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E282CF" w:rsidR="001E41F3" w:rsidRDefault="001E41F3">
      <w:pPr>
        <w:pStyle w:val="CRCoverPage"/>
        <w:tabs>
          <w:tab w:val="right" w:pos="9639"/>
        </w:tabs>
        <w:spacing w:after="0"/>
        <w:rPr>
          <w:b/>
          <w:i/>
          <w:noProof/>
          <w:sz w:val="28"/>
        </w:rPr>
      </w:pPr>
      <w:r>
        <w:rPr>
          <w:b/>
          <w:noProof/>
          <w:sz w:val="24"/>
        </w:rPr>
        <w:t>3GPP TSG-</w:t>
      </w:r>
      <w:r w:rsidR="00826CF5">
        <w:rPr>
          <w:b/>
          <w:noProof/>
          <w:sz w:val="24"/>
        </w:rPr>
        <w:fldChar w:fldCharType="begin"/>
      </w:r>
      <w:r w:rsidR="00826CF5">
        <w:rPr>
          <w:b/>
          <w:noProof/>
          <w:sz w:val="24"/>
        </w:rPr>
        <w:instrText xml:space="preserve"> DOCPROPERTY  TSG/WGRef  \* MERGEFORMAT </w:instrText>
      </w:r>
      <w:r w:rsidR="00826CF5">
        <w:rPr>
          <w:b/>
          <w:noProof/>
          <w:sz w:val="24"/>
        </w:rPr>
        <w:fldChar w:fldCharType="separate"/>
      </w:r>
      <w:r w:rsidR="003609EF">
        <w:rPr>
          <w:b/>
          <w:noProof/>
          <w:sz w:val="24"/>
        </w:rPr>
        <w:t>SA2</w:t>
      </w:r>
      <w:r w:rsidR="00826CF5">
        <w:rPr>
          <w:b/>
          <w:noProof/>
          <w:sz w:val="24"/>
        </w:rPr>
        <w:fldChar w:fldCharType="end"/>
      </w:r>
      <w:r w:rsidR="00C66BA2">
        <w:rPr>
          <w:b/>
          <w:noProof/>
          <w:sz w:val="24"/>
        </w:rPr>
        <w:t xml:space="preserve"> </w:t>
      </w:r>
      <w:r>
        <w:rPr>
          <w:b/>
          <w:noProof/>
          <w:sz w:val="24"/>
        </w:rPr>
        <w:t>Meeting #</w:t>
      </w:r>
      <w:r w:rsidR="00826CF5">
        <w:rPr>
          <w:b/>
          <w:noProof/>
          <w:sz w:val="24"/>
        </w:rPr>
        <w:fldChar w:fldCharType="begin"/>
      </w:r>
      <w:r w:rsidR="00826CF5">
        <w:rPr>
          <w:b/>
          <w:noProof/>
          <w:sz w:val="24"/>
        </w:rPr>
        <w:instrText xml:space="preserve"> DOCPROPERTY  MtgSeq  \* MERGEFORMAT </w:instrText>
      </w:r>
      <w:r w:rsidR="00826CF5">
        <w:rPr>
          <w:b/>
          <w:noProof/>
          <w:sz w:val="24"/>
        </w:rPr>
        <w:fldChar w:fldCharType="separate"/>
      </w:r>
      <w:r w:rsidR="00EB09B7" w:rsidRPr="00EB09B7">
        <w:rPr>
          <w:b/>
          <w:noProof/>
          <w:sz w:val="24"/>
        </w:rPr>
        <w:t>149</w:t>
      </w:r>
      <w:r w:rsidR="00826CF5">
        <w:rPr>
          <w:b/>
          <w:noProof/>
          <w:sz w:val="24"/>
        </w:rPr>
        <w:fldChar w:fldCharType="end"/>
      </w:r>
      <w:r w:rsidR="00826CF5">
        <w:rPr>
          <w:b/>
          <w:noProof/>
          <w:sz w:val="24"/>
        </w:rPr>
        <w:fldChar w:fldCharType="begin"/>
      </w:r>
      <w:r w:rsidR="00826CF5">
        <w:rPr>
          <w:b/>
          <w:noProof/>
          <w:sz w:val="24"/>
        </w:rPr>
        <w:instrText xml:space="preserve"> DOCPROPERTY  MtgTitle  \* MERGEFORMAT </w:instrText>
      </w:r>
      <w:r w:rsidR="00826CF5">
        <w:rPr>
          <w:b/>
          <w:noProof/>
          <w:sz w:val="24"/>
        </w:rPr>
        <w:fldChar w:fldCharType="separate"/>
      </w:r>
      <w:r w:rsidR="00EB09B7">
        <w:rPr>
          <w:b/>
          <w:noProof/>
          <w:sz w:val="24"/>
        </w:rPr>
        <w:t>-e</w:t>
      </w:r>
      <w:r w:rsidR="00826CF5">
        <w:rPr>
          <w:b/>
          <w:noProof/>
          <w:sz w:val="24"/>
        </w:rPr>
        <w:fldChar w:fldCharType="end"/>
      </w:r>
      <w:r>
        <w:rPr>
          <w:b/>
          <w:i/>
          <w:noProof/>
          <w:sz w:val="28"/>
        </w:rPr>
        <w:tab/>
      </w:r>
      <w:r w:rsidR="00826CF5">
        <w:rPr>
          <w:b/>
          <w:i/>
          <w:noProof/>
          <w:sz w:val="28"/>
        </w:rPr>
        <w:fldChar w:fldCharType="begin"/>
      </w:r>
      <w:r w:rsidR="00826CF5">
        <w:rPr>
          <w:b/>
          <w:i/>
          <w:noProof/>
          <w:sz w:val="28"/>
        </w:rPr>
        <w:instrText xml:space="preserve"> DOCPROPERTY  Tdoc#  \* MERGEFORMAT </w:instrText>
      </w:r>
      <w:r w:rsidR="00826CF5">
        <w:rPr>
          <w:b/>
          <w:i/>
          <w:noProof/>
          <w:sz w:val="28"/>
        </w:rPr>
        <w:fldChar w:fldCharType="separate"/>
      </w:r>
      <w:r w:rsidR="00E13F3D" w:rsidRPr="00E13F3D">
        <w:rPr>
          <w:b/>
          <w:i/>
          <w:noProof/>
          <w:sz w:val="28"/>
        </w:rPr>
        <w:t>S2-2200425</w:t>
      </w:r>
      <w:r w:rsidR="00826CF5">
        <w:rPr>
          <w:b/>
          <w:i/>
          <w:noProof/>
          <w:sz w:val="28"/>
        </w:rPr>
        <w:fldChar w:fldCharType="end"/>
      </w:r>
      <w:ins w:id="0" w:author="Ericsson r08" w:date="2022-02-22T12:15:00Z">
        <w:r w:rsidR="00614AA8">
          <w:rPr>
            <w:b/>
            <w:i/>
            <w:noProof/>
            <w:sz w:val="28"/>
          </w:rPr>
          <w:t>r08</w:t>
        </w:r>
      </w:ins>
    </w:p>
    <w:p w14:paraId="7CB45193" w14:textId="77777777" w:rsidR="001E41F3" w:rsidRDefault="00826CF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14th Feb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25th Feb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26CF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26CF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0078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26CF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26CF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6138B8" w:rsidR="00F25D98" w:rsidRDefault="0065457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05A2B">
            <w:pPr>
              <w:pStyle w:val="CRCoverPage"/>
              <w:spacing w:after="0"/>
              <w:ind w:left="100"/>
              <w:rPr>
                <w:noProof/>
              </w:rPr>
            </w:pPr>
            <w:r>
              <w:fldChar w:fldCharType="begin"/>
            </w:r>
            <w:r>
              <w:instrText xml:space="preserve"> DOCPROPERTY  CrTitle  \* MERGEFORMAT </w:instrText>
            </w:r>
            <w:r>
              <w:fldChar w:fldCharType="separate"/>
            </w:r>
            <w:r w:rsidR="002640DD">
              <w:t>Corrections for Location dependent MBS session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26CF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A8EB8D" w:rsidR="001E41F3" w:rsidRDefault="00654573" w:rsidP="00547111">
            <w:pPr>
              <w:pStyle w:val="CRCoverPage"/>
              <w:spacing w:after="0"/>
              <w:ind w:left="100"/>
              <w:rPr>
                <w:noProof/>
              </w:rPr>
            </w:pPr>
            <w:r>
              <w:t>S2</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26CF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26CF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2022-01-27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26CF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26C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C81737" w14:textId="157FB9E5" w:rsidR="001E41F3" w:rsidRDefault="00D62FBC">
            <w:pPr>
              <w:pStyle w:val="CRCoverPage"/>
              <w:spacing w:after="0"/>
              <w:ind w:left="100"/>
            </w:pPr>
            <w:ins w:id="2" w:author="Nokia R01" w:date="2022-02-15T18:32:00Z">
              <w:r>
                <w:t xml:space="preserve">#1 </w:t>
              </w:r>
            </w:ins>
            <w:r w:rsidR="003825C3">
              <w:t xml:space="preserve">In incoming LS </w:t>
            </w:r>
            <w:r w:rsidR="003825C3" w:rsidRPr="003825C3">
              <w:t>S2-2200428</w:t>
            </w:r>
            <w:r w:rsidR="003825C3">
              <w:t xml:space="preserve">, CT4 suggest several </w:t>
            </w:r>
            <w:proofErr w:type="spellStart"/>
            <w:r w:rsidR="003825C3">
              <w:t>improvments</w:t>
            </w:r>
            <w:proofErr w:type="spellEnd"/>
            <w:r w:rsidR="003825C3">
              <w:t xml:space="preserve"> for location-dependent service, in particular separating service operations for the MBS session and MBS session context (including notifications) for the service areas of a location dependent service, and also allowing a separate activation of a location-dependent MBS multicast per service area.</w:t>
            </w:r>
          </w:p>
          <w:p w14:paraId="62876CA5" w14:textId="77777777" w:rsidR="003825C3" w:rsidRDefault="003825C3">
            <w:pPr>
              <w:pStyle w:val="CRCoverPage"/>
              <w:spacing w:after="0"/>
              <w:ind w:left="100"/>
            </w:pPr>
          </w:p>
          <w:p w14:paraId="48AE8F92" w14:textId="5CF08FC5" w:rsidR="003825C3" w:rsidRDefault="00D62FBC">
            <w:pPr>
              <w:pStyle w:val="CRCoverPage"/>
              <w:spacing w:after="0"/>
              <w:ind w:left="100"/>
            </w:pPr>
            <w:ins w:id="3" w:author="Nokia R01" w:date="2022-02-15T18:32:00Z">
              <w:r>
                <w:t>#2</w:t>
              </w:r>
            </w:ins>
            <w:ins w:id="4" w:author="Nokia R01" w:date="2022-02-15T18:34:00Z">
              <w:r>
                <w:t xml:space="preserve"> + #3</w:t>
              </w:r>
            </w:ins>
            <w:ins w:id="5" w:author="Nokia R01" w:date="2022-02-15T18:32:00Z">
              <w:r>
                <w:t xml:space="preserve"> </w:t>
              </w:r>
            </w:ins>
            <w:r w:rsidR="003825C3">
              <w:t>In addition, a number of editor´s notes need to be resolved:</w:t>
            </w:r>
          </w:p>
          <w:p w14:paraId="6BC6ACAD" w14:textId="77777777" w:rsidR="003825C3" w:rsidRDefault="003825C3" w:rsidP="003825C3">
            <w:pPr>
              <w:pStyle w:val="EditorsNote"/>
            </w:pPr>
            <w:r>
              <w:t>Editor's note:</w:t>
            </w:r>
            <w:r>
              <w:tab/>
              <w:t>How the AMF provides the ULI information to the SMF is FFS.</w:t>
            </w:r>
          </w:p>
          <w:p w14:paraId="0D29B77F" w14:textId="77777777" w:rsidR="003825C3" w:rsidRDefault="00A01EAD" w:rsidP="00A01EAD">
            <w:pPr>
              <w:pStyle w:val="EditorsNote"/>
              <w:rPr>
                <w:ins w:id="6" w:author="Nokia R01" w:date="2022-02-15T18:31:00Z"/>
              </w:rPr>
            </w:pPr>
            <w:r>
              <w:t>Editor's note:</w:t>
            </w:r>
            <w:r>
              <w:tab/>
              <w:t>It is FFS whether the MB-SMF provides only the service areas associated with the target RAN node or all service areas associated with the MBS session in the shared delivery establishment response message.</w:t>
            </w:r>
          </w:p>
          <w:p w14:paraId="569C52F5" w14:textId="77777777" w:rsidR="00D62FBC" w:rsidRDefault="00D62FBC" w:rsidP="00A01EAD">
            <w:pPr>
              <w:pStyle w:val="EditorsNote"/>
              <w:rPr>
                <w:ins w:id="7" w:author="Nokia R01" w:date="2022-02-15T18:31:00Z"/>
              </w:rPr>
            </w:pPr>
          </w:p>
          <w:p w14:paraId="462755F9" w14:textId="0AFF2410" w:rsidR="00D62FBC" w:rsidRDefault="00D62FBC" w:rsidP="00D62FBC">
            <w:pPr>
              <w:snapToGrid w:val="0"/>
              <w:spacing w:before="120" w:after="0"/>
              <w:rPr>
                <w:ins w:id="8" w:author="Nokia R01" w:date="2022-02-15T18:31:00Z"/>
                <w:rFonts w:ascii="Arial" w:hAnsi="Arial" w:cs="Arial"/>
              </w:rPr>
            </w:pPr>
            <w:ins w:id="9" w:author="Nokia R01" w:date="2022-02-15T18:31:00Z">
              <w:r>
                <w:rPr>
                  <w:rFonts w:ascii="Arial" w:eastAsia="Yu Mincho" w:hAnsi="Arial" w:cs="Arial"/>
                </w:rPr>
                <w:t>#</w:t>
              </w:r>
            </w:ins>
            <w:ins w:id="10" w:author="Nokia R01" w:date="2022-02-15T18:34:00Z">
              <w:r>
                <w:rPr>
                  <w:rFonts w:ascii="Arial" w:eastAsia="Yu Mincho" w:hAnsi="Arial" w:cs="Arial"/>
                </w:rPr>
                <w:t>4</w:t>
              </w:r>
            </w:ins>
            <w:ins w:id="11" w:author="Nokia R01" w:date="2022-02-15T18:31:00Z">
              <w:r>
                <w:rPr>
                  <w:rFonts w:ascii="Arial" w:eastAsia="Yu Mincho" w:hAnsi="Arial" w:cs="Arial"/>
                </w:rPr>
                <w:t xml:space="preserve"> </w:t>
              </w:r>
              <w:r>
                <w:rPr>
                  <w:rFonts w:ascii="Arial" w:hAnsi="Arial" w:cs="Arial"/>
                </w:rPr>
                <w:t xml:space="preserve">The structure of clause </w:t>
              </w:r>
              <w:r w:rsidRPr="00BF769B">
                <w:rPr>
                  <w:rFonts w:ascii="Arial" w:hAnsi="Arial" w:cs="Arial"/>
                </w:rPr>
                <w:t>7.2.4.2</w:t>
              </w:r>
              <w:r>
                <w:rPr>
                  <w:rFonts w:ascii="Arial" w:hAnsi="Arial" w:cs="Arial"/>
                </w:rPr>
                <w:t xml:space="preserve"> is not logic </w:t>
              </w:r>
              <w:proofErr w:type="spellStart"/>
              <w:r>
                <w:rPr>
                  <w:rFonts w:ascii="Arial" w:hAnsi="Arial" w:cs="Arial"/>
                </w:rPr>
                <w:t>beause</w:t>
              </w:r>
              <w:proofErr w:type="spellEnd"/>
              <w:r>
                <w:rPr>
                  <w:rFonts w:ascii="Arial" w:hAnsi="Arial" w:cs="Arial"/>
                </w:rPr>
                <w:t xml:space="preserve"> the creation procedure of local dependent MBS Session should happen before the UE join. The structure is not aligned with clause </w:t>
              </w:r>
              <w:r w:rsidRPr="00BF769B">
                <w:rPr>
                  <w:rFonts w:ascii="Arial" w:hAnsi="Arial" w:cs="Arial"/>
                </w:rPr>
                <w:t>7.2.4.</w:t>
              </w:r>
              <w:r>
                <w:rPr>
                  <w:rFonts w:ascii="Arial" w:hAnsi="Arial" w:cs="Arial"/>
                </w:rPr>
                <w:t>3 either.</w:t>
              </w:r>
            </w:ins>
          </w:p>
          <w:p w14:paraId="468EE73D" w14:textId="7575DB79" w:rsidR="00D62FBC" w:rsidRDefault="00D62FBC" w:rsidP="00D62FBC">
            <w:pPr>
              <w:snapToGrid w:val="0"/>
              <w:spacing w:before="120" w:after="0"/>
              <w:rPr>
                <w:ins w:id="12" w:author="Nokia R01" w:date="2022-02-15T18:32:00Z"/>
                <w:rFonts w:ascii="Arial" w:eastAsia="Yu Mincho" w:hAnsi="Arial" w:cs="Arial"/>
              </w:rPr>
            </w:pPr>
            <w:ins w:id="13" w:author="Nokia R01" w:date="2022-02-15T18:32:00Z">
              <w:r>
                <w:rPr>
                  <w:rFonts w:ascii="Arial" w:eastAsia="Yu Mincho" w:hAnsi="Arial" w:cs="Arial"/>
                </w:rPr>
                <w:t>#</w:t>
              </w:r>
            </w:ins>
            <w:ins w:id="14" w:author="Nokia R01" w:date="2022-02-15T18:34:00Z">
              <w:r>
                <w:rPr>
                  <w:rFonts w:ascii="Arial" w:eastAsia="Yu Mincho" w:hAnsi="Arial" w:cs="Arial"/>
                </w:rPr>
                <w:t>5</w:t>
              </w:r>
            </w:ins>
            <w:ins w:id="15" w:author="Nokia R01" w:date="2022-02-15T18:32:00Z">
              <w:r>
                <w:rPr>
                  <w:rFonts w:ascii="Arial" w:eastAsia="Yu Mincho" w:hAnsi="Arial" w:cs="Arial"/>
                </w:rPr>
                <w:t xml:space="preserve"> Clause </w:t>
              </w:r>
              <w:r w:rsidRPr="004072AC">
                <w:rPr>
                  <w:rFonts w:ascii="Arial" w:eastAsia="Yu Mincho" w:hAnsi="Arial" w:cs="Arial"/>
                </w:rPr>
                <w:t>7.2.4.2.</w:t>
              </w:r>
              <w:r>
                <w:rPr>
                  <w:rFonts w:ascii="Arial" w:eastAsia="Yu Mincho" w:hAnsi="Arial" w:cs="Arial"/>
                </w:rPr>
                <w:t xml:space="preserve">8 </w:t>
              </w:r>
            </w:ins>
            <w:ins w:id="16" w:author="Nokia R01" w:date="2022-02-15T21:39:00Z">
              <w:r w:rsidR="00517F6E">
                <w:rPr>
                  <w:rFonts w:ascii="Arial" w:eastAsia="Yu Mincho" w:hAnsi="Arial" w:cs="Arial"/>
                </w:rPr>
                <w:t>i</w:t>
              </w:r>
            </w:ins>
            <w:ins w:id="17" w:author="Nokia R01" w:date="2022-02-15T18:32:00Z">
              <w:r>
                <w:rPr>
                  <w:rFonts w:ascii="Arial" w:eastAsia="Yu Mincho" w:hAnsi="Arial" w:cs="Arial"/>
                </w:rPr>
                <w:t xml:space="preserve">s repeating </w:t>
              </w:r>
              <w:r w:rsidRPr="004072AC">
                <w:rPr>
                  <w:rFonts w:ascii="Arial" w:eastAsia="Yu Mincho" w:hAnsi="Arial" w:cs="Arial"/>
                </w:rPr>
                <w:t>7.2.4.2.</w:t>
              </w:r>
              <w:r>
                <w:rPr>
                  <w:rFonts w:ascii="Arial" w:eastAsia="Yu Mincho" w:hAnsi="Arial" w:cs="Arial"/>
                </w:rPr>
                <w:t xml:space="preserve">6, it is proposed to remove </w:t>
              </w:r>
              <w:r w:rsidRPr="004072AC">
                <w:rPr>
                  <w:rFonts w:ascii="Arial" w:eastAsia="Yu Mincho" w:hAnsi="Arial" w:cs="Arial"/>
                </w:rPr>
                <w:t>7.2.4.2.</w:t>
              </w:r>
              <w:r>
                <w:rPr>
                  <w:rFonts w:ascii="Arial" w:eastAsia="Yu Mincho" w:hAnsi="Arial" w:cs="Arial"/>
                </w:rPr>
                <w:t>8</w:t>
              </w:r>
            </w:ins>
          </w:p>
          <w:p w14:paraId="38E4A6D3" w14:textId="6061729C" w:rsidR="00517F6E" w:rsidRDefault="00517F6E" w:rsidP="00517F6E">
            <w:pPr>
              <w:snapToGrid w:val="0"/>
              <w:spacing w:before="120" w:after="0"/>
              <w:rPr>
                <w:ins w:id="18" w:author="Nokia R01" w:date="2022-02-15T21:39:00Z"/>
                <w:rFonts w:ascii="Arial" w:eastAsia="Yu Mincho" w:hAnsi="Arial" w:cs="Arial"/>
              </w:rPr>
            </w:pPr>
            <w:ins w:id="19" w:author="Nokia R01" w:date="2022-02-15T21:39:00Z">
              <w:r>
                <w:rPr>
                  <w:rFonts w:ascii="Arial" w:eastAsia="Yu Mincho" w:hAnsi="Arial" w:cs="Arial"/>
                </w:rPr>
                <w:t>#</w:t>
              </w:r>
            </w:ins>
            <w:ins w:id="20" w:author="Nokia R01" w:date="2022-02-15T21:40:00Z">
              <w:r>
                <w:rPr>
                  <w:rFonts w:ascii="Arial" w:eastAsia="Yu Mincho" w:hAnsi="Arial" w:cs="Arial"/>
                </w:rPr>
                <w:t>6</w:t>
              </w:r>
            </w:ins>
            <w:ins w:id="21" w:author="Nokia R01" w:date="2022-02-15T21:39:00Z">
              <w:r>
                <w:rPr>
                  <w:rFonts w:ascii="Arial" w:eastAsia="Yu Mincho" w:hAnsi="Arial" w:cs="Arial"/>
                </w:rPr>
                <w:t xml:space="preserve"> Clause </w:t>
              </w:r>
              <w:r w:rsidRPr="004072AC">
                <w:rPr>
                  <w:rFonts w:ascii="Arial" w:eastAsia="Yu Mincho" w:hAnsi="Arial" w:cs="Arial"/>
                </w:rPr>
                <w:t>7.2.4.</w:t>
              </w:r>
              <w:r>
                <w:rPr>
                  <w:rFonts w:ascii="Arial" w:eastAsia="Yu Mincho" w:hAnsi="Arial" w:cs="Arial"/>
                </w:rPr>
                <w:t>3</w:t>
              </w:r>
              <w:r w:rsidRPr="004072AC">
                <w:rPr>
                  <w:rFonts w:ascii="Arial" w:eastAsia="Yu Mincho" w:hAnsi="Arial" w:cs="Arial"/>
                </w:rPr>
                <w:t>.</w:t>
              </w:r>
              <w:r>
                <w:rPr>
                  <w:rFonts w:ascii="Arial" w:eastAsia="Yu Mincho" w:hAnsi="Arial" w:cs="Arial"/>
                </w:rPr>
                <w:t xml:space="preserve">7 is repeating </w:t>
              </w:r>
              <w:r w:rsidRPr="004072AC">
                <w:rPr>
                  <w:rFonts w:ascii="Arial" w:eastAsia="Yu Mincho" w:hAnsi="Arial" w:cs="Arial"/>
                </w:rPr>
                <w:t>7.2.4.</w:t>
              </w:r>
              <w:r>
                <w:rPr>
                  <w:rFonts w:ascii="Arial" w:eastAsia="Yu Mincho" w:hAnsi="Arial" w:cs="Arial"/>
                </w:rPr>
                <w:t>3</w:t>
              </w:r>
              <w:r w:rsidRPr="004072AC">
                <w:rPr>
                  <w:rFonts w:ascii="Arial" w:eastAsia="Yu Mincho" w:hAnsi="Arial" w:cs="Arial"/>
                </w:rPr>
                <w:t>.</w:t>
              </w:r>
            </w:ins>
            <w:ins w:id="22" w:author="Nokia R01" w:date="2022-02-15T21:40:00Z">
              <w:r>
                <w:rPr>
                  <w:rFonts w:ascii="Arial" w:eastAsia="Yu Mincho" w:hAnsi="Arial" w:cs="Arial"/>
                </w:rPr>
                <w:t>5</w:t>
              </w:r>
            </w:ins>
            <w:ins w:id="23" w:author="Nokia R01" w:date="2022-02-15T21:39:00Z">
              <w:r>
                <w:rPr>
                  <w:rFonts w:ascii="Arial" w:eastAsia="Yu Mincho" w:hAnsi="Arial" w:cs="Arial"/>
                </w:rPr>
                <w:t xml:space="preserve">, it is proposed to remove </w:t>
              </w:r>
              <w:r w:rsidRPr="004072AC">
                <w:rPr>
                  <w:rFonts w:ascii="Arial" w:eastAsia="Yu Mincho" w:hAnsi="Arial" w:cs="Arial"/>
                </w:rPr>
                <w:t>7.2.4.</w:t>
              </w:r>
            </w:ins>
            <w:ins w:id="24" w:author="Nokia R01" w:date="2022-02-15T21:40:00Z">
              <w:r>
                <w:rPr>
                  <w:rFonts w:ascii="Arial" w:eastAsia="Yu Mincho" w:hAnsi="Arial" w:cs="Arial"/>
                </w:rPr>
                <w:t>3</w:t>
              </w:r>
            </w:ins>
            <w:ins w:id="25" w:author="Nokia R01" w:date="2022-02-15T21:39:00Z">
              <w:r w:rsidRPr="004072AC">
                <w:rPr>
                  <w:rFonts w:ascii="Arial" w:eastAsia="Yu Mincho" w:hAnsi="Arial" w:cs="Arial"/>
                </w:rPr>
                <w:t>.</w:t>
              </w:r>
            </w:ins>
            <w:ins w:id="26" w:author="Nokia R01" w:date="2022-02-15T21:40:00Z">
              <w:r>
                <w:rPr>
                  <w:rFonts w:ascii="Arial" w:eastAsia="Yu Mincho" w:hAnsi="Arial" w:cs="Arial"/>
                </w:rPr>
                <w:t>7</w:t>
              </w:r>
            </w:ins>
          </w:p>
          <w:p w14:paraId="7366C25D" w14:textId="13097320" w:rsidR="00614AA8" w:rsidRPr="00320BD3" w:rsidRDefault="00614AA8" w:rsidP="00614AA8">
            <w:pPr>
              <w:pStyle w:val="CRCoverPage"/>
              <w:spacing w:before="60" w:after="0"/>
              <w:rPr>
                <w:ins w:id="27" w:author="Ericsson r08" w:date="2022-02-22T12:15:00Z"/>
                <w:highlight w:val="magenta"/>
                <w:rPrChange w:id="28" w:author="Ericsson r08" w:date="2022-02-22T12:18:00Z">
                  <w:rPr>
                    <w:ins w:id="29" w:author="Ericsson r08" w:date="2022-02-22T12:15:00Z"/>
                    <w:highlight w:val="yellow"/>
                  </w:rPr>
                </w:rPrChange>
              </w:rPr>
            </w:pPr>
            <w:ins w:id="30" w:author="Ericsson r08" w:date="2022-02-22T12:15:00Z">
              <w:r w:rsidRPr="00320BD3">
                <w:rPr>
                  <w:rFonts w:eastAsia="Yu Mincho" w:cs="Arial"/>
                  <w:highlight w:val="magenta"/>
                  <w:rPrChange w:id="31" w:author="Ericsson r08" w:date="2022-02-22T12:18:00Z">
                    <w:rPr>
                      <w:rFonts w:eastAsia="Yu Mincho" w:cs="Arial"/>
                      <w:highlight w:val="yellow"/>
                    </w:rPr>
                  </w:rPrChange>
                </w:rPr>
                <w:t xml:space="preserve">#6a </w:t>
              </w:r>
              <w:r w:rsidRPr="00320BD3">
                <w:rPr>
                  <w:highlight w:val="magenta"/>
                  <w:rPrChange w:id="32" w:author="Ericsson r08" w:date="2022-02-22T12:18:00Z">
                    <w:rPr>
                      <w:highlight w:val="yellow"/>
                    </w:rPr>
                  </w:rPrChange>
                </w:rPr>
                <w:t xml:space="preserve">Heading level </w:t>
              </w:r>
            </w:ins>
            <w:ins w:id="33" w:author="Ericsson r08" w:date="2022-02-22T12:19:00Z">
              <w:r w:rsidR="00320BD3">
                <w:rPr>
                  <w:highlight w:val="magenta"/>
                </w:rPr>
                <w:t>incorrect</w:t>
              </w:r>
            </w:ins>
            <w:ins w:id="34" w:author="Ericsson r08" w:date="2022-02-22T12:15:00Z">
              <w:r w:rsidRPr="00320BD3">
                <w:rPr>
                  <w:highlight w:val="magenta"/>
                  <w:rPrChange w:id="35" w:author="Ericsson r08" w:date="2022-02-22T12:18:00Z">
                    <w:rPr>
                      <w:highlight w:val="yellow"/>
                    </w:rPr>
                  </w:rPrChange>
                </w:rPr>
                <w:t xml:space="preserve"> (level 5 should be used instead of level 4)</w:t>
              </w:r>
            </w:ins>
            <w:ins w:id="36" w:author="Ericsson r08" w:date="2022-02-22T12:19:00Z">
              <w:r w:rsidR="00320BD3">
                <w:rPr>
                  <w:highlight w:val="magenta"/>
                </w:rPr>
                <w:t xml:space="preserve"> in</w:t>
              </w:r>
            </w:ins>
          </w:p>
          <w:p w14:paraId="3F81EFDA" w14:textId="77777777" w:rsidR="00D62FBC" w:rsidRPr="00320BD3" w:rsidRDefault="00614AA8" w:rsidP="00614AA8">
            <w:pPr>
              <w:pStyle w:val="EditorsNote"/>
              <w:rPr>
                <w:ins w:id="37" w:author="Ericsson r08" w:date="2022-02-22T12:15:00Z"/>
                <w:rFonts w:ascii="Arial" w:eastAsia="MS Mincho" w:hAnsi="Arial"/>
                <w:highlight w:val="magenta"/>
                <w:rPrChange w:id="38" w:author="Ericsson r08" w:date="2022-02-22T12:18:00Z">
                  <w:rPr>
                    <w:ins w:id="39" w:author="Ericsson r08" w:date="2022-02-22T12:15:00Z"/>
                    <w:rFonts w:ascii="Arial" w:eastAsia="MS Mincho" w:hAnsi="Arial"/>
                  </w:rPr>
                </w:rPrChange>
              </w:rPr>
            </w:pPr>
            <w:ins w:id="40" w:author="Ericsson r08" w:date="2022-02-22T12:15:00Z">
              <w:r w:rsidRPr="00320BD3">
                <w:rPr>
                  <w:rFonts w:ascii="Arial" w:hAnsi="Arial"/>
                  <w:highlight w:val="magenta"/>
                  <w:rPrChange w:id="41" w:author="Ericsson r08" w:date="2022-02-22T12:18:00Z">
                    <w:rPr>
                      <w:rFonts w:ascii="Arial" w:hAnsi="Arial"/>
                      <w:highlight w:val="yellow"/>
                    </w:rPr>
                  </w:rPrChange>
                </w:rPr>
                <w:t xml:space="preserve"> </w:t>
              </w:r>
              <w:r w:rsidRPr="00320BD3">
                <w:rPr>
                  <w:rFonts w:ascii="Arial" w:eastAsia="MS Mincho" w:hAnsi="Arial"/>
                  <w:highlight w:val="magenta"/>
                  <w:rPrChange w:id="42" w:author="Ericsson r08" w:date="2022-02-22T12:18:00Z">
                    <w:rPr>
                      <w:rFonts w:ascii="Arial" w:eastAsia="MS Mincho" w:hAnsi="Arial"/>
                      <w:highlight w:val="yellow"/>
                    </w:rPr>
                  </w:rPrChange>
                </w:rPr>
                <w:t>7.2.4.3.4, 7.2.4.3.5, 7.2.4.3.6, 7.2.4.3.7</w:t>
              </w:r>
            </w:ins>
          </w:p>
          <w:p w14:paraId="708AA7DE" w14:textId="568821B5" w:rsidR="00614AA8" w:rsidRDefault="00614AA8" w:rsidP="00320BD3">
            <w:pPr>
              <w:pStyle w:val="CRCoverPage"/>
              <w:spacing w:before="60" w:after="0"/>
              <w:ind w:left="101"/>
              <w:pPrChange w:id="43" w:author="Ericsson r08" w:date="2022-02-22T12:19:00Z">
                <w:pPr>
                  <w:pStyle w:val="EditorsNote"/>
                </w:pPr>
              </w:pPrChange>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CE2CE9" w14:textId="346B1452" w:rsidR="00A01EAD" w:rsidRDefault="00D62FBC" w:rsidP="003825C3">
            <w:pPr>
              <w:pStyle w:val="CRCoverPage"/>
              <w:spacing w:after="0"/>
              <w:ind w:left="100"/>
            </w:pPr>
            <w:ins w:id="44" w:author="Nokia R01" w:date="2022-02-15T18:33:00Z">
              <w:r>
                <w:t xml:space="preserve">#1 </w:t>
              </w:r>
            </w:ins>
            <w:r w:rsidR="00A01EAD">
              <w:t xml:space="preserve">As suggested by CT4, service operations for the MBS session and MBS session context (including notifications) are separated for the service areas of a location dependent service, and a separate activation of a location-dependent MBS multicast per service </w:t>
            </w:r>
            <w:proofErr w:type="spellStart"/>
            <w:r w:rsidR="00A01EAD">
              <w:t>areais</w:t>
            </w:r>
            <w:proofErr w:type="spellEnd"/>
            <w:r w:rsidR="00A01EAD">
              <w:t xml:space="preserve"> allowed.</w:t>
            </w:r>
          </w:p>
          <w:p w14:paraId="22B2A2FD" w14:textId="4EC25540" w:rsidR="001E41F3" w:rsidRDefault="00D62FBC" w:rsidP="003825C3">
            <w:pPr>
              <w:pStyle w:val="CRCoverPage"/>
              <w:spacing w:after="0"/>
              <w:ind w:left="100"/>
            </w:pPr>
            <w:ins w:id="45" w:author="Nokia R01" w:date="2022-02-15T18:33:00Z">
              <w:r>
                <w:lastRenderedPageBreak/>
                <w:t xml:space="preserve">#2 </w:t>
              </w:r>
            </w:ins>
            <w:r w:rsidR="003825C3">
              <w:t xml:space="preserve">The AMF provides the User Location Information of the UE (cell ID and current tracking area ID) towards the SMF in the </w:t>
            </w:r>
            <w:proofErr w:type="spellStart"/>
            <w:r w:rsidR="003825C3">
              <w:t>Nsmf_PDUSession_UpdateSMContext</w:t>
            </w:r>
            <w:proofErr w:type="spellEnd"/>
            <w:r w:rsidR="003825C3">
              <w:t xml:space="preserve"> request. Cell ID and Current tracking area enable the SMF to screen service areas</w:t>
            </w:r>
            <w:r w:rsidR="00A01EAD">
              <w:t xml:space="preserve"> (with the same encoding)</w:t>
            </w:r>
            <w:r w:rsidR="003825C3">
              <w:t>.</w:t>
            </w:r>
          </w:p>
          <w:p w14:paraId="511BD5D0" w14:textId="57913C38" w:rsidR="00A01EAD" w:rsidRDefault="00D62FBC" w:rsidP="003825C3">
            <w:pPr>
              <w:pStyle w:val="CRCoverPage"/>
              <w:spacing w:after="0"/>
              <w:ind w:left="100"/>
            </w:pPr>
            <w:ins w:id="46" w:author="Nokia R01" w:date="2022-02-15T18:34:00Z">
              <w:r>
                <w:t xml:space="preserve">#3 </w:t>
              </w:r>
            </w:ins>
            <w:r w:rsidR="00A01EAD">
              <w:t xml:space="preserve">An MB-SMF may either provide all service areas to the NG-RAN or only service areas handled by the NG-RAN node (to reduce message size in case of </w:t>
            </w:r>
            <w:r w:rsidR="001C17A7">
              <w:t>many</w:t>
            </w:r>
            <w:r w:rsidR="00A01EAD">
              <w:t xml:space="preserve"> service area). The MB-SMF can filter service area based on tracking areas</w:t>
            </w:r>
            <w:del w:id="47" w:author="Nokia R01" w:date="2022-02-15T19:58:00Z">
              <w:r w:rsidR="00A01EAD" w:rsidDel="003B467F">
                <w:delText xml:space="preserve"> and RAN node ID (contained in cell IDs)</w:delText>
              </w:r>
            </w:del>
            <w:r w:rsidR="00A01EAD">
              <w:t>.</w:t>
            </w:r>
          </w:p>
          <w:p w14:paraId="7D7ABE2D" w14:textId="55978237" w:rsidR="00504CBD" w:rsidRDefault="00504CBD" w:rsidP="003825C3">
            <w:pPr>
              <w:pStyle w:val="CRCoverPage"/>
              <w:spacing w:after="0"/>
              <w:ind w:left="100"/>
              <w:rPr>
                <w:ins w:id="48" w:author="Nokia R01" w:date="2022-02-15T18:50:00Z"/>
              </w:rPr>
            </w:pPr>
            <w:ins w:id="49" w:author="Nokia R01" w:date="2022-02-15T18:50:00Z">
              <w:r w:rsidRPr="00504CBD">
                <w:t>#</w:t>
              </w:r>
              <w:r>
                <w:t>4</w:t>
              </w:r>
              <w:r w:rsidRPr="00504CBD">
                <w:t xml:space="preserve"> Void 7.2.4.2.2 and move the text from 7.2.4.2.2 to 7.2.4.2.0</w:t>
              </w:r>
              <w:r>
                <w:t>.</w:t>
              </w:r>
            </w:ins>
          </w:p>
          <w:p w14:paraId="0CFD112C" w14:textId="77777777" w:rsidR="00517F6E" w:rsidRDefault="00517F6E" w:rsidP="00517F6E">
            <w:pPr>
              <w:pStyle w:val="CRCoverPage"/>
              <w:spacing w:after="0"/>
              <w:ind w:left="100"/>
              <w:rPr>
                <w:ins w:id="50" w:author="Nokia R01" w:date="2022-02-15T21:40:00Z"/>
              </w:rPr>
            </w:pPr>
            <w:ins w:id="51" w:author="Nokia R01" w:date="2022-02-15T21:40:00Z">
              <w:r w:rsidRPr="00504CBD">
                <w:t>#</w:t>
              </w:r>
              <w:r>
                <w:t>5</w:t>
              </w:r>
              <w:r w:rsidRPr="00504CBD">
                <w:t xml:space="preserve"> Void clause 7.2.4.2.8</w:t>
              </w:r>
            </w:ins>
          </w:p>
          <w:p w14:paraId="63888C3D" w14:textId="652297FF" w:rsidR="00517F6E" w:rsidRDefault="00517F6E" w:rsidP="00517F6E">
            <w:pPr>
              <w:pStyle w:val="CRCoverPage"/>
              <w:spacing w:after="0"/>
              <w:ind w:left="100"/>
              <w:rPr>
                <w:ins w:id="52" w:author="Ericsson r08" w:date="2022-02-22T12:18:00Z"/>
              </w:rPr>
            </w:pPr>
            <w:ins w:id="53" w:author="Nokia R01" w:date="2022-02-15T21:40:00Z">
              <w:r w:rsidRPr="00504CBD">
                <w:t>#</w:t>
              </w:r>
              <w:r>
                <w:t>6</w:t>
              </w:r>
              <w:r w:rsidRPr="00504CBD">
                <w:t xml:space="preserve"> Void clause 7.2.4.</w:t>
              </w:r>
              <w:r>
                <w:t>3</w:t>
              </w:r>
              <w:r w:rsidRPr="00504CBD">
                <w:t>.</w:t>
              </w:r>
              <w:r>
                <w:t>7</w:t>
              </w:r>
            </w:ins>
          </w:p>
          <w:p w14:paraId="2CD78BAC" w14:textId="77777777" w:rsidR="00320BD3" w:rsidRPr="00320BD3" w:rsidRDefault="00320BD3" w:rsidP="00320BD3">
            <w:pPr>
              <w:pStyle w:val="CRCoverPage"/>
              <w:spacing w:before="60" w:after="0"/>
              <w:ind w:left="101"/>
              <w:rPr>
                <w:ins w:id="54" w:author="Ericsson r08" w:date="2022-02-22T12:18:00Z"/>
                <w:highlight w:val="magenta"/>
                <w:rPrChange w:id="55" w:author="Ericsson r08" w:date="2022-02-22T12:18:00Z">
                  <w:rPr>
                    <w:ins w:id="56" w:author="Ericsson r08" w:date="2022-02-22T12:18:00Z"/>
                    <w:highlight w:val="yellow"/>
                  </w:rPr>
                </w:rPrChange>
              </w:rPr>
            </w:pPr>
            <w:ins w:id="57" w:author="Ericsson r08" w:date="2022-02-22T12:18:00Z">
              <w:r w:rsidRPr="00320BD3">
                <w:rPr>
                  <w:highlight w:val="magenta"/>
                  <w:rPrChange w:id="58" w:author="Ericsson r08" w:date="2022-02-22T12:18:00Z">
                    <w:rPr>
                      <w:highlight w:val="yellow"/>
                    </w:rPr>
                  </w:rPrChange>
                </w:rPr>
                <w:t>#6a Wrong heading level 4 is corrected to level 5 in the following clauses:</w:t>
              </w:r>
            </w:ins>
          </w:p>
          <w:p w14:paraId="64161C79" w14:textId="77777777" w:rsidR="00320BD3" w:rsidRDefault="00320BD3" w:rsidP="00320BD3">
            <w:pPr>
              <w:pStyle w:val="CRCoverPage"/>
              <w:spacing w:before="60" w:after="0"/>
              <w:ind w:left="101"/>
              <w:rPr>
                <w:ins w:id="59" w:author="Ericsson r08" w:date="2022-02-22T12:18:00Z"/>
              </w:rPr>
            </w:pPr>
            <w:ins w:id="60" w:author="Ericsson r08" w:date="2022-02-22T12:18:00Z">
              <w:r w:rsidRPr="00320BD3">
                <w:rPr>
                  <w:highlight w:val="magenta"/>
                  <w:rPrChange w:id="61" w:author="Ericsson r08" w:date="2022-02-22T12:18:00Z">
                    <w:rPr>
                      <w:highlight w:val="yellow"/>
                    </w:rPr>
                  </w:rPrChange>
                </w:rPr>
                <w:t xml:space="preserve"> </w:t>
              </w:r>
              <w:r w:rsidRPr="00320BD3">
                <w:rPr>
                  <w:rFonts w:eastAsia="MS Mincho"/>
                  <w:highlight w:val="magenta"/>
                  <w:rPrChange w:id="62" w:author="Ericsson r08" w:date="2022-02-22T12:18:00Z">
                    <w:rPr>
                      <w:rFonts w:eastAsia="MS Mincho"/>
                      <w:highlight w:val="yellow"/>
                    </w:rPr>
                  </w:rPrChange>
                </w:rPr>
                <w:t>7.2.4.3.4, 7.2.4.3.5, 7.2.4.3.6, 7.2.4.3.7</w:t>
              </w:r>
            </w:ins>
          </w:p>
          <w:p w14:paraId="7B2DF331" w14:textId="77777777" w:rsidR="00320BD3" w:rsidRDefault="00320BD3" w:rsidP="00517F6E">
            <w:pPr>
              <w:pStyle w:val="CRCoverPage"/>
              <w:spacing w:after="0"/>
              <w:ind w:left="100"/>
              <w:rPr>
                <w:ins w:id="63" w:author="Nokia R01" w:date="2022-02-15T21:40:00Z"/>
              </w:rPr>
            </w:pPr>
          </w:p>
          <w:p w14:paraId="31C656EC" w14:textId="53E1E50B" w:rsidR="001C17A7" w:rsidRDefault="00D62FBC" w:rsidP="003825C3">
            <w:pPr>
              <w:pStyle w:val="CRCoverPage"/>
              <w:spacing w:after="0"/>
              <w:ind w:left="100"/>
            </w:pPr>
            <w:ins w:id="64" w:author="Nokia R01" w:date="2022-02-15T18:34:00Z">
              <w:r>
                <w:t>#</w:t>
              </w:r>
            </w:ins>
            <w:ins w:id="65" w:author="Nokia R01" w:date="2022-02-15T21:40:00Z">
              <w:r w:rsidR="00517F6E">
                <w:t>7</w:t>
              </w:r>
            </w:ins>
            <w:ins w:id="66" w:author="Nokia R01" w:date="2022-02-15T18:34:00Z">
              <w:r>
                <w:t xml:space="preserve"> </w:t>
              </w:r>
            </w:ins>
            <w:r w:rsidR="001C17A7">
              <w:t xml:space="preserve">In addition, several wording </w:t>
            </w:r>
            <w:proofErr w:type="spellStart"/>
            <w:r w:rsidR="001C17A7">
              <w:t>improvments</w:t>
            </w:r>
            <w:proofErr w:type="spellEnd"/>
            <w:r w:rsidR="001C17A7">
              <w:t xml:space="preserve"> and smaller corrections are provided.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79A8A9" w:rsidR="001E41F3" w:rsidRDefault="00A01EAD">
            <w:pPr>
              <w:pStyle w:val="CRCoverPage"/>
              <w:spacing w:after="0"/>
              <w:ind w:left="100"/>
            </w:pPr>
            <w:r>
              <w:t>Open issue</w:t>
            </w:r>
            <w:r w:rsidR="001C17A7">
              <w:t>s</w:t>
            </w:r>
            <w:r>
              <w:t xml:space="preserve"> for location dependent services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75BDF0" w:rsidR="001E41F3" w:rsidRDefault="00695680">
            <w:pPr>
              <w:pStyle w:val="CRCoverPage"/>
              <w:spacing w:after="0"/>
              <w:ind w:left="100"/>
              <w:rPr>
                <w:noProof/>
              </w:rPr>
            </w:pPr>
            <w:ins w:id="67" w:author="Huawei-zfq05" w:date="2022-02-22T11:15:00Z">
              <w:r>
                <w:rPr>
                  <w:noProof/>
                </w:rPr>
                <w:t xml:space="preserve">6.2.3, </w:t>
              </w:r>
            </w:ins>
            <w:ins w:id="68" w:author="Nokia R01" w:date="2022-02-15T18:51:00Z">
              <w:del w:id="69" w:author="Ericsson r08" w:date="2022-02-22T12:21:00Z">
                <w:r w:rsidR="00504CBD" w:rsidDel="00A12897">
                  <w:rPr>
                    <w:noProof/>
                  </w:rPr>
                  <w:delText xml:space="preserve">New </w:delText>
                </w:r>
              </w:del>
              <w:r w:rsidR="00504CBD">
                <w:rPr>
                  <w:noProof/>
                </w:rPr>
                <w:t>7.2.4.2.0</w:t>
              </w:r>
            </w:ins>
            <w:ins w:id="70" w:author="Ericsson r08" w:date="2022-02-22T12:21:00Z">
              <w:r w:rsidR="00A12897">
                <w:rPr>
                  <w:noProof/>
                </w:rPr>
                <w:t xml:space="preserve"> </w:t>
              </w:r>
              <w:r w:rsidR="00A12897" w:rsidRPr="00A12897">
                <w:rPr>
                  <w:noProof/>
                  <w:highlight w:val="magenta"/>
                  <w:rPrChange w:id="71" w:author="Ericsson r08" w:date="2022-02-22T12:21:00Z">
                    <w:rPr>
                      <w:noProof/>
                    </w:rPr>
                  </w:rPrChange>
                </w:rPr>
                <w:t>(new)</w:t>
              </w:r>
            </w:ins>
            <w:ins w:id="72" w:author="Nokia R01" w:date="2022-02-15T18:51:00Z">
              <w:r w:rsidR="00504CBD" w:rsidRPr="00A12897">
                <w:rPr>
                  <w:noProof/>
                  <w:highlight w:val="magenta"/>
                  <w:rPrChange w:id="73" w:author="Ericsson r08" w:date="2022-02-22T12:21:00Z">
                    <w:rPr>
                      <w:noProof/>
                    </w:rPr>
                  </w:rPrChange>
                </w:rPr>
                <w:t>,</w:t>
              </w:r>
              <w:r w:rsidR="00504CBD">
                <w:rPr>
                  <w:noProof/>
                </w:rPr>
                <w:t xml:space="preserve"> </w:t>
              </w:r>
            </w:ins>
            <w:r w:rsidR="00742220">
              <w:rPr>
                <w:noProof/>
              </w:rPr>
              <w:t xml:space="preserve">7.2.4.2.1, 7.2.4.2.2, 7.2.4.2.3, 7.2.4.2.4, 7.2.4.2.5, 7.2.4.2.6, 7.2.4.2.7, </w:t>
            </w:r>
            <w:ins w:id="74" w:author="Nokia R01" w:date="2022-02-15T18:52:00Z">
              <w:r w:rsidR="00504CBD">
                <w:rPr>
                  <w:noProof/>
                </w:rPr>
                <w:t>7.2.4.2.8</w:t>
              </w:r>
            </w:ins>
            <w:ins w:id="75" w:author="Nokia R01" w:date="2022-02-15T21:45:00Z">
              <w:r w:rsidR="008B7DAF">
                <w:rPr>
                  <w:noProof/>
                </w:rPr>
                <w:t>,</w:t>
              </w:r>
            </w:ins>
            <w:ins w:id="76" w:author="Nokia R01" w:date="2022-02-15T18:52:00Z">
              <w:r w:rsidR="00504CBD">
                <w:rPr>
                  <w:noProof/>
                </w:rPr>
                <w:t xml:space="preserve"> </w:t>
              </w:r>
            </w:ins>
            <w:ins w:id="77" w:author="Nokia R01" w:date="2022-02-15T21:45:00Z">
              <w:r w:rsidR="008B7DAF">
                <w:rPr>
                  <w:rFonts w:eastAsia="MS Mincho"/>
                </w:rPr>
                <w:t xml:space="preserve">7.2.4.3.1, </w:t>
              </w:r>
            </w:ins>
            <w:r w:rsidR="00742220">
              <w:rPr>
                <w:noProof/>
              </w:rPr>
              <w:t xml:space="preserve">7.2.4.3.2, </w:t>
            </w:r>
            <w:ins w:id="78" w:author="Nokia R01" w:date="2022-02-15T21:45:00Z">
              <w:r w:rsidR="008B7DAF">
                <w:t xml:space="preserve">7.2.4.3.3, </w:t>
              </w:r>
            </w:ins>
            <w:r w:rsidR="00742220">
              <w:rPr>
                <w:noProof/>
              </w:rPr>
              <w:t xml:space="preserve">7.2.4.3.4, </w:t>
            </w:r>
            <w:ins w:id="79" w:author="Nokia R01" w:date="2022-02-15T21:46:00Z">
              <w:r w:rsidR="008B7DAF">
                <w:t xml:space="preserve">7.2.4.3.5, </w:t>
              </w:r>
            </w:ins>
            <w:r w:rsidR="00742220">
              <w:rPr>
                <w:noProof/>
              </w:rPr>
              <w:t xml:space="preserve">7.2.4.3.6, </w:t>
            </w:r>
            <w:ins w:id="80" w:author="Nokia R01" w:date="2022-02-15T21:45:00Z">
              <w:r w:rsidR="008B7DAF">
                <w:t xml:space="preserve">7.2.4.3.7, </w:t>
              </w:r>
            </w:ins>
            <w:ins w:id="81" w:author="Nokia R01" w:date="2022-02-15T21:53:00Z">
              <w:r w:rsidR="008D6D53">
                <w:t xml:space="preserve">7.3.4, </w:t>
              </w:r>
            </w:ins>
            <w:r w:rsidR="00742220">
              <w:rPr>
                <w:noProof/>
              </w:rPr>
              <w:t xml:space="preserve">9.1.3.1, 9.1.3.2, </w:t>
            </w:r>
            <w:del w:id="82" w:author="Nokia R03" w:date="2022-02-17T14:02:00Z">
              <w:r w:rsidR="00742220" w:rsidDel="00652763">
                <w:rPr>
                  <w:noProof/>
                </w:rPr>
                <w:delText xml:space="preserve">9.1.3.3, </w:delText>
              </w:r>
            </w:del>
            <w:r w:rsidR="00742220">
              <w:rPr>
                <w:noProof/>
              </w:rPr>
              <w:t xml:space="preserve">9.1.3.4, </w:t>
            </w:r>
            <w:del w:id="83" w:author="Nokia R03" w:date="2022-02-17T14:02:00Z">
              <w:r w:rsidR="00742220" w:rsidDel="00652763">
                <w:rPr>
                  <w:noProof/>
                </w:rPr>
                <w:delText xml:space="preserve">9.1.3.5, </w:delText>
              </w:r>
            </w:del>
            <w:r w:rsidR="00742220">
              <w:rPr>
                <w:noProof/>
              </w:rPr>
              <w:t xml:space="preserve">9.1.3.6, 9.1.3.7, 9.1.3.8, 9.1.3.9, 9.1.3.10, 9.1.3.11, </w:t>
            </w:r>
            <w:r w:rsidR="00742220" w:rsidRPr="00742220">
              <w:rPr>
                <w:noProof/>
              </w:rPr>
              <w:t>9.4.3.1</w:t>
            </w:r>
            <w:r w:rsidR="00742220">
              <w:rPr>
                <w:noProof/>
              </w:rPr>
              <w:t xml:space="preserve">, </w:t>
            </w:r>
            <w:r w:rsidR="00742220" w:rsidRPr="00742220">
              <w:rPr>
                <w:noProof/>
              </w:rPr>
              <w:t>9.4.3</w:t>
            </w:r>
            <w:r w:rsidR="00742220">
              <w:rPr>
                <w:noProof/>
              </w:rPr>
              <w:t xml:space="preserve">.2, </w:t>
            </w:r>
            <w:r w:rsidR="00742220" w:rsidRPr="00742220">
              <w:rPr>
                <w:noProof/>
              </w:rPr>
              <w:t>9.4.3</w:t>
            </w:r>
            <w:r w:rsidR="00742220">
              <w:rPr>
                <w:noProof/>
              </w:rPr>
              <w:t xml:space="preserve">.3, </w:t>
            </w:r>
            <w:r w:rsidR="00742220" w:rsidRPr="00742220">
              <w:rPr>
                <w:noProof/>
              </w:rPr>
              <w:t>9.4.3</w:t>
            </w:r>
            <w:r w:rsidR="00742220">
              <w:rPr>
                <w:noProof/>
              </w:rPr>
              <w:t xml:space="preserve">.4, </w:t>
            </w:r>
            <w:r w:rsidR="00742220" w:rsidRPr="00742220">
              <w:rPr>
                <w:noProof/>
              </w:rPr>
              <w:t>9.4.3</w:t>
            </w:r>
            <w:r w:rsidR="00742220">
              <w:rPr>
                <w:noProof/>
              </w:rPr>
              <w:t xml:space="preserve">.5, </w:t>
            </w:r>
            <w:r w:rsidR="00742220" w:rsidRPr="00742220">
              <w:rPr>
                <w:noProof/>
              </w:rPr>
              <w:t>9.4.3</w:t>
            </w:r>
            <w:r w:rsidR="00742220">
              <w:rPr>
                <w:noProof/>
              </w:rPr>
              <w:t xml:space="preserve">.6, </w:t>
            </w:r>
            <w:r w:rsidR="00742220" w:rsidRPr="00742220">
              <w:rPr>
                <w:noProof/>
              </w:rPr>
              <w:t>9.4.3</w:t>
            </w:r>
            <w:r w:rsidR="00742220">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C9C309" w:rsidR="001E41F3" w:rsidRDefault="0065457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4C0216" w:rsidR="001E41F3" w:rsidRDefault="0065457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F913AE" w:rsidR="001E41F3" w:rsidRDefault="0065457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C25BB30" w14:textId="6E53829E" w:rsidR="0033602D" w:rsidRPr="00742220" w:rsidRDefault="0033602D" w:rsidP="0033602D">
      <w:pPr>
        <w:pBdr>
          <w:top w:val="single" w:sz="4" w:space="1" w:color="auto"/>
          <w:left w:val="single" w:sz="4" w:space="4" w:color="auto"/>
          <w:bottom w:val="single" w:sz="4" w:space="1" w:color="auto"/>
          <w:right w:val="single" w:sz="4" w:space="4" w:color="auto"/>
        </w:pBdr>
        <w:jc w:val="center"/>
        <w:rPr>
          <w:rFonts w:eastAsia="MS Mincho"/>
          <w:sz w:val="40"/>
        </w:rPr>
      </w:pPr>
      <w:bookmarkStart w:id="84" w:name="_Toc91140466"/>
      <w:bookmarkStart w:id="85" w:name="_Hlk96335953"/>
      <w:bookmarkStart w:id="86" w:name="_Toc70079074"/>
      <w:bookmarkStart w:id="87" w:name="_Toc91140502"/>
      <w:r>
        <w:rPr>
          <w:rFonts w:eastAsia="MS Mincho"/>
          <w:sz w:val="40"/>
        </w:rPr>
        <w:lastRenderedPageBreak/>
        <w:t>0th</w:t>
      </w:r>
      <w:r w:rsidRPr="00742220">
        <w:rPr>
          <w:rFonts w:eastAsia="MS Mincho"/>
          <w:sz w:val="40"/>
        </w:rPr>
        <w:t xml:space="preserve"> change</w:t>
      </w:r>
    </w:p>
    <w:p w14:paraId="68D61382" w14:textId="77777777" w:rsidR="0033602D" w:rsidRDefault="0033602D" w:rsidP="0033602D">
      <w:pPr>
        <w:pStyle w:val="Heading3"/>
      </w:pPr>
      <w:r>
        <w:rPr>
          <w:rFonts w:eastAsia="DengXian" w:hint="eastAsia"/>
        </w:rPr>
        <w:t>6</w:t>
      </w:r>
      <w:r>
        <w:rPr>
          <w:rFonts w:eastAsia="DengXian"/>
        </w:rPr>
        <w:t>.2.3</w:t>
      </w:r>
      <w:r>
        <w:tab/>
      </w:r>
      <w:r>
        <w:rPr>
          <w:lang w:eastAsia="zh-CN"/>
        </w:rPr>
        <w:t>Location dependent MBS service</w:t>
      </w:r>
      <w:bookmarkEnd w:id="84"/>
    </w:p>
    <w:p w14:paraId="77B75FE1" w14:textId="05136649" w:rsidR="0033602D" w:rsidRDefault="0033602D" w:rsidP="0033602D">
      <w:pPr>
        <w:rPr>
          <w:lang w:eastAsia="zh-CN"/>
        </w:rPr>
      </w:pPr>
      <w:r>
        <w:rPr>
          <w:lang w:eastAsia="zh-CN"/>
        </w:rPr>
        <w:t xml:space="preserve">A location dependent MBS is </w:t>
      </w:r>
      <w:r>
        <w:rPr>
          <w:lang w:val="en-US" w:eastAsia="zh-CN"/>
        </w:rPr>
        <w:t>identified by MBS Session ID, and</w:t>
      </w:r>
      <w:r>
        <w:rPr>
          <w:lang w:eastAsia="zh-CN"/>
        </w:rPr>
        <w:t xml:space="preserve"> provided in several MBS service areas. The location dependent MBS service enables distribution of different content data to different MBS service areas. The same MBS Session ID is used but a different </w:t>
      </w:r>
      <w:r w:rsidRPr="00BF02BF">
        <w:rPr>
          <w:lang w:eastAsia="zh-CN"/>
        </w:rPr>
        <w:t>Area Session</w:t>
      </w:r>
      <w:r>
        <w:rPr>
          <w:lang w:eastAsia="zh-CN"/>
        </w:rPr>
        <w:t xml:space="preserve"> ID is used for each MBS service area. The </w:t>
      </w:r>
      <w:r w:rsidRPr="00BF02BF">
        <w:rPr>
          <w:lang w:eastAsia="zh-CN"/>
        </w:rPr>
        <w:t>Area Session</w:t>
      </w:r>
      <w:r>
        <w:rPr>
          <w:lang w:eastAsia="zh-CN"/>
        </w:rPr>
        <w:t xml:space="preserve"> ID is used, in combination with MBS Session ID, to uniquely identify the service area specific part of the content data of the MBS service within 5GS. The network </w:t>
      </w:r>
      <w:r>
        <w:rPr>
          <w:lang w:eastAsia="ko-KR"/>
        </w:rPr>
        <w:t xml:space="preserve">supports </w:t>
      </w:r>
      <w:r>
        <w:rPr>
          <w:lang w:eastAsia="zh-CN"/>
        </w:rPr>
        <w:t>the location-dependent content distribution for the location dependent MBS services, while UEs are only aware of the MB</w:t>
      </w:r>
      <w:r w:rsidRPr="00BF02BF">
        <w:rPr>
          <w:lang w:eastAsia="zh-CN"/>
        </w:rPr>
        <w:t>S Session ID</w:t>
      </w:r>
      <w:r>
        <w:rPr>
          <w:lang w:eastAsia="zh-CN"/>
        </w:rPr>
        <w:t xml:space="preserve"> </w:t>
      </w:r>
      <w:r w:rsidRPr="008718F0">
        <w:rPr>
          <w:lang w:eastAsia="zh-CN"/>
        </w:rPr>
        <w:t>(i.e. UEs are not required to be aware of the Area Session IDs)</w:t>
      </w:r>
      <w:r>
        <w:rPr>
          <w:lang w:eastAsia="zh-CN"/>
        </w:rPr>
        <w:t>. When UE moves to a new MBS service area, content data from the new MBS service area shall be delivered to the UE</w:t>
      </w:r>
      <w:r>
        <w:rPr>
          <w:lang w:val="en-US" w:eastAsia="zh-CN"/>
        </w:rPr>
        <w:t xml:space="preserve">, and the network ceases to deliver the content data from the old </w:t>
      </w:r>
      <w:r>
        <w:rPr>
          <w:lang w:eastAsia="zh-CN"/>
        </w:rPr>
        <w:t>MBS service areas to the UE. For multicast MBS service, UEs outside all MBS service areas of the location dependent MBS session are not allowed to join the MBS service.</w:t>
      </w:r>
      <w:r w:rsidRPr="00625C18">
        <w:rPr>
          <w:rFonts w:eastAsia="DengXian"/>
          <w:lang w:eastAsia="zh-CN"/>
        </w:rPr>
        <w:t xml:space="preserve"> </w:t>
      </w:r>
      <w:r>
        <w:rPr>
          <w:rFonts w:eastAsia="DengXian"/>
          <w:lang w:eastAsia="zh-CN"/>
        </w:rPr>
        <w:t xml:space="preserve">When UE moves out of an MBS service area and there is no </w:t>
      </w:r>
      <w:r>
        <w:rPr>
          <w:rFonts w:eastAsia="DengXian"/>
          <w:lang w:val="en-US" w:eastAsia="zh-CN"/>
        </w:rPr>
        <w:t>other MBS service area for the MBS session, the network ceases to deliver the content data to the UE. Depending on policy, for the multicast MBS service the network may remove UEs outside all MBS service areas of the location dependent MBS Session from the multicast MBS session context after a grace period</w:t>
      </w:r>
      <w:ins w:id="88" w:author="Nokia R06" w:date="2022-02-21T12:25:00Z">
        <w:r w:rsidR="003C61CF">
          <w:rPr>
            <w:rFonts w:eastAsia="DengXian"/>
            <w:lang w:val="en-US" w:eastAsia="zh-CN"/>
          </w:rPr>
          <w:t>.</w:t>
        </w:r>
      </w:ins>
      <w:r>
        <w:rPr>
          <w:rFonts w:eastAsia="DengXian"/>
          <w:lang w:val="en-US" w:eastAsia="zh-CN"/>
        </w:rPr>
        <w:t xml:space="preserve"> </w:t>
      </w:r>
      <w:commentRangeStart w:id="89"/>
      <w:r>
        <w:rPr>
          <w:rFonts w:eastAsia="DengXian"/>
          <w:lang w:val="en-US" w:eastAsia="zh-CN"/>
        </w:rPr>
        <w:t>The SMF may subscribe at the AMF to notifications about UE moving in or out of all MBS service areas of the location dependent MBS session.</w:t>
      </w:r>
      <w:commentRangeEnd w:id="89"/>
      <w:r w:rsidR="0035298E">
        <w:rPr>
          <w:rStyle w:val="CommentReference"/>
        </w:rPr>
        <w:commentReference w:id="89"/>
      </w:r>
    </w:p>
    <w:p w14:paraId="50E62C07" w14:textId="77777777" w:rsidR="0033602D" w:rsidRDefault="0033602D" w:rsidP="0033602D">
      <w:pPr>
        <w:rPr>
          <w:lang w:eastAsia="zh-CN"/>
        </w:rPr>
      </w:pPr>
      <w:r>
        <w:rPr>
          <w:lang w:eastAsia="zh-CN"/>
        </w:rPr>
        <w:t>For multicast communication towards an NG-RAN supporting MBS, the NG-RAN node handles mobility of UEs within the MBS session between MBS service areas served by the same NG-RAN without interaction with SMF.</w:t>
      </w:r>
    </w:p>
    <w:p w14:paraId="2933FAF6" w14:textId="2799D4D6" w:rsidR="0033602D" w:rsidRDefault="0033602D" w:rsidP="0033602D">
      <w:pPr>
        <w:rPr>
          <w:lang w:eastAsia="zh-CN"/>
        </w:rPr>
      </w:pPr>
      <w:r>
        <w:rPr>
          <w:lang w:eastAsia="zh-CN"/>
        </w:rPr>
        <w:t>For multicast communication, location dependent MBS services may be supported via 5GC Individual MBS traffic delivery towards RAN nodes not supporting MBS. If the SMF determines that the UE is in another MBS service area of the multicast session, the SMF configures the UPF to send multicast data relating to the new MBS service area towards the UE.</w:t>
      </w:r>
      <w:ins w:id="90" w:author="Nokia R06" w:date="2022-02-21T12:26:00Z">
        <w:del w:id="91" w:author="Ericsson r08" w:date="2022-02-22T12:23:00Z">
          <w:r w:rsidR="003C61CF" w:rsidRPr="003C61CF" w:rsidDel="0094256C">
            <w:rPr>
              <w:lang w:eastAsia="ko-KR"/>
            </w:rPr>
            <w:delText xml:space="preserve"> </w:delText>
          </w:r>
          <w:commentRangeStart w:id="92"/>
          <w:commentRangeStart w:id="93"/>
          <w:r w:rsidR="003C61CF" w:rsidDel="0094256C">
            <w:rPr>
              <w:lang w:eastAsia="ko-KR"/>
            </w:rPr>
            <w:delText xml:space="preserve">The SMF additionally subscribes at the AMF to notifications about the "UE location" (e.g. for a small MBS service area) or "UE moving in or out of a subscribed "Area Of Interest"" event (with a </w:delText>
          </w:r>
        </w:del>
      </w:ins>
      <w:commentRangeStart w:id="94"/>
      <w:ins w:id="95" w:author="Huawei-zfq05" w:date="2022-02-22T10:40:00Z">
        <w:del w:id="96" w:author="Ericsson r08" w:date="2022-02-22T12:23:00Z">
          <w:r w:rsidR="009F74A9" w:rsidDel="0094256C">
            <w:rPr>
              <w:lang w:eastAsia="zh-CN"/>
            </w:rPr>
            <w:delText>individual</w:delText>
          </w:r>
        </w:del>
      </w:ins>
      <w:ins w:id="97" w:author="Nokia R06" w:date="2022-02-21T12:26:00Z">
        <w:del w:id="98" w:author="Ericsson r08" w:date="2022-02-22T12:23:00Z">
          <w:r w:rsidR="003C61CF" w:rsidDel="0094256C">
            <w:rPr>
              <w:lang w:eastAsia="ko-KR"/>
            </w:rPr>
            <w:delText>single</w:delText>
          </w:r>
        </w:del>
      </w:ins>
      <w:commentRangeEnd w:id="94"/>
      <w:del w:id="99" w:author="Ericsson r08" w:date="2022-02-22T12:23:00Z">
        <w:r w:rsidR="009F74A9" w:rsidDel="0094256C">
          <w:rPr>
            <w:rStyle w:val="CommentReference"/>
          </w:rPr>
          <w:commentReference w:id="94"/>
        </w:r>
      </w:del>
      <w:ins w:id="100" w:author="Nokia R06" w:date="2022-02-21T12:26:00Z">
        <w:del w:id="101" w:author="Ericsson r08" w:date="2022-02-22T12:23:00Z">
          <w:r w:rsidR="003C61CF" w:rsidDel="0094256C">
            <w:rPr>
              <w:lang w:eastAsia="ko-KR"/>
            </w:rPr>
            <w:delText xml:space="preserve"> service area as area of interest)</w:delText>
          </w:r>
        </w:del>
        <w:del w:id="102" w:author="Ericsson r08" w:date="2022-02-22T12:22:00Z">
          <w:r w:rsidR="003C61CF" w:rsidDel="006855BB">
            <w:rPr>
              <w:lang w:eastAsia="ko-KR"/>
            </w:rPr>
            <w:delText xml:space="preserve"> </w:delText>
          </w:r>
          <w:r w:rsidR="003C61CF" w:rsidRPr="006855BB" w:rsidDel="006855BB">
            <w:rPr>
              <w:highlight w:val="magenta"/>
              <w:lang w:eastAsia="ko-KR"/>
              <w:rPrChange w:id="103" w:author="Ericsson r08" w:date="2022-02-22T12:22:00Z">
                <w:rPr>
                  <w:lang w:eastAsia="ko-KR"/>
                </w:rPr>
              </w:rPrChange>
            </w:rPr>
            <w:delText>using the Namf_EventExposure service</w:delText>
          </w:r>
        </w:del>
        <w:r w:rsidR="003C61CF">
          <w:rPr>
            <w:lang w:eastAsia="ko-KR"/>
          </w:rPr>
          <w:t>.</w:t>
        </w:r>
      </w:ins>
      <w:commentRangeEnd w:id="92"/>
      <w:r w:rsidR="003C61CF">
        <w:rPr>
          <w:rStyle w:val="CommentReference"/>
        </w:rPr>
        <w:commentReference w:id="92"/>
      </w:r>
      <w:commentRangeEnd w:id="93"/>
      <w:r w:rsidR="0035298E">
        <w:rPr>
          <w:rStyle w:val="CommentReference"/>
        </w:rPr>
        <w:commentReference w:id="93"/>
      </w:r>
    </w:p>
    <w:p w14:paraId="4A2F70DB" w14:textId="77777777" w:rsidR="0033602D" w:rsidRDefault="0033602D" w:rsidP="0033602D">
      <w:pPr>
        <w:rPr>
          <w:lang w:eastAsia="zh-CN"/>
        </w:rPr>
      </w:pPr>
      <w:r>
        <w:rPr>
          <w:lang w:eastAsia="zh-CN"/>
        </w:rPr>
        <w:t>Information about different MBS service areas for a location dependent MBS service may be provided by one or several AFs or may be configured. Different ingress points for location dependent points for the MBS session are supported for different MBS service area dependent content of the MBS session; different MB-SMFs and/or MB-UPF may be assigned for different MBS service areas in an MBS session.</w:t>
      </w:r>
      <w:r>
        <w:rPr>
          <w:rFonts w:eastAsia="DengXian"/>
          <w:lang w:eastAsia="zh-CN"/>
        </w:rPr>
        <w:t xml:space="preserve"> </w:t>
      </w:r>
      <w:r>
        <w:rPr>
          <w:lang w:eastAsia="zh-CN"/>
        </w:rPr>
        <w:t>When the different MB-SMFs are assigned for different MBS service areas in an MBS session, the same TMGI is allocated for this MBS session.</w:t>
      </w:r>
    </w:p>
    <w:p w14:paraId="190951F6" w14:textId="77777777" w:rsidR="0033602D" w:rsidRDefault="0033602D" w:rsidP="0033602D">
      <w:pPr>
        <w:rPr>
          <w:lang w:eastAsia="zh-CN"/>
        </w:rPr>
      </w:pPr>
      <w:r>
        <w:rPr>
          <w:lang w:eastAsia="zh-CN"/>
        </w:rPr>
        <w:t xml:space="preserve">The </w:t>
      </w:r>
      <w:r w:rsidRPr="00BF02BF">
        <w:rPr>
          <w:lang w:eastAsia="zh-CN"/>
        </w:rPr>
        <w:t>Area Session</w:t>
      </w:r>
      <w:r>
        <w:rPr>
          <w:lang w:eastAsia="zh-CN"/>
        </w:rPr>
        <w:t xml:space="preserve"> ID is allocated by MB-SMF in MBS Session </w:t>
      </w:r>
      <w:r>
        <w:rPr>
          <w:rFonts w:eastAsia="DengXian"/>
          <w:lang w:eastAsia="zh-CN"/>
        </w:rPr>
        <w:t xml:space="preserve">creation </w:t>
      </w:r>
      <w:r>
        <w:rPr>
          <w:lang w:eastAsia="zh-CN"/>
        </w:rPr>
        <w:t xml:space="preserve">procedure. MB-SMF allocates </w:t>
      </w:r>
      <w:r w:rsidRPr="00BF02BF">
        <w:rPr>
          <w:lang w:eastAsia="zh-CN"/>
        </w:rPr>
        <w:t>Area Session</w:t>
      </w:r>
      <w:r>
        <w:rPr>
          <w:lang w:eastAsia="zh-CN"/>
        </w:rPr>
        <w:t xml:space="preserve"> ID for each MBS services area which is unique within the MBS session. MB-SMF needs to further ensure there is no MBS service area overlapping with other MBS service areas that share the same MBS session ID.</w:t>
      </w:r>
    </w:p>
    <w:p w14:paraId="1599FA06" w14:textId="77777777" w:rsidR="0033602D" w:rsidRPr="002C428B" w:rsidRDefault="0033602D" w:rsidP="0033602D">
      <w:pPr>
        <w:pStyle w:val="NO"/>
      </w:pPr>
      <w:r w:rsidRPr="002C428B">
        <w:t>NOTE 1:</w:t>
      </w:r>
      <w:r w:rsidRPr="002C428B">
        <w:tab/>
        <w:t>In this release, deployments topologies with specific SMF Service Areas are not supported, as a result, location dependent service using multicast communication is not supported when a UE moves outside its SMF service area.</w:t>
      </w:r>
    </w:p>
    <w:p w14:paraId="4F197FBC" w14:textId="77777777" w:rsidR="0033602D" w:rsidRPr="002C428B" w:rsidRDefault="0033602D" w:rsidP="0033602D">
      <w:pPr>
        <w:pStyle w:val="NO"/>
      </w:pPr>
      <w:r w:rsidRPr="002C428B">
        <w:t>NOTE 2:</w:t>
      </w:r>
      <w:r w:rsidRPr="002C428B">
        <w:tab/>
        <w:t>For location dependent service provided in different MBS service areas within the same SMF service area, it is assumed that one MB-SMF is used for an MBS Session.</w:t>
      </w:r>
    </w:p>
    <w:p w14:paraId="20463B0C" w14:textId="77777777" w:rsidR="0033602D" w:rsidRPr="002C428B" w:rsidRDefault="0033602D" w:rsidP="0033602D">
      <w:pPr>
        <w:pStyle w:val="NO"/>
      </w:pPr>
      <w:r w:rsidRPr="002C428B">
        <w:t>NOTE 3:</w:t>
      </w:r>
      <w:r w:rsidRPr="002C428B">
        <w:tab/>
        <w:t>An example of Location-dependent MBS is a nationwide weather forecast service with local weather reports.</w:t>
      </w:r>
    </w:p>
    <w:p w14:paraId="4153F67A" w14:textId="77777777" w:rsidR="0033602D" w:rsidRPr="002C428B" w:rsidRDefault="0033602D" w:rsidP="0033602D">
      <w:pPr>
        <w:pStyle w:val="NO"/>
      </w:pPr>
      <w:r w:rsidRPr="002C428B">
        <w:t>NOTE 4:</w:t>
      </w:r>
      <w:r w:rsidRPr="002C428B">
        <w:tab/>
        <w:t>Area Session ID is equivalent to Flow ID as specified in TS</w:t>
      </w:r>
      <w:r>
        <w:t> </w:t>
      </w:r>
      <w:r w:rsidRPr="002C428B">
        <w:t>23.246</w:t>
      </w:r>
      <w:r>
        <w:t> </w:t>
      </w:r>
      <w:r w:rsidRPr="002C428B">
        <w:t>[8].</w:t>
      </w:r>
    </w:p>
    <w:bookmarkEnd w:id="85"/>
    <w:p w14:paraId="292B1AD0" w14:textId="77777777" w:rsidR="00742220" w:rsidRPr="00742220" w:rsidRDefault="00742220" w:rsidP="00742220">
      <w:pPr>
        <w:pBdr>
          <w:top w:val="single" w:sz="4" w:space="1" w:color="auto"/>
          <w:left w:val="single" w:sz="4" w:space="4" w:color="auto"/>
          <w:bottom w:val="single" w:sz="4" w:space="1" w:color="auto"/>
          <w:right w:val="single" w:sz="4" w:space="4" w:color="auto"/>
        </w:pBdr>
        <w:jc w:val="center"/>
        <w:rPr>
          <w:rFonts w:eastAsia="MS Mincho"/>
          <w:sz w:val="40"/>
        </w:rPr>
      </w:pPr>
      <w:r w:rsidRPr="00742220">
        <w:rPr>
          <w:rFonts w:eastAsia="MS Mincho"/>
          <w:sz w:val="40"/>
        </w:rPr>
        <w:t>1st change</w:t>
      </w:r>
    </w:p>
    <w:p w14:paraId="3D50FC1C" w14:textId="741D1119" w:rsidR="006A2580" w:rsidRPr="00FD0CC8" w:rsidRDefault="006A2580" w:rsidP="006A2580">
      <w:pPr>
        <w:pStyle w:val="Heading5"/>
        <w:rPr>
          <w:ins w:id="104" w:author="Nokia R01" w:date="2022-02-15T17:56:00Z"/>
          <w:rFonts w:eastAsia="SimSun"/>
          <w:lang w:eastAsia="zh-CN"/>
        </w:rPr>
      </w:pPr>
      <w:ins w:id="105" w:author="Nokia R01" w:date="2022-02-15T17:56:00Z">
        <w:r>
          <w:rPr>
            <w:rFonts w:eastAsia="MS Mincho"/>
          </w:rPr>
          <w:t>7.2.4.2.</w:t>
        </w:r>
      </w:ins>
      <w:ins w:id="106" w:author="Nokia R01" w:date="2022-02-15T17:57:00Z">
        <w:r>
          <w:rPr>
            <w:rFonts w:eastAsia="MS Mincho"/>
          </w:rPr>
          <w:t>0</w:t>
        </w:r>
      </w:ins>
      <w:ins w:id="107" w:author="Nokia R01" w:date="2022-02-15T17:56:00Z">
        <w:r>
          <w:rPr>
            <w:rFonts w:eastAsia="MS Mincho"/>
          </w:rPr>
          <w:tab/>
        </w:r>
        <w:r>
          <w:rPr>
            <w:lang w:eastAsia="zh-CN"/>
          </w:rPr>
          <w:t>Creation for location-dependent MBS session</w:t>
        </w:r>
      </w:ins>
    </w:p>
    <w:p w14:paraId="66E48D5E" w14:textId="77777777" w:rsidR="006A2580" w:rsidRPr="00FD0CC8" w:rsidRDefault="006A2580" w:rsidP="006A2580">
      <w:pPr>
        <w:rPr>
          <w:ins w:id="108" w:author="Nokia R01" w:date="2022-02-15T17:56:00Z"/>
          <w:rFonts w:eastAsia="MS Mincho"/>
        </w:rPr>
      </w:pPr>
      <w:ins w:id="109" w:author="Nokia R01" w:date="2022-02-15T17:56:00Z">
        <w:r>
          <w:rPr>
            <w:rFonts w:eastAsia="MS Mincho"/>
          </w:rPr>
          <w:t>For</w:t>
        </w:r>
        <w:r>
          <w:rPr>
            <w:rFonts w:eastAsia="MS Mincho"/>
            <w:lang w:val="en-US"/>
          </w:rPr>
          <w:t xml:space="preserve"> location-dependent MBS, t</w:t>
        </w:r>
        <w:r>
          <w:rPr>
            <w:rFonts w:eastAsia="MS Mincho"/>
          </w:rPr>
          <w:t xml:space="preserve">he </w:t>
        </w:r>
        <w:r>
          <w:rPr>
            <w:lang w:eastAsia="zh-CN"/>
          </w:rPr>
          <w:t xml:space="preserve">MBS session creation </w:t>
        </w:r>
        <w:r>
          <w:rPr>
            <w:rFonts w:eastAsia="MS Mincho"/>
          </w:rPr>
          <w:t>procedure is performed as d</w:t>
        </w:r>
        <w:r w:rsidRPr="00FD0CC8">
          <w:rPr>
            <w:rFonts w:eastAsia="MS Mincho"/>
          </w:rPr>
          <w:t xml:space="preserve">efined in </w:t>
        </w:r>
        <w:r>
          <w:rPr>
            <w:rFonts w:eastAsia="MS Mincho"/>
          </w:rPr>
          <w:t>clause 7.1.1.2</w:t>
        </w:r>
        <w:r w:rsidRPr="00FD0CC8">
          <w:rPr>
            <w:rFonts w:eastAsia="MS Mincho"/>
          </w:rPr>
          <w:t xml:space="preserve"> with the following additions:</w:t>
        </w:r>
      </w:ins>
    </w:p>
    <w:p w14:paraId="69104F20" w14:textId="68106F82" w:rsidR="006A2580" w:rsidRDefault="006A2580" w:rsidP="006A2580">
      <w:pPr>
        <w:pStyle w:val="B1"/>
        <w:rPr>
          <w:ins w:id="110" w:author="Nokia R01" w:date="2022-02-15T17:56:00Z"/>
          <w:rFonts w:eastAsia="MS Mincho"/>
        </w:rPr>
      </w:pPr>
      <w:ins w:id="111" w:author="Nokia R01" w:date="2022-02-15T17:56:00Z">
        <w:r>
          <w:rPr>
            <w:rFonts w:eastAsia="MS Mincho"/>
          </w:rPr>
          <w:t>-</w:t>
        </w:r>
        <w:r>
          <w:rPr>
            <w:rFonts w:eastAsia="MS Mincho"/>
          </w:rPr>
          <w:tab/>
          <w:t xml:space="preserve">Multiple AFs may </w:t>
        </w:r>
        <w:r w:rsidRPr="00410F75">
          <w:rPr>
            <w:rFonts w:eastAsia="MS Mincho"/>
          </w:rPr>
          <w:t xml:space="preserve">start </w:t>
        </w:r>
        <w:r>
          <w:rPr>
            <w:rFonts w:eastAsia="MS Mincho"/>
          </w:rPr>
          <w:t xml:space="preserve">the same multicast session </w:t>
        </w:r>
        <w:r w:rsidRPr="00410F75">
          <w:rPr>
            <w:rFonts w:eastAsia="MS Mincho"/>
          </w:rPr>
          <w:t xml:space="preserve">with </w:t>
        </w:r>
        <w:r>
          <w:rPr>
            <w:rFonts w:eastAsia="MS Mincho"/>
          </w:rPr>
          <w:t xml:space="preserve">different </w:t>
        </w:r>
        <w:r w:rsidRPr="00410F75">
          <w:rPr>
            <w:rFonts w:eastAsia="MS Mincho"/>
          </w:rPr>
          <w:t>content in different</w:t>
        </w:r>
        <w:r>
          <w:rPr>
            <w:rFonts w:eastAsia="MS Mincho"/>
          </w:rPr>
          <w:t xml:space="preserve"> MBS service areas. The </w:t>
        </w:r>
      </w:ins>
      <w:ins w:id="112" w:author="Nokia R06" w:date="2022-02-21T12:19:00Z">
        <w:r w:rsidR="001A3010">
          <w:rPr>
            <w:rFonts w:eastAsia="MS Mincho"/>
          </w:rPr>
          <w:t xml:space="preserve">AF (or </w:t>
        </w:r>
      </w:ins>
      <w:ins w:id="113" w:author="Nokia R01" w:date="2022-02-15T17:56:00Z">
        <w:r>
          <w:rPr>
            <w:rFonts w:eastAsia="MS Mincho"/>
          </w:rPr>
          <w:t>NEF</w:t>
        </w:r>
      </w:ins>
      <w:ins w:id="114" w:author="Nokia R06" w:date="2022-02-21T12:19:00Z">
        <w:r w:rsidR="001A3010">
          <w:rPr>
            <w:rFonts w:eastAsia="MS Mincho"/>
          </w:rPr>
          <w:t>/MBSF if involved)</w:t>
        </w:r>
      </w:ins>
      <w:ins w:id="115" w:author="Nokia R01" w:date="2022-02-15T17:56:00Z">
        <w:del w:id="116" w:author="Nokia R06" w:date="2022-02-21T12:19:00Z">
          <w:r w:rsidDel="001A3010">
            <w:rPr>
              <w:rFonts w:eastAsia="MS Mincho"/>
            </w:rPr>
            <w:delText xml:space="preserve"> </w:delText>
          </w:r>
        </w:del>
        <w:r>
          <w:rPr>
            <w:rFonts w:eastAsia="MS Mincho"/>
          </w:rPr>
          <w:t xml:space="preserve">selects MB-SMF </w:t>
        </w:r>
        <w:commentRangeStart w:id="117"/>
        <w:del w:id="118" w:author="Ericsson r08" w:date="2022-02-22T12:28:00Z">
          <w:r w:rsidRPr="00A709D5" w:rsidDel="00A709D5">
            <w:rPr>
              <w:rFonts w:eastAsia="MS Mincho"/>
              <w:highlight w:val="magenta"/>
              <w:rPrChange w:id="119" w:author="Ericsson r08" w:date="2022-02-22T12:28:00Z">
                <w:rPr>
                  <w:rFonts w:eastAsia="MS Mincho"/>
                </w:rPr>
              </w:rPrChange>
            </w:rPr>
            <w:delText>as ingress control node</w:delText>
          </w:r>
          <w:r w:rsidRPr="00A709D5" w:rsidDel="00A709D5">
            <w:rPr>
              <w:rFonts w:hint="eastAsia"/>
              <w:highlight w:val="magenta"/>
              <w:lang w:eastAsia="zh-CN"/>
              <w:rPrChange w:id="120" w:author="Ericsson r08" w:date="2022-02-22T12:28:00Z">
                <w:rPr>
                  <w:rFonts w:hint="eastAsia"/>
                  <w:lang w:eastAsia="zh-CN"/>
                </w:rPr>
              </w:rPrChange>
            </w:rPr>
            <w:delText>(s)</w:delText>
          </w:r>
        </w:del>
        <w:r w:rsidRPr="00704F3B">
          <w:rPr>
            <w:rFonts w:hint="eastAsia"/>
            <w:lang w:eastAsia="zh-CN"/>
          </w:rPr>
          <w:t xml:space="preserve"> </w:t>
        </w:r>
      </w:ins>
      <w:commentRangeEnd w:id="117"/>
      <w:r w:rsidR="00A709D5">
        <w:rPr>
          <w:rStyle w:val="CommentReference"/>
        </w:rPr>
        <w:commentReference w:id="117"/>
      </w:r>
      <w:ins w:id="121" w:author="Nokia R01" w:date="2022-02-15T17:56:00Z">
        <w:r w:rsidRPr="00704F3B">
          <w:rPr>
            <w:rFonts w:hint="eastAsia"/>
            <w:lang w:eastAsia="zh-CN"/>
          </w:rPr>
          <w:t xml:space="preserve">for </w:t>
        </w:r>
        <w:r>
          <w:rPr>
            <w:rFonts w:eastAsia="MS Mincho"/>
          </w:rPr>
          <w:t xml:space="preserve">different </w:t>
        </w:r>
        <w:r>
          <w:rPr>
            <w:rFonts w:hint="eastAsia"/>
            <w:lang w:eastAsia="zh-CN"/>
          </w:rPr>
          <w:t>MBS service</w:t>
        </w:r>
        <w:r>
          <w:rPr>
            <w:rFonts w:eastAsia="MS Mincho"/>
          </w:rPr>
          <w:t xml:space="preserve"> areas.</w:t>
        </w:r>
      </w:ins>
    </w:p>
    <w:p w14:paraId="31B861C2" w14:textId="15466F71" w:rsidR="006A2580" w:rsidRDefault="006A2580" w:rsidP="006A2580">
      <w:pPr>
        <w:pStyle w:val="B1"/>
        <w:rPr>
          <w:ins w:id="122" w:author="Nokia R01" w:date="2022-02-15T17:56:00Z"/>
          <w:rFonts w:eastAsia="MS Mincho"/>
        </w:rPr>
      </w:pPr>
      <w:ins w:id="123" w:author="Nokia R01" w:date="2022-02-15T17:56:00Z">
        <w:r>
          <w:rPr>
            <w:rFonts w:eastAsia="MS Mincho"/>
          </w:rPr>
          <w:lastRenderedPageBreak/>
          <w:t>-</w:t>
        </w:r>
        <w:r>
          <w:rPr>
            <w:rFonts w:eastAsia="MS Mincho"/>
          </w:rPr>
          <w:tab/>
          <w:t xml:space="preserve">For each MBS service area, </w:t>
        </w:r>
      </w:ins>
      <w:ins w:id="124" w:author="Nokia R06" w:date="2022-02-21T12:14:00Z">
        <w:r w:rsidR="001A3010">
          <w:rPr>
            <w:rFonts w:eastAsia="MS Mincho"/>
            <w:highlight w:val="yellow"/>
          </w:rPr>
          <w:t>the</w:t>
        </w:r>
        <w:r w:rsidR="001A3010">
          <w:rPr>
            <w:rFonts w:eastAsia="MS Mincho"/>
          </w:rPr>
          <w:t xml:space="preserve"> </w:t>
        </w:r>
        <w:proofErr w:type="spellStart"/>
        <w:r w:rsidR="001A3010">
          <w:rPr>
            <w:rFonts w:eastAsia="MS Mincho"/>
          </w:rPr>
          <w:t>AFcreates</w:t>
        </w:r>
        <w:proofErr w:type="spellEnd"/>
        <w:r w:rsidR="001A3010">
          <w:rPr>
            <w:rFonts w:eastAsia="MS Mincho"/>
          </w:rPr>
          <w:t xml:space="preserve"> a location dependent component of an MBS session for that service area </w:t>
        </w:r>
        <w:r w:rsidR="001A3010">
          <w:rPr>
            <w:rFonts w:eastAsia="MS Mincho"/>
            <w:highlight w:val="yellow"/>
          </w:rPr>
          <w:t xml:space="preserve">towards the MB-SMF </w:t>
        </w:r>
      </w:ins>
      <w:ins w:id="125" w:author="Nokia R06" w:date="2022-02-21T12:16:00Z">
        <w:r w:rsidR="001A3010">
          <w:rPr>
            <w:rFonts w:eastAsia="MS Mincho"/>
            <w:highlight w:val="yellow"/>
          </w:rPr>
          <w:t xml:space="preserve">and provides the service </w:t>
        </w:r>
      </w:ins>
      <w:ins w:id="126" w:author="Nokia R06" w:date="2022-02-21T12:17:00Z">
        <w:r w:rsidR="001A3010">
          <w:rPr>
            <w:rFonts w:eastAsia="MS Mincho"/>
            <w:highlight w:val="yellow"/>
          </w:rPr>
          <w:t xml:space="preserve">area, </w:t>
        </w:r>
      </w:ins>
      <w:ins w:id="127" w:author="Nokia R06" w:date="2022-02-21T12:14:00Z">
        <w:r w:rsidR="001A3010">
          <w:rPr>
            <w:rFonts w:eastAsia="MS Mincho"/>
            <w:highlight w:val="yellow"/>
          </w:rPr>
          <w:t>which may be via NEF</w:t>
        </w:r>
        <w:r w:rsidR="001A3010">
          <w:rPr>
            <w:rFonts w:eastAsia="MS Mincho"/>
          </w:rPr>
          <w:t xml:space="preserve"> </w:t>
        </w:r>
        <w:r w:rsidR="001A3010" w:rsidRPr="001A3010">
          <w:rPr>
            <w:rFonts w:eastAsia="MS Mincho"/>
            <w:highlight w:val="cyan"/>
            <w:rPrChange w:id="128" w:author="Nokia R06" w:date="2022-02-21T12:15:00Z">
              <w:rPr>
                <w:rFonts w:eastAsia="MS Mincho"/>
              </w:rPr>
            </w:rPrChange>
          </w:rPr>
          <w:t>or MBSF</w:t>
        </w:r>
      </w:ins>
      <w:ins w:id="129" w:author="Nokia R01" w:date="2022-02-15T17:56:00Z">
        <w:del w:id="130" w:author="Nokia R06" w:date="2022-02-21T12:14:00Z">
          <w:r w:rsidDel="001A3010">
            <w:rPr>
              <w:rFonts w:eastAsia="MS Mincho"/>
            </w:rPr>
            <w:delText>there are separate interactions between AF, NEF, MB-SMF and MB-UPF to create a location dependent component of the MBS session for that service area</w:delText>
          </w:r>
        </w:del>
        <w:r>
          <w:rPr>
            <w:rFonts w:eastAsia="MS Mincho"/>
          </w:rPr>
          <w:t xml:space="preserve">. The MB-SMF </w:t>
        </w:r>
      </w:ins>
      <w:ins w:id="131" w:author="Nokia R06" w:date="2022-02-21T12:15:00Z">
        <w:r w:rsidR="001A3010">
          <w:rPr>
            <w:rFonts w:eastAsia="MS Mincho"/>
            <w:highlight w:val="yellow"/>
          </w:rPr>
          <w:t xml:space="preserve">additionally </w:t>
        </w:r>
      </w:ins>
      <w:ins w:id="132" w:author="Nokia R01" w:date="2022-02-15T17:56:00Z">
        <w:r>
          <w:rPr>
            <w:rFonts w:eastAsia="MS Mincho"/>
          </w:rPr>
          <w:t xml:space="preserve">returns the Area Session ID </w:t>
        </w:r>
      </w:ins>
      <w:ins w:id="133" w:author="Nokia R06" w:date="2022-02-21T12:15:00Z">
        <w:r w:rsidR="001A3010">
          <w:rPr>
            <w:rFonts w:eastAsia="MS Mincho"/>
            <w:highlight w:val="yellow"/>
          </w:rPr>
          <w:t>allocated by MB-SMF</w:t>
        </w:r>
        <w:r w:rsidR="001A3010">
          <w:rPr>
            <w:rFonts w:eastAsia="MS Mincho"/>
          </w:rPr>
          <w:t xml:space="preserve"> </w:t>
        </w:r>
      </w:ins>
      <w:ins w:id="134" w:author="Nokia R01" w:date="2022-02-15T17:56:00Z">
        <w:r>
          <w:rPr>
            <w:rFonts w:eastAsia="MS Mincho"/>
          </w:rPr>
          <w:t>in the response to a request to create a location-dependent component of a multicast session, and the NEF forwards this Area Session ID to the AF. The AF provides the Area Session ID in subsequent requests related to that location dependent component of the MBS session.</w:t>
        </w:r>
      </w:ins>
    </w:p>
    <w:p w14:paraId="098B0EDF" w14:textId="150692E0" w:rsidR="006A2580" w:rsidRDefault="006A2580" w:rsidP="006A2580">
      <w:pPr>
        <w:pStyle w:val="B1"/>
        <w:rPr>
          <w:ins w:id="135" w:author="Nokia R01" w:date="2022-02-15T17:56:00Z"/>
          <w:rFonts w:eastAsia="MS Mincho"/>
        </w:rPr>
      </w:pPr>
      <w:ins w:id="136" w:author="Nokia R01" w:date="2022-02-15T17:56:00Z">
        <w:r>
          <w:rPr>
            <w:rFonts w:eastAsia="MS Mincho"/>
          </w:rPr>
          <w:t>-</w:t>
        </w:r>
        <w:r>
          <w:rPr>
            <w:rFonts w:eastAsia="MS Mincho"/>
          </w:rPr>
          <w:tab/>
          <w:t>When requesting the creation of a location dependent component of the MBS session for a service area, the AF provides an indication that the request is for the creation of a location dependent component of the MBS session.</w:t>
        </w:r>
      </w:ins>
    </w:p>
    <w:p w14:paraId="47CFA477" w14:textId="57E57A69" w:rsidR="003C61CF" w:rsidRDefault="006A2580" w:rsidP="003C61CF">
      <w:pPr>
        <w:pStyle w:val="B1"/>
        <w:rPr>
          <w:ins w:id="137" w:author="Nokia R06" w:date="2022-02-21T12:21:00Z"/>
          <w:rFonts w:eastAsia="MS Mincho"/>
        </w:rPr>
      </w:pPr>
      <w:ins w:id="138" w:author="Nokia R01" w:date="2022-02-15T17:56:00Z">
        <w:r>
          <w:rPr>
            <w:rFonts w:eastAsia="MS Mincho"/>
          </w:rPr>
          <w:t>-</w:t>
        </w:r>
        <w:r>
          <w:rPr>
            <w:rFonts w:eastAsia="MS Mincho"/>
          </w:rPr>
          <w:tab/>
        </w:r>
      </w:ins>
      <w:ins w:id="139" w:author="Nokia R06" w:date="2022-02-21T12:21:00Z">
        <w:r w:rsidR="003C61CF">
          <w:rPr>
            <w:rFonts w:eastAsia="MS Mincho"/>
            <w:highlight w:val="yellow"/>
          </w:rPr>
          <w:t>The</w:t>
        </w:r>
        <w:r w:rsidR="003C61CF">
          <w:rPr>
            <w:rFonts w:eastAsia="MS Mincho"/>
          </w:rPr>
          <w:t xml:space="preserve"> NEF, </w:t>
        </w:r>
        <w:r w:rsidR="003C61CF">
          <w:rPr>
            <w:rFonts w:eastAsia="MS Mincho"/>
            <w:highlight w:val="yellow"/>
          </w:rPr>
          <w:t>if involved in the MBS Session, maps MBS service areas of external format (if any)</w:t>
        </w:r>
        <w:r w:rsidR="003C61CF">
          <w:rPr>
            <w:rFonts w:eastAsia="MS Mincho"/>
          </w:rPr>
          <w:t xml:space="preserve"> to network internal </w:t>
        </w:r>
        <w:r w:rsidR="003C61CF">
          <w:rPr>
            <w:rFonts w:eastAsia="MS Mincho"/>
            <w:highlight w:val="yellow"/>
          </w:rPr>
          <w:t>format</w:t>
        </w:r>
        <w:r w:rsidR="003C61CF">
          <w:rPr>
            <w:rFonts w:eastAsia="MS Mincho"/>
          </w:rPr>
          <w:t xml:space="preserve"> (list of cells, TAIs).</w:t>
        </w:r>
      </w:ins>
    </w:p>
    <w:p w14:paraId="36C627C0" w14:textId="64136A64" w:rsidR="006A2580" w:rsidDel="003C61CF" w:rsidRDefault="006A2580" w:rsidP="006A2580">
      <w:pPr>
        <w:pStyle w:val="B1"/>
        <w:rPr>
          <w:ins w:id="140" w:author="Nokia R01" w:date="2022-02-15T17:56:00Z"/>
          <w:del w:id="141" w:author="Nokia R06" w:date="2022-02-21T12:21:00Z"/>
          <w:rFonts w:eastAsia="MS Mincho"/>
        </w:rPr>
      </w:pPr>
      <w:ins w:id="142" w:author="Nokia R01" w:date="2022-02-15T17:56:00Z">
        <w:del w:id="143" w:author="Nokia R06" w:date="2022-02-21T12:21:00Z">
          <w:r w:rsidDel="003C61CF">
            <w:rPr>
              <w:rFonts w:eastAsia="MS Mincho"/>
            </w:rPr>
            <w:delText>If presented, the NEF maps possible external identifiers for MBS service areas to network-internal identifiers (e.g. list of cells, TAIs).</w:delText>
          </w:r>
        </w:del>
      </w:ins>
    </w:p>
    <w:p w14:paraId="6AEFC711" w14:textId="77777777" w:rsidR="006A2580" w:rsidRDefault="006A2580" w:rsidP="006A2580">
      <w:pPr>
        <w:pStyle w:val="B1"/>
        <w:rPr>
          <w:ins w:id="144" w:author="Nokia R01" w:date="2022-02-15T17:56:00Z"/>
          <w:rFonts w:eastAsia="MS Mincho"/>
        </w:rPr>
      </w:pPr>
      <w:ins w:id="145" w:author="Nokia R01" w:date="2022-02-15T17:56:00Z">
        <w:r>
          <w:rPr>
            <w:rFonts w:eastAsia="MS Mincho"/>
          </w:rPr>
          <w:t>-</w:t>
        </w:r>
        <w:r>
          <w:rPr>
            <w:rFonts w:eastAsia="MS Mincho"/>
          </w:rPr>
          <w:tab/>
          <w:t>MB-SMF allocates Area Session ID</w:t>
        </w:r>
        <w:r>
          <w:rPr>
            <w:rFonts w:hint="eastAsia"/>
            <w:lang w:eastAsia="zh-CN"/>
          </w:rPr>
          <w:t>,</w:t>
        </w:r>
        <w:r w:rsidRPr="006A33C3">
          <w:rPr>
            <w:rFonts w:hint="eastAsia"/>
            <w:lang w:eastAsia="zh-CN"/>
          </w:rPr>
          <w:t xml:space="preserve"> </w:t>
        </w:r>
        <w:r>
          <w:rPr>
            <w:rFonts w:hint="eastAsia"/>
            <w:lang w:eastAsia="zh-CN"/>
          </w:rPr>
          <w:t xml:space="preserve">and updates its NF profile towards the NRF with </w:t>
        </w:r>
        <w:r>
          <w:t>the MBS Session ID</w:t>
        </w:r>
        <w:r>
          <w:rPr>
            <w:rFonts w:eastAsia="DengXian"/>
          </w:rPr>
          <w:t>, MBS service area</w:t>
        </w:r>
        <w:r>
          <w:t xml:space="preserve"> and Area Session ID</w:t>
        </w:r>
        <w:r>
          <w:rPr>
            <w:rFonts w:eastAsia="MS Mincho"/>
          </w:rPr>
          <w:t>.</w:t>
        </w:r>
      </w:ins>
    </w:p>
    <w:p w14:paraId="0BB4BA9C" w14:textId="77777777" w:rsidR="006A2580" w:rsidRPr="002C428B" w:rsidRDefault="006A2580" w:rsidP="006A2580">
      <w:pPr>
        <w:pStyle w:val="NO"/>
        <w:rPr>
          <w:ins w:id="146" w:author="Nokia R01" w:date="2022-02-15T17:56:00Z"/>
        </w:rPr>
      </w:pPr>
      <w:ins w:id="147" w:author="Nokia R01" w:date="2022-02-15T17:56:00Z">
        <w:r w:rsidRPr="002C428B">
          <w:t>NOTE:</w:t>
        </w:r>
        <w:r w:rsidRPr="002C428B">
          <w:tab/>
          <w:t>For a location dependent service provided in different MBS service areas within the same SMF service area, it is assumed that one MB-SMF is used for an MBS Session.</w:t>
        </w:r>
      </w:ins>
    </w:p>
    <w:p w14:paraId="76793B63" w14:textId="3C0447C6" w:rsidR="003C61CF" w:rsidRDefault="003C61CF" w:rsidP="003C61CF">
      <w:pPr>
        <w:pStyle w:val="B1"/>
        <w:rPr>
          <w:ins w:id="148" w:author="Nokia R06" w:date="2022-02-21T12:23:00Z"/>
          <w:lang w:val="en-US"/>
        </w:rPr>
      </w:pPr>
      <w:ins w:id="149" w:author="Nokia R06" w:date="2022-02-21T12:23:00Z">
        <w:r>
          <w:rPr>
            <w:lang w:val="en-US"/>
          </w:rPr>
          <w:t>-</w:t>
        </w:r>
        <w:r>
          <w:rPr>
            <w:lang w:val="en-US"/>
          </w:rPr>
          <w:tab/>
          <w:t xml:space="preserve">The </w:t>
        </w:r>
        <w:r>
          <w:rPr>
            <w:highlight w:val="yellow"/>
            <w:lang w:val="en-US"/>
          </w:rPr>
          <w:t>QoS</w:t>
        </w:r>
        <w:r>
          <w:rPr>
            <w:lang w:val="en-US"/>
          </w:rPr>
          <w:t xml:space="preserve"> of Multicast session is determined based on the service requirements per MBS Session. MB-SMF </w:t>
        </w:r>
        <w:r>
          <w:rPr>
            <w:highlight w:val="yellow"/>
            <w:lang w:val="en-US"/>
          </w:rPr>
          <w:t>assign the same QFI for MBS QoS Flow with</w:t>
        </w:r>
        <w:r>
          <w:rPr>
            <w:lang w:val="en-US"/>
          </w:rPr>
          <w:t xml:space="preserve"> the same </w:t>
        </w:r>
        <w:r>
          <w:rPr>
            <w:highlight w:val="yellow"/>
            <w:lang w:val="en-US"/>
          </w:rPr>
          <w:t xml:space="preserve">QoS </w:t>
        </w:r>
        <w:proofErr w:type="spellStart"/>
        <w:r>
          <w:rPr>
            <w:highlight w:val="yellow"/>
            <w:lang w:val="en-US"/>
          </w:rPr>
          <w:t>rquirement</w:t>
        </w:r>
        <w:proofErr w:type="spellEnd"/>
        <w:r>
          <w:rPr>
            <w:lang w:val="en-US"/>
          </w:rPr>
          <w:t xml:space="preserve"> in different </w:t>
        </w:r>
        <w:r>
          <w:rPr>
            <w:highlight w:val="yellow"/>
            <w:lang w:val="en-US"/>
          </w:rPr>
          <w:t>MBS service areas.</w:t>
        </w:r>
      </w:ins>
    </w:p>
    <w:p w14:paraId="2F67A7A6" w14:textId="60F6C891" w:rsidR="006A2580" w:rsidDel="003C61CF" w:rsidRDefault="006A2580" w:rsidP="006A2580">
      <w:pPr>
        <w:pStyle w:val="B1"/>
        <w:rPr>
          <w:ins w:id="150" w:author="Nokia R01" w:date="2022-02-15T17:56:00Z"/>
          <w:del w:id="151" w:author="Nokia R06" w:date="2022-02-21T12:23:00Z"/>
          <w:lang w:val="en-US"/>
        </w:rPr>
      </w:pPr>
      <w:ins w:id="152" w:author="Nokia R01" w:date="2022-02-15T17:56:00Z">
        <w:del w:id="153" w:author="Nokia R06" w:date="2022-02-21T12:23:00Z">
          <w:r w:rsidDel="003C61CF">
            <w:rPr>
              <w:lang w:val="en-US"/>
            </w:rPr>
            <w:delText>-</w:delText>
          </w:r>
          <w:r w:rsidDel="003C61CF">
            <w:rPr>
              <w:lang w:val="en-US"/>
            </w:rPr>
            <w:tab/>
            <w:delText>The policy of Multicast session is determined based on the service requirements per MBS Session. MB-SMF associate the same service requirement QoS flow in different Area Session with the same QFI.</w:delText>
          </w:r>
        </w:del>
      </w:ins>
    </w:p>
    <w:p w14:paraId="36974EE4" w14:textId="2D1799A9" w:rsidR="006A2580" w:rsidRDefault="006A2580" w:rsidP="006A2580">
      <w:pPr>
        <w:pStyle w:val="B1"/>
        <w:rPr>
          <w:ins w:id="154" w:author="Nokia R01" w:date="2022-02-15T17:56:00Z"/>
          <w:lang w:val="en-US"/>
        </w:rPr>
      </w:pPr>
      <w:ins w:id="155" w:author="Nokia R01" w:date="2022-02-15T17:56:00Z">
        <w:r>
          <w:rPr>
            <w:lang w:val="en-US"/>
          </w:rPr>
          <w:t>-</w:t>
        </w:r>
        <w:r>
          <w:rPr>
            <w:lang w:val="en-US"/>
          </w:rPr>
          <w:tab/>
        </w:r>
      </w:ins>
      <w:ins w:id="156" w:author="Nokia R06" w:date="2022-02-21T12:22:00Z">
        <w:r w:rsidR="003C61CF">
          <w:rPr>
            <w:lang w:val="en-US"/>
          </w:rPr>
          <w:t>The MB-SMF configures the MB-UPF separately for each servi</w:t>
        </w:r>
      </w:ins>
      <w:ins w:id="157" w:author="Nokia R06" w:date="2022-02-21T12:23:00Z">
        <w:r w:rsidR="003C61CF">
          <w:rPr>
            <w:lang w:val="en-US"/>
          </w:rPr>
          <w:t xml:space="preserve">ce area. </w:t>
        </w:r>
      </w:ins>
      <w:ins w:id="158" w:author="Nokia R01" w:date="2022-02-15T17:56:00Z">
        <w:r>
          <w:rPr>
            <w:lang w:val="en-US"/>
          </w:rPr>
          <w:t>The MB-SMF may select the MB-UPF based on the MBS service area.</w:t>
        </w:r>
      </w:ins>
    </w:p>
    <w:p w14:paraId="65BA5485" w14:textId="77777777" w:rsidR="006A2580" w:rsidRDefault="006A2580" w:rsidP="006A2580">
      <w:pPr>
        <w:pStyle w:val="B1"/>
        <w:rPr>
          <w:ins w:id="159" w:author="Nokia R01" w:date="2022-02-15T17:56:00Z"/>
          <w:lang w:val="en-US"/>
        </w:rPr>
      </w:pPr>
      <w:ins w:id="160" w:author="Nokia R01" w:date="2022-02-15T17:56:00Z">
        <w:r>
          <w:rPr>
            <w:lang w:val="en-US"/>
          </w:rPr>
          <w:t>-</w:t>
        </w:r>
        <w:r>
          <w:rPr>
            <w:lang w:val="en-US"/>
          </w:rPr>
          <w:tab/>
          <w:t>All MBS service area(s) of the location dependent MBS session are indicated to the UE in the Service Announcement as defined in clause 6.11.</w:t>
        </w:r>
      </w:ins>
    </w:p>
    <w:p w14:paraId="143A2D99" w14:textId="77777777" w:rsidR="00517F6E" w:rsidRPr="00742220" w:rsidRDefault="00517F6E" w:rsidP="00517F6E">
      <w:pPr>
        <w:pBdr>
          <w:top w:val="single" w:sz="4" w:space="1" w:color="auto"/>
          <w:left w:val="single" w:sz="4" w:space="4" w:color="auto"/>
          <w:bottom w:val="single" w:sz="4" w:space="1" w:color="auto"/>
          <w:right w:val="single" w:sz="4" w:space="4" w:color="auto"/>
        </w:pBdr>
        <w:jc w:val="center"/>
        <w:rPr>
          <w:rFonts w:eastAsia="MS Mincho"/>
          <w:sz w:val="40"/>
        </w:rPr>
      </w:pPr>
      <w:r w:rsidRPr="00742220">
        <w:rPr>
          <w:rFonts w:eastAsia="MS Mincho"/>
          <w:sz w:val="40"/>
        </w:rPr>
        <w:t>2nd change</w:t>
      </w:r>
    </w:p>
    <w:p w14:paraId="3A3D44E6" w14:textId="7E1FE898" w:rsidR="003132B0" w:rsidRPr="00731C5F" w:rsidRDefault="003132B0" w:rsidP="003132B0">
      <w:pPr>
        <w:pStyle w:val="Heading5"/>
      </w:pPr>
      <w:r w:rsidRPr="00731C5F">
        <w:rPr>
          <w:rFonts w:eastAsia="MS Mincho"/>
        </w:rPr>
        <w:t>7.2.4.2.1</w:t>
      </w:r>
      <w:r w:rsidRPr="00731C5F">
        <w:rPr>
          <w:rFonts w:eastAsia="MS Mincho"/>
        </w:rPr>
        <w:tab/>
      </w:r>
      <w:r w:rsidRPr="004A2ABC">
        <w:rPr>
          <w:rFonts w:eastAsia="MS Mincho"/>
        </w:rPr>
        <w:t>UE join location dependent multicast session</w:t>
      </w:r>
      <w:r w:rsidRPr="004A2ABC">
        <w:rPr>
          <w:rFonts w:hint="eastAsia"/>
          <w:lang w:eastAsia="zh-CN"/>
        </w:rPr>
        <w:t xml:space="preserve"> and establishment</w:t>
      </w:r>
      <w:r w:rsidRPr="00731C5F">
        <w:t xml:space="preserve"> procedure</w:t>
      </w:r>
      <w:bookmarkEnd w:id="86"/>
      <w:bookmarkEnd w:id="87"/>
    </w:p>
    <w:p w14:paraId="5B890B03" w14:textId="77777777" w:rsidR="003132B0" w:rsidRPr="00FD0CC8" w:rsidRDefault="003132B0" w:rsidP="003132B0">
      <w:pPr>
        <w:rPr>
          <w:rFonts w:eastAsia="MS Mincho"/>
        </w:rPr>
      </w:pPr>
      <w:r w:rsidRPr="00FD0CC8">
        <w:rPr>
          <w:rFonts w:eastAsia="MS Mincho"/>
        </w:rPr>
        <w:t>The</w:t>
      </w:r>
      <w:r w:rsidRPr="004A2ABC">
        <w:rPr>
          <w:rFonts w:hint="eastAsia"/>
          <w:lang w:eastAsia="zh-CN"/>
        </w:rPr>
        <w:t xml:space="preserve"> </w:t>
      </w:r>
      <w:r>
        <w:rPr>
          <w:lang w:eastAsia="zh-CN"/>
        </w:rPr>
        <w:t xml:space="preserve">location dependent </w:t>
      </w:r>
      <w:r>
        <w:rPr>
          <w:rFonts w:hint="eastAsia"/>
          <w:lang w:eastAsia="zh-CN"/>
        </w:rPr>
        <w:t>multicast session join and establishment procedure</w:t>
      </w:r>
      <w:r w:rsidRPr="00FD0CC8">
        <w:rPr>
          <w:rFonts w:eastAsia="MS Mincho"/>
        </w:rPr>
        <w:t xml:space="preserve"> is performed as defined in </w:t>
      </w:r>
      <w:r>
        <w:rPr>
          <w:rFonts w:eastAsia="MS Mincho"/>
        </w:rPr>
        <w:t>clause </w:t>
      </w:r>
      <w:r w:rsidRPr="00FD0CC8">
        <w:rPr>
          <w:rFonts w:eastAsia="MS Mincho"/>
        </w:rPr>
        <w:t>7.2.1 with the following additions:</w:t>
      </w:r>
    </w:p>
    <w:p w14:paraId="33785BAA" w14:textId="7C1B3436" w:rsidR="003132B0" w:rsidRDefault="003132B0" w:rsidP="003132B0">
      <w:pPr>
        <w:pStyle w:val="B1"/>
      </w:pPr>
      <w:r w:rsidRPr="00DA68B2">
        <w:rPr>
          <w:rFonts w:eastAsia="DengXian"/>
        </w:rPr>
        <w:t>-</w:t>
      </w:r>
      <w:r w:rsidRPr="00DA68B2">
        <w:rPr>
          <w:rFonts w:eastAsia="DengXian"/>
        </w:rPr>
        <w:tab/>
      </w:r>
      <w:r>
        <w:rPr>
          <w:rFonts w:hint="eastAsia"/>
          <w:lang w:eastAsia="zh-CN"/>
        </w:rPr>
        <w:t xml:space="preserve">The </w:t>
      </w:r>
      <w:r>
        <w:rPr>
          <w:lang w:eastAsia="zh-CN"/>
        </w:rPr>
        <w:t xml:space="preserve">location dependent </w:t>
      </w:r>
      <w:r>
        <w:rPr>
          <w:rFonts w:hint="eastAsia"/>
          <w:lang w:eastAsia="zh-CN"/>
        </w:rPr>
        <w:t xml:space="preserve">multicast session is </w:t>
      </w:r>
      <w:r>
        <w:rPr>
          <w:lang w:eastAsia="zh-CN"/>
        </w:rPr>
        <w:t xml:space="preserve">created </w:t>
      </w:r>
      <w:r>
        <w:rPr>
          <w:rFonts w:hint="eastAsia"/>
          <w:lang w:eastAsia="zh-CN"/>
        </w:rPr>
        <w:t>as described in clause</w:t>
      </w:r>
      <w:r>
        <w:rPr>
          <w:rFonts w:eastAsia="MS Mincho"/>
        </w:rPr>
        <w:t> </w:t>
      </w:r>
      <w:r w:rsidRPr="00FD0CC8">
        <w:rPr>
          <w:rFonts w:eastAsia="MS Mincho"/>
        </w:rPr>
        <w:t>7</w:t>
      </w:r>
      <w:r>
        <w:rPr>
          <w:rFonts w:hint="eastAsia"/>
          <w:lang w:eastAsia="zh-CN"/>
        </w:rPr>
        <w:t>.2.4.2.</w:t>
      </w:r>
      <w:r w:rsidR="004931D0">
        <w:rPr>
          <w:lang w:eastAsia="zh-CN"/>
        </w:rPr>
        <w:t>0</w:t>
      </w:r>
      <w:r>
        <w:rPr>
          <w:rFonts w:hint="eastAsia"/>
          <w:lang w:eastAsia="zh-CN"/>
        </w:rPr>
        <w:t>.</w:t>
      </w:r>
    </w:p>
    <w:p w14:paraId="2B615FFA" w14:textId="0DAE3CB9" w:rsidR="003132B0" w:rsidRDefault="003132B0" w:rsidP="003132B0">
      <w:pPr>
        <w:pStyle w:val="B1"/>
      </w:pPr>
      <w:r>
        <w:t>-</w:t>
      </w:r>
      <w:r>
        <w:tab/>
        <w:t>The UE may have information about the location dependent multicast service including all MBS service areas of the location dependent MBS session</w:t>
      </w:r>
      <w:ins w:id="161" w:author="Nokia R00" w:date="2022-01-27T23:11:00Z">
        <w:r w:rsidR="00D34263" w:rsidRPr="00D34263">
          <w:rPr>
            <w:lang w:eastAsia="zh-CN"/>
          </w:rPr>
          <w:t xml:space="preserve"> </w:t>
        </w:r>
        <w:r w:rsidR="00D34263" w:rsidRPr="00574965">
          <w:rPr>
            <w:lang w:eastAsia="zh-CN"/>
          </w:rPr>
          <w:t xml:space="preserve">via Service Announcement </w:t>
        </w:r>
        <w:r w:rsidR="00D34263" w:rsidRPr="00574965">
          <w:t xml:space="preserve">as </w:t>
        </w:r>
        <w:r w:rsidR="00D34263" w:rsidRPr="00574965">
          <w:rPr>
            <w:lang w:val="x-none"/>
          </w:rPr>
          <w:t>specified in clause </w:t>
        </w:r>
        <w:r w:rsidR="00D34263" w:rsidRPr="00574965">
          <w:rPr>
            <w:rFonts w:eastAsia="MS Mincho"/>
          </w:rPr>
          <w:t>7.2.4.3.1</w:t>
        </w:r>
        <w:r w:rsidR="00D34263" w:rsidRPr="00574965">
          <w:t>.</w:t>
        </w:r>
      </w:ins>
      <w:r>
        <w:t>.</w:t>
      </w:r>
    </w:p>
    <w:p w14:paraId="51ABBDC8" w14:textId="77777777" w:rsidR="003132B0" w:rsidRDefault="003132B0" w:rsidP="003132B0">
      <w:pPr>
        <w:pStyle w:val="B1"/>
      </w:pPr>
      <w:r>
        <w:t>-</w:t>
      </w:r>
      <w:r>
        <w:tab/>
        <w:t>If the UE determines that it is in MBS service area of the location dependent MBS session based on the information about local multicast service e.g. obtained via Service Announcement, the UE sends Join Request to join the multicast group. If the UE determines that it is outside all MBS service area of the location dependent MBS session, the UE does not send the Join Request.</w:t>
      </w:r>
    </w:p>
    <w:p w14:paraId="4E62A71E" w14:textId="6BEC0815" w:rsidR="00A828EA" w:rsidRDefault="003132B0" w:rsidP="003132B0">
      <w:pPr>
        <w:pStyle w:val="B1"/>
        <w:rPr>
          <w:ins w:id="162" w:author="Nokia R06" w:date="2022-02-21T20:22:00Z"/>
        </w:rPr>
      </w:pPr>
      <w:r>
        <w:t>-</w:t>
      </w:r>
      <w:r>
        <w:tab/>
      </w:r>
      <w:r w:rsidRPr="0011788A">
        <w:t xml:space="preserve">If SMF has no information about the multicast </w:t>
      </w:r>
      <w:r w:rsidRPr="009D7CEB">
        <w:rPr>
          <w:rFonts w:eastAsia="DengXian"/>
        </w:rPr>
        <w:t xml:space="preserve">MBS </w:t>
      </w:r>
      <w:r w:rsidRPr="008D29C1">
        <w:rPr>
          <w:rFonts w:hint="eastAsia"/>
          <w:lang w:eastAsia="zh-CN"/>
        </w:rPr>
        <w:t xml:space="preserve">session </w:t>
      </w:r>
      <w:r w:rsidRPr="008D29C1">
        <w:t xml:space="preserve">context for the indicated MBS Session ID, </w:t>
      </w:r>
      <w:r>
        <w:t xml:space="preserve">the SMF requests </w:t>
      </w:r>
      <w:r w:rsidRPr="0011788A">
        <w:rPr>
          <w:rFonts w:hint="eastAsia"/>
          <w:lang w:eastAsia="zh-CN"/>
        </w:rPr>
        <w:t>MB-SMF information</w:t>
      </w:r>
      <w:r>
        <w:t xml:space="preserve"> via </w:t>
      </w:r>
      <w:proofErr w:type="spellStart"/>
      <w:r>
        <w:t>Nnrf_NFDiscovery</w:t>
      </w:r>
      <w:r w:rsidRPr="009D7CEB">
        <w:rPr>
          <w:rFonts w:eastAsia="DengXian"/>
        </w:rPr>
        <w:t>_Request</w:t>
      </w:r>
      <w:proofErr w:type="spellEnd"/>
      <w:r>
        <w:t xml:space="preserve"> </w:t>
      </w:r>
      <w:r w:rsidRPr="009D7CEB">
        <w:rPr>
          <w:rFonts w:eastAsia="DengXian"/>
        </w:rPr>
        <w:t xml:space="preserve">Request </w:t>
      </w:r>
      <w:r>
        <w:t>(MBS Session ID</w:t>
      </w:r>
      <w:r>
        <w:rPr>
          <w:rFonts w:eastAsia="DengXian"/>
        </w:rPr>
        <w:t xml:space="preserve">, </w:t>
      </w:r>
      <w:commentRangeStart w:id="163"/>
      <w:r>
        <w:rPr>
          <w:rFonts w:eastAsia="DengXian"/>
        </w:rPr>
        <w:t>UE location</w:t>
      </w:r>
      <w:commentRangeEnd w:id="163"/>
      <w:r w:rsidR="00476CF4">
        <w:rPr>
          <w:rStyle w:val="CommentReference"/>
        </w:rPr>
        <w:commentReference w:id="163"/>
      </w:r>
      <w:r>
        <w:t>)</w:t>
      </w:r>
      <w:ins w:id="164" w:author="Nokia R01" w:date="2022-02-15T18:56:00Z">
        <w:r w:rsidR="00504CBD">
          <w:t xml:space="preserve">. The </w:t>
        </w:r>
      </w:ins>
      <w:ins w:id="165" w:author="Nokia R01" w:date="2022-02-15T20:38:00Z">
        <w:r w:rsidR="00476CF4">
          <w:t xml:space="preserve">MB-SMF </w:t>
        </w:r>
        <w:del w:id="166" w:author="Huawei-zfq05" w:date="2022-02-22T10:23:00Z">
          <w:r w:rsidR="00476CF4" w:rsidRPr="009F74A9" w:rsidDel="009F74A9">
            <w:rPr>
              <w:highlight w:val="green"/>
              <w:rPrChange w:id="167" w:author="Huawei-zfq05" w:date="2022-02-22T10:26:00Z">
                <w:rPr/>
              </w:rPrChange>
            </w:rPr>
            <w:delText xml:space="preserve">may </w:delText>
          </w:r>
        </w:del>
      </w:ins>
      <w:ins w:id="168" w:author="Huawei-zfq05" w:date="2022-02-22T10:26:00Z">
        <w:r w:rsidR="009F74A9" w:rsidRPr="009F74A9">
          <w:rPr>
            <w:highlight w:val="green"/>
            <w:rPrChange w:id="169" w:author="Huawei-zfq05" w:date="2022-02-22T10:26:00Z">
              <w:rPr/>
            </w:rPrChange>
          </w:rPr>
          <w:t>should</w:t>
        </w:r>
        <w:r w:rsidR="009F74A9">
          <w:t xml:space="preserve"> </w:t>
        </w:r>
      </w:ins>
      <w:ins w:id="170" w:author="Nokia R01" w:date="2022-02-15T20:38:00Z">
        <w:r w:rsidR="00476CF4">
          <w:t xml:space="preserve">provide the </w:t>
        </w:r>
      </w:ins>
      <w:commentRangeStart w:id="171"/>
      <w:ins w:id="172" w:author="Nokia R01" w:date="2022-02-15T18:56:00Z">
        <w:r w:rsidR="00504CBD">
          <w:t>TAI</w:t>
        </w:r>
      </w:ins>
      <w:commentRangeEnd w:id="171"/>
      <w:ins w:id="173" w:author="Nokia R01" w:date="2022-02-15T19:58:00Z">
        <w:r w:rsidR="003B467F">
          <w:rPr>
            <w:rStyle w:val="CommentReference"/>
          </w:rPr>
          <w:commentReference w:id="171"/>
        </w:r>
      </w:ins>
      <w:ins w:id="174" w:author="Nokia R01" w:date="2022-02-15T18:56:00Z">
        <w:r w:rsidR="00504CBD">
          <w:t xml:space="preserve"> </w:t>
        </w:r>
      </w:ins>
      <w:ins w:id="175" w:author="Nokia R01" w:date="2022-02-15T19:24:00Z">
        <w:r w:rsidR="009C7B04">
          <w:t>where the</w:t>
        </w:r>
      </w:ins>
      <w:ins w:id="176" w:author="Nokia R01" w:date="2022-02-15T18:56:00Z">
        <w:r w:rsidR="00504CBD">
          <w:t xml:space="preserve"> UE </w:t>
        </w:r>
      </w:ins>
      <w:ins w:id="177" w:author="Nokia R01" w:date="2022-02-15T19:24:00Z">
        <w:r w:rsidR="009C7B04">
          <w:t>is located</w:t>
        </w:r>
      </w:ins>
      <w:ins w:id="178" w:author="Nokia R01" w:date="2022-02-15T18:56:00Z">
        <w:r w:rsidR="00504CBD">
          <w:t xml:space="preserve"> </w:t>
        </w:r>
      </w:ins>
      <w:ins w:id="179" w:author="Nokia R01" w:date="2022-02-15T20:38:00Z">
        <w:r w:rsidR="00476CF4">
          <w:t>as input</w:t>
        </w:r>
      </w:ins>
      <w:ins w:id="180" w:author="Nokia R01" w:date="2022-02-15T18:56:00Z">
        <w:r w:rsidR="00504CBD">
          <w:t xml:space="preserve"> for </w:t>
        </w:r>
      </w:ins>
      <w:ins w:id="181" w:author="Nokia R01" w:date="2022-02-15T20:38:00Z">
        <w:r w:rsidR="00476CF4">
          <w:t xml:space="preserve">the </w:t>
        </w:r>
      </w:ins>
      <w:ins w:id="182" w:author="Nokia R01" w:date="2022-02-15T18:56:00Z">
        <w:r w:rsidR="00504CBD">
          <w:t>MB-SMF discovery.</w:t>
        </w:r>
      </w:ins>
      <w:del w:id="183" w:author="Nokia R01" w:date="2022-02-15T18:56:00Z">
        <w:r w:rsidDel="00504CBD">
          <w:delText>,</w:delText>
        </w:r>
      </w:del>
      <w:r>
        <w:t xml:space="preserve"> </w:t>
      </w:r>
      <w:del w:id="184" w:author="Nokia R01" w:date="2022-02-15T18:56:00Z">
        <w:r w:rsidDel="00504CBD">
          <w:delText xml:space="preserve">the </w:delText>
        </w:r>
      </w:del>
      <w:ins w:id="185" w:author="Huawei-zfq05" w:date="2022-02-22T10:23:00Z">
        <w:r w:rsidR="009F74A9" w:rsidRPr="009F74A9">
          <w:rPr>
            <w:highlight w:val="cyan"/>
            <w:rPrChange w:id="186" w:author="Huawei-zfq05" w:date="2022-02-22T10:23:00Z">
              <w:rPr>
                <w:highlight w:val="magenta"/>
              </w:rPr>
            </w:rPrChange>
          </w:rPr>
          <w:t>If the NRF does not have information about service areas for an MBS session</w:t>
        </w:r>
      </w:ins>
      <w:ins w:id="187" w:author="Huawei-zfq05" w:date="2022-02-22T10:24:00Z">
        <w:r w:rsidR="009F74A9">
          <w:rPr>
            <w:highlight w:val="cyan"/>
          </w:rPr>
          <w:t xml:space="preserve"> </w:t>
        </w:r>
        <w:r w:rsidR="009F74A9" w:rsidRPr="009F74A9">
          <w:rPr>
            <w:highlight w:val="green"/>
            <w:rPrChange w:id="188" w:author="Huawei-zfq05" w:date="2022-02-22T10:24:00Z">
              <w:rPr>
                <w:highlight w:val="cyan"/>
              </w:rPr>
            </w:rPrChange>
          </w:rPr>
          <w:t>ID</w:t>
        </w:r>
      </w:ins>
      <w:ins w:id="189" w:author="Huawei-zfq05" w:date="2022-02-22T10:23:00Z">
        <w:r w:rsidR="009F74A9" w:rsidRPr="009F74A9">
          <w:rPr>
            <w:highlight w:val="green"/>
            <w:rPrChange w:id="190" w:author="Huawei-zfq05" w:date="2022-02-22T10:24:00Z">
              <w:rPr>
                <w:highlight w:val="cyan"/>
              </w:rPr>
            </w:rPrChange>
          </w:rPr>
          <w:t xml:space="preserve"> in the MB-SMF </w:t>
        </w:r>
      </w:ins>
      <w:ins w:id="191" w:author="Huawei-zfq05" w:date="2022-02-22T10:24:00Z">
        <w:r w:rsidR="009F74A9" w:rsidRPr="009F74A9">
          <w:rPr>
            <w:highlight w:val="green"/>
            <w:rPrChange w:id="192" w:author="Huawei-zfq05" w:date="2022-02-22T10:24:00Z">
              <w:rPr>
                <w:highlight w:val="cyan"/>
              </w:rPr>
            </w:rPrChange>
          </w:rPr>
          <w:t>profile</w:t>
        </w:r>
      </w:ins>
      <w:ins w:id="193" w:author="Huawei-zfq05" w:date="2022-02-22T10:23:00Z">
        <w:r w:rsidR="009F74A9" w:rsidRPr="009F74A9">
          <w:rPr>
            <w:highlight w:val="cyan"/>
            <w:rPrChange w:id="194" w:author="Huawei-zfq05" w:date="2022-02-22T10:23:00Z">
              <w:rPr>
                <w:highlight w:val="magenta"/>
              </w:rPr>
            </w:rPrChange>
          </w:rPr>
          <w:t xml:space="preserve"> but obtains a TAI in combination with MBS session ID as query parameter, the NRF ignores the TAI and provides the MB-SMF profile matching the MBS session </w:t>
        </w:r>
        <w:proofErr w:type="spellStart"/>
        <w:r w:rsidR="009F74A9" w:rsidRPr="009F74A9">
          <w:rPr>
            <w:highlight w:val="cyan"/>
            <w:rPrChange w:id="195" w:author="Huawei-zfq05" w:date="2022-02-22T10:23:00Z">
              <w:rPr>
                <w:highlight w:val="magenta"/>
              </w:rPr>
            </w:rPrChange>
          </w:rPr>
          <w:t>ID.</w:t>
        </w:r>
      </w:ins>
      <w:ins w:id="196" w:author="Huawei-zfq05" w:date="2022-02-22T10:26:00Z">
        <w:r w:rsidR="009F74A9" w:rsidRPr="009F74A9">
          <w:rPr>
            <w:highlight w:val="green"/>
            <w:rPrChange w:id="197" w:author="Huawei-zfq05" w:date="2022-02-22T10:27:00Z">
              <w:rPr/>
            </w:rPrChange>
          </w:rPr>
          <w:t>If</w:t>
        </w:r>
        <w:proofErr w:type="spellEnd"/>
        <w:r w:rsidR="009F74A9" w:rsidRPr="009F74A9">
          <w:rPr>
            <w:highlight w:val="green"/>
            <w:rPrChange w:id="198" w:author="Huawei-zfq05" w:date="2022-02-22T10:27:00Z">
              <w:rPr/>
            </w:rPrChange>
          </w:rPr>
          <w:t xml:space="preserve"> the TAI is not included, but the related MB-SMF include the service area, </w:t>
        </w:r>
      </w:ins>
      <w:ins w:id="199" w:author="Huawei-zfq05" w:date="2022-02-22T10:27:00Z">
        <w:r w:rsidR="009F74A9" w:rsidRPr="009F74A9">
          <w:rPr>
            <w:highlight w:val="green"/>
            <w:rPrChange w:id="200" w:author="Huawei-zfq05" w:date="2022-02-22T10:27:00Z">
              <w:rPr/>
            </w:rPrChange>
          </w:rPr>
          <w:t>the</w:t>
        </w:r>
      </w:ins>
      <w:ins w:id="201" w:author="Huawei-zfq05" w:date="2022-02-22T10:26:00Z">
        <w:r w:rsidR="009F74A9" w:rsidRPr="009F74A9">
          <w:rPr>
            <w:highlight w:val="green"/>
            <w:rPrChange w:id="202" w:author="Huawei-zfq05" w:date="2022-02-22T10:27:00Z">
              <w:rPr/>
            </w:rPrChange>
          </w:rPr>
          <w:t xml:space="preserve"> </w:t>
        </w:r>
      </w:ins>
      <w:ins w:id="203" w:author="Huawei-zfq05" w:date="2022-02-22T10:27:00Z">
        <w:r w:rsidR="009F74A9" w:rsidRPr="009F74A9">
          <w:rPr>
            <w:highlight w:val="green"/>
            <w:rPrChange w:id="204" w:author="Huawei-zfq05" w:date="2022-02-22T10:27:00Z">
              <w:rPr/>
            </w:rPrChange>
          </w:rPr>
          <w:t>NRF return all the MB-SMF associated with that MBS session ID.</w:t>
        </w:r>
        <w:r w:rsidR="009F74A9">
          <w:t xml:space="preserve"> </w:t>
        </w:r>
      </w:ins>
    </w:p>
    <w:p w14:paraId="14850093" w14:textId="6D422AFC" w:rsidR="00A828EA" w:rsidRDefault="00A828EA" w:rsidP="00A828EA">
      <w:pPr>
        <w:pStyle w:val="NO"/>
        <w:rPr>
          <w:ins w:id="205" w:author="Nokia R06" w:date="2022-02-21T20:23:00Z"/>
        </w:rPr>
      </w:pPr>
      <w:commentRangeStart w:id="206"/>
      <w:commentRangeStart w:id="207"/>
      <w:ins w:id="208" w:author="Nokia R06" w:date="2022-02-21T20:23:00Z">
        <w:r w:rsidRPr="00574965">
          <w:t>NOTE 1:</w:t>
        </w:r>
        <w:r w:rsidRPr="00574965">
          <w:tab/>
          <w:t xml:space="preserve">The AMF </w:t>
        </w:r>
        <w:r>
          <w:t>provides</w:t>
        </w:r>
        <w:r w:rsidRPr="00574965">
          <w:t xml:space="preserve"> the User Location Information of the UE</w:t>
        </w:r>
        <w:r>
          <w:t xml:space="preserve"> (cell ID and current tracking area ID)</w:t>
        </w:r>
        <w:r w:rsidRPr="00574965">
          <w:t xml:space="preserve"> towards the SMF </w:t>
        </w:r>
        <w:r>
          <w:t>within</w:t>
        </w:r>
        <w:r w:rsidRPr="00574965">
          <w:t xml:space="preserve"> </w:t>
        </w:r>
        <w:proofErr w:type="spellStart"/>
        <w:r w:rsidRPr="00574965">
          <w:t>Nsmf_PDUSession_</w:t>
        </w:r>
        <w:r>
          <w:t>Create</w:t>
        </w:r>
        <w:r w:rsidRPr="00574965">
          <w:t>SMContext</w:t>
        </w:r>
        <w:proofErr w:type="spellEnd"/>
        <w:r w:rsidRPr="00574965">
          <w:t xml:space="preserve"> request </w:t>
        </w:r>
        <w:r>
          <w:t xml:space="preserve">and if the location changed also in </w:t>
        </w:r>
        <w:proofErr w:type="spellStart"/>
        <w:r w:rsidRPr="00574965">
          <w:t>Nsmf_PDUSession_UpdateSMContext</w:t>
        </w:r>
        <w:proofErr w:type="spellEnd"/>
        <w:r w:rsidRPr="00574965">
          <w:t xml:space="preserve"> request </w:t>
        </w:r>
        <w:r>
          <w:t xml:space="preserve">(as used for the join) </w:t>
        </w:r>
        <w:r w:rsidRPr="00065669">
          <w:rPr>
            <w:rFonts w:eastAsia="LG스마트체 Regular"/>
          </w:rPr>
          <w:t>as specified in clauses</w:t>
        </w:r>
        <w:r>
          <w:rPr>
            <w:lang w:val="x-none"/>
          </w:rPr>
          <w:t> </w:t>
        </w:r>
        <w:r w:rsidRPr="00065669">
          <w:rPr>
            <w:rFonts w:eastAsia="LG스마트체 Regular"/>
          </w:rPr>
          <w:t>4.3.2.2.1 and 4.3.3.2 of TS</w:t>
        </w:r>
        <w:r>
          <w:rPr>
            <w:lang w:val="x-none"/>
          </w:rPr>
          <w:t> </w:t>
        </w:r>
        <w:r w:rsidRPr="00065669">
          <w:rPr>
            <w:rFonts w:eastAsia="LG스마트체 Regular"/>
          </w:rPr>
          <w:t>23.502</w:t>
        </w:r>
        <w:r>
          <w:rPr>
            <w:lang w:val="x-none"/>
          </w:rPr>
          <w:t> </w:t>
        </w:r>
        <w:r w:rsidRPr="00065669">
          <w:rPr>
            <w:rFonts w:eastAsia="LG스마트체 Regular"/>
          </w:rPr>
          <w:t>[6]</w:t>
        </w:r>
        <w:r w:rsidRPr="00574965">
          <w:t>.</w:t>
        </w:r>
        <w:commentRangeEnd w:id="206"/>
        <w:r>
          <w:rPr>
            <w:rStyle w:val="CommentReference"/>
          </w:rPr>
          <w:commentReference w:id="206"/>
        </w:r>
      </w:ins>
      <w:commentRangeEnd w:id="207"/>
      <w:ins w:id="209" w:author="Nokia R06" w:date="2022-02-21T20:25:00Z">
        <w:r>
          <w:rPr>
            <w:rStyle w:val="CommentReference"/>
          </w:rPr>
          <w:commentReference w:id="207"/>
        </w:r>
      </w:ins>
    </w:p>
    <w:p w14:paraId="1E77ECA7" w14:textId="4524564A" w:rsidR="00A828EA" w:rsidRPr="00574965" w:rsidRDefault="00A828EA" w:rsidP="00A828EA">
      <w:pPr>
        <w:pStyle w:val="NO"/>
        <w:rPr>
          <w:ins w:id="210" w:author="Nokia R06" w:date="2022-02-21T20:23:00Z"/>
          <w:rFonts w:eastAsia="DengXian"/>
          <w:lang w:eastAsia="zh-CN"/>
        </w:rPr>
      </w:pPr>
      <w:commentRangeStart w:id="211"/>
      <w:ins w:id="212" w:author="Nokia R06" w:date="2022-02-21T20:23:00Z">
        <w:del w:id="213" w:author="Huawei-zfq05" w:date="2022-02-22T10:23:00Z">
          <w:r w:rsidRPr="00A828EA" w:rsidDel="009F74A9">
            <w:rPr>
              <w:highlight w:val="magenta"/>
              <w:rPrChange w:id="214" w:author="Nokia R06" w:date="2022-02-21T20:27:00Z">
                <w:rPr/>
              </w:rPrChange>
            </w:rPr>
            <w:lastRenderedPageBreak/>
            <w:delText>NOTE 2:</w:delText>
          </w:r>
          <w:r w:rsidRPr="00A828EA" w:rsidDel="009F74A9">
            <w:rPr>
              <w:highlight w:val="magenta"/>
              <w:rPrChange w:id="215" w:author="Nokia R06" w:date="2022-02-21T20:27:00Z">
                <w:rPr/>
              </w:rPrChange>
            </w:rPr>
            <w:tab/>
            <w:delText>If the NRF does</w:delText>
          </w:r>
        </w:del>
      </w:ins>
      <w:ins w:id="216" w:author="Nokia R06" w:date="2022-02-21T20:24:00Z">
        <w:del w:id="217" w:author="Huawei-zfq05" w:date="2022-02-22T10:23:00Z">
          <w:r w:rsidRPr="00A828EA" w:rsidDel="009F74A9">
            <w:rPr>
              <w:highlight w:val="magenta"/>
              <w:rPrChange w:id="218" w:author="Nokia R06" w:date="2022-02-21T20:27:00Z">
                <w:rPr/>
              </w:rPrChange>
            </w:rPr>
            <w:delText xml:space="preserve"> not have information about service areas for an MBS session but obtains a TAI in combinat</w:delText>
          </w:r>
        </w:del>
      </w:ins>
      <w:ins w:id="219" w:author="Nokia R06" w:date="2022-02-21T20:25:00Z">
        <w:del w:id="220" w:author="Huawei-zfq05" w:date="2022-02-22T10:23:00Z">
          <w:r w:rsidRPr="00A828EA" w:rsidDel="009F74A9">
            <w:rPr>
              <w:highlight w:val="magenta"/>
              <w:rPrChange w:id="221" w:author="Nokia R06" w:date="2022-02-21T20:27:00Z">
                <w:rPr/>
              </w:rPrChange>
            </w:rPr>
            <w:delText xml:space="preserve">ion with MBS session ID </w:delText>
          </w:r>
        </w:del>
      </w:ins>
      <w:ins w:id="222" w:author="Nokia R06" w:date="2022-02-21T20:24:00Z">
        <w:del w:id="223" w:author="Huawei-zfq05" w:date="2022-02-22T10:23:00Z">
          <w:r w:rsidRPr="00A828EA" w:rsidDel="009F74A9">
            <w:rPr>
              <w:highlight w:val="magenta"/>
              <w:rPrChange w:id="224" w:author="Nokia R06" w:date="2022-02-21T20:27:00Z">
                <w:rPr/>
              </w:rPrChange>
            </w:rPr>
            <w:delText>as query parameter</w:delText>
          </w:r>
        </w:del>
      </w:ins>
      <w:ins w:id="225" w:author="Nokia R06" w:date="2022-02-21T20:25:00Z">
        <w:del w:id="226" w:author="Huawei-zfq05" w:date="2022-02-22T10:23:00Z">
          <w:r w:rsidRPr="00A828EA" w:rsidDel="009F74A9">
            <w:rPr>
              <w:highlight w:val="magenta"/>
              <w:rPrChange w:id="227" w:author="Nokia R06" w:date="2022-02-21T20:27:00Z">
                <w:rPr/>
              </w:rPrChange>
            </w:rPr>
            <w:delText xml:space="preserve">, the </w:delText>
          </w:r>
        </w:del>
      </w:ins>
      <w:ins w:id="228" w:author="Nokia R06" w:date="2022-02-21T20:26:00Z">
        <w:del w:id="229" w:author="Huawei-zfq05" w:date="2022-02-22T10:23:00Z">
          <w:r w:rsidRPr="00A828EA" w:rsidDel="009F74A9">
            <w:rPr>
              <w:highlight w:val="magenta"/>
              <w:rPrChange w:id="230" w:author="Nokia R06" w:date="2022-02-21T20:27:00Z">
                <w:rPr/>
              </w:rPrChange>
            </w:rPr>
            <w:delText>NRF ignores the TAI and provides the MB-SMF profile matching the MBS session ID.</w:delText>
          </w:r>
        </w:del>
      </w:ins>
      <w:commentRangeEnd w:id="211"/>
      <w:r w:rsidR="009F74A9">
        <w:rPr>
          <w:rStyle w:val="CommentReference"/>
        </w:rPr>
        <w:commentReference w:id="211"/>
      </w:r>
    </w:p>
    <w:p w14:paraId="449C71D4" w14:textId="1E90EF7F" w:rsidR="003132B0" w:rsidRDefault="00A828EA" w:rsidP="003132B0">
      <w:pPr>
        <w:pStyle w:val="B1"/>
        <w:rPr>
          <w:ins w:id="231" w:author="Nokia R00" w:date="2022-01-27T23:12:00Z"/>
        </w:rPr>
      </w:pPr>
      <w:ins w:id="232" w:author="Nokia R06" w:date="2022-02-21T20:22:00Z">
        <w:r>
          <w:t>-</w:t>
        </w:r>
        <w:r>
          <w:tab/>
        </w:r>
      </w:ins>
      <w:ins w:id="233" w:author="Nokia R01" w:date="2022-02-15T18:56:00Z">
        <w:r w:rsidR="00504CBD">
          <w:t xml:space="preserve">The </w:t>
        </w:r>
      </w:ins>
      <w:r w:rsidR="003132B0">
        <w:t xml:space="preserve">NRF provides information about </w:t>
      </w:r>
      <w:r w:rsidR="003132B0" w:rsidRPr="0011788A">
        <w:rPr>
          <w:rFonts w:hint="eastAsia"/>
          <w:lang w:eastAsia="zh-CN"/>
        </w:rPr>
        <w:t>the MB-SMF(s)</w:t>
      </w:r>
      <w:r w:rsidR="003132B0">
        <w:rPr>
          <w:rFonts w:eastAsia="DengXian"/>
          <w:lang w:eastAsia="zh-CN"/>
        </w:rPr>
        <w:t xml:space="preserve"> serving the multicast session at the</w:t>
      </w:r>
      <w:ins w:id="234" w:author="Nokia R06" w:date="2022-02-21T20:20:00Z">
        <w:r>
          <w:rPr>
            <w:rFonts w:eastAsia="DengXian"/>
            <w:lang w:eastAsia="zh-CN"/>
          </w:rPr>
          <w:t xml:space="preserve"> possible</w:t>
        </w:r>
      </w:ins>
      <w:r w:rsidR="003132B0">
        <w:rPr>
          <w:rFonts w:eastAsia="DengXian"/>
          <w:lang w:eastAsia="zh-CN"/>
        </w:rPr>
        <w:t xml:space="preserve"> indicated location</w:t>
      </w:r>
      <w:ins w:id="235" w:author="Nokia R06" w:date="2022-02-21T20:20:00Z">
        <w:r>
          <w:rPr>
            <w:rFonts w:eastAsia="DengXian"/>
            <w:lang w:eastAsia="zh-CN"/>
          </w:rPr>
          <w:t xml:space="preserve">. </w:t>
        </w:r>
      </w:ins>
      <w:ins w:id="236" w:author="Nokia R06" w:date="2022-02-21T20:21:00Z">
        <w:r>
          <w:rPr>
            <w:rFonts w:eastAsia="DengXian"/>
            <w:lang w:eastAsia="zh-CN"/>
          </w:rPr>
          <w:t>The NRF provides the</w:t>
        </w:r>
      </w:ins>
      <w:r w:rsidR="003132B0">
        <w:rPr>
          <w:rFonts w:eastAsia="DengXian"/>
          <w:lang w:eastAsia="zh-CN"/>
        </w:rPr>
        <w:t xml:space="preserve"> </w:t>
      </w:r>
      <w:del w:id="237" w:author="Nokia R06" w:date="2022-02-21T20:21:00Z">
        <w:r w:rsidR="003132B0" w:rsidDel="00A828EA">
          <w:rPr>
            <w:rFonts w:eastAsia="DengXian"/>
            <w:lang w:eastAsia="zh-CN"/>
          </w:rPr>
          <w:delText xml:space="preserve">and </w:delText>
        </w:r>
      </w:del>
      <w:r w:rsidR="003132B0">
        <w:rPr>
          <w:rFonts w:eastAsia="DengXian"/>
          <w:lang w:eastAsia="zh-CN"/>
        </w:rPr>
        <w:t xml:space="preserve">service areas and </w:t>
      </w:r>
      <w:del w:id="238" w:author="Nokia R01" w:date="2022-02-15T18:57:00Z">
        <w:r w:rsidR="003132B0" w:rsidDel="00504CBD">
          <w:rPr>
            <w:rFonts w:eastAsia="DengXian"/>
            <w:lang w:eastAsia="zh-CN"/>
          </w:rPr>
          <w:delText xml:space="preserve">service </w:delText>
        </w:r>
      </w:del>
      <w:r w:rsidR="003132B0">
        <w:rPr>
          <w:rFonts w:eastAsia="DengXian"/>
          <w:lang w:eastAsia="zh-CN"/>
        </w:rPr>
        <w:t xml:space="preserve">area </w:t>
      </w:r>
      <w:ins w:id="239" w:author="Nokia R01" w:date="2022-02-15T18:57:00Z">
        <w:r w:rsidR="00504CBD">
          <w:rPr>
            <w:rFonts w:eastAsia="DengXian"/>
            <w:lang w:eastAsia="zh-CN"/>
          </w:rPr>
          <w:t xml:space="preserve">session </w:t>
        </w:r>
      </w:ins>
      <w:r w:rsidR="003132B0">
        <w:rPr>
          <w:rFonts w:eastAsia="DengXian"/>
          <w:lang w:eastAsia="zh-CN"/>
        </w:rPr>
        <w:t>IDs for the multicast session</w:t>
      </w:r>
      <w:ins w:id="240" w:author="Nokia R06" w:date="2022-02-21T20:21:00Z">
        <w:r>
          <w:rPr>
            <w:rFonts w:eastAsia="DengXian"/>
            <w:lang w:eastAsia="zh-CN"/>
          </w:rPr>
          <w:t xml:space="preserve"> as part of the MB-SMF profile</w:t>
        </w:r>
      </w:ins>
      <w:ins w:id="241" w:author="Nokia R06" w:date="2022-02-21T20:22:00Z">
        <w:r>
          <w:rPr>
            <w:rFonts w:eastAsia="DengXian"/>
            <w:lang w:eastAsia="zh-CN"/>
          </w:rPr>
          <w:t>(s)</w:t>
        </w:r>
      </w:ins>
      <w:r w:rsidR="003132B0">
        <w:t xml:space="preserve">, via </w:t>
      </w:r>
      <w:proofErr w:type="spellStart"/>
      <w:r w:rsidR="003132B0">
        <w:t>Nnrf_NFDiscovery</w:t>
      </w:r>
      <w:r w:rsidR="003132B0" w:rsidRPr="009D7CEB">
        <w:rPr>
          <w:rFonts w:eastAsia="DengXian"/>
        </w:rPr>
        <w:t>_Request</w:t>
      </w:r>
      <w:proofErr w:type="spellEnd"/>
      <w:r w:rsidR="003132B0">
        <w:t xml:space="preserve"> </w:t>
      </w:r>
      <w:r w:rsidR="003132B0" w:rsidRPr="009D7CEB">
        <w:rPr>
          <w:rFonts w:eastAsia="DengXian"/>
        </w:rPr>
        <w:t xml:space="preserve">Response </w:t>
      </w:r>
      <w:r w:rsidR="003132B0">
        <w:t xml:space="preserve">(MB-SMF </w:t>
      </w:r>
      <w:r w:rsidR="003132B0">
        <w:rPr>
          <w:rFonts w:eastAsia="DengXian"/>
        </w:rPr>
        <w:t>profile (</w:t>
      </w:r>
      <w:r w:rsidR="003132B0">
        <w:t>Area Session ID</w:t>
      </w:r>
      <w:r w:rsidR="003132B0">
        <w:rPr>
          <w:rFonts w:eastAsia="DengXian"/>
        </w:rPr>
        <w:t>(s)</w:t>
      </w:r>
      <w:r w:rsidR="003132B0">
        <w:t xml:space="preserve">, </w:t>
      </w:r>
      <w:r w:rsidR="003132B0" w:rsidRPr="0011788A">
        <w:rPr>
          <w:rFonts w:hint="eastAsia"/>
          <w:lang w:eastAsia="zh-CN"/>
        </w:rPr>
        <w:t>MBS service</w:t>
      </w:r>
      <w:r w:rsidR="003132B0" w:rsidRPr="0011788A">
        <w:rPr>
          <w:rFonts w:eastAsia="MS Mincho"/>
        </w:rPr>
        <w:t xml:space="preserve"> area</w:t>
      </w:r>
      <w:r w:rsidR="003132B0">
        <w:rPr>
          <w:rFonts w:eastAsia="MS Mincho"/>
        </w:rPr>
        <w:t>(s)</w:t>
      </w:r>
      <w:r w:rsidR="003132B0">
        <w:t xml:space="preserve">). The SMF selects </w:t>
      </w:r>
      <w:r w:rsidR="003132B0" w:rsidRPr="0011788A">
        <w:rPr>
          <w:rFonts w:hint="eastAsia"/>
          <w:lang w:eastAsia="zh-CN"/>
        </w:rPr>
        <w:t>the MB-SMF</w:t>
      </w:r>
      <w:r w:rsidR="003132B0">
        <w:t xml:space="preserve"> </w:t>
      </w:r>
      <w:commentRangeStart w:id="242"/>
      <w:commentRangeStart w:id="243"/>
      <w:r w:rsidR="003132B0">
        <w:t>based on the location area where the UE is residing</w:t>
      </w:r>
      <w:ins w:id="244" w:author="Huawei-zfq05" w:date="2022-02-22T10:29:00Z">
        <w:r w:rsidR="009F74A9">
          <w:t>(if the TAI is not provided to the</w:t>
        </w:r>
      </w:ins>
      <w:ins w:id="245" w:author="Huawei-zfq05" w:date="2022-02-22T10:30:00Z">
        <w:r w:rsidR="009F74A9">
          <w:t xml:space="preserve"> NRF</w:t>
        </w:r>
      </w:ins>
      <w:ins w:id="246" w:author="Huawei-zfq05" w:date="2022-02-22T10:29:00Z">
        <w:r w:rsidR="009F74A9">
          <w:t>)</w:t>
        </w:r>
      </w:ins>
      <w:r w:rsidR="003132B0" w:rsidRPr="0011788A">
        <w:t xml:space="preserve"> </w:t>
      </w:r>
      <w:commentRangeEnd w:id="242"/>
      <w:r w:rsidR="00300FD2">
        <w:rPr>
          <w:rStyle w:val="CommentReference"/>
        </w:rPr>
        <w:commentReference w:id="242"/>
      </w:r>
      <w:commentRangeEnd w:id="243"/>
      <w:r w:rsidR="004931D0">
        <w:rPr>
          <w:rStyle w:val="CommentReference"/>
        </w:rPr>
        <w:commentReference w:id="243"/>
      </w:r>
      <w:r w:rsidR="003132B0" w:rsidRPr="0011788A">
        <w:t>and</w:t>
      </w:r>
      <w:r w:rsidR="003132B0">
        <w:t xml:space="preserve"> interacts with MB-SMF to retrieve QoS information of the multicast QoS flow(s) for the MBS Session ID</w:t>
      </w:r>
      <w:ins w:id="247" w:author="Nokia R00" w:date="2022-01-28T11:21:00Z">
        <w:r w:rsidR="00314389">
          <w:t xml:space="preserve"> and Area Session ID</w:t>
        </w:r>
      </w:ins>
      <w:ins w:id="248" w:author="Huawei-zfq05" w:date="2022-02-22T10:30:00Z">
        <w:r w:rsidR="009F74A9" w:rsidRPr="009F74A9">
          <w:rPr>
            <w:highlight w:val="green"/>
            <w:rPrChange w:id="249" w:author="Huawei-zfq05" w:date="2022-02-22T10:31:00Z">
              <w:rPr/>
            </w:rPrChange>
          </w:rPr>
          <w:t>,</w:t>
        </w:r>
        <w:r w:rsidR="009F74A9">
          <w:t xml:space="preserve"> </w:t>
        </w:r>
      </w:ins>
      <w:ins w:id="250" w:author="Nokia R00" w:date="2022-01-28T11:21:00Z">
        <w:r w:rsidR="00314389">
          <w:t xml:space="preserve"> and subscribe</w:t>
        </w:r>
      </w:ins>
      <w:ins w:id="251" w:author="Nokia R01" w:date="2022-02-15T19:10:00Z">
        <w:r w:rsidR="00247C82">
          <w:t>s</w:t>
        </w:r>
      </w:ins>
      <w:ins w:id="252" w:author="Nokia R00" w:date="2022-01-28T11:21:00Z">
        <w:r w:rsidR="00314389">
          <w:t xml:space="preserve"> to </w:t>
        </w:r>
      </w:ins>
      <w:ins w:id="253" w:author="Nokia R00" w:date="2022-01-28T11:22:00Z">
        <w:r w:rsidR="00314389">
          <w:t>notifications about the MBS Session ID</w:t>
        </w:r>
        <w:del w:id="254" w:author="Huawei-zfq01" w:date="2022-02-17T14:36:00Z">
          <w:r w:rsidR="00314389" w:rsidDel="00300FD2">
            <w:delText xml:space="preserve"> </w:delText>
          </w:r>
          <w:r w:rsidR="00314389" w:rsidRPr="00300FD2" w:rsidDel="00300FD2">
            <w:rPr>
              <w:highlight w:val="cyan"/>
              <w:rPrChange w:id="255" w:author="Huawei-zfq01" w:date="2022-02-17T14:36:00Z">
                <w:rPr/>
              </w:rPrChange>
            </w:rPr>
            <w:delText>and Area Session ID</w:delText>
          </w:r>
        </w:del>
      </w:ins>
      <w:r w:rsidR="003132B0">
        <w:t>.</w:t>
      </w:r>
    </w:p>
    <w:p w14:paraId="47E35BEA" w14:textId="62F4CC5F" w:rsidR="00247C82" w:rsidRPr="00574965" w:rsidDel="00A828EA" w:rsidRDefault="00247C82" w:rsidP="00247C82">
      <w:pPr>
        <w:pStyle w:val="NO"/>
        <w:rPr>
          <w:ins w:id="256" w:author="Nokia R01" w:date="2022-02-15T19:04:00Z"/>
          <w:del w:id="257" w:author="Nokia R06" w:date="2022-02-21T20:23:00Z"/>
          <w:rFonts w:eastAsia="DengXian"/>
          <w:lang w:eastAsia="zh-CN"/>
        </w:rPr>
      </w:pPr>
      <w:commentRangeStart w:id="258"/>
      <w:ins w:id="259" w:author="Nokia R01" w:date="2022-02-15T19:04:00Z">
        <w:del w:id="260" w:author="Nokia R06" w:date="2022-02-21T20:23:00Z">
          <w:r w:rsidRPr="00574965" w:rsidDel="00A828EA">
            <w:delText>NOTE 1:</w:delText>
          </w:r>
          <w:r w:rsidRPr="00574965" w:rsidDel="00A828EA">
            <w:tab/>
            <w:delText xml:space="preserve">The AMF </w:delText>
          </w:r>
          <w:r w:rsidDel="00A828EA">
            <w:delText>provides</w:delText>
          </w:r>
          <w:r w:rsidRPr="00574965" w:rsidDel="00A828EA">
            <w:delText xml:space="preserve"> the User Location Information of the UE</w:delText>
          </w:r>
          <w:r w:rsidDel="00A828EA">
            <w:delText xml:space="preserve"> (cell ID and current tracking area ID)</w:delText>
          </w:r>
          <w:r w:rsidRPr="00574965" w:rsidDel="00A828EA">
            <w:delText xml:space="preserve"> towards the SMF </w:delText>
          </w:r>
          <w:r w:rsidDel="00A828EA">
            <w:delText>within</w:delText>
          </w:r>
          <w:r w:rsidRPr="00574965" w:rsidDel="00A828EA">
            <w:delText xml:space="preserve"> Nsmf_PDUSession_</w:delText>
          </w:r>
          <w:r w:rsidDel="00A828EA">
            <w:delText>Create</w:delText>
          </w:r>
          <w:r w:rsidRPr="00574965" w:rsidDel="00A828EA">
            <w:delText xml:space="preserve">SMContext request </w:delText>
          </w:r>
        </w:del>
      </w:ins>
      <w:ins w:id="261" w:author="Nokia R01" w:date="2022-02-15T19:23:00Z">
        <w:del w:id="262" w:author="Nokia R06" w:date="2022-02-21T20:23:00Z">
          <w:r w:rsidR="001A794E" w:rsidDel="00A828EA">
            <w:delText xml:space="preserve">and if </w:delText>
          </w:r>
          <w:r w:rsidR="009C7B04" w:rsidDel="00A828EA">
            <w:delText>the location changed also in</w:delText>
          </w:r>
        </w:del>
      </w:ins>
      <w:ins w:id="263" w:author="Nokia R01" w:date="2022-02-15T19:04:00Z">
        <w:del w:id="264" w:author="Nokia R06" w:date="2022-02-21T20:23:00Z">
          <w:r w:rsidDel="00A828EA">
            <w:delText xml:space="preserve"> </w:delText>
          </w:r>
          <w:r w:rsidRPr="00574965" w:rsidDel="00A828EA">
            <w:delText xml:space="preserve">Nsmf_PDUSession_UpdateSMContext request </w:delText>
          </w:r>
        </w:del>
      </w:ins>
      <w:ins w:id="265" w:author="Nokia R01" w:date="2022-02-15T19:05:00Z">
        <w:del w:id="266" w:author="Nokia R06" w:date="2022-02-21T20:23:00Z">
          <w:r w:rsidDel="00A828EA">
            <w:delText>(as used for the join</w:delText>
          </w:r>
        </w:del>
      </w:ins>
      <w:ins w:id="267" w:author="Nokia R01" w:date="2022-02-15T19:10:00Z">
        <w:del w:id="268" w:author="Nokia R06" w:date="2022-02-21T20:23:00Z">
          <w:r w:rsidDel="00A828EA">
            <w:delText>)</w:delText>
          </w:r>
        </w:del>
      </w:ins>
      <w:ins w:id="269" w:author="Nokia R01" w:date="2022-02-15T19:05:00Z">
        <w:del w:id="270" w:author="Nokia R06" w:date="2022-02-21T20:23:00Z">
          <w:r w:rsidDel="00A828EA">
            <w:delText xml:space="preserve"> </w:delText>
          </w:r>
        </w:del>
      </w:ins>
      <w:ins w:id="271" w:author="Nokia R01" w:date="2022-02-15T19:04:00Z">
        <w:del w:id="272" w:author="Nokia R06" w:date="2022-02-21T20:23:00Z">
          <w:r w:rsidRPr="00065669" w:rsidDel="00A828EA">
            <w:rPr>
              <w:rFonts w:eastAsia="LG스마트체 Regular"/>
            </w:rPr>
            <w:delText>as specified in clauses</w:delText>
          </w:r>
          <w:r w:rsidDel="00A828EA">
            <w:rPr>
              <w:lang w:val="x-none"/>
            </w:rPr>
            <w:delText> </w:delText>
          </w:r>
          <w:r w:rsidRPr="00065669" w:rsidDel="00A828EA">
            <w:rPr>
              <w:rFonts w:eastAsia="LG스마트체 Regular"/>
            </w:rPr>
            <w:delText>4.3.2.2.1 and 4.3.3.2 of TS</w:delText>
          </w:r>
          <w:r w:rsidDel="00A828EA">
            <w:rPr>
              <w:lang w:val="x-none"/>
            </w:rPr>
            <w:delText> </w:delText>
          </w:r>
          <w:r w:rsidRPr="00065669" w:rsidDel="00A828EA">
            <w:rPr>
              <w:rFonts w:eastAsia="LG스마트체 Regular"/>
            </w:rPr>
            <w:delText>23.502</w:delText>
          </w:r>
          <w:r w:rsidDel="00A828EA">
            <w:rPr>
              <w:lang w:val="x-none"/>
            </w:rPr>
            <w:delText> </w:delText>
          </w:r>
          <w:r w:rsidRPr="00065669" w:rsidDel="00A828EA">
            <w:rPr>
              <w:rFonts w:eastAsia="LG스마트체 Regular"/>
            </w:rPr>
            <w:delText>[6]</w:delText>
          </w:r>
          <w:r w:rsidRPr="00574965" w:rsidDel="00A828EA">
            <w:delText>.</w:delText>
          </w:r>
        </w:del>
      </w:ins>
      <w:commentRangeEnd w:id="258"/>
      <w:ins w:id="273" w:author="Nokia R01" w:date="2022-02-15T19:25:00Z">
        <w:del w:id="274" w:author="Nokia R06" w:date="2022-02-21T20:23:00Z">
          <w:r w:rsidR="009C7B04" w:rsidDel="00A828EA">
            <w:rPr>
              <w:rStyle w:val="CommentReference"/>
            </w:rPr>
            <w:commentReference w:id="258"/>
          </w:r>
        </w:del>
      </w:ins>
    </w:p>
    <w:p w14:paraId="72B13BB6" w14:textId="0F719C47" w:rsidR="00D34263" w:rsidRPr="00574965" w:rsidDel="009C7B04" w:rsidRDefault="00D34263" w:rsidP="00D34263">
      <w:pPr>
        <w:pStyle w:val="B1"/>
        <w:rPr>
          <w:ins w:id="275" w:author="Nokia R00" w:date="2022-01-27T23:12:00Z"/>
          <w:del w:id="276" w:author="Nokia R01" w:date="2022-02-15T19:25:00Z"/>
        </w:rPr>
      </w:pPr>
      <w:ins w:id="277" w:author="Nokia R00" w:date="2022-01-27T23:12:00Z">
        <w:del w:id="278" w:author="Nokia R06" w:date="2022-02-21T20:23:00Z">
          <w:r w:rsidDel="00A828EA">
            <w:delText>-</w:delText>
          </w:r>
          <w:r w:rsidDel="00A828EA">
            <w:tab/>
          </w:r>
          <w:r w:rsidRPr="00574965" w:rsidDel="00A828EA">
            <w:delText>The AMF provides the User Location Information of the UE</w:delText>
          </w:r>
          <w:r w:rsidDel="00A828EA">
            <w:delText xml:space="preserve"> </w:delText>
          </w:r>
        </w:del>
      </w:ins>
      <w:ins w:id="279" w:author="Nokia R00" w:date="2022-01-27T23:37:00Z">
        <w:del w:id="280" w:author="Nokia R06" w:date="2022-02-21T20:23:00Z">
          <w:r w:rsidR="00A35774" w:rsidDel="00A828EA">
            <w:delText xml:space="preserve">(cell ID </w:delText>
          </w:r>
        </w:del>
      </w:ins>
      <w:ins w:id="281" w:author="Nokia R00" w:date="2022-01-27T23:12:00Z">
        <w:del w:id="282" w:author="Nokia R06" w:date="2022-02-21T20:23:00Z">
          <w:r w:rsidDel="00A828EA">
            <w:delText>and current tracking area ID</w:delText>
          </w:r>
        </w:del>
      </w:ins>
      <w:ins w:id="283" w:author="Nokia R00" w:date="2022-01-27T23:37:00Z">
        <w:del w:id="284" w:author="Nokia R06" w:date="2022-02-21T20:23:00Z">
          <w:r w:rsidR="00A35774" w:rsidDel="00A828EA">
            <w:delText>)</w:delText>
          </w:r>
        </w:del>
      </w:ins>
      <w:ins w:id="285" w:author="Nokia R00" w:date="2022-01-27T23:12:00Z">
        <w:del w:id="286" w:author="Nokia R06" w:date="2022-02-21T20:23:00Z">
          <w:r w:rsidRPr="00574965" w:rsidDel="00A828EA">
            <w:delText xml:space="preserve"> towards the </w:delText>
          </w:r>
        </w:del>
        <w:del w:id="287" w:author="Nokia R01" w:date="2022-02-15T19:00:00Z">
          <w:r w:rsidRPr="00574965" w:rsidDel="00504CBD">
            <w:delText>SMF</w:delText>
          </w:r>
        </w:del>
        <w:del w:id="288" w:author="Nokia R01" w:date="2022-02-15T19:25:00Z">
          <w:r w:rsidRPr="00574965" w:rsidDel="009C7B04">
            <w:delText>.</w:delText>
          </w:r>
        </w:del>
      </w:ins>
    </w:p>
    <w:p w14:paraId="144CB65F" w14:textId="43635CE2" w:rsidR="00D34263" w:rsidRPr="00574965" w:rsidDel="009C7B04" w:rsidRDefault="00D34263" w:rsidP="00D34263">
      <w:pPr>
        <w:pStyle w:val="NO"/>
        <w:rPr>
          <w:ins w:id="289" w:author="Nokia R00" w:date="2022-01-27T23:12:00Z"/>
          <w:del w:id="290" w:author="Nokia R01" w:date="2022-02-15T19:25:00Z"/>
          <w:moveFrom w:id="291" w:author="Nokia R01" w:date="2022-02-15T19:00:00Z"/>
          <w:rFonts w:eastAsia="DengXian"/>
          <w:lang w:eastAsia="zh-CN"/>
        </w:rPr>
      </w:pPr>
      <w:moveFromRangeStart w:id="292" w:author="Nokia R01" w:date="2022-02-15T19:00:00Z" w:name="move95844038"/>
      <w:moveFrom w:id="293" w:author="Nokia R01" w:date="2022-02-15T19:00:00Z">
        <w:ins w:id="294" w:author="Nokia R00" w:date="2022-01-27T23:12:00Z">
          <w:del w:id="295" w:author="Nokia R01" w:date="2022-02-15T19:25:00Z">
            <w:r w:rsidRPr="00574965" w:rsidDel="009C7B04">
              <w:delText>NOTE 1:</w:delText>
            </w:r>
            <w:r w:rsidRPr="00574965" w:rsidDel="009C7B04">
              <w:tab/>
              <w:delText xml:space="preserve">The AMF includes this information in all Nsmf_PDUSession_UpdateSMContext request if the </w:delText>
            </w:r>
            <w:r w:rsidRPr="00574965" w:rsidDel="009C7B04">
              <w:rPr>
                <w:noProof/>
                <w:lang w:eastAsia="zh-CN"/>
              </w:rPr>
              <w:delText>DNN and S-NSSAI</w:delText>
            </w:r>
            <w:r w:rsidRPr="00574965" w:rsidDel="009C7B04">
              <w:delText xml:space="preserve"> allow multicast.</w:delText>
            </w:r>
          </w:del>
        </w:ins>
      </w:moveFrom>
    </w:p>
    <w:moveFromRangeEnd w:id="292"/>
    <w:p w14:paraId="53D6CE32" w14:textId="77777777" w:rsidR="00D34263" w:rsidRDefault="00D34263" w:rsidP="003132B0">
      <w:pPr>
        <w:pStyle w:val="B1"/>
      </w:pPr>
    </w:p>
    <w:p w14:paraId="40C7B97E" w14:textId="74A8CF61" w:rsidR="003132B0" w:rsidRDefault="003132B0" w:rsidP="003132B0">
      <w:pPr>
        <w:pStyle w:val="B1"/>
      </w:pPr>
      <w:r>
        <w:t>-</w:t>
      </w:r>
      <w:r>
        <w:tab/>
        <w:t xml:space="preserve">The SMF check whether the UE is inside MBS service areas of the location dependent MBS session by comparing the User Location Information of the UE </w:t>
      </w:r>
      <w:ins w:id="296" w:author="Nokia R01" w:date="2022-02-15T18:02:00Z">
        <w:r w:rsidR="006A2580">
          <w:t xml:space="preserve">provided by the AMF </w:t>
        </w:r>
      </w:ins>
      <w:r>
        <w:t xml:space="preserve">with the MBS service areas received from the </w:t>
      </w:r>
      <w:del w:id="297" w:author="Nokia R00" w:date="2022-01-27T23:04:00Z">
        <w:r w:rsidDel="00D34263">
          <w:delText>MB-SMF</w:delText>
        </w:r>
      </w:del>
      <w:ins w:id="298" w:author="Nokia R00" w:date="2022-01-27T23:04:00Z">
        <w:r w:rsidR="00D34263">
          <w:t>NRF</w:t>
        </w:r>
      </w:ins>
      <w:r>
        <w:t>. If the UE is out of the all MBS service area of the location dependent MBS session, the SMF reject the multicast session join request.</w:t>
      </w:r>
    </w:p>
    <w:p w14:paraId="5C99E681" w14:textId="13308823" w:rsidR="00504CBD" w:rsidRPr="00574965" w:rsidDel="00247C82" w:rsidRDefault="00504CBD" w:rsidP="00504CBD">
      <w:pPr>
        <w:pStyle w:val="NO"/>
        <w:rPr>
          <w:del w:id="299" w:author="Nokia R01" w:date="2022-02-15T19:04:00Z"/>
          <w:moveTo w:id="300" w:author="Nokia R01" w:date="2022-02-15T19:00:00Z"/>
          <w:rFonts w:eastAsia="DengXian"/>
          <w:lang w:eastAsia="zh-CN"/>
        </w:rPr>
      </w:pPr>
      <w:moveToRangeStart w:id="301" w:author="Nokia R01" w:date="2022-02-15T19:00:00Z" w:name="move95844038"/>
      <w:moveTo w:id="302" w:author="Nokia R01" w:date="2022-02-15T19:00:00Z">
        <w:del w:id="303" w:author="Nokia R01" w:date="2022-02-15T19:04:00Z">
          <w:r w:rsidRPr="00574965" w:rsidDel="00247C82">
            <w:delText>NOTE 1:</w:delText>
          </w:r>
          <w:r w:rsidRPr="00574965" w:rsidDel="00247C82">
            <w:tab/>
            <w:delText xml:space="preserve">The AMF </w:delText>
          </w:r>
        </w:del>
        <w:del w:id="304" w:author="Nokia R01" w:date="2022-02-15T19:01:00Z">
          <w:r w:rsidRPr="00574965" w:rsidDel="00247C82">
            <w:delText>includes</w:delText>
          </w:r>
        </w:del>
        <w:del w:id="305" w:author="Nokia R01" w:date="2022-02-15T19:04:00Z">
          <w:r w:rsidRPr="00574965" w:rsidDel="00247C82">
            <w:delText xml:space="preserve"> </w:delText>
          </w:r>
        </w:del>
        <w:del w:id="306" w:author="Nokia R01" w:date="2022-02-15T19:01:00Z">
          <w:r w:rsidRPr="00574965" w:rsidDel="00247C82">
            <w:delText>this information in all</w:delText>
          </w:r>
        </w:del>
        <w:del w:id="307" w:author="Nokia R01" w:date="2022-02-15T19:04:00Z">
          <w:r w:rsidRPr="00574965" w:rsidDel="00247C82">
            <w:delText xml:space="preserve"> Nsmf_PDUSession_</w:delText>
          </w:r>
        </w:del>
        <w:del w:id="308" w:author="Nokia R01" w:date="2022-02-15T19:02:00Z">
          <w:r w:rsidRPr="00574965" w:rsidDel="00247C82">
            <w:delText>Update</w:delText>
          </w:r>
        </w:del>
        <w:del w:id="309" w:author="Nokia R01" w:date="2022-02-15T19:04:00Z">
          <w:r w:rsidRPr="00574965" w:rsidDel="00247C82">
            <w:delText xml:space="preserve">SMContext request if the </w:delText>
          </w:r>
          <w:r w:rsidRPr="00574965" w:rsidDel="00247C82">
            <w:rPr>
              <w:noProof/>
              <w:lang w:eastAsia="zh-CN"/>
            </w:rPr>
            <w:delText>DNN and S-NSSAI</w:delText>
          </w:r>
          <w:r w:rsidRPr="00574965" w:rsidDel="00247C82">
            <w:delText xml:space="preserve"> allow multicast.</w:delText>
          </w:r>
        </w:del>
      </w:moveTo>
    </w:p>
    <w:moveToRangeEnd w:id="301"/>
    <w:p w14:paraId="4923EAB1" w14:textId="0F0C33A9" w:rsidR="003132B0" w:rsidDel="00D34263" w:rsidRDefault="003132B0" w:rsidP="003132B0">
      <w:pPr>
        <w:pStyle w:val="EditorsNote"/>
        <w:rPr>
          <w:del w:id="310" w:author="Nokia R00" w:date="2022-01-27T23:13:00Z"/>
        </w:rPr>
      </w:pPr>
      <w:del w:id="311" w:author="Nokia R00" w:date="2022-01-27T23:13:00Z">
        <w:r w:rsidDel="00D34263">
          <w:delText>Editor's note:</w:delText>
        </w:r>
        <w:r w:rsidDel="00D34263">
          <w:tab/>
          <w:delText>How the AMF provides the ULI information to the SMF is FFS.</w:delText>
        </w:r>
      </w:del>
    </w:p>
    <w:p w14:paraId="01EF72EE" w14:textId="77777777" w:rsidR="003132B0" w:rsidRDefault="003132B0" w:rsidP="003132B0">
      <w:pPr>
        <w:pStyle w:val="B1"/>
      </w:pPr>
      <w:r>
        <w:t>-</w:t>
      </w:r>
      <w:r>
        <w:tab/>
        <w:t xml:space="preserve">If the Join Request from the UE is accepted, the SMF subscribes at the AMF using the </w:t>
      </w:r>
      <w:proofErr w:type="spellStart"/>
      <w:r>
        <w:t>Namf_EventExposure</w:t>
      </w:r>
      <w:proofErr w:type="spellEnd"/>
      <w:r>
        <w:t xml:space="preserve"> service to notifications about the "UE moving in or out of a subscribed "Area Of Interest"" event. The SMF supplies all MBS service areas of the location-dependent MBS session as Area Of Interest.</w:t>
      </w:r>
    </w:p>
    <w:p w14:paraId="5A18B3C8" w14:textId="77777777" w:rsidR="003132B0" w:rsidRDefault="003132B0" w:rsidP="003132B0">
      <w:pPr>
        <w:pStyle w:val="B1"/>
      </w:pPr>
      <w:r>
        <w:t>-</w:t>
      </w:r>
      <w:r>
        <w:tab/>
        <w:t xml:space="preserve">The SMF requests the AMF to transfer an N2 message to the RAN node using the </w:t>
      </w:r>
      <w:proofErr w:type="spellStart"/>
      <w:r>
        <w:t>Nsmf_PDUSession_UpdateSMContext</w:t>
      </w:r>
      <w:proofErr w:type="spellEnd"/>
      <w:r>
        <w:t xml:space="preserve"> </w:t>
      </w:r>
      <w:r w:rsidRPr="0011788A">
        <w:rPr>
          <w:rFonts w:hint="eastAsia"/>
          <w:lang w:eastAsia="zh-CN"/>
        </w:rPr>
        <w:t>response,</w:t>
      </w:r>
      <w:r>
        <w:t xml:space="preserve"> </w:t>
      </w:r>
      <w:r w:rsidRPr="0011788A">
        <w:rPr>
          <w:rFonts w:hint="eastAsia"/>
          <w:lang w:eastAsia="zh-CN"/>
        </w:rPr>
        <w:t>to provide</w:t>
      </w:r>
      <w:r>
        <w:t xml:space="preserve"> the NG-RAN with multicast session information which additionally includes the Area Session ID and </w:t>
      </w:r>
      <w:r w:rsidRPr="0011788A">
        <w:rPr>
          <w:rFonts w:hint="eastAsia"/>
          <w:lang w:eastAsia="zh-CN"/>
        </w:rPr>
        <w:t>MBS service</w:t>
      </w:r>
      <w:r w:rsidRPr="0011788A">
        <w:rPr>
          <w:rFonts w:eastAsia="MS Mincho"/>
        </w:rPr>
        <w:t xml:space="preserve"> area</w:t>
      </w:r>
      <w:r>
        <w:rPr>
          <w:rFonts w:eastAsia="MS Mincho"/>
        </w:rPr>
        <w:t xml:space="preserve"> associated with the cell where UE camps</w:t>
      </w:r>
      <w:r>
        <w:t>.</w:t>
      </w:r>
    </w:p>
    <w:p w14:paraId="00B5D6A8" w14:textId="6C352792" w:rsidR="003132B0" w:rsidRDefault="003132B0" w:rsidP="003132B0">
      <w:pPr>
        <w:pStyle w:val="B1"/>
      </w:pPr>
      <w:r>
        <w:t>-</w:t>
      </w:r>
      <w:r>
        <w:tab/>
        <w:t xml:space="preserve">If the NG-RAN node supports MBS, the NG-RAN uses the received MBS Session ID and Area Session ID to determine the </w:t>
      </w:r>
      <w:r w:rsidRPr="0011788A">
        <w:rPr>
          <w:rFonts w:hint="eastAsia"/>
          <w:lang w:eastAsia="zh-CN"/>
        </w:rPr>
        <w:t>local multicast session context</w:t>
      </w:r>
      <w:r>
        <w:t xml:space="preserve"> and whether the user plane for the </w:t>
      </w:r>
      <w:r w:rsidRPr="0011788A">
        <w:rPr>
          <w:rFonts w:hint="eastAsia"/>
          <w:lang w:eastAsia="zh-CN"/>
        </w:rPr>
        <w:t>local multicast session</w:t>
      </w:r>
      <w:r>
        <w:t xml:space="preserve"> is already established. If the target RAN determines the shared delivery is not established for the MBS session ID and area session ID, the target NG-RAN initiates the shared delivery establishment as specified in clause 7.2.1.4</w:t>
      </w:r>
      <w:ins w:id="312" w:author="Nokia R00" w:date="2022-01-27T23:39:00Z">
        <w:r w:rsidR="00A35774">
          <w:t xml:space="preserve"> and provides the Area Session ID</w:t>
        </w:r>
      </w:ins>
      <w:ins w:id="313" w:author="Nokia R00" w:date="2022-01-27T23:40:00Z">
        <w:r w:rsidR="00A35774">
          <w:t>,</w:t>
        </w:r>
      </w:ins>
      <w:ins w:id="314" w:author="Huawei-zfq01" w:date="2022-02-17T14:39:00Z">
        <w:r w:rsidR="00300FD2">
          <w:t xml:space="preserve"> </w:t>
        </w:r>
        <w:commentRangeStart w:id="315"/>
        <w:del w:id="316" w:author="Nokia R03" w:date="2022-02-17T13:47:00Z">
          <w:r w:rsidR="00300FD2" w:rsidRPr="00300FD2" w:rsidDel="00C84533">
            <w:rPr>
              <w:highlight w:val="cyan"/>
              <w:rPrChange w:id="317" w:author="Huawei-zfq01" w:date="2022-02-17T14:40:00Z">
                <w:rPr/>
              </w:rPrChange>
            </w:rPr>
            <w:delText>optional</w:delText>
          </w:r>
        </w:del>
      </w:ins>
      <w:ins w:id="318" w:author="Nokia R00" w:date="2022-01-27T23:40:00Z">
        <w:del w:id="319" w:author="Nokia R03" w:date="2022-02-17T13:47:00Z">
          <w:r w:rsidR="00A35774" w:rsidRPr="00300FD2" w:rsidDel="00C84533">
            <w:rPr>
              <w:highlight w:val="cyan"/>
              <w:rPrChange w:id="320" w:author="Huawei-zfq01" w:date="2022-02-17T14:40:00Z">
                <w:rPr/>
              </w:rPrChange>
            </w:rPr>
            <w:delText xml:space="preserve"> </w:delText>
          </w:r>
        </w:del>
      </w:ins>
      <w:commentRangeEnd w:id="315"/>
      <w:r w:rsidR="00C84533">
        <w:rPr>
          <w:rStyle w:val="CommentReference"/>
        </w:rPr>
        <w:commentReference w:id="315"/>
      </w:r>
      <w:ins w:id="321" w:author="Nokia R00" w:date="2022-01-27T23:40:00Z">
        <w:del w:id="322" w:author="Huawei-zfq01" w:date="2022-02-17T14:40:00Z">
          <w:r w:rsidR="00A35774" w:rsidRPr="00300FD2" w:rsidDel="00300FD2">
            <w:rPr>
              <w:highlight w:val="cyan"/>
              <w:rPrChange w:id="323" w:author="Huawei-zfq01" w:date="2022-02-17T14:40:00Z">
                <w:rPr/>
              </w:rPrChange>
            </w:rPr>
            <w:delText>RAN node ID and</w:delText>
          </w:r>
          <w:r w:rsidR="00A35774" w:rsidDel="00300FD2">
            <w:delText xml:space="preserve"> </w:delText>
          </w:r>
        </w:del>
        <w:r w:rsidR="00A35774">
          <w:t xml:space="preserve">tracking area </w:t>
        </w:r>
      </w:ins>
      <w:ins w:id="324" w:author="Nokia R00" w:date="2022-01-27T23:42:00Z">
        <w:r w:rsidR="00A35774">
          <w:t>ID</w:t>
        </w:r>
      </w:ins>
      <w:ins w:id="325" w:author="Huawei-zfq01" w:date="2022-02-17T14:52:00Z">
        <w:r w:rsidR="00300FD2">
          <w:t>(</w:t>
        </w:r>
      </w:ins>
      <w:ins w:id="326" w:author="Nokia R00" w:date="2022-01-27T23:42:00Z">
        <w:r w:rsidR="00A35774">
          <w:t>s</w:t>
        </w:r>
      </w:ins>
      <w:ins w:id="327" w:author="Huawei-zfq01" w:date="2022-02-17T14:52:00Z">
        <w:r w:rsidR="00300FD2">
          <w:t>)</w:t>
        </w:r>
      </w:ins>
      <w:ins w:id="328" w:author="Nokia R00" w:date="2022-01-27T23:42:00Z">
        <w:r w:rsidR="00A35774">
          <w:t xml:space="preserve"> </w:t>
        </w:r>
        <w:del w:id="329" w:author="Ericsson r08" w:date="2022-02-22T12:33:00Z">
          <w:r w:rsidR="00A35774" w:rsidRPr="003A1923" w:rsidDel="003A1923">
            <w:rPr>
              <w:highlight w:val="magenta"/>
              <w:rPrChange w:id="330" w:author="Ericsson r08" w:date="2022-02-22T12:33:00Z">
                <w:rPr/>
              </w:rPrChange>
            </w:rPr>
            <w:delText>of</w:delText>
          </w:r>
        </w:del>
      </w:ins>
      <w:ins w:id="331" w:author="Ericsson r08" w:date="2022-02-22T12:33:00Z">
        <w:r w:rsidR="003A1923" w:rsidRPr="003A1923">
          <w:rPr>
            <w:highlight w:val="magenta"/>
            <w:rPrChange w:id="332" w:author="Ericsson r08" w:date="2022-02-22T12:33:00Z">
              <w:rPr/>
            </w:rPrChange>
          </w:rPr>
          <w:t>concerning</w:t>
        </w:r>
      </w:ins>
      <w:ins w:id="333" w:author="Nokia R00" w:date="2022-01-27T23:42:00Z">
        <w:r w:rsidR="00A35774">
          <w:t xml:space="preserve"> the RAN node</w:t>
        </w:r>
      </w:ins>
      <w:ins w:id="334" w:author="Huawei-zfq01" w:date="2022-02-17T14:39:00Z">
        <w:del w:id="335" w:author="Nokia R06" w:date="2022-02-21T11:55:00Z">
          <w:r w:rsidR="00300FD2" w:rsidDel="0033602D">
            <w:delText>,</w:delText>
          </w:r>
        </w:del>
        <w:r w:rsidR="00300FD2">
          <w:t xml:space="preserve"> </w:t>
        </w:r>
      </w:ins>
      <w:ins w:id="336" w:author="Nokia R06" w:date="2022-02-21T11:55:00Z">
        <w:r w:rsidR="0033602D">
          <w:rPr>
            <w:highlight w:val="yellow"/>
          </w:rPr>
          <w:t>in addition to MBS Session ID</w:t>
        </w:r>
        <w:r w:rsidR="0033602D">
          <w:t xml:space="preserve"> </w:t>
        </w:r>
      </w:ins>
      <w:ins w:id="337" w:author="Nokia R00" w:date="2022-01-27T23:40:00Z">
        <w:r w:rsidR="00A35774">
          <w:t>in the request for shared delivery es</w:t>
        </w:r>
      </w:ins>
      <w:ins w:id="338" w:author="Nokia R00" w:date="2022-01-27T23:41:00Z">
        <w:r w:rsidR="00A35774">
          <w:t>tablishment</w:t>
        </w:r>
      </w:ins>
      <w:r>
        <w:t>. The MB-SMF provides MBS service area information (Area session ID(s), MBS service area(s)) associated with the same MBS session to NG-RAN in the shared delivery establishment response.</w:t>
      </w:r>
      <w:ins w:id="339" w:author="Nokia R00" w:date="2022-01-27T23:14:00Z">
        <w:r w:rsidR="00D34263">
          <w:t xml:space="preserve"> </w:t>
        </w:r>
      </w:ins>
      <w:ins w:id="340" w:author="Nokia R00" w:date="2022-01-27T23:15:00Z">
        <w:r w:rsidR="00EA1F8B">
          <w:t>MB-SMF</w:t>
        </w:r>
      </w:ins>
      <w:ins w:id="341" w:author="Nokia R00" w:date="2022-01-27T23:33:00Z">
        <w:r w:rsidR="00752025">
          <w:t xml:space="preserve"> </w:t>
        </w:r>
      </w:ins>
      <w:ins w:id="342" w:author="Nokia R00" w:date="2022-01-27T23:15:00Z">
        <w:r w:rsidR="00EA1F8B">
          <w:t xml:space="preserve">may either provide only the service areas </w:t>
        </w:r>
        <w:del w:id="343" w:author="Ericsson r08" w:date="2022-02-22T12:33:00Z">
          <w:r w:rsidR="00EA1F8B" w:rsidRPr="007D6E34" w:rsidDel="007D6E34">
            <w:rPr>
              <w:highlight w:val="magenta"/>
              <w:rPrChange w:id="344" w:author="Ericsson r08" w:date="2022-02-22T12:33:00Z">
                <w:rPr/>
              </w:rPrChange>
            </w:rPr>
            <w:delText>associated with</w:delText>
          </w:r>
        </w:del>
      </w:ins>
      <w:ins w:id="345" w:author="Ericsson r08" w:date="2022-02-22T12:33:00Z">
        <w:r w:rsidR="007D6E34" w:rsidRPr="007D6E34">
          <w:rPr>
            <w:highlight w:val="magenta"/>
            <w:rPrChange w:id="346" w:author="Ericsson r08" w:date="2022-02-22T12:33:00Z">
              <w:rPr/>
            </w:rPrChange>
          </w:rPr>
          <w:t>concerning</w:t>
        </w:r>
      </w:ins>
      <w:ins w:id="347" w:author="Nokia R00" w:date="2022-01-27T23:15:00Z">
        <w:r w:rsidR="00EA1F8B">
          <w:t xml:space="preserve"> the target RAN node or </w:t>
        </w:r>
        <w:commentRangeStart w:id="348"/>
        <w:r w:rsidR="00EA1F8B">
          <w:t xml:space="preserve">all service areas </w:t>
        </w:r>
      </w:ins>
      <w:commentRangeEnd w:id="348"/>
      <w:r w:rsidR="00164813">
        <w:rPr>
          <w:rStyle w:val="CommentReference"/>
        </w:rPr>
        <w:commentReference w:id="348"/>
      </w:r>
      <w:ins w:id="349" w:author="Nokia R00" w:date="2022-01-27T23:15:00Z">
        <w:r w:rsidR="00EA1F8B">
          <w:t>associated with the MBS session.</w:t>
        </w:r>
        <w:r w:rsidR="00EA1F8B" w:rsidRPr="00EA1F8B">
          <w:t xml:space="preserve"> </w:t>
        </w:r>
        <w:del w:id="350" w:author="Huawei-zfq05" w:date="2022-02-22T10:35:00Z">
          <w:r w:rsidR="00EA1F8B" w:rsidRPr="009F74A9" w:rsidDel="009F74A9">
            <w:rPr>
              <w:highlight w:val="green"/>
              <w:rPrChange w:id="351" w:author="Huawei-zfq05" w:date="2022-02-22T10:35:00Z">
                <w:rPr/>
              </w:rPrChange>
            </w:rPr>
            <w:delText>The SMF determine</w:delText>
          </w:r>
        </w:del>
      </w:ins>
      <w:ins w:id="352" w:author="Nokia R00" w:date="2022-01-27T23:16:00Z">
        <w:del w:id="353" w:author="Huawei-zfq05" w:date="2022-02-22T10:35:00Z">
          <w:r w:rsidR="00EA1F8B" w:rsidRPr="009F74A9" w:rsidDel="009F74A9">
            <w:rPr>
              <w:highlight w:val="green"/>
              <w:rPrChange w:id="354" w:author="Huawei-zfq05" w:date="2022-02-22T10:35:00Z">
                <w:rPr/>
              </w:rPrChange>
            </w:rPr>
            <w:delText>s</w:delText>
          </w:r>
        </w:del>
      </w:ins>
      <w:ins w:id="355" w:author="Nokia R00" w:date="2022-01-27T23:15:00Z">
        <w:del w:id="356" w:author="Huawei-zfq05" w:date="2022-02-22T10:35:00Z">
          <w:r w:rsidR="00EA1F8B" w:rsidRPr="009F74A9" w:rsidDel="009F74A9">
            <w:rPr>
              <w:highlight w:val="green"/>
              <w:rPrChange w:id="357" w:author="Huawei-zfq05" w:date="2022-02-22T10:35:00Z">
                <w:rPr/>
              </w:rPrChange>
            </w:rPr>
            <w:delText xml:space="preserve"> </w:delText>
          </w:r>
          <w:r w:rsidR="00EA1F8B" w:rsidRPr="009F74A9" w:rsidDel="009F74A9">
            <w:rPr>
              <w:highlight w:val="green"/>
              <w:lang w:eastAsia="zh-CN"/>
              <w:rPrChange w:id="358" w:author="Huawei-zfq05" w:date="2022-02-22T10:35:00Z">
                <w:rPr>
                  <w:lang w:eastAsia="zh-CN"/>
                </w:rPr>
              </w:rPrChange>
            </w:rPr>
            <w:delText>MBS service</w:delText>
          </w:r>
          <w:r w:rsidR="00EA1F8B" w:rsidRPr="009F74A9" w:rsidDel="009F74A9">
            <w:rPr>
              <w:rFonts w:eastAsia="MS Mincho"/>
              <w:highlight w:val="green"/>
              <w:rPrChange w:id="359" w:author="Huawei-zfq05" w:date="2022-02-22T10:35:00Z">
                <w:rPr>
                  <w:rFonts w:eastAsia="MS Mincho"/>
                </w:rPr>
              </w:rPrChange>
            </w:rPr>
            <w:delText xml:space="preserve"> area</w:delText>
          </w:r>
          <w:r w:rsidR="00EA1F8B" w:rsidRPr="009F74A9" w:rsidDel="009F74A9">
            <w:rPr>
              <w:rFonts w:eastAsia="DengXian"/>
              <w:highlight w:val="green"/>
              <w:rPrChange w:id="360" w:author="Huawei-zfq05" w:date="2022-02-22T10:35:00Z">
                <w:rPr>
                  <w:rFonts w:eastAsia="DengXian"/>
                </w:rPr>
              </w:rPrChange>
            </w:rPr>
            <w:delText>(s)</w:delText>
          </w:r>
          <w:r w:rsidR="00EA1F8B" w:rsidRPr="009F74A9" w:rsidDel="009F74A9">
            <w:rPr>
              <w:rFonts w:eastAsia="MS Mincho"/>
              <w:highlight w:val="green"/>
              <w:rPrChange w:id="361" w:author="Huawei-zfq05" w:date="2022-02-22T10:35:00Z">
                <w:rPr>
                  <w:rFonts w:eastAsia="MS Mincho"/>
                </w:rPr>
              </w:rPrChange>
            </w:rPr>
            <w:delText xml:space="preserve"> that the NG-RAN node belongs to</w:delText>
          </w:r>
          <w:r w:rsidR="00EA1F8B" w:rsidRPr="009F74A9" w:rsidDel="009F74A9">
            <w:rPr>
              <w:highlight w:val="green"/>
              <w:rPrChange w:id="362" w:author="Huawei-zfq05" w:date="2022-02-22T10:35:00Z">
                <w:rPr/>
              </w:rPrChange>
            </w:rPr>
            <w:delText xml:space="preserve"> by comparing the </w:delText>
          </w:r>
        </w:del>
      </w:ins>
      <w:ins w:id="363" w:author="Nokia R00" w:date="2022-01-27T23:43:00Z">
        <w:del w:id="364" w:author="Huawei-zfq05" w:date="2022-02-22T10:35:00Z">
          <w:r w:rsidR="00A35774" w:rsidRPr="009F74A9" w:rsidDel="009F74A9">
            <w:rPr>
              <w:highlight w:val="green"/>
              <w:rPrChange w:id="365" w:author="Huawei-zfq05" w:date="2022-02-22T10:35:00Z">
                <w:rPr/>
              </w:rPrChange>
            </w:rPr>
            <w:delText xml:space="preserve">received </w:delText>
          </w:r>
        </w:del>
      </w:ins>
      <w:ins w:id="366" w:author="Nokia R00" w:date="2022-01-27T23:15:00Z">
        <w:del w:id="367" w:author="Huawei-zfq05" w:date="2022-02-22T10:35:00Z">
          <w:r w:rsidR="00EA1F8B" w:rsidRPr="009F74A9" w:rsidDel="009F74A9">
            <w:rPr>
              <w:highlight w:val="green"/>
              <w:rPrChange w:id="368" w:author="Huawei-zfq05" w:date="2022-02-22T10:35:00Z">
                <w:rPr/>
              </w:rPrChange>
            </w:rPr>
            <w:delText>RAN Node ID and tracking area IDs of the RAN node with the MBS service areas received from the NRF</w:delText>
          </w:r>
        </w:del>
      </w:ins>
      <w:ins w:id="369" w:author="Huawei-zfq01" w:date="2022-02-17T14:41:00Z">
        <w:del w:id="370" w:author="Huawei-zfq05" w:date="2022-02-22T10:35:00Z">
          <w:r w:rsidR="00300FD2" w:rsidRPr="009F74A9" w:rsidDel="009F74A9">
            <w:rPr>
              <w:highlight w:val="green"/>
              <w:rPrChange w:id="371" w:author="Huawei-zfq05" w:date="2022-02-22T10:35:00Z">
                <w:rPr/>
              </w:rPrChange>
            </w:rPr>
            <w:delText>.</w:delText>
          </w:r>
          <w:commentRangeStart w:id="372"/>
          <w:r w:rsidR="00300FD2" w:rsidDel="009F74A9">
            <w:delText xml:space="preserve"> </w:delText>
          </w:r>
        </w:del>
      </w:ins>
      <w:commentRangeEnd w:id="372"/>
      <w:r w:rsidR="009F74A9">
        <w:rPr>
          <w:rStyle w:val="CommentReference"/>
        </w:rPr>
        <w:commentReference w:id="372"/>
      </w:r>
      <w:ins w:id="373" w:author="Huawei-zfq01" w:date="2022-02-17T14:41:00Z">
        <w:r w:rsidR="00300FD2" w:rsidRPr="00300FD2">
          <w:rPr>
            <w:highlight w:val="cyan"/>
            <w:rPrChange w:id="374" w:author="Huawei-zfq01" w:date="2022-02-17T14:50:00Z">
              <w:rPr/>
            </w:rPrChange>
          </w:rPr>
          <w:t>I</w:t>
        </w:r>
      </w:ins>
      <w:ins w:id="375" w:author="Huawei-zfq01" w:date="2022-02-17T14:42:00Z">
        <w:r w:rsidR="00300FD2" w:rsidRPr="00300FD2">
          <w:rPr>
            <w:highlight w:val="cyan"/>
            <w:rPrChange w:id="376" w:author="Huawei-zfq01" w:date="2022-02-17T14:50:00Z">
              <w:rPr/>
            </w:rPrChange>
          </w:rPr>
          <w:t>f the</w:t>
        </w:r>
      </w:ins>
      <w:ins w:id="377" w:author="Huawei-zfq01" w:date="2022-02-17T14:48:00Z">
        <w:r w:rsidR="00300FD2" w:rsidRPr="00300FD2">
          <w:rPr>
            <w:highlight w:val="cyan"/>
            <w:rPrChange w:id="378" w:author="Huawei-zfq01" w:date="2022-02-17T14:50:00Z">
              <w:rPr/>
            </w:rPrChange>
          </w:rPr>
          <w:t xml:space="preserve"> MB-SMF only provides the</w:t>
        </w:r>
      </w:ins>
      <w:ins w:id="379" w:author="Huawei-zfq01" w:date="2022-02-17T14:42:00Z">
        <w:r w:rsidR="00300FD2" w:rsidRPr="00300FD2">
          <w:rPr>
            <w:highlight w:val="cyan"/>
            <w:rPrChange w:id="380" w:author="Huawei-zfq01" w:date="2022-02-17T14:50:00Z">
              <w:rPr/>
            </w:rPrChange>
          </w:rPr>
          <w:t xml:space="preserve"> </w:t>
        </w:r>
      </w:ins>
      <w:ins w:id="381" w:author="Huawei-zfq01" w:date="2022-02-17T14:44:00Z">
        <w:r w:rsidR="00300FD2" w:rsidRPr="00300FD2">
          <w:rPr>
            <w:highlight w:val="cyan"/>
            <w:rPrChange w:id="382" w:author="Huawei-zfq01" w:date="2022-02-17T14:50:00Z">
              <w:rPr/>
            </w:rPrChange>
          </w:rPr>
          <w:t xml:space="preserve">service areas </w:t>
        </w:r>
        <w:del w:id="383" w:author="Ericsson r08" w:date="2022-02-22T12:33:00Z">
          <w:r w:rsidR="00300FD2" w:rsidRPr="007D6E34" w:rsidDel="007D6E34">
            <w:rPr>
              <w:highlight w:val="magenta"/>
              <w:rPrChange w:id="384" w:author="Ericsson r08" w:date="2022-02-22T12:33:00Z">
                <w:rPr/>
              </w:rPrChange>
            </w:rPr>
            <w:delText>associated with</w:delText>
          </w:r>
        </w:del>
      </w:ins>
      <w:proofErr w:type="spellStart"/>
      <w:ins w:id="385" w:author="Ericsson r08" w:date="2022-02-22T12:33:00Z">
        <w:r w:rsidR="007D6E34" w:rsidRPr="007D6E34">
          <w:rPr>
            <w:highlight w:val="magenta"/>
            <w:rPrChange w:id="386" w:author="Ericsson r08" w:date="2022-02-22T12:33:00Z">
              <w:rPr>
                <w:highlight w:val="cyan"/>
              </w:rPr>
            </w:rPrChange>
          </w:rPr>
          <w:t>concering</w:t>
        </w:r>
      </w:ins>
      <w:proofErr w:type="spellEnd"/>
      <w:ins w:id="387" w:author="Huawei-zfq01" w:date="2022-02-17T14:44:00Z">
        <w:r w:rsidR="00300FD2" w:rsidRPr="007D6E34">
          <w:rPr>
            <w:highlight w:val="magenta"/>
            <w:rPrChange w:id="388" w:author="Ericsson r08" w:date="2022-02-22T12:33:00Z">
              <w:rPr/>
            </w:rPrChange>
          </w:rPr>
          <w:t xml:space="preserve"> </w:t>
        </w:r>
        <w:r w:rsidR="00300FD2" w:rsidRPr="00300FD2">
          <w:rPr>
            <w:highlight w:val="cyan"/>
            <w:rPrChange w:id="389" w:author="Huawei-zfq01" w:date="2022-02-17T14:50:00Z">
              <w:rPr/>
            </w:rPrChange>
          </w:rPr>
          <w:t>the target RAN node</w:t>
        </w:r>
      </w:ins>
      <w:ins w:id="390" w:author="Huawei-zfq01" w:date="2022-02-17T14:48:00Z">
        <w:r w:rsidR="00300FD2" w:rsidRPr="00300FD2">
          <w:rPr>
            <w:highlight w:val="cyan"/>
            <w:rPrChange w:id="391" w:author="Huawei-zfq01" w:date="2022-02-17T14:50:00Z">
              <w:rPr/>
            </w:rPrChange>
          </w:rPr>
          <w:t>, which</w:t>
        </w:r>
      </w:ins>
      <w:ins w:id="392" w:author="Huawei-zfq01" w:date="2022-02-17T14:45:00Z">
        <w:r w:rsidR="00300FD2" w:rsidRPr="00300FD2">
          <w:rPr>
            <w:highlight w:val="cyan"/>
            <w:rPrChange w:id="393" w:author="Huawei-zfq01" w:date="2022-02-17T14:50:00Z">
              <w:rPr/>
            </w:rPrChange>
          </w:rPr>
          <w:t xml:space="preserve"> include</w:t>
        </w:r>
      </w:ins>
      <w:ins w:id="394" w:author="Huawei-zfq01" w:date="2022-02-17T14:47:00Z">
        <w:r w:rsidR="00300FD2" w:rsidRPr="00300FD2">
          <w:rPr>
            <w:highlight w:val="cyan"/>
            <w:rPrChange w:id="395" w:author="Huawei-zfq01" w:date="2022-02-17T14:50:00Z">
              <w:rPr/>
            </w:rPrChange>
          </w:rPr>
          <w:t>s</w:t>
        </w:r>
      </w:ins>
      <w:ins w:id="396" w:author="Huawei-zfq01" w:date="2022-02-17T14:45:00Z">
        <w:r w:rsidR="00300FD2" w:rsidRPr="00300FD2">
          <w:rPr>
            <w:highlight w:val="cyan"/>
            <w:rPrChange w:id="397" w:author="Huawei-zfq01" w:date="2022-02-17T14:50:00Z">
              <w:rPr/>
            </w:rPrChange>
          </w:rPr>
          <w:t xml:space="preserve"> </w:t>
        </w:r>
      </w:ins>
      <w:ins w:id="398" w:author="Huawei-zfq01" w:date="2022-02-17T14:44:00Z">
        <w:r w:rsidR="00300FD2" w:rsidRPr="00300FD2">
          <w:rPr>
            <w:highlight w:val="cyan"/>
            <w:rPrChange w:id="399" w:author="Huawei-zfq01" w:date="2022-02-17T14:50:00Z">
              <w:rPr/>
            </w:rPrChange>
          </w:rPr>
          <w:t>the cell ID</w:t>
        </w:r>
      </w:ins>
      <w:ins w:id="400" w:author="Huawei-zfq01" w:date="2022-02-17T14:50:00Z">
        <w:r w:rsidR="00300FD2" w:rsidRPr="00300FD2">
          <w:rPr>
            <w:highlight w:val="cyan"/>
            <w:rPrChange w:id="401" w:author="Huawei-zfq01" w:date="2022-02-17T14:50:00Z">
              <w:rPr/>
            </w:rPrChange>
          </w:rPr>
          <w:t>(s)</w:t>
        </w:r>
      </w:ins>
      <w:ins w:id="402" w:author="Huawei-zfq01" w:date="2022-02-17T14:45:00Z">
        <w:r w:rsidR="00300FD2" w:rsidRPr="00300FD2">
          <w:rPr>
            <w:highlight w:val="cyan"/>
            <w:rPrChange w:id="403" w:author="Huawei-zfq01" w:date="2022-02-17T14:50:00Z">
              <w:rPr/>
            </w:rPrChange>
          </w:rPr>
          <w:t xml:space="preserve">, </w:t>
        </w:r>
      </w:ins>
      <w:ins w:id="404" w:author="Huawei-zfq01" w:date="2022-02-17T14:49:00Z">
        <w:r w:rsidR="00300FD2" w:rsidRPr="00300FD2">
          <w:rPr>
            <w:highlight w:val="cyan"/>
            <w:rPrChange w:id="405" w:author="Huawei-zfq01" w:date="2022-02-17T14:50:00Z">
              <w:rPr/>
            </w:rPrChange>
          </w:rPr>
          <w:t xml:space="preserve">the cell ID </w:t>
        </w:r>
      </w:ins>
      <w:ins w:id="406" w:author="Huawei-zfq01" w:date="2022-02-17T14:45:00Z">
        <w:r w:rsidR="00300FD2" w:rsidRPr="00300FD2">
          <w:rPr>
            <w:highlight w:val="cyan"/>
            <w:rPrChange w:id="407" w:author="Huawei-zfq01" w:date="2022-02-17T14:50:00Z">
              <w:rPr/>
            </w:rPrChange>
          </w:rPr>
          <w:t xml:space="preserve">is included if the tracking </w:t>
        </w:r>
      </w:ins>
      <w:ins w:id="408" w:author="Huawei-zfq01" w:date="2022-02-17T14:42:00Z">
        <w:r w:rsidR="00300FD2" w:rsidRPr="00300FD2">
          <w:rPr>
            <w:highlight w:val="cyan"/>
            <w:rPrChange w:id="409" w:author="Huawei-zfq01" w:date="2022-02-17T14:50:00Z">
              <w:rPr/>
            </w:rPrChange>
          </w:rPr>
          <w:t xml:space="preserve">area IDs </w:t>
        </w:r>
      </w:ins>
      <w:ins w:id="410" w:author="Huawei-zfq01" w:date="2022-02-17T14:43:00Z">
        <w:r w:rsidR="00300FD2" w:rsidRPr="00300FD2">
          <w:rPr>
            <w:highlight w:val="cyan"/>
            <w:rPrChange w:id="411" w:author="Huawei-zfq01" w:date="2022-02-17T14:50:00Z">
              <w:rPr/>
            </w:rPrChange>
          </w:rPr>
          <w:t>associated</w:t>
        </w:r>
      </w:ins>
      <w:ins w:id="412" w:author="Huawei-zfq01" w:date="2022-02-17T14:42:00Z">
        <w:r w:rsidR="00300FD2" w:rsidRPr="00300FD2">
          <w:rPr>
            <w:highlight w:val="cyan"/>
            <w:rPrChange w:id="413" w:author="Huawei-zfq01" w:date="2022-02-17T14:50:00Z">
              <w:rPr/>
            </w:rPrChange>
          </w:rPr>
          <w:t xml:space="preserve"> </w:t>
        </w:r>
      </w:ins>
      <w:ins w:id="414" w:author="Huawei-zfq01" w:date="2022-02-17T14:43:00Z">
        <w:r w:rsidR="00300FD2" w:rsidRPr="00300FD2">
          <w:rPr>
            <w:highlight w:val="cyan"/>
            <w:rPrChange w:id="415" w:author="Huawei-zfq01" w:date="2022-02-17T14:50:00Z">
              <w:rPr/>
            </w:rPrChange>
          </w:rPr>
          <w:t>with the indicated cell ID</w:t>
        </w:r>
      </w:ins>
      <w:ins w:id="416" w:author="Huawei-zfq01" w:date="2022-02-17T14:46:00Z">
        <w:r w:rsidR="00300FD2" w:rsidRPr="00300FD2">
          <w:rPr>
            <w:highlight w:val="cyan"/>
            <w:rPrChange w:id="417" w:author="Huawei-zfq01" w:date="2022-02-17T14:50:00Z">
              <w:rPr/>
            </w:rPrChange>
          </w:rPr>
          <w:t xml:space="preserve"> is received by the MB-SMF.</w:t>
        </w:r>
        <w:r w:rsidR="00300FD2">
          <w:t xml:space="preserve"> </w:t>
        </w:r>
      </w:ins>
    </w:p>
    <w:p w14:paraId="5AF88AB9" w14:textId="07C12393" w:rsidR="003132B0" w:rsidDel="00EA1F8B" w:rsidRDefault="003132B0" w:rsidP="003132B0">
      <w:pPr>
        <w:pStyle w:val="EditorsNote"/>
        <w:rPr>
          <w:del w:id="418" w:author="Nokia R00" w:date="2022-01-27T23:16:00Z"/>
        </w:rPr>
      </w:pPr>
      <w:bookmarkStart w:id="419" w:name="_Toc70079075"/>
      <w:del w:id="420" w:author="Nokia R00" w:date="2022-01-27T23:16:00Z">
        <w:r w:rsidDel="00EA1F8B">
          <w:delText>Editor's note:</w:delText>
        </w:r>
        <w:r w:rsidDel="00EA1F8B">
          <w:tab/>
          <w:delText>It is FFS whether the MB-SMF provides only the service areas associated with the target RAN node or all service areas associated with the MBS session in the shared delivery establishment response message.</w:delText>
        </w:r>
      </w:del>
    </w:p>
    <w:p w14:paraId="0BEED50C" w14:textId="0DC635BC" w:rsidR="003132B0" w:rsidRDefault="003132B0" w:rsidP="003132B0">
      <w:pPr>
        <w:pStyle w:val="B1"/>
        <w:rPr>
          <w:ins w:id="421" w:author="Nokia R01" w:date="2022-02-15T20:00:00Z"/>
        </w:rPr>
      </w:pPr>
      <w:r>
        <w:t>-</w:t>
      </w:r>
      <w:r>
        <w:tab/>
        <w:t xml:space="preserve">If the NG-RAN node serving the UE does not support MBS and UE is in the MBS service area, the SMF apply individual delivery towards the UE. </w:t>
      </w:r>
      <w:commentRangeStart w:id="422"/>
      <w:r>
        <w:t xml:space="preserve">The SMF configures the UPF to send data related to the multicast session and service area via individual delivery within a PDU session of the UE. The SMF additionally subscribes at the </w:t>
      </w:r>
      <w:r>
        <w:lastRenderedPageBreak/>
        <w:t xml:space="preserve">AMF using the </w:t>
      </w:r>
      <w:proofErr w:type="spellStart"/>
      <w:r>
        <w:t>Namf_EventExposure</w:t>
      </w:r>
      <w:proofErr w:type="spellEnd"/>
      <w:r>
        <w:t xml:space="preserve"> service to notifications about UE location changes (e.g. for a small MBS service area), or to notifications about the "UE moving in or out of a subscribed "Area Of Interest"" event. In the latter case, the SMF supplies the service area associated with the multicast </w:t>
      </w:r>
      <w:ins w:id="423" w:author="Huawei-zfq01" w:date="2022-02-17T14:51:00Z">
        <w:r w:rsidR="00300FD2" w:rsidRPr="00300FD2">
          <w:rPr>
            <w:highlight w:val="cyan"/>
            <w:rPrChange w:id="424" w:author="Huawei-zfq01" w:date="2022-02-17T14:51:00Z">
              <w:rPr/>
            </w:rPrChange>
          </w:rPr>
          <w:t>area</w:t>
        </w:r>
        <w:r w:rsidR="00300FD2">
          <w:t xml:space="preserve"> </w:t>
        </w:r>
      </w:ins>
      <w:r>
        <w:t>session where the UE resides as Area Of Interest</w:t>
      </w:r>
      <w:commentRangeEnd w:id="422"/>
      <w:r w:rsidR="004931D0">
        <w:rPr>
          <w:rStyle w:val="CommentReference"/>
        </w:rPr>
        <w:commentReference w:id="422"/>
      </w:r>
      <w:r>
        <w:t>.</w:t>
      </w:r>
      <w:ins w:id="425" w:author="Nokia R00" w:date="2022-01-28T17:31:00Z">
        <w:r w:rsidR="00977100">
          <w:t xml:space="preserve"> The </w:t>
        </w:r>
      </w:ins>
      <w:ins w:id="426" w:author="Nokia R00" w:date="2022-01-28T17:32:00Z">
        <w:r w:rsidR="00977100">
          <w:t>SMF conf</w:t>
        </w:r>
      </w:ins>
      <w:ins w:id="427" w:author="Nokia R00" w:date="2022-01-28T17:36:00Z">
        <w:r w:rsidR="00E07382">
          <w:t>ig</w:t>
        </w:r>
      </w:ins>
      <w:ins w:id="428" w:author="Nokia R00" w:date="2022-01-28T17:32:00Z">
        <w:r w:rsidR="00977100">
          <w:t>ures separate ingress termination</w:t>
        </w:r>
      </w:ins>
      <w:ins w:id="429" w:author="Nokia R00" w:date="2022-01-28T17:37:00Z">
        <w:r w:rsidR="00E07382">
          <w:t>s</w:t>
        </w:r>
      </w:ins>
      <w:ins w:id="430" w:author="Nokia R00" w:date="2022-01-28T17:32:00Z">
        <w:r w:rsidR="00977100">
          <w:t xml:space="preserve"> at </w:t>
        </w:r>
      </w:ins>
      <w:ins w:id="431" w:author="Nokia R00" w:date="2022-01-28T17:33:00Z">
        <w:r w:rsidR="00977100">
          <w:t xml:space="preserve">the UPF for each service area and interacts separately </w:t>
        </w:r>
      </w:ins>
      <w:ins w:id="432" w:author="Nokia R00" w:date="2022-01-28T17:34:00Z">
        <w:r w:rsidR="00977100">
          <w:t xml:space="preserve">for each service area </w:t>
        </w:r>
      </w:ins>
      <w:ins w:id="433" w:author="Nokia R00" w:date="2022-01-28T17:36:00Z">
        <w:r w:rsidR="00783747">
          <w:t xml:space="preserve">(providing MBS session ID and area session ID) </w:t>
        </w:r>
      </w:ins>
      <w:ins w:id="434" w:author="Nokia R00" w:date="2022-01-28T17:33:00Z">
        <w:r w:rsidR="00977100">
          <w:t xml:space="preserve">with the MB-SMF to request </w:t>
        </w:r>
      </w:ins>
      <w:ins w:id="435" w:author="Nokia R00" w:date="2022-01-28T17:34:00Z">
        <w:r w:rsidR="00977100">
          <w:t xml:space="preserve">or terminate the distribution of data for the MBS session and service area </w:t>
        </w:r>
      </w:ins>
      <w:ins w:id="436" w:author="Nokia R00" w:date="2022-01-28T17:35:00Z">
        <w:r w:rsidR="00977100">
          <w:t>towards the UPF.</w:t>
        </w:r>
      </w:ins>
    </w:p>
    <w:p w14:paraId="3365D3F6" w14:textId="77777777" w:rsidR="003B467F" w:rsidRDefault="003B467F" w:rsidP="003132B0">
      <w:pPr>
        <w:pStyle w:val="B1"/>
      </w:pPr>
    </w:p>
    <w:p w14:paraId="24020453" w14:textId="61DC2D88" w:rsidR="00742220" w:rsidRPr="00742220" w:rsidRDefault="008B7DAF" w:rsidP="00742220">
      <w:pPr>
        <w:pBdr>
          <w:top w:val="single" w:sz="4" w:space="1" w:color="auto"/>
          <w:left w:val="single" w:sz="4" w:space="4" w:color="auto"/>
          <w:bottom w:val="single" w:sz="4" w:space="1" w:color="auto"/>
          <w:right w:val="single" w:sz="4" w:space="4" w:color="auto"/>
        </w:pBdr>
        <w:jc w:val="center"/>
        <w:rPr>
          <w:rFonts w:eastAsia="MS Mincho"/>
          <w:sz w:val="40"/>
        </w:rPr>
      </w:pPr>
      <w:bookmarkStart w:id="437" w:name="_Toc91140503"/>
      <w:r>
        <w:rPr>
          <w:rFonts w:eastAsia="MS Mincho"/>
          <w:sz w:val="40"/>
        </w:rPr>
        <w:t>3r</w:t>
      </w:r>
      <w:r w:rsidR="00742220" w:rsidRPr="00742220">
        <w:rPr>
          <w:rFonts w:eastAsia="MS Mincho"/>
          <w:sz w:val="40"/>
        </w:rPr>
        <w:t>d change</w:t>
      </w:r>
    </w:p>
    <w:p w14:paraId="646FD345" w14:textId="6EDD5D4B" w:rsidR="003132B0" w:rsidRPr="00FD0CC8" w:rsidDel="006A2580" w:rsidRDefault="003132B0" w:rsidP="003132B0">
      <w:pPr>
        <w:pStyle w:val="Heading5"/>
        <w:rPr>
          <w:del w:id="438" w:author="Nokia R01" w:date="2022-02-15T17:56:00Z"/>
          <w:rFonts w:eastAsia="SimSun"/>
          <w:lang w:eastAsia="zh-CN"/>
        </w:rPr>
      </w:pPr>
      <w:r>
        <w:rPr>
          <w:rFonts w:eastAsia="MS Mincho"/>
        </w:rPr>
        <w:t>7.2.4.2.2</w:t>
      </w:r>
      <w:r>
        <w:rPr>
          <w:rFonts w:eastAsia="MS Mincho"/>
        </w:rPr>
        <w:tab/>
      </w:r>
      <w:del w:id="439" w:author="Nokia R01" w:date="2022-02-15T17:56:00Z">
        <w:r w:rsidDel="006A2580">
          <w:rPr>
            <w:lang w:eastAsia="zh-CN"/>
          </w:rPr>
          <w:delText>Creation for location-dependent MBS</w:delText>
        </w:r>
      </w:del>
      <w:bookmarkEnd w:id="419"/>
      <w:bookmarkEnd w:id="437"/>
      <w:ins w:id="440" w:author="Nokia R00" w:date="2022-01-27T21:26:00Z">
        <w:del w:id="441" w:author="Nokia R01" w:date="2022-02-15T17:56:00Z">
          <w:r w:rsidR="00A24A83" w:rsidDel="006A2580">
            <w:rPr>
              <w:lang w:eastAsia="zh-CN"/>
            </w:rPr>
            <w:delText xml:space="preserve"> session</w:delText>
          </w:r>
        </w:del>
      </w:ins>
      <w:ins w:id="442" w:author="Nokia R01" w:date="2022-02-15T17:56:00Z">
        <w:r w:rsidR="006A2580">
          <w:rPr>
            <w:lang w:eastAsia="zh-CN"/>
          </w:rPr>
          <w:t>Void</w:t>
        </w:r>
      </w:ins>
    </w:p>
    <w:p w14:paraId="3108FAD3" w14:textId="207C75E1" w:rsidR="003132B0" w:rsidRPr="00FD0CC8" w:rsidDel="006A2580" w:rsidRDefault="003132B0" w:rsidP="003132B0">
      <w:pPr>
        <w:rPr>
          <w:del w:id="443" w:author="Nokia R01" w:date="2022-02-15T17:56:00Z"/>
          <w:rFonts w:eastAsia="MS Mincho"/>
        </w:rPr>
      </w:pPr>
      <w:del w:id="444" w:author="Nokia R01" w:date="2022-02-15T17:56:00Z">
        <w:r w:rsidDel="006A2580">
          <w:rPr>
            <w:rFonts w:eastAsia="MS Mincho"/>
          </w:rPr>
          <w:delText>For</w:delText>
        </w:r>
        <w:r w:rsidDel="006A2580">
          <w:rPr>
            <w:rFonts w:eastAsia="MS Mincho"/>
            <w:lang w:val="en-US"/>
          </w:rPr>
          <w:delText xml:space="preserve"> location-dependent MBS, t</w:delText>
        </w:r>
        <w:r w:rsidDel="006A2580">
          <w:rPr>
            <w:rFonts w:eastAsia="MS Mincho"/>
          </w:rPr>
          <w:delText xml:space="preserve">he </w:delText>
        </w:r>
        <w:r w:rsidDel="006A2580">
          <w:rPr>
            <w:lang w:eastAsia="zh-CN"/>
          </w:rPr>
          <w:delText xml:space="preserve">MBS session creation </w:delText>
        </w:r>
        <w:r w:rsidDel="006A2580">
          <w:rPr>
            <w:rFonts w:eastAsia="MS Mincho"/>
          </w:rPr>
          <w:delText>procedure is performed as d</w:delText>
        </w:r>
        <w:r w:rsidRPr="00FD0CC8" w:rsidDel="006A2580">
          <w:rPr>
            <w:rFonts w:eastAsia="MS Mincho"/>
          </w:rPr>
          <w:delText xml:space="preserve">efined in </w:delText>
        </w:r>
        <w:r w:rsidDel="006A2580">
          <w:rPr>
            <w:rFonts w:eastAsia="MS Mincho"/>
          </w:rPr>
          <w:delText>clause 7.1.1.2</w:delText>
        </w:r>
        <w:r w:rsidRPr="00FD0CC8" w:rsidDel="006A2580">
          <w:rPr>
            <w:rFonts w:eastAsia="MS Mincho"/>
          </w:rPr>
          <w:delText xml:space="preserve"> with the following additions:</w:delText>
        </w:r>
      </w:del>
    </w:p>
    <w:p w14:paraId="408B34B0" w14:textId="14084BE8" w:rsidR="003132B0" w:rsidDel="006A2580" w:rsidRDefault="003132B0" w:rsidP="003132B0">
      <w:pPr>
        <w:pStyle w:val="B1"/>
        <w:rPr>
          <w:ins w:id="445" w:author="Nokia R00" w:date="2022-01-27T19:59:00Z"/>
          <w:del w:id="446" w:author="Nokia R01" w:date="2022-02-15T17:56:00Z"/>
          <w:rFonts w:eastAsia="MS Mincho"/>
        </w:rPr>
      </w:pPr>
      <w:bookmarkStart w:id="447" w:name="_Toc70079076"/>
      <w:del w:id="448" w:author="Nokia R01" w:date="2022-02-15T17:56:00Z">
        <w:r w:rsidDel="006A2580">
          <w:rPr>
            <w:rFonts w:eastAsia="MS Mincho"/>
          </w:rPr>
          <w:delText>-</w:delText>
        </w:r>
        <w:r w:rsidDel="006A2580">
          <w:rPr>
            <w:rFonts w:eastAsia="MS Mincho"/>
          </w:rPr>
          <w:tab/>
          <w:delText xml:space="preserve">Multiple AFs may </w:delText>
        </w:r>
        <w:r w:rsidRPr="00410F75" w:rsidDel="006A2580">
          <w:rPr>
            <w:rFonts w:eastAsia="MS Mincho"/>
          </w:rPr>
          <w:delText xml:space="preserve">start </w:delText>
        </w:r>
        <w:r w:rsidDel="006A2580">
          <w:rPr>
            <w:rFonts w:eastAsia="MS Mincho"/>
          </w:rPr>
          <w:delText xml:space="preserve">the same multicast session </w:delText>
        </w:r>
        <w:r w:rsidRPr="00410F75" w:rsidDel="006A2580">
          <w:rPr>
            <w:rFonts w:eastAsia="MS Mincho"/>
          </w:rPr>
          <w:delText xml:space="preserve">with </w:delText>
        </w:r>
        <w:r w:rsidDel="006A2580">
          <w:rPr>
            <w:rFonts w:eastAsia="MS Mincho"/>
          </w:rPr>
          <w:delText xml:space="preserve">different </w:delText>
        </w:r>
        <w:r w:rsidRPr="00410F75" w:rsidDel="006A2580">
          <w:rPr>
            <w:rFonts w:eastAsia="MS Mincho"/>
          </w:rPr>
          <w:delText>content in different</w:delText>
        </w:r>
        <w:r w:rsidDel="006A2580">
          <w:rPr>
            <w:rFonts w:eastAsia="MS Mincho"/>
          </w:rPr>
          <w:delText xml:space="preserve"> MBS service areas. The NEF selects MB-SMF as ingress control node</w:delText>
        </w:r>
        <w:r w:rsidRPr="00704F3B" w:rsidDel="006A2580">
          <w:rPr>
            <w:rFonts w:hint="eastAsia"/>
            <w:lang w:eastAsia="zh-CN"/>
          </w:rPr>
          <w:delText xml:space="preserve">(s) for </w:delText>
        </w:r>
        <w:r w:rsidDel="006A2580">
          <w:rPr>
            <w:rFonts w:eastAsia="MS Mincho"/>
          </w:rPr>
          <w:delText xml:space="preserve">different </w:delText>
        </w:r>
        <w:r w:rsidDel="006A2580">
          <w:rPr>
            <w:rFonts w:hint="eastAsia"/>
            <w:lang w:eastAsia="zh-CN"/>
          </w:rPr>
          <w:delText>MBS service</w:delText>
        </w:r>
        <w:r w:rsidDel="006A2580">
          <w:rPr>
            <w:rFonts w:eastAsia="MS Mincho"/>
          </w:rPr>
          <w:delText xml:space="preserve"> areas.</w:delText>
        </w:r>
      </w:del>
    </w:p>
    <w:p w14:paraId="2BCF0031" w14:textId="5802A855" w:rsidR="00A24A83" w:rsidDel="006A2580" w:rsidRDefault="00BE3459" w:rsidP="003132B0">
      <w:pPr>
        <w:pStyle w:val="B1"/>
        <w:rPr>
          <w:ins w:id="449" w:author="Nokia R00" w:date="2022-01-27T21:22:00Z"/>
          <w:del w:id="450" w:author="Nokia R01" w:date="2022-02-15T17:56:00Z"/>
          <w:rFonts w:eastAsia="MS Mincho"/>
        </w:rPr>
      </w:pPr>
      <w:ins w:id="451" w:author="Nokia R00" w:date="2022-01-27T19:59:00Z">
        <w:del w:id="452" w:author="Nokia R01" w:date="2022-02-15T17:56:00Z">
          <w:r w:rsidDel="006A2580">
            <w:rPr>
              <w:rFonts w:eastAsia="MS Mincho"/>
            </w:rPr>
            <w:delText>-</w:delText>
          </w:r>
          <w:r w:rsidDel="006A2580">
            <w:rPr>
              <w:rFonts w:eastAsia="MS Mincho"/>
            </w:rPr>
            <w:tab/>
          </w:r>
        </w:del>
      </w:ins>
      <w:bookmarkStart w:id="453" w:name="_Hlk94206219"/>
      <w:ins w:id="454" w:author="Nokia R00" w:date="2022-01-27T20:00:00Z">
        <w:del w:id="455" w:author="Nokia R01" w:date="2022-02-15T17:56:00Z">
          <w:r w:rsidDel="006A2580">
            <w:rPr>
              <w:rFonts w:eastAsia="MS Mincho"/>
            </w:rPr>
            <w:delText>For each MBS service area, there are sep</w:delText>
          </w:r>
        </w:del>
      </w:ins>
      <w:ins w:id="456" w:author="Nokia R00" w:date="2022-01-27T20:03:00Z">
        <w:del w:id="457" w:author="Nokia R01" w:date="2022-02-15T17:56:00Z">
          <w:r w:rsidDel="006A2580">
            <w:rPr>
              <w:rFonts w:eastAsia="MS Mincho"/>
            </w:rPr>
            <w:delText>a</w:delText>
          </w:r>
        </w:del>
      </w:ins>
      <w:ins w:id="458" w:author="Nokia R00" w:date="2022-01-27T20:01:00Z">
        <w:del w:id="459" w:author="Nokia R01" w:date="2022-02-15T17:56:00Z">
          <w:r w:rsidDel="006A2580">
            <w:rPr>
              <w:rFonts w:eastAsia="MS Mincho"/>
            </w:rPr>
            <w:delText>r</w:delText>
          </w:r>
        </w:del>
      </w:ins>
      <w:ins w:id="460" w:author="Nokia R00" w:date="2022-01-27T20:00:00Z">
        <w:del w:id="461" w:author="Nokia R01" w:date="2022-02-15T17:56:00Z">
          <w:r w:rsidDel="006A2580">
            <w:rPr>
              <w:rFonts w:eastAsia="MS Mincho"/>
            </w:rPr>
            <w:delText>a</w:delText>
          </w:r>
        </w:del>
      </w:ins>
      <w:ins w:id="462" w:author="Nokia R00" w:date="2022-01-27T20:01:00Z">
        <w:del w:id="463" w:author="Nokia R01" w:date="2022-02-15T17:56:00Z">
          <w:r w:rsidDel="006A2580">
            <w:rPr>
              <w:rFonts w:eastAsia="MS Mincho"/>
            </w:rPr>
            <w:delText>t</w:delText>
          </w:r>
        </w:del>
      </w:ins>
      <w:ins w:id="464" w:author="Nokia R00" w:date="2022-01-27T20:00:00Z">
        <w:del w:id="465" w:author="Nokia R01" w:date="2022-02-15T17:56:00Z">
          <w:r w:rsidDel="006A2580">
            <w:rPr>
              <w:rFonts w:eastAsia="MS Mincho"/>
            </w:rPr>
            <w:delText>e interactions between AF</w:delText>
          </w:r>
        </w:del>
      </w:ins>
      <w:ins w:id="466" w:author="Nokia R00" w:date="2022-01-27T20:01:00Z">
        <w:del w:id="467" w:author="Nokia R01" w:date="2022-02-15T17:56:00Z">
          <w:r w:rsidDel="006A2580">
            <w:rPr>
              <w:rFonts w:eastAsia="MS Mincho"/>
            </w:rPr>
            <w:delText xml:space="preserve">, NEF, MB-SMF </w:delText>
          </w:r>
          <w:r w:rsidR="00D81AFB" w:rsidDel="006A2580">
            <w:rPr>
              <w:rFonts w:eastAsia="MS Mincho"/>
            </w:rPr>
            <w:delText xml:space="preserve">and </w:delText>
          </w:r>
        </w:del>
      </w:ins>
      <w:ins w:id="468" w:author="Nokia R00" w:date="2022-01-28T17:29:00Z">
        <w:del w:id="469" w:author="Nokia R01" w:date="2022-02-15T17:56:00Z">
          <w:r w:rsidR="00AA4EDA" w:rsidDel="006A2580">
            <w:rPr>
              <w:rFonts w:eastAsia="MS Mincho"/>
            </w:rPr>
            <w:delText xml:space="preserve">MB-UPF </w:delText>
          </w:r>
        </w:del>
      </w:ins>
      <w:ins w:id="470" w:author="Nokia R00" w:date="2022-01-27T20:01:00Z">
        <w:del w:id="471" w:author="Nokia R01" w:date="2022-02-15T17:56:00Z">
          <w:r w:rsidDel="006A2580">
            <w:rPr>
              <w:rFonts w:eastAsia="MS Mincho"/>
            </w:rPr>
            <w:delText xml:space="preserve">to create a location </w:delText>
          </w:r>
        </w:del>
      </w:ins>
      <w:ins w:id="472" w:author="Nokia R00" w:date="2022-01-27T20:02:00Z">
        <w:del w:id="473" w:author="Nokia R01" w:date="2022-02-15T17:56:00Z">
          <w:r w:rsidDel="006A2580">
            <w:rPr>
              <w:rFonts w:eastAsia="MS Mincho"/>
            </w:rPr>
            <w:delText>dependent component of the MBS session</w:delText>
          </w:r>
        </w:del>
      </w:ins>
      <w:bookmarkEnd w:id="453"/>
      <w:ins w:id="474" w:author="Nokia R00" w:date="2022-01-27T21:20:00Z">
        <w:del w:id="475" w:author="Nokia R01" w:date="2022-02-15T17:56:00Z">
          <w:r w:rsidR="00A24A83" w:rsidDel="006A2580">
            <w:rPr>
              <w:rFonts w:eastAsia="MS Mincho"/>
            </w:rPr>
            <w:delText xml:space="preserve"> for that service area</w:delText>
          </w:r>
        </w:del>
      </w:ins>
      <w:ins w:id="476" w:author="Nokia R00" w:date="2022-01-27T20:02:00Z">
        <w:del w:id="477" w:author="Nokia R01" w:date="2022-02-15T17:56:00Z">
          <w:r w:rsidDel="006A2580">
            <w:rPr>
              <w:rFonts w:eastAsia="MS Mincho"/>
            </w:rPr>
            <w:delText>.</w:delText>
          </w:r>
        </w:del>
      </w:ins>
      <w:ins w:id="478" w:author="Nokia R00" w:date="2022-01-27T21:19:00Z">
        <w:del w:id="479" w:author="Nokia R01" w:date="2022-02-15T17:56:00Z">
          <w:r w:rsidR="00A24A83" w:rsidDel="006A2580">
            <w:rPr>
              <w:rFonts w:eastAsia="MS Mincho"/>
            </w:rPr>
            <w:delText xml:space="preserve"> The MB-SMF returns the </w:delText>
          </w:r>
        </w:del>
      </w:ins>
      <w:ins w:id="480" w:author="Nokia R00" w:date="2022-01-27T21:20:00Z">
        <w:del w:id="481" w:author="Nokia R01" w:date="2022-02-15T17:56:00Z">
          <w:r w:rsidR="00A24A83" w:rsidDel="006A2580">
            <w:rPr>
              <w:rFonts w:eastAsia="MS Mincho"/>
            </w:rPr>
            <w:delText xml:space="preserve">Area Session ID in the response </w:delText>
          </w:r>
        </w:del>
      </w:ins>
      <w:ins w:id="482" w:author="Nokia R00" w:date="2022-01-27T21:21:00Z">
        <w:del w:id="483" w:author="Nokia R01" w:date="2022-02-15T17:56:00Z">
          <w:r w:rsidR="00A24A83" w:rsidDel="006A2580">
            <w:rPr>
              <w:rFonts w:eastAsia="MS Mincho"/>
            </w:rPr>
            <w:delText>to a request to create a location-dependent component of a multica</w:delText>
          </w:r>
        </w:del>
      </w:ins>
      <w:ins w:id="484" w:author="Nokia R00" w:date="2022-01-27T21:22:00Z">
        <w:del w:id="485" w:author="Nokia R01" w:date="2022-02-15T17:56:00Z">
          <w:r w:rsidR="00A24A83" w:rsidDel="006A2580">
            <w:rPr>
              <w:rFonts w:eastAsia="MS Mincho"/>
            </w:rPr>
            <w:delText xml:space="preserve">st session, and the NEF forwards this </w:delText>
          </w:r>
        </w:del>
      </w:ins>
      <w:ins w:id="486" w:author="Nokia R00" w:date="2022-01-27T21:23:00Z">
        <w:del w:id="487" w:author="Nokia R01" w:date="2022-02-15T17:56:00Z">
          <w:r w:rsidR="00A24A83" w:rsidDel="006A2580">
            <w:rPr>
              <w:rFonts w:eastAsia="MS Mincho"/>
            </w:rPr>
            <w:delText xml:space="preserve">Area Session ID to the AF. The AF provides </w:delText>
          </w:r>
        </w:del>
      </w:ins>
      <w:ins w:id="488" w:author="Nokia R00" w:date="2022-01-27T21:25:00Z">
        <w:del w:id="489" w:author="Nokia R01" w:date="2022-02-15T17:56:00Z">
          <w:r w:rsidR="00A24A83" w:rsidDel="006A2580">
            <w:rPr>
              <w:rFonts w:eastAsia="MS Mincho"/>
            </w:rPr>
            <w:delText>the Area Session ID in subsequent requests related to that location dependent component of the MBS session</w:delText>
          </w:r>
        </w:del>
      </w:ins>
      <w:ins w:id="490" w:author="Nokia R00" w:date="2022-01-27T21:26:00Z">
        <w:del w:id="491" w:author="Nokia R01" w:date="2022-02-15T17:56:00Z">
          <w:r w:rsidR="00A24A83" w:rsidDel="006A2580">
            <w:rPr>
              <w:rFonts w:eastAsia="MS Mincho"/>
            </w:rPr>
            <w:delText>.</w:delText>
          </w:r>
        </w:del>
      </w:ins>
    </w:p>
    <w:p w14:paraId="79183E4A" w14:textId="0074567E" w:rsidR="00BE3459" w:rsidDel="006A2580" w:rsidRDefault="00A24A83" w:rsidP="003132B0">
      <w:pPr>
        <w:pStyle w:val="B1"/>
        <w:rPr>
          <w:del w:id="492" w:author="Nokia R01" w:date="2022-02-15T17:56:00Z"/>
          <w:rFonts w:eastAsia="MS Mincho"/>
        </w:rPr>
      </w:pPr>
      <w:ins w:id="493" w:author="Nokia R00" w:date="2022-01-27T21:22:00Z">
        <w:del w:id="494" w:author="Nokia R01" w:date="2022-02-15T17:56:00Z">
          <w:r w:rsidDel="006A2580">
            <w:rPr>
              <w:rFonts w:eastAsia="MS Mincho"/>
            </w:rPr>
            <w:delText>-</w:delText>
          </w:r>
          <w:r w:rsidDel="006A2580">
            <w:rPr>
              <w:rFonts w:eastAsia="MS Mincho"/>
            </w:rPr>
            <w:tab/>
          </w:r>
        </w:del>
      </w:ins>
      <w:ins w:id="495" w:author="Nokia R00" w:date="2022-01-27T21:23:00Z">
        <w:del w:id="496" w:author="Nokia R01" w:date="2022-02-15T17:56:00Z">
          <w:r w:rsidDel="006A2580">
            <w:rPr>
              <w:rFonts w:eastAsia="MS Mincho"/>
            </w:rPr>
            <w:delText xml:space="preserve">When requesting the creation of </w:delText>
          </w:r>
        </w:del>
      </w:ins>
      <w:ins w:id="497" w:author="Nokia R00" w:date="2022-01-27T21:24:00Z">
        <w:del w:id="498" w:author="Nokia R01" w:date="2022-02-15T17:56:00Z">
          <w:r w:rsidDel="006A2580">
            <w:rPr>
              <w:rFonts w:eastAsia="MS Mincho"/>
            </w:rPr>
            <w:delText>a location dependent component of the MBS session for a service area, the AF provides an indication that the request is for the creation of a location dependent component of the MBS session.</w:delText>
          </w:r>
        </w:del>
      </w:ins>
    </w:p>
    <w:p w14:paraId="37711B14" w14:textId="434D1F84" w:rsidR="003132B0" w:rsidDel="006A2580" w:rsidRDefault="003132B0" w:rsidP="003132B0">
      <w:pPr>
        <w:pStyle w:val="B1"/>
        <w:rPr>
          <w:del w:id="499" w:author="Nokia R01" w:date="2022-02-15T17:56:00Z"/>
          <w:rFonts w:eastAsia="MS Mincho"/>
        </w:rPr>
      </w:pPr>
      <w:del w:id="500" w:author="Nokia R01" w:date="2022-02-15T17:56:00Z">
        <w:r w:rsidDel="006A2580">
          <w:rPr>
            <w:rFonts w:eastAsia="MS Mincho"/>
          </w:rPr>
          <w:delText>-</w:delText>
        </w:r>
        <w:r w:rsidDel="006A2580">
          <w:rPr>
            <w:rFonts w:eastAsia="MS Mincho"/>
          </w:rPr>
          <w:tab/>
          <w:delText>If presented, the NEF maps possible external identifiers for MBS service areas to network-internal identifiers (e.g. list of cells, TAIs).</w:delText>
        </w:r>
      </w:del>
    </w:p>
    <w:p w14:paraId="0928B1A0" w14:textId="19521357" w:rsidR="003132B0" w:rsidDel="006A2580" w:rsidRDefault="003132B0" w:rsidP="003132B0">
      <w:pPr>
        <w:pStyle w:val="B1"/>
        <w:rPr>
          <w:del w:id="501" w:author="Nokia R01" w:date="2022-02-15T17:56:00Z"/>
          <w:rFonts w:eastAsia="MS Mincho"/>
        </w:rPr>
      </w:pPr>
      <w:del w:id="502" w:author="Nokia R01" w:date="2022-02-15T17:56:00Z">
        <w:r w:rsidDel="006A2580">
          <w:rPr>
            <w:rFonts w:eastAsia="MS Mincho"/>
          </w:rPr>
          <w:delText>-</w:delText>
        </w:r>
        <w:r w:rsidDel="006A2580">
          <w:rPr>
            <w:rFonts w:eastAsia="MS Mincho"/>
          </w:rPr>
          <w:tab/>
          <w:delText>MB-SMF allocates Area Session ID</w:delText>
        </w:r>
        <w:r w:rsidDel="006A2580">
          <w:rPr>
            <w:rFonts w:hint="eastAsia"/>
            <w:lang w:eastAsia="zh-CN"/>
          </w:rPr>
          <w:delText>,</w:delText>
        </w:r>
        <w:r w:rsidRPr="006A33C3" w:rsidDel="006A2580">
          <w:rPr>
            <w:rFonts w:hint="eastAsia"/>
            <w:lang w:eastAsia="zh-CN"/>
          </w:rPr>
          <w:delText xml:space="preserve"> </w:delText>
        </w:r>
        <w:r w:rsidDel="006A2580">
          <w:rPr>
            <w:rFonts w:hint="eastAsia"/>
            <w:lang w:eastAsia="zh-CN"/>
          </w:rPr>
          <w:delText xml:space="preserve">and updates its NF profile towards the NRF with </w:delText>
        </w:r>
        <w:r w:rsidDel="006A2580">
          <w:delText>the MBS Session ID</w:delText>
        </w:r>
        <w:r w:rsidDel="006A2580">
          <w:rPr>
            <w:rFonts w:eastAsia="DengXian"/>
          </w:rPr>
          <w:delText>, MBS service area</w:delText>
        </w:r>
        <w:r w:rsidDel="006A2580">
          <w:delText xml:space="preserve"> and Area Session ID</w:delText>
        </w:r>
        <w:r w:rsidDel="006A2580">
          <w:rPr>
            <w:rFonts w:eastAsia="MS Mincho"/>
          </w:rPr>
          <w:delText>.</w:delText>
        </w:r>
      </w:del>
    </w:p>
    <w:p w14:paraId="7932F50E" w14:textId="2648E38E" w:rsidR="003132B0" w:rsidRPr="002C428B" w:rsidDel="006A2580" w:rsidRDefault="003132B0" w:rsidP="003132B0">
      <w:pPr>
        <w:pStyle w:val="NO"/>
        <w:rPr>
          <w:del w:id="503" w:author="Nokia R01" w:date="2022-02-15T17:56:00Z"/>
        </w:rPr>
      </w:pPr>
      <w:del w:id="504" w:author="Nokia R01" w:date="2022-02-15T17:56:00Z">
        <w:r w:rsidRPr="002C428B" w:rsidDel="006A2580">
          <w:delText>NOTE:</w:delText>
        </w:r>
        <w:r w:rsidRPr="002C428B" w:rsidDel="006A2580">
          <w:tab/>
          <w:delText>For a location dependent service provided in different MBS service areas within the same SMF service area, it is assumed that one MB-SMF is used for an MBS Session.</w:delText>
        </w:r>
      </w:del>
    </w:p>
    <w:p w14:paraId="32F00130" w14:textId="31A3EDAC" w:rsidR="003132B0" w:rsidDel="006A2580" w:rsidRDefault="003132B0" w:rsidP="003132B0">
      <w:pPr>
        <w:pStyle w:val="B1"/>
        <w:rPr>
          <w:del w:id="505" w:author="Nokia R01" w:date="2022-02-15T17:56:00Z"/>
          <w:lang w:val="en-US"/>
        </w:rPr>
      </w:pPr>
      <w:del w:id="506" w:author="Nokia R01" w:date="2022-02-15T17:56:00Z">
        <w:r w:rsidDel="006A2580">
          <w:rPr>
            <w:lang w:val="en-US"/>
          </w:rPr>
          <w:delText>-</w:delText>
        </w:r>
        <w:r w:rsidDel="006A2580">
          <w:rPr>
            <w:lang w:val="en-US"/>
          </w:rPr>
          <w:tab/>
          <w:delText>The policy of Multicast session is determined based on the service requirements per MBS Session. MB-SMF associate the same service requirement QoS flow in different Area Session with the same QFI.</w:delText>
        </w:r>
      </w:del>
    </w:p>
    <w:p w14:paraId="3C6A65E1" w14:textId="03453CB8" w:rsidR="003132B0" w:rsidDel="006A2580" w:rsidRDefault="003132B0" w:rsidP="003132B0">
      <w:pPr>
        <w:pStyle w:val="B1"/>
        <w:rPr>
          <w:del w:id="507" w:author="Nokia R01" w:date="2022-02-15T17:56:00Z"/>
          <w:lang w:val="en-US"/>
        </w:rPr>
      </w:pPr>
      <w:del w:id="508" w:author="Nokia R01" w:date="2022-02-15T17:56:00Z">
        <w:r w:rsidDel="006A2580">
          <w:rPr>
            <w:lang w:val="en-US"/>
          </w:rPr>
          <w:delText>-</w:delText>
        </w:r>
        <w:r w:rsidDel="006A2580">
          <w:rPr>
            <w:lang w:val="en-US"/>
          </w:rPr>
          <w:tab/>
          <w:delText>The MB-SMF may select the MB-UPF based on the MBS service area.</w:delText>
        </w:r>
      </w:del>
    </w:p>
    <w:p w14:paraId="58D3419A" w14:textId="163D023E" w:rsidR="003132B0" w:rsidDel="006A2580" w:rsidRDefault="003132B0" w:rsidP="003132B0">
      <w:pPr>
        <w:pStyle w:val="B1"/>
        <w:rPr>
          <w:del w:id="509" w:author="Nokia R01" w:date="2022-02-15T17:56:00Z"/>
          <w:lang w:val="en-US"/>
        </w:rPr>
      </w:pPr>
      <w:del w:id="510" w:author="Nokia R01" w:date="2022-02-15T17:56:00Z">
        <w:r w:rsidDel="006A2580">
          <w:rPr>
            <w:lang w:val="en-US"/>
          </w:rPr>
          <w:delText>-</w:delText>
        </w:r>
        <w:r w:rsidDel="006A2580">
          <w:rPr>
            <w:lang w:val="en-US"/>
          </w:rPr>
          <w:tab/>
          <w:delText>All MBS service area(s) of the location dependent MBS session are indicated to the UE in the Service Announcement as defined in clause 6.11.</w:delText>
        </w:r>
      </w:del>
    </w:p>
    <w:p w14:paraId="348AD135" w14:textId="66FF2A02" w:rsidR="00742220" w:rsidRPr="00742220" w:rsidRDefault="008B7DAF" w:rsidP="00742220">
      <w:pPr>
        <w:pBdr>
          <w:top w:val="single" w:sz="4" w:space="1" w:color="auto"/>
          <w:left w:val="single" w:sz="4" w:space="4" w:color="auto"/>
          <w:bottom w:val="single" w:sz="4" w:space="1" w:color="auto"/>
          <w:right w:val="single" w:sz="4" w:space="4" w:color="auto"/>
        </w:pBdr>
        <w:jc w:val="center"/>
        <w:rPr>
          <w:rFonts w:eastAsia="MS Mincho"/>
          <w:sz w:val="40"/>
        </w:rPr>
      </w:pPr>
      <w:bookmarkStart w:id="511" w:name="_Toc91140504"/>
      <w:r>
        <w:rPr>
          <w:rFonts w:eastAsia="MS Mincho"/>
          <w:sz w:val="40"/>
        </w:rPr>
        <w:t>4th</w:t>
      </w:r>
      <w:r w:rsidR="00742220" w:rsidRPr="00742220">
        <w:rPr>
          <w:rFonts w:eastAsia="MS Mincho"/>
          <w:sz w:val="40"/>
        </w:rPr>
        <w:t xml:space="preserve"> change</w:t>
      </w:r>
    </w:p>
    <w:p w14:paraId="3B889B1F" w14:textId="26A21EF8" w:rsidR="003132B0" w:rsidRPr="00FD0CC8" w:rsidRDefault="003132B0" w:rsidP="003132B0">
      <w:pPr>
        <w:pStyle w:val="Heading5"/>
        <w:rPr>
          <w:lang w:eastAsia="ko-KR"/>
        </w:rPr>
      </w:pPr>
      <w:r w:rsidRPr="00FD0CC8">
        <w:rPr>
          <w:rFonts w:eastAsia="MS Mincho"/>
        </w:rPr>
        <w:t>7.2.4.2.3</w:t>
      </w:r>
      <w:r w:rsidRPr="00FD0CC8">
        <w:rPr>
          <w:rFonts w:eastAsia="MS Mincho"/>
        </w:rPr>
        <w:tab/>
      </w:r>
      <w:r w:rsidRPr="00FD0CC8">
        <w:rPr>
          <w:lang w:eastAsia="ko-KR"/>
        </w:rPr>
        <w:t>Handover procedure</w:t>
      </w:r>
      <w:bookmarkEnd w:id="447"/>
      <w:bookmarkEnd w:id="511"/>
    </w:p>
    <w:p w14:paraId="02B3B681" w14:textId="77777777" w:rsidR="003132B0" w:rsidRDefault="003132B0" w:rsidP="003132B0">
      <w:pPr>
        <w:pStyle w:val="EditorsNote"/>
      </w:pPr>
      <w:r>
        <w:t>Editor's note:</w:t>
      </w:r>
      <w:r>
        <w:tab/>
        <w:t>The RAN specific behaviour in this clause requires RAN collaboration and confirmation.</w:t>
      </w:r>
    </w:p>
    <w:p w14:paraId="436D15DB" w14:textId="2990EB35" w:rsidR="003132B0" w:rsidDel="00752025" w:rsidRDefault="003132B0" w:rsidP="003132B0">
      <w:pPr>
        <w:pStyle w:val="EditorsNote"/>
        <w:rPr>
          <w:del w:id="512" w:author="Nokia R00" w:date="2022-01-27T23:31:00Z"/>
        </w:rPr>
      </w:pPr>
      <w:commentRangeStart w:id="513"/>
      <w:del w:id="514" w:author="Nokia R00" w:date="2022-01-27T23:31:00Z">
        <w:r w:rsidDel="00752025">
          <w:delText>Editor's note:</w:delText>
        </w:r>
        <w:r w:rsidDel="00752025">
          <w:tab/>
          <w:delText>SMF subscribing/unsubscribing to AMF event AOI is repeatedly described and need clean up.</w:delText>
        </w:r>
      </w:del>
      <w:commentRangeEnd w:id="513"/>
      <w:r w:rsidR="00752025">
        <w:rPr>
          <w:rStyle w:val="CommentReference"/>
          <w:color w:val="auto"/>
        </w:rPr>
        <w:commentReference w:id="513"/>
      </w:r>
    </w:p>
    <w:p w14:paraId="4AEC45BB" w14:textId="77777777" w:rsidR="003132B0" w:rsidRDefault="003132B0" w:rsidP="003132B0">
      <w:pPr>
        <w:rPr>
          <w:rFonts w:eastAsia="MS Mincho"/>
        </w:rPr>
      </w:pPr>
      <w:r w:rsidRPr="00FD0CC8">
        <w:rPr>
          <w:rFonts w:eastAsia="MS Mincho"/>
        </w:rPr>
        <w:t xml:space="preserve">The Handover procedure for the UE is performed as defined in </w:t>
      </w:r>
      <w:r>
        <w:rPr>
          <w:rFonts w:eastAsia="MS Mincho"/>
        </w:rPr>
        <w:t>clause </w:t>
      </w:r>
      <w:r w:rsidRPr="00FD0CC8">
        <w:rPr>
          <w:rFonts w:eastAsia="MS Mincho"/>
        </w:rPr>
        <w:t>7.2.3</w:t>
      </w:r>
      <w:r>
        <w:rPr>
          <w:rFonts w:eastAsia="MS Mincho"/>
        </w:rPr>
        <w:t>.2, 7.2.3.3, and 7.2.3.4 with the following additions:</w:t>
      </w:r>
    </w:p>
    <w:p w14:paraId="653BF93D" w14:textId="77777777" w:rsidR="003132B0" w:rsidRDefault="003132B0" w:rsidP="003132B0">
      <w:pPr>
        <w:pStyle w:val="B1"/>
        <w:rPr>
          <w:lang w:eastAsia="zh-CN"/>
        </w:rPr>
      </w:pPr>
      <w:bookmarkStart w:id="515" w:name="_Toc70079077"/>
      <w:r>
        <w:rPr>
          <w:lang w:eastAsia="zh-CN"/>
        </w:rPr>
        <w:t>-</w:t>
      </w:r>
      <w:r>
        <w:rPr>
          <w:lang w:eastAsia="zh-CN"/>
        </w:rPr>
        <w:tab/>
        <w:t xml:space="preserve">If the UE is camping at Source RAN and receiving multicast data corresponding to the MBS Session ID and Area Session ID via the 5GC Shared MBS traffic delivery before the handover, for the </w:t>
      </w:r>
      <w:proofErr w:type="spellStart"/>
      <w:r>
        <w:rPr>
          <w:lang w:eastAsia="zh-CN"/>
        </w:rPr>
        <w:t>Xn</w:t>
      </w:r>
      <w:proofErr w:type="spellEnd"/>
      <w:r>
        <w:rPr>
          <w:lang w:eastAsia="zh-CN"/>
        </w:rPr>
        <w:t xml:space="preserve"> Handover (comparing with the clause 7.2.3.2), the following applies:</w:t>
      </w:r>
    </w:p>
    <w:p w14:paraId="48D57EFD" w14:textId="710A8D79" w:rsidR="003132B0" w:rsidRDefault="003132B0" w:rsidP="003132B0">
      <w:pPr>
        <w:pStyle w:val="B2"/>
        <w:rPr>
          <w:lang w:eastAsia="zh-CN"/>
        </w:rPr>
      </w:pPr>
      <w:r>
        <w:rPr>
          <w:lang w:eastAsia="zh-CN"/>
        </w:rPr>
        <w:t>-</w:t>
      </w:r>
      <w:r>
        <w:rPr>
          <w:lang w:eastAsia="zh-CN"/>
        </w:rPr>
        <w:tab/>
        <w:t xml:space="preserve">The Source RAN node includes MBS Session ID, Area Session ID and MBS service area </w:t>
      </w:r>
      <w:ins w:id="516" w:author="Nokia R01" w:date="2022-02-15T20:14:00Z">
        <w:r w:rsidR="00B91E57" w:rsidRPr="00B8517D">
          <w:rPr>
            <w:lang w:eastAsia="zh-CN"/>
          </w:rPr>
          <w:t xml:space="preserve">associated with the cell </w:t>
        </w:r>
      </w:ins>
      <w:r>
        <w:rPr>
          <w:lang w:eastAsia="zh-CN"/>
        </w:rPr>
        <w:t>where the UE resides to the Target RAN node.</w:t>
      </w:r>
    </w:p>
    <w:p w14:paraId="417583FB" w14:textId="77777777" w:rsidR="003132B0" w:rsidRDefault="003132B0" w:rsidP="003132B0">
      <w:pPr>
        <w:pStyle w:val="NO"/>
        <w:rPr>
          <w:lang w:eastAsia="zh-CN"/>
        </w:rPr>
      </w:pPr>
      <w:r>
        <w:rPr>
          <w:lang w:eastAsia="zh-CN"/>
        </w:rPr>
        <w:lastRenderedPageBreak/>
        <w:t>NOTE 1:</w:t>
      </w:r>
      <w:r>
        <w:rPr>
          <w:lang w:eastAsia="zh-CN"/>
        </w:rPr>
        <w:tab/>
        <w:t>During the handover procedure the associated QoS flow is established towards a NG RAN node not supporting MBS regardless whether the UE is still in the MBS service area associated with the original area session ID or not</w:t>
      </w:r>
    </w:p>
    <w:p w14:paraId="54550661" w14:textId="003FBB67" w:rsidR="003132B0" w:rsidRDefault="003132B0" w:rsidP="003132B0">
      <w:pPr>
        <w:pStyle w:val="B1"/>
        <w:rPr>
          <w:lang w:eastAsia="zh-CN"/>
        </w:rPr>
      </w:pPr>
      <w:r>
        <w:rPr>
          <w:lang w:eastAsia="zh-CN"/>
        </w:rPr>
        <w:t>-</w:t>
      </w:r>
      <w:r>
        <w:rPr>
          <w:lang w:eastAsia="zh-CN"/>
        </w:rPr>
        <w:tab/>
        <w:t>If the UE is camping at Source RAN and receiving multicast data corresponding to the MBS Session ID and Area Session ID via the 5GC Shared MBS traffic delivery before the handover, for the N2 Handover (comparing with the clause 7.2.3.</w:t>
      </w:r>
      <w:del w:id="517" w:author="Huawei-zfq01" w:date="2022-02-17T14:51:00Z">
        <w:r w:rsidRPr="00300FD2" w:rsidDel="00300FD2">
          <w:rPr>
            <w:highlight w:val="cyan"/>
            <w:lang w:eastAsia="zh-CN"/>
            <w:rPrChange w:id="518" w:author="Huawei-zfq01" w:date="2022-02-17T14:52:00Z">
              <w:rPr>
                <w:lang w:eastAsia="zh-CN"/>
              </w:rPr>
            </w:rPrChange>
          </w:rPr>
          <w:delText>2</w:delText>
        </w:r>
      </w:del>
      <w:ins w:id="519" w:author="Huawei-zfq01" w:date="2022-02-17T14:51:00Z">
        <w:r w:rsidR="00300FD2" w:rsidRPr="00300FD2">
          <w:rPr>
            <w:highlight w:val="cyan"/>
            <w:lang w:eastAsia="zh-CN"/>
            <w:rPrChange w:id="520" w:author="Huawei-zfq01" w:date="2022-02-17T14:52:00Z">
              <w:rPr>
                <w:lang w:eastAsia="zh-CN"/>
              </w:rPr>
            </w:rPrChange>
          </w:rPr>
          <w:t>3</w:t>
        </w:r>
      </w:ins>
      <w:r>
        <w:rPr>
          <w:lang w:eastAsia="zh-CN"/>
        </w:rPr>
        <w:t>), the following applies:</w:t>
      </w:r>
    </w:p>
    <w:p w14:paraId="5CE29B0B" w14:textId="2F33C4F7" w:rsidR="003132B0" w:rsidRDefault="003132B0" w:rsidP="003132B0">
      <w:pPr>
        <w:pStyle w:val="B2"/>
        <w:rPr>
          <w:lang w:eastAsia="zh-CN"/>
        </w:rPr>
      </w:pPr>
      <w:r>
        <w:rPr>
          <w:lang w:eastAsia="zh-CN"/>
        </w:rPr>
        <w:t>-</w:t>
      </w:r>
      <w:r>
        <w:rPr>
          <w:lang w:eastAsia="zh-CN"/>
        </w:rPr>
        <w:tab/>
        <w:t xml:space="preserve">The source RAN node includes MBS session area information (MBS Session ID, Area Session ID and MBS service area </w:t>
      </w:r>
      <w:ins w:id="521" w:author="Nokia R01" w:date="2022-02-15T20:15:00Z">
        <w:r w:rsidR="00B91E57" w:rsidRPr="00B8517D">
          <w:rPr>
            <w:lang w:eastAsia="zh-CN"/>
          </w:rPr>
          <w:t xml:space="preserve">associated with the cell </w:t>
        </w:r>
      </w:ins>
      <w:r>
        <w:rPr>
          <w:lang w:eastAsia="zh-CN"/>
        </w:rPr>
        <w:t>where the UE resides) to the Target RAN node in Handover Required message.</w:t>
      </w:r>
    </w:p>
    <w:p w14:paraId="7C62CCBC" w14:textId="77777777" w:rsidR="003132B0" w:rsidRDefault="003132B0" w:rsidP="003132B0">
      <w:pPr>
        <w:pStyle w:val="B2"/>
        <w:rPr>
          <w:lang w:eastAsia="zh-CN"/>
        </w:rPr>
      </w:pPr>
      <w:r>
        <w:rPr>
          <w:lang w:eastAsia="zh-CN"/>
        </w:rPr>
        <w:t>-</w:t>
      </w:r>
      <w:r>
        <w:rPr>
          <w:lang w:eastAsia="zh-CN"/>
        </w:rPr>
        <w:tab/>
        <w:t>The SMF forwards the RAN container information and may also include MBS session area information (MBS Session ID, Area Session ID and MBS service area) to the Target RAN in Handover request.</w:t>
      </w:r>
    </w:p>
    <w:p w14:paraId="75553D08" w14:textId="77777777" w:rsidR="003132B0" w:rsidRDefault="003132B0" w:rsidP="003132B0">
      <w:pPr>
        <w:pStyle w:val="NO"/>
        <w:rPr>
          <w:lang w:eastAsia="zh-CN"/>
        </w:rPr>
      </w:pPr>
      <w:r>
        <w:rPr>
          <w:lang w:eastAsia="zh-CN"/>
        </w:rPr>
        <w:t>NOTE 2:</w:t>
      </w:r>
      <w:r>
        <w:rPr>
          <w:lang w:eastAsia="zh-CN"/>
        </w:rPr>
        <w:tab/>
        <w:t>The SMF cannot determine the UE location and a possible new service area at this stage.</w:t>
      </w:r>
    </w:p>
    <w:p w14:paraId="62135C1B" w14:textId="77777777" w:rsidR="003132B0" w:rsidRDefault="003132B0" w:rsidP="003132B0">
      <w:pPr>
        <w:pStyle w:val="B1"/>
        <w:rPr>
          <w:lang w:eastAsia="zh-CN"/>
        </w:rPr>
      </w:pPr>
      <w:r>
        <w:rPr>
          <w:lang w:eastAsia="zh-CN"/>
        </w:rPr>
        <w:t>-</w:t>
      </w:r>
      <w:r>
        <w:rPr>
          <w:lang w:eastAsia="zh-CN"/>
        </w:rPr>
        <w:tab/>
        <w:t xml:space="preserve">If the UE is camping at Source RAN and receiving multicast data corresponding to the MBS Session ID and Area Session ID via the 5GC Individual MBS traffic delivery before the Handover, for the </w:t>
      </w:r>
      <w:proofErr w:type="spellStart"/>
      <w:r>
        <w:rPr>
          <w:lang w:eastAsia="zh-CN"/>
        </w:rPr>
        <w:t>Xn</w:t>
      </w:r>
      <w:proofErr w:type="spellEnd"/>
      <w:r>
        <w:rPr>
          <w:lang w:eastAsia="zh-CN"/>
        </w:rPr>
        <w:t>/N2 handover procedure (comparing with the clause 7.2.3.4), the following applies:</w:t>
      </w:r>
    </w:p>
    <w:p w14:paraId="1BC16FEC" w14:textId="77777777" w:rsidR="003132B0" w:rsidRDefault="003132B0" w:rsidP="003132B0">
      <w:pPr>
        <w:pStyle w:val="NO"/>
        <w:rPr>
          <w:lang w:eastAsia="zh-CN"/>
        </w:rPr>
      </w:pPr>
      <w:r>
        <w:rPr>
          <w:lang w:eastAsia="zh-CN"/>
        </w:rPr>
        <w:t>NOTE 3:</w:t>
      </w:r>
      <w:r>
        <w:rPr>
          <w:lang w:eastAsia="zh-CN"/>
        </w:rPr>
        <w:tab/>
        <w:t xml:space="preserve">During the </w:t>
      </w:r>
      <w:proofErr w:type="spellStart"/>
      <w:r>
        <w:rPr>
          <w:lang w:eastAsia="zh-CN"/>
        </w:rPr>
        <w:t>Xn</w:t>
      </w:r>
      <w:proofErr w:type="spellEnd"/>
      <w:r>
        <w:rPr>
          <w:lang w:eastAsia="zh-CN"/>
        </w:rPr>
        <w:t xml:space="preserve"> handover procedure, the associated QoS flow is established at Target RAN side regardless whether the UE is still in the MBS service area associated with the original area session ID or not.</w:t>
      </w:r>
    </w:p>
    <w:p w14:paraId="66EF6ABA" w14:textId="77777777" w:rsidR="003132B0" w:rsidRDefault="003132B0" w:rsidP="003132B0">
      <w:pPr>
        <w:pStyle w:val="B2"/>
        <w:rPr>
          <w:lang w:eastAsia="zh-CN"/>
        </w:rPr>
      </w:pPr>
      <w:r>
        <w:rPr>
          <w:lang w:eastAsia="zh-CN"/>
        </w:rPr>
        <w:t>-</w:t>
      </w:r>
      <w:r>
        <w:rPr>
          <w:lang w:eastAsia="zh-CN"/>
        </w:rPr>
        <w:tab/>
        <w:t>For the N2 handover procedure, the SMF includes MBS session area information (MBS Session ID, Area Session ID, and MBS service area) associated with the last known service area of the UE in N2 SM information to the Target RAN node in Handover Request message.</w:t>
      </w:r>
    </w:p>
    <w:p w14:paraId="09DE520B" w14:textId="6429DFB6" w:rsidR="003132B0" w:rsidRDefault="003132B0" w:rsidP="003132B0">
      <w:pPr>
        <w:pStyle w:val="B1"/>
        <w:rPr>
          <w:lang w:eastAsia="zh-CN"/>
        </w:rPr>
      </w:pPr>
      <w:r>
        <w:rPr>
          <w:lang w:eastAsia="zh-CN"/>
        </w:rPr>
        <w:t>-</w:t>
      </w:r>
      <w:r>
        <w:rPr>
          <w:lang w:eastAsia="zh-CN"/>
        </w:rPr>
        <w:tab/>
        <w:t xml:space="preserve">If the </w:t>
      </w:r>
      <w:del w:id="522" w:author="Nokia R01" w:date="2022-02-15T20:16:00Z">
        <w:r w:rsidDel="00B91E57">
          <w:rPr>
            <w:lang w:eastAsia="zh-CN"/>
          </w:rPr>
          <w:delText xml:space="preserve">Target </w:delText>
        </w:r>
      </w:del>
      <w:ins w:id="523" w:author="Nokia R01" w:date="2022-02-15T20:16:00Z">
        <w:r w:rsidR="00B91E57">
          <w:rPr>
            <w:lang w:eastAsia="zh-CN"/>
          </w:rPr>
          <w:t xml:space="preserve">target </w:t>
        </w:r>
      </w:ins>
      <w:r>
        <w:rPr>
          <w:lang w:eastAsia="zh-CN"/>
        </w:rPr>
        <w:t>RAN node support MBS, it determines whether to establish the resources for multicast distribution for the received MBS Session ID and Area Session ID, based on MBS Session ID, Area Session ID, MBS service area</w:t>
      </w:r>
      <w:del w:id="524" w:author="Nokia R01" w:date="2022-02-15T20:17:00Z">
        <w:r w:rsidDel="00B91E57">
          <w:rPr>
            <w:lang w:eastAsia="zh-CN"/>
          </w:rPr>
          <w:delText>,</w:delText>
        </w:r>
      </w:del>
      <w:r>
        <w:rPr>
          <w:lang w:eastAsia="zh-CN"/>
        </w:rPr>
        <w:t xml:space="preserve"> provided by the source RAN (if source RAN support MBS) or SMF (if source RAN not support MBS) and the </w:t>
      </w:r>
      <w:ins w:id="525" w:author="Nokia R01" w:date="2022-02-15T20:16:00Z">
        <w:r w:rsidR="00B91E57">
          <w:rPr>
            <w:lang w:eastAsia="zh-CN"/>
          </w:rPr>
          <w:t xml:space="preserve">target </w:t>
        </w:r>
      </w:ins>
      <w:r>
        <w:rPr>
          <w:lang w:eastAsia="zh-CN"/>
        </w:rPr>
        <w:t xml:space="preserve">location of the UE. If UE is not in the MBS service area provided by the source RAN (if source RAN support MBS) or SMF (if source RAN not support MBS), the </w:t>
      </w:r>
      <w:del w:id="526" w:author="Nokia R01" w:date="2022-02-15T20:17:00Z">
        <w:r w:rsidDel="00B91E57">
          <w:rPr>
            <w:lang w:eastAsia="zh-CN"/>
          </w:rPr>
          <w:delText xml:space="preserve">Target </w:delText>
        </w:r>
      </w:del>
      <w:ins w:id="527" w:author="Nokia R01" w:date="2022-02-15T20:17:00Z">
        <w:r w:rsidR="00B91E57">
          <w:rPr>
            <w:lang w:eastAsia="zh-CN"/>
          </w:rPr>
          <w:t xml:space="preserve">target </w:t>
        </w:r>
      </w:ins>
      <w:r>
        <w:rPr>
          <w:lang w:eastAsia="zh-CN"/>
        </w:rPr>
        <w:t>RAN does not allocate RAN resources for the multicast MBS Session to the UE.</w:t>
      </w:r>
    </w:p>
    <w:p w14:paraId="30FE15C3" w14:textId="7C9CE40A" w:rsidR="003132B0" w:rsidRDefault="003132B0" w:rsidP="003132B0">
      <w:pPr>
        <w:pStyle w:val="B1"/>
        <w:rPr>
          <w:lang w:eastAsia="zh-CN"/>
        </w:rPr>
      </w:pPr>
      <w:r>
        <w:rPr>
          <w:lang w:eastAsia="zh-CN"/>
        </w:rPr>
        <w:t>-</w:t>
      </w:r>
      <w:r>
        <w:rPr>
          <w:lang w:eastAsia="zh-CN"/>
        </w:rPr>
        <w:tab/>
        <w:t>If the target RAN node support MBS, when it determines the shared delivery is not established for the multicast session ID and area session ID, the target NG-RAN initiates the shared delivery establishment as specified in clause 7.2.1.4</w:t>
      </w:r>
      <w:ins w:id="528" w:author="Nokia R00" w:date="2022-01-27T23:47:00Z">
        <w:r w:rsidR="00CF311F">
          <w:t xml:space="preserve"> and provides the Area Session ID</w:t>
        </w:r>
        <w:del w:id="529" w:author="Nokia R01" w:date="2022-02-15T19:56:00Z">
          <w:r w:rsidR="00CF311F" w:rsidDel="003B467F">
            <w:delText>, RAN node ID</w:delText>
          </w:r>
        </w:del>
        <w:r w:rsidR="00CF311F">
          <w:t xml:space="preserve"> and </w:t>
        </w:r>
      </w:ins>
      <w:commentRangeStart w:id="530"/>
      <w:ins w:id="531" w:author="Huawei-zfq01" w:date="2022-02-17T14:53:00Z">
        <w:del w:id="532" w:author="Nokia R03" w:date="2022-02-17T13:49:00Z">
          <w:r w:rsidR="00300FD2" w:rsidRPr="00300FD2" w:rsidDel="00C84533">
            <w:rPr>
              <w:highlight w:val="cyan"/>
              <w:rPrChange w:id="533" w:author="Huawei-zfq01" w:date="2022-02-17T14:53:00Z">
                <w:rPr/>
              </w:rPrChange>
            </w:rPr>
            <w:delText>optional</w:delText>
          </w:r>
          <w:r w:rsidR="00300FD2" w:rsidDel="00C84533">
            <w:delText xml:space="preserve"> </w:delText>
          </w:r>
        </w:del>
      </w:ins>
      <w:commentRangeEnd w:id="530"/>
      <w:r w:rsidR="00C84533">
        <w:rPr>
          <w:rStyle w:val="CommentReference"/>
        </w:rPr>
        <w:commentReference w:id="530"/>
      </w:r>
      <w:ins w:id="534" w:author="Nokia R00" w:date="2022-01-27T23:47:00Z">
        <w:r w:rsidR="00CF311F">
          <w:t>tracking area ID</w:t>
        </w:r>
      </w:ins>
      <w:ins w:id="535" w:author="Nokia R01" w:date="2022-02-15T19:57:00Z">
        <w:r w:rsidR="003B467F">
          <w:t>(</w:t>
        </w:r>
      </w:ins>
      <w:ins w:id="536" w:author="Nokia R00" w:date="2022-01-27T23:47:00Z">
        <w:r w:rsidR="00CF311F">
          <w:t>s</w:t>
        </w:r>
      </w:ins>
      <w:ins w:id="537" w:author="Nokia R01" w:date="2022-02-15T19:57:00Z">
        <w:r w:rsidR="003B467F">
          <w:t>)</w:t>
        </w:r>
      </w:ins>
      <w:ins w:id="538" w:author="Nokia R00" w:date="2022-01-27T23:47:00Z">
        <w:r w:rsidR="00CF311F">
          <w:t xml:space="preserve"> </w:t>
        </w:r>
        <w:del w:id="539" w:author="Ericsson r08" w:date="2022-02-22T12:34:00Z">
          <w:r w:rsidR="00CF311F" w:rsidRPr="00156F90" w:rsidDel="00156F90">
            <w:rPr>
              <w:highlight w:val="magenta"/>
              <w:rPrChange w:id="540" w:author="Ericsson r08" w:date="2022-02-22T12:34:00Z">
                <w:rPr/>
              </w:rPrChange>
            </w:rPr>
            <w:delText>of</w:delText>
          </w:r>
        </w:del>
      </w:ins>
      <w:proofErr w:type="spellStart"/>
      <w:ins w:id="541" w:author="Ericsson r08" w:date="2022-02-22T12:34:00Z">
        <w:r w:rsidR="00156F90" w:rsidRPr="00156F90">
          <w:rPr>
            <w:highlight w:val="magenta"/>
            <w:rPrChange w:id="542" w:author="Ericsson r08" w:date="2022-02-22T12:34:00Z">
              <w:rPr/>
            </w:rPrChange>
          </w:rPr>
          <w:t>concering</w:t>
        </w:r>
      </w:ins>
      <w:proofErr w:type="spellEnd"/>
      <w:ins w:id="543" w:author="Nokia R00" w:date="2022-01-27T23:47:00Z">
        <w:r w:rsidR="00CF311F">
          <w:t xml:space="preserve"> the RAN node</w:t>
        </w:r>
      </w:ins>
      <w:ins w:id="544" w:author="Nokia R06" w:date="2022-02-21T19:50:00Z">
        <w:r w:rsidR="00397C07">
          <w:t xml:space="preserve"> </w:t>
        </w:r>
        <w:r w:rsidR="00397C07">
          <w:rPr>
            <w:highlight w:val="yellow"/>
          </w:rPr>
          <w:t>in addition to MBS Session ID</w:t>
        </w:r>
      </w:ins>
      <w:ins w:id="545" w:author="Nokia R00" w:date="2022-01-27T23:47:00Z">
        <w:r w:rsidR="00CF311F">
          <w:t xml:space="preserve"> in the request for shared delivery establishmen</w:t>
        </w:r>
      </w:ins>
      <w:ins w:id="546" w:author="Nokia R01" w:date="2022-02-15T19:57:00Z">
        <w:r w:rsidR="003B467F">
          <w:t>t</w:t>
        </w:r>
      </w:ins>
      <w:r>
        <w:rPr>
          <w:lang w:eastAsia="zh-CN"/>
        </w:rPr>
        <w:t>. The MB-SMF provides MBS session area information (Area session ID(s), MBS service area(s)) associated with the MBS session to the NG-RAN in the shared delivery establishment reply.</w:t>
      </w:r>
      <w:ins w:id="547" w:author="Nokia R00" w:date="2022-01-27T23:19:00Z">
        <w:r w:rsidR="00EA1F8B" w:rsidRPr="00EA1F8B">
          <w:t xml:space="preserve"> </w:t>
        </w:r>
      </w:ins>
      <w:ins w:id="548" w:author="Nokia R00" w:date="2022-01-27T23:48:00Z">
        <w:r w:rsidR="00CF311F">
          <w:t xml:space="preserve">The </w:t>
        </w:r>
      </w:ins>
      <w:ins w:id="549" w:author="Nokia R00" w:date="2022-01-27T23:19:00Z">
        <w:r w:rsidR="00EA1F8B">
          <w:t>MB-SMF</w:t>
        </w:r>
      </w:ins>
      <w:ins w:id="550" w:author="Huawei-zfq01" w:date="2022-02-17T14:53:00Z">
        <w:r w:rsidR="00300FD2">
          <w:t xml:space="preserve"> </w:t>
        </w:r>
      </w:ins>
      <w:ins w:id="551" w:author="Nokia R00" w:date="2022-01-27T23:19:00Z">
        <w:r w:rsidR="00EA1F8B">
          <w:t xml:space="preserve">may either provide only the service areas </w:t>
        </w:r>
        <w:commentRangeStart w:id="552"/>
        <w:del w:id="553" w:author="Ericsson r08" w:date="2022-02-22T12:34:00Z">
          <w:r w:rsidR="00EA1F8B" w:rsidRPr="00156F90" w:rsidDel="00156F90">
            <w:rPr>
              <w:highlight w:val="magenta"/>
              <w:rPrChange w:id="554" w:author="Ericsson r08" w:date="2022-02-22T12:34:00Z">
                <w:rPr/>
              </w:rPrChange>
            </w:rPr>
            <w:delText>associated with</w:delText>
          </w:r>
        </w:del>
      </w:ins>
      <w:ins w:id="555" w:author="Ericsson r08" w:date="2022-02-22T12:34:00Z">
        <w:r w:rsidR="00156F90" w:rsidRPr="00156F90">
          <w:rPr>
            <w:highlight w:val="magenta"/>
            <w:rPrChange w:id="556" w:author="Ericsson r08" w:date="2022-02-22T12:34:00Z">
              <w:rPr/>
            </w:rPrChange>
          </w:rPr>
          <w:t>concerning</w:t>
        </w:r>
      </w:ins>
      <w:ins w:id="557" w:author="Nokia R00" w:date="2022-01-27T23:19:00Z">
        <w:r w:rsidR="00EA1F8B">
          <w:t xml:space="preserve"> the target RAN node </w:t>
        </w:r>
      </w:ins>
      <w:commentRangeEnd w:id="552"/>
      <w:r w:rsidR="004931D0">
        <w:rPr>
          <w:rStyle w:val="CommentReference"/>
        </w:rPr>
        <w:commentReference w:id="552"/>
      </w:r>
      <w:ins w:id="558" w:author="Nokia R00" w:date="2022-01-27T23:19:00Z">
        <w:r w:rsidR="00EA1F8B">
          <w:t>or all service areas associated with the MBS session.</w:t>
        </w:r>
        <w:r w:rsidR="00EA1F8B" w:rsidRPr="00EA1F8B">
          <w:t xml:space="preserve"> </w:t>
        </w:r>
      </w:ins>
    </w:p>
    <w:p w14:paraId="1E95A24C" w14:textId="429143BD" w:rsidR="003132B0" w:rsidDel="00752025" w:rsidRDefault="003132B0" w:rsidP="003132B0">
      <w:pPr>
        <w:pStyle w:val="EditorsNote"/>
        <w:rPr>
          <w:del w:id="559" w:author="Nokia R00" w:date="2022-01-27T23:28:00Z"/>
          <w:lang w:eastAsia="zh-CN"/>
        </w:rPr>
      </w:pPr>
      <w:del w:id="560" w:author="Nokia R00" w:date="2022-01-27T23:28:00Z">
        <w:r w:rsidDel="00752025">
          <w:rPr>
            <w:lang w:eastAsia="zh-CN"/>
          </w:rPr>
          <w:delText>Editor's note:</w:delText>
        </w:r>
        <w:r w:rsidDel="00752025">
          <w:rPr>
            <w:lang w:eastAsia="zh-CN"/>
          </w:rPr>
          <w:tab/>
          <w:delText>It is FFS whether the MB-SMF provides only the service areas associated with the target RAN node or all service areas associated with the MBS session in the shared delivery establishment response message.</w:delText>
        </w:r>
      </w:del>
    </w:p>
    <w:p w14:paraId="6D8009E2" w14:textId="77777777" w:rsidR="003132B0" w:rsidRDefault="003132B0" w:rsidP="003132B0">
      <w:pPr>
        <w:pStyle w:val="NO"/>
        <w:rPr>
          <w:lang w:eastAsia="zh-CN"/>
        </w:rPr>
      </w:pPr>
      <w:r>
        <w:rPr>
          <w:lang w:eastAsia="zh-CN"/>
        </w:rPr>
        <w:t>NOTE 4:</w:t>
      </w:r>
      <w:r>
        <w:rPr>
          <w:lang w:eastAsia="zh-CN"/>
        </w:rPr>
        <w:tab/>
        <w:t>If the target RAN does not support MBS, the associated QoS flow is established at target RAN side during the handover procedure regardless whether the UE is still in the MBS service area associated with the original area session ID or not.</w:t>
      </w:r>
    </w:p>
    <w:p w14:paraId="64081FDB" w14:textId="3C926524" w:rsidR="003132B0" w:rsidRDefault="003132B0" w:rsidP="003132B0">
      <w:pPr>
        <w:pStyle w:val="B1"/>
        <w:rPr>
          <w:lang w:eastAsia="zh-CN"/>
        </w:rPr>
      </w:pPr>
      <w:r>
        <w:rPr>
          <w:lang w:eastAsia="zh-CN"/>
        </w:rPr>
        <w:t>-</w:t>
      </w:r>
      <w:r>
        <w:rPr>
          <w:lang w:eastAsia="zh-CN"/>
        </w:rPr>
        <w:tab/>
        <w:t>If the target RAN supports MBS, but the Source RAN d</w:t>
      </w:r>
      <w:del w:id="561" w:author="Nokia R01" w:date="2022-02-15T20:21:00Z">
        <w:r w:rsidDel="00B91E57">
          <w:rPr>
            <w:lang w:eastAsia="zh-CN"/>
          </w:rPr>
          <w:delText>id</w:delText>
        </w:r>
      </w:del>
      <w:ins w:id="562" w:author="Nokia R01" w:date="2022-02-15T20:21:00Z">
        <w:r w:rsidR="00B91E57">
          <w:rPr>
            <w:lang w:eastAsia="zh-CN"/>
          </w:rPr>
          <w:t>oes</w:t>
        </w:r>
      </w:ins>
      <w:r>
        <w:rPr>
          <w:lang w:eastAsia="zh-CN"/>
        </w:rPr>
        <w:t xml:space="preserve"> not support MBS, the SMF configures the UPF to stop sending data related to the multicast session and service area via </w:t>
      </w:r>
      <w:ins w:id="563" w:author="Nokia R01" w:date="2022-02-15T20:22:00Z">
        <w:r w:rsidR="00B91E57">
          <w:rPr>
            <w:lang w:eastAsia="zh-CN"/>
          </w:rPr>
          <w:t xml:space="preserve">the associated </w:t>
        </w:r>
      </w:ins>
      <w:del w:id="564" w:author="Nokia R01" w:date="2022-02-15T20:22:00Z">
        <w:r w:rsidDel="00B91E57">
          <w:rPr>
            <w:lang w:eastAsia="zh-CN"/>
          </w:rPr>
          <w:delText xml:space="preserve">unicast delivery within a </w:delText>
        </w:r>
      </w:del>
      <w:r>
        <w:rPr>
          <w:lang w:eastAsia="zh-CN"/>
        </w:rPr>
        <w:t xml:space="preserve">PDU session of the UE. The SMF unsubscribes at the AMF using the </w:t>
      </w:r>
      <w:proofErr w:type="spellStart"/>
      <w:r>
        <w:rPr>
          <w:lang w:eastAsia="zh-CN"/>
        </w:rPr>
        <w:t>Namf_EventExposure</w:t>
      </w:r>
      <w:proofErr w:type="spellEnd"/>
      <w:r>
        <w:rPr>
          <w:lang w:eastAsia="zh-CN"/>
        </w:rPr>
        <w:t xml:space="preserve"> service to notifications about UE location changes, or to notifications about the "UE moving in or out of a subscribed "Area Of Interest"" event (for an individual service area).</w:t>
      </w:r>
    </w:p>
    <w:p w14:paraId="26BAFF09" w14:textId="77777777" w:rsidR="003132B0" w:rsidRDefault="003132B0" w:rsidP="003132B0">
      <w:pPr>
        <w:pStyle w:val="NO"/>
        <w:rPr>
          <w:lang w:eastAsia="zh-CN"/>
        </w:rPr>
      </w:pPr>
      <w:r>
        <w:rPr>
          <w:lang w:eastAsia="zh-CN"/>
        </w:rPr>
        <w:t>NOTE 5:</w:t>
      </w:r>
      <w:r>
        <w:rPr>
          <w:lang w:eastAsia="zh-CN"/>
        </w:rPr>
        <w:tab/>
        <w:t>If the UE is still in the MBS session, the subscription for the UE entering or leaving the complete service area does not need to be changed.</w:t>
      </w:r>
    </w:p>
    <w:p w14:paraId="6ED6B403" w14:textId="7E8CF9EA" w:rsidR="003132B0" w:rsidRDefault="003132B0" w:rsidP="003132B0">
      <w:pPr>
        <w:pStyle w:val="B1"/>
        <w:rPr>
          <w:lang w:eastAsia="zh-CN"/>
        </w:rPr>
      </w:pPr>
      <w:r>
        <w:rPr>
          <w:lang w:eastAsia="zh-CN"/>
        </w:rPr>
        <w:t>-</w:t>
      </w:r>
      <w:r>
        <w:rPr>
          <w:lang w:eastAsia="zh-CN"/>
        </w:rPr>
        <w:tab/>
        <w:t xml:space="preserve">When the AMF receives the User Location Information from target RAN node via the Path Switch Request message or Handover Notify message, the AMF provide it to the SMF. When the SMF get the User Location Information, the SMF </w:t>
      </w:r>
      <w:del w:id="565" w:author="Nokia R03" w:date="2022-02-17T13:07:00Z">
        <w:r w:rsidDel="00925361">
          <w:rPr>
            <w:lang w:eastAsia="zh-CN"/>
          </w:rPr>
          <w:delText xml:space="preserve">checks </w:delText>
        </w:r>
      </w:del>
      <w:ins w:id="566" w:author="Nokia R03" w:date="2022-02-17T13:07:00Z">
        <w:r w:rsidR="00925361">
          <w:rPr>
            <w:lang w:eastAsia="zh-CN"/>
          </w:rPr>
          <w:t xml:space="preserve">determines </w:t>
        </w:r>
      </w:ins>
      <w:r>
        <w:rPr>
          <w:lang w:eastAsia="zh-CN"/>
        </w:rPr>
        <w:t xml:space="preserve">the MBS service area of the UE camping cell by comparing the User </w:t>
      </w:r>
      <w:r>
        <w:rPr>
          <w:lang w:eastAsia="zh-CN"/>
        </w:rPr>
        <w:lastRenderedPageBreak/>
        <w:t xml:space="preserve">Location Information received from AMF with the MBS service areas received from the </w:t>
      </w:r>
      <w:del w:id="567" w:author="Nokia R01" w:date="2022-02-15T20:22:00Z">
        <w:r w:rsidDel="00B91E57">
          <w:rPr>
            <w:lang w:eastAsia="zh-CN"/>
          </w:rPr>
          <w:delText>MB-SMF</w:delText>
        </w:r>
      </w:del>
      <w:ins w:id="568" w:author="Nokia R01" w:date="2022-02-15T20:22:00Z">
        <w:r w:rsidR="00B91E57">
          <w:rPr>
            <w:lang w:eastAsia="zh-CN"/>
          </w:rPr>
          <w:t>NRF</w:t>
        </w:r>
      </w:ins>
      <w:r>
        <w:rPr>
          <w:lang w:eastAsia="zh-CN"/>
        </w:rPr>
        <w:t xml:space="preserve">. The SMF uses the </w:t>
      </w:r>
      <w:commentRangeStart w:id="569"/>
      <w:r w:rsidRPr="00300FD2">
        <w:rPr>
          <w:highlight w:val="cyan"/>
          <w:lang w:eastAsia="zh-CN"/>
          <w:rPrChange w:id="570" w:author="Huawei-zfq01" w:date="2022-02-17T14:55:00Z">
            <w:rPr>
              <w:lang w:eastAsia="zh-CN"/>
            </w:rPr>
          </w:rPrChange>
        </w:rPr>
        <w:t>determined</w:t>
      </w:r>
      <w:commentRangeEnd w:id="569"/>
      <w:r w:rsidR="00925361">
        <w:rPr>
          <w:rStyle w:val="CommentReference"/>
        </w:rPr>
        <w:commentReference w:id="569"/>
      </w:r>
      <w:r w:rsidRPr="00300FD2">
        <w:rPr>
          <w:highlight w:val="cyan"/>
          <w:lang w:eastAsia="zh-CN"/>
          <w:rPrChange w:id="571" w:author="Huawei-zfq01" w:date="2022-02-17T14:55:00Z">
            <w:rPr>
              <w:lang w:eastAsia="zh-CN"/>
            </w:rPr>
          </w:rPrChange>
        </w:rPr>
        <w:t xml:space="preserve"> </w:t>
      </w:r>
      <w:ins w:id="572" w:author="Huawei-zfq01" w:date="2022-02-17T14:55:00Z">
        <w:r w:rsidR="00300FD2" w:rsidRPr="00300FD2">
          <w:rPr>
            <w:highlight w:val="cyan"/>
            <w:lang w:eastAsia="zh-CN"/>
            <w:rPrChange w:id="573" w:author="Huawei-zfq01" w:date="2022-02-17T14:55:00Z">
              <w:rPr>
                <w:lang w:eastAsia="zh-CN"/>
              </w:rPr>
            </w:rPrChange>
          </w:rPr>
          <w:t>MBS</w:t>
        </w:r>
        <w:r w:rsidR="00300FD2">
          <w:rPr>
            <w:lang w:eastAsia="zh-CN"/>
          </w:rPr>
          <w:t xml:space="preserve"> </w:t>
        </w:r>
      </w:ins>
      <w:r>
        <w:rPr>
          <w:lang w:eastAsia="zh-CN"/>
        </w:rPr>
        <w:t>service area and</w:t>
      </w:r>
      <w:ins w:id="574" w:author="Huawei-zfq01" w:date="2022-02-17T14:55:00Z">
        <w:r w:rsidR="00300FD2">
          <w:rPr>
            <w:lang w:eastAsia="zh-CN"/>
          </w:rPr>
          <w:t xml:space="preserve"> </w:t>
        </w:r>
        <w:r w:rsidR="00300FD2" w:rsidRPr="00300FD2">
          <w:rPr>
            <w:highlight w:val="cyan"/>
            <w:lang w:eastAsia="zh-CN"/>
            <w:rPrChange w:id="575" w:author="Huawei-zfq01" w:date="2022-02-17T14:55:00Z">
              <w:rPr>
                <w:lang w:eastAsia="zh-CN"/>
              </w:rPr>
            </w:rPrChange>
          </w:rPr>
          <w:t>determined</w:t>
        </w:r>
      </w:ins>
      <w:r>
        <w:rPr>
          <w:lang w:eastAsia="zh-CN"/>
        </w:rPr>
        <w:t xml:space="preserve"> user location as follows:</w:t>
      </w:r>
    </w:p>
    <w:p w14:paraId="3DC4DCB0" w14:textId="77777777" w:rsidR="003132B0" w:rsidRDefault="003132B0" w:rsidP="003132B0">
      <w:pPr>
        <w:pStyle w:val="B2"/>
        <w:rPr>
          <w:lang w:eastAsia="zh-CN"/>
        </w:rPr>
      </w:pPr>
      <w:r>
        <w:rPr>
          <w:lang w:eastAsia="zh-CN"/>
        </w:rPr>
        <w:t>-</w:t>
      </w:r>
      <w:r>
        <w:rPr>
          <w:lang w:eastAsia="zh-CN"/>
        </w:rPr>
        <w:tab/>
        <w:t>The SMF updates the area session ID in the locally stored the UE MBS session context with the corresponding area session ID if the area session ID is changed.</w:t>
      </w:r>
    </w:p>
    <w:p w14:paraId="445320AE" w14:textId="19BACD57" w:rsidR="003132B0" w:rsidRDefault="003132B0" w:rsidP="003132B0">
      <w:pPr>
        <w:pStyle w:val="B2"/>
        <w:rPr>
          <w:lang w:eastAsia="zh-CN"/>
        </w:rPr>
      </w:pPr>
      <w:r>
        <w:rPr>
          <w:lang w:eastAsia="zh-CN"/>
        </w:rPr>
        <w:t>-</w:t>
      </w:r>
      <w:r>
        <w:rPr>
          <w:lang w:eastAsia="zh-CN"/>
        </w:rPr>
        <w:tab/>
        <w:t xml:space="preserve">If the target RAN does not support MBS, the Source RAN supported MBS, and the UE is in a service area of the MBS session, the SMF applies individual delivery towards the UE. The SMF configures the UPF to send data related to the multicast session and service area via </w:t>
      </w:r>
      <w:ins w:id="576" w:author="Nokia R01" w:date="2022-02-15T20:24:00Z">
        <w:r w:rsidR="00F41BBD">
          <w:rPr>
            <w:lang w:eastAsia="zh-CN"/>
          </w:rPr>
          <w:t xml:space="preserve">the associated </w:t>
        </w:r>
      </w:ins>
      <w:del w:id="577" w:author="Nokia R01" w:date="2022-02-15T20:24:00Z">
        <w:r w:rsidDel="00F41BBD">
          <w:rPr>
            <w:lang w:eastAsia="zh-CN"/>
          </w:rPr>
          <w:delText xml:space="preserve">unicast delivery within a </w:delText>
        </w:r>
      </w:del>
      <w:r>
        <w:rPr>
          <w:lang w:eastAsia="zh-CN"/>
        </w:rPr>
        <w:t xml:space="preserve">PDU session of the UE. The SMF additionally subscribes at the AMF using the </w:t>
      </w:r>
      <w:proofErr w:type="spellStart"/>
      <w:r>
        <w:rPr>
          <w:lang w:eastAsia="zh-CN"/>
        </w:rPr>
        <w:t>Namf_EventExposure</w:t>
      </w:r>
      <w:proofErr w:type="spellEnd"/>
      <w:r>
        <w:rPr>
          <w:lang w:eastAsia="zh-CN"/>
        </w:rPr>
        <w:t xml:space="preserve"> service to notifications about UE location changes, or to notifications about the "UE moving in or out of a subscribed "Area Of Interest"" event. In the latter case the SMF supplies the service area of the multicast </w:t>
      </w:r>
      <w:ins w:id="578" w:author="Nokia R01" w:date="2022-02-15T20:24:00Z">
        <w:r w:rsidR="00F41BBD">
          <w:rPr>
            <w:lang w:eastAsia="zh-CN"/>
          </w:rPr>
          <w:t xml:space="preserve">area </w:t>
        </w:r>
      </w:ins>
      <w:r>
        <w:rPr>
          <w:lang w:eastAsia="zh-CN"/>
        </w:rPr>
        <w:t>session as Area Of Interest. If associated QoS flows are not yet included in the PDU session, the SMF updates the PDU session with associated QoS flows.</w:t>
      </w:r>
    </w:p>
    <w:p w14:paraId="44199DC2" w14:textId="77777777" w:rsidR="003132B0" w:rsidRDefault="003132B0" w:rsidP="003132B0">
      <w:pPr>
        <w:pStyle w:val="B2"/>
        <w:rPr>
          <w:lang w:eastAsia="zh-CN"/>
        </w:rPr>
      </w:pPr>
      <w:r>
        <w:rPr>
          <w:lang w:eastAsia="zh-CN"/>
        </w:rPr>
        <w:t>-</w:t>
      </w:r>
      <w:r>
        <w:rPr>
          <w:lang w:eastAsia="zh-CN"/>
        </w:rPr>
        <w:tab/>
        <w:t>If the UE has moved to another MBS service area of the MBS session:</w:t>
      </w:r>
    </w:p>
    <w:p w14:paraId="25C6008F" w14:textId="164BC03B" w:rsidR="003132B0" w:rsidRDefault="003132B0" w:rsidP="003132B0">
      <w:pPr>
        <w:pStyle w:val="B3"/>
        <w:rPr>
          <w:lang w:eastAsia="zh-CN"/>
        </w:rPr>
      </w:pPr>
      <w:r>
        <w:rPr>
          <w:lang w:eastAsia="zh-CN"/>
        </w:rPr>
        <w:t>-</w:t>
      </w:r>
      <w:r>
        <w:rPr>
          <w:lang w:eastAsia="zh-CN"/>
        </w:rPr>
        <w:tab/>
        <w:t xml:space="preserve">If the target NG-RAN node support MBS and RAN resource has not been allocated, the SMF provides the MBS session information related to the new Area session ID to NG-RAN. For </w:t>
      </w:r>
      <w:proofErr w:type="spellStart"/>
      <w:r>
        <w:rPr>
          <w:lang w:eastAsia="zh-CN"/>
        </w:rPr>
        <w:t>Xn</w:t>
      </w:r>
      <w:proofErr w:type="spellEnd"/>
      <w:r>
        <w:rPr>
          <w:lang w:eastAsia="zh-CN"/>
        </w:rPr>
        <w:t xml:space="preserve"> handover, the SMF </w:t>
      </w:r>
      <w:ins w:id="579" w:author="Nokia R01" w:date="2022-02-15T20:25:00Z">
        <w:r w:rsidR="00F41BBD" w:rsidRPr="00C90854">
          <w:rPr>
            <w:lang w:eastAsia="zh-CN"/>
          </w:rPr>
          <w:t xml:space="preserve">updates the PDU session </w:t>
        </w:r>
        <w:r w:rsidR="00F41BBD">
          <w:rPr>
            <w:lang w:val="en-US" w:eastAsia="zh-CN"/>
          </w:rPr>
          <w:t>with</w:t>
        </w:r>
        <w:r w:rsidR="00F41BBD" w:rsidRPr="00C90854">
          <w:rPr>
            <w:lang w:eastAsia="zh-CN"/>
          </w:rPr>
          <w:t xml:space="preserve"> the N2 SM </w:t>
        </w:r>
      </w:ins>
      <w:ins w:id="580" w:author="Nokia R01" w:date="2022-02-15T20:26:00Z">
        <w:r w:rsidR="00F41BBD">
          <w:rPr>
            <w:lang w:eastAsia="zh-CN"/>
          </w:rPr>
          <w:t xml:space="preserve">information </w:t>
        </w:r>
      </w:ins>
      <w:del w:id="581" w:author="Nokia R01" w:date="2022-02-15T20:26:00Z">
        <w:r w:rsidDel="00F41BBD">
          <w:rPr>
            <w:lang w:eastAsia="zh-CN"/>
          </w:rPr>
          <w:delText xml:space="preserve">uses </w:delText>
        </w:r>
      </w:del>
      <w:ins w:id="582" w:author="Nokia R01" w:date="2022-02-15T20:26:00Z">
        <w:r w:rsidR="00F41BBD">
          <w:rPr>
            <w:lang w:eastAsia="zh-CN"/>
          </w:rPr>
          <w:t xml:space="preserve">using </w:t>
        </w:r>
      </w:ins>
      <w:r>
        <w:rPr>
          <w:lang w:eastAsia="zh-CN"/>
        </w:rPr>
        <w:t xml:space="preserve">the Path Switch </w:t>
      </w:r>
      <w:del w:id="583" w:author="Nokia R01" w:date="2022-02-15T20:26:00Z">
        <w:r w:rsidDel="00F41BBD">
          <w:rPr>
            <w:lang w:eastAsia="zh-CN"/>
          </w:rPr>
          <w:delText xml:space="preserve">reply </w:delText>
        </w:r>
      </w:del>
      <w:ins w:id="584" w:author="Nokia R01" w:date="2022-02-15T20:26:00Z">
        <w:r w:rsidR="00F41BBD">
          <w:rPr>
            <w:lang w:eastAsia="zh-CN"/>
          </w:rPr>
          <w:t xml:space="preserve">Request Ack </w:t>
        </w:r>
      </w:ins>
      <w:r>
        <w:rPr>
          <w:lang w:eastAsia="zh-CN"/>
        </w:rPr>
        <w:t>message. For N2 handover, the SMF updates the PDU session after the completion of the handover procedure. Per the received the MBS session information, the 5GC shared delivery is established.</w:t>
      </w:r>
    </w:p>
    <w:p w14:paraId="381022B3" w14:textId="77777777" w:rsidR="003132B0" w:rsidRDefault="003132B0" w:rsidP="003132B0">
      <w:pPr>
        <w:pStyle w:val="B3"/>
        <w:rPr>
          <w:lang w:eastAsia="zh-CN"/>
        </w:rPr>
      </w:pPr>
      <w:r>
        <w:rPr>
          <w:lang w:eastAsia="zh-CN"/>
        </w:rPr>
        <w:t>-</w:t>
      </w:r>
      <w:r>
        <w:rPr>
          <w:lang w:eastAsia="zh-CN"/>
        </w:rPr>
        <w:tab/>
        <w:t>If the target NG-RAN node does not support MBS, the SMF updates the UPF to forward the MBS data packet from the tunnel associated with the old Area session ID to the new Area session ID. If the SMF did not configure the UPF to receive the MBS data packet from the tunnel associated with the new Area session ID before, the SMF informs the MB-SMF of the new Area session ID and UPF DL N19mb Tunnel information. MB-SMF configure the MB-UPF to transmit the multicast session data towards UPF using the received downlink tunnel ID. If the SMF subscribed to the "Area Of Interest" event, the SMF also updates the subscription with the new service area as "Area Of Interest".</w:t>
      </w:r>
    </w:p>
    <w:p w14:paraId="5E100212" w14:textId="08A24CB8" w:rsidR="003132B0" w:rsidRDefault="003132B0" w:rsidP="00397C07">
      <w:pPr>
        <w:pStyle w:val="B2"/>
        <w:rPr>
          <w:lang w:eastAsia="zh-CN"/>
        </w:rPr>
      </w:pPr>
      <w:r>
        <w:rPr>
          <w:lang w:eastAsia="zh-CN"/>
        </w:rPr>
        <w:t>-</w:t>
      </w:r>
      <w:r>
        <w:rPr>
          <w:lang w:eastAsia="zh-CN"/>
        </w:rPr>
        <w:tab/>
        <w:t>If the UE has moved out of all the MBS service areas of the MBS session</w:t>
      </w:r>
      <w:ins w:id="585" w:author="Nokia R06" w:date="2022-02-21T19:53:00Z">
        <w:del w:id="586" w:author="Huawei-zfq05" w:date="2022-02-22T10:50:00Z">
          <w:r w:rsidR="00397C07" w:rsidDel="009F74A9">
            <w:rPr>
              <w:lang w:eastAsia="zh-CN"/>
            </w:rPr>
            <w:delText xml:space="preserve"> the handing in SMF </w:delText>
          </w:r>
          <w:r w:rsidR="00397C07" w:rsidDel="009F74A9">
            <w:rPr>
              <w:highlight w:val="yellow"/>
              <w:lang w:eastAsia="zh-CN"/>
            </w:rPr>
            <w:delText>is as specified in clause </w:delText>
          </w:r>
          <w:commentRangeStart w:id="587"/>
          <w:r w:rsidR="00397C07" w:rsidDel="009F74A9">
            <w:rPr>
              <w:highlight w:val="yellow"/>
              <w:lang w:eastAsia="zh-CN"/>
            </w:rPr>
            <w:delText>7.2.2.6</w:delText>
          </w:r>
        </w:del>
      </w:ins>
      <w:commentRangeEnd w:id="587"/>
      <w:r w:rsidR="009F74A9">
        <w:rPr>
          <w:rStyle w:val="CommentReference"/>
        </w:rPr>
        <w:commentReference w:id="587"/>
      </w:r>
      <w:ins w:id="588" w:author="Nokia R06" w:date="2022-02-21T19:53:00Z">
        <w:del w:id="589" w:author="Huawei-zfq05" w:date="2022-02-22T10:50:00Z">
          <w:r w:rsidR="00397C07" w:rsidDel="009F74A9">
            <w:rPr>
              <w:lang w:eastAsia="zh-CN"/>
            </w:rPr>
            <w:delText>.</w:delText>
          </w:r>
        </w:del>
      </w:ins>
      <w:r>
        <w:rPr>
          <w:lang w:eastAsia="zh-CN"/>
        </w:rPr>
        <w:t>:</w:t>
      </w:r>
    </w:p>
    <w:p w14:paraId="272C4C99" w14:textId="14AC08F4" w:rsidR="003132B0" w:rsidRDefault="003132B0" w:rsidP="009F74A9">
      <w:pPr>
        <w:pStyle w:val="B3"/>
        <w:rPr>
          <w:lang w:eastAsia="zh-CN"/>
        </w:rPr>
      </w:pPr>
      <w:r>
        <w:rPr>
          <w:lang w:eastAsia="zh-CN"/>
        </w:rPr>
        <w:t>-</w:t>
      </w:r>
      <w:r>
        <w:rPr>
          <w:lang w:eastAsia="zh-CN"/>
        </w:rPr>
        <w:tab/>
        <w:t>If the target NG-RAN node does not support MBS, the SMF deletes the associated QoS flow from NG-RAN and UPF after the completion of the handover.</w:t>
      </w:r>
    </w:p>
    <w:p w14:paraId="69835E2D" w14:textId="66636F10" w:rsidR="003132B0" w:rsidRDefault="003132B0" w:rsidP="009F74A9">
      <w:pPr>
        <w:pStyle w:val="B3"/>
        <w:rPr>
          <w:ins w:id="590" w:author="Huawei-zfq05" w:date="2022-02-22T10:49:00Z"/>
          <w:lang w:eastAsia="zh-CN"/>
        </w:rPr>
      </w:pPr>
      <w:r>
        <w:rPr>
          <w:lang w:eastAsia="zh-CN"/>
        </w:rPr>
        <w:t>-</w:t>
      </w:r>
      <w:r>
        <w:rPr>
          <w:lang w:eastAsia="zh-CN"/>
        </w:rPr>
        <w:tab/>
        <w:t>Per operator's policy (e.g. when a local configured timer expires since the UE left the whole MBS service area), the SMF may remove the UE from the MBS session as defined in clause 7.2.</w:t>
      </w:r>
      <w:ins w:id="591" w:author="Huawei-zfq05" w:date="2022-02-22T10:50:00Z">
        <w:r w:rsidR="009F74A9">
          <w:rPr>
            <w:lang w:eastAsia="zh-CN"/>
          </w:rPr>
          <w:t>.2.3</w:t>
        </w:r>
      </w:ins>
      <w:del w:id="592" w:author="Huawei-zfq05" w:date="2022-02-22T10:50:00Z">
        <w:r w:rsidDel="009F74A9">
          <w:rPr>
            <w:lang w:eastAsia="zh-CN"/>
          </w:rPr>
          <w:delText>4.2.8</w:delText>
        </w:r>
      </w:del>
      <w:r>
        <w:rPr>
          <w:lang w:eastAsia="zh-CN"/>
        </w:rPr>
        <w:t>.</w:t>
      </w:r>
      <w:ins w:id="593" w:author="Huawei-zfq05" w:date="2022-02-22T10:51:00Z">
        <w:r w:rsidR="009F74A9" w:rsidRPr="009F74A9">
          <w:t xml:space="preserve"> </w:t>
        </w:r>
        <w:r w:rsidR="009F74A9" w:rsidRPr="00695680">
          <w:rPr>
            <w:highlight w:val="green"/>
            <w:lang w:eastAsia="zh-CN"/>
            <w:rPrChange w:id="594" w:author="Huawei-zfq05" w:date="2022-02-22T11:16:00Z">
              <w:rPr>
                <w:lang w:eastAsia="zh-CN"/>
              </w:rPr>
            </w:rPrChange>
          </w:rPr>
          <w:t>When the UE is removed from the location dependent MBS session, the SMF also unsubscribes to the AMF from the notifications about the "UE moving in or out of a subscribed "Area Of Interest"" event.</w:t>
        </w:r>
      </w:ins>
    </w:p>
    <w:p w14:paraId="7FE2D75A" w14:textId="03051A18" w:rsidR="009F74A9" w:rsidRDefault="009F74A9" w:rsidP="009F74A9">
      <w:pPr>
        <w:pStyle w:val="B3"/>
        <w:rPr>
          <w:lang w:eastAsia="zh-CN"/>
        </w:rPr>
      </w:pPr>
    </w:p>
    <w:p w14:paraId="7FE15D9C" w14:textId="7E1198DB"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ko-KR"/>
        </w:rPr>
      </w:pPr>
      <w:bookmarkStart w:id="595" w:name="_Toc91140505"/>
      <w:r>
        <w:rPr>
          <w:sz w:val="40"/>
          <w:lang w:eastAsia="ko-KR"/>
        </w:rPr>
        <w:t>5</w:t>
      </w:r>
      <w:r w:rsidR="00742220" w:rsidRPr="00742220">
        <w:rPr>
          <w:sz w:val="40"/>
          <w:lang w:eastAsia="ko-KR"/>
        </w:rPr>
        <w:t>th change</w:t>
      </w:r>
    </w:p>
    <w:p w14:paraId="6FC0C0F5" w14:textId="6161CC24" w:rsidR="003132B0" w:rsidRDefault="003132B0" w:rsidP="003132B0">
      <w:pPr>
        <w:pStyle w:val="Heading5"/>
        <w:rPr>
          <w:lang w:eastAsia="ko-KR"/>
        </w:rPr>
      </w:pPr>
      <w:r>
        <w:rPr>
          <w:lang w:eastAsia="ko-KR"/>
        </w:rPr>
        <w:t>7.2.4.2.4</w:t>
      </w:r>
      <w:r>
        <w:rPr>
          <w:lang w:eastAsia="ko-KR"/>
        </w:rPr>
        <w:tab/>
        <w:t>Activation of location dependent MBS session</w:t>
      </w:r>
      <w:bookmarkEnd w:id="595"/>
    </w:p>
    <w:p w14:paraId="50B76453" w14:textId="6E6A0A1B" w:rsidR="003132B0" w:rsidRDefault="003132B0" w:rsidP="003132B0">
      <w:pPr>
        <w:rPr>
          <w:ins w:id="596" w:author="Huawei-zfq01" w:date="2022-02-17T14:57:00Z"/>
          <w:lang w:eastAsia="ko-KR"/>
        </w:rPr>
      </w:pPr>
      <w:r>
        <w:rPr>
          <w:lang w:eastAsia="ko-KR"/>
        </w:rPr>
        <w:t xml:space="preserve">When the location dependent MBS session is activated, the MBS session is activated in the whole MBS service area of the MBS session. </w:t>
      </w:r>
      <w:ins w:id="597" w:author="Nokia R01" w:date="2022-02-15T19:42:00Z">
        <w:del w:id="598" w:author="Huawei-zfq01" w:date="2022-02-17T14:58:00Z">
          <w:r w:rsidR="00CA0204" w:rsidRPr="00300FD2" w:rsidDel="00300FD2">
            <w:rPr>
              <w:highlight w:val="cyan"/>
              <w:lang w:eastAsia="ko-KR"/>
              <w:rPrChange w:id="599" w:author="Huawei-zfq01" w:date="2022-02-17T15:00:00Z">
                <w:rPr>
                  <w:lang w:eastAsia="ko-KR"/>
                </w:rPr>
              </w:rPrChange>
            </w:rPr>
            <w:delText xml:space="preserve">As an exeption, if the MBS session contains </w:delText>
          </w:r>
        </w:del>
      </w:ins>
      <w:ins w:id="600" w:author="Nokia R01" w:date="2022-02-15T19:43:00Z">
        <w:del w:id="601" w:author="Huawei-zfq01" w:date="2022-02-17T14:58:00Z">
          <w:r w:rsidR="00CA0204" w:rsidRPr="00300FD2" w:rsidDel="00300FD2">
            <w:rPr>
              <w:highlight w:val="cyan"/>
              <w:lang w:eastAsia="ko-KR"/>
              <w:rPrChange w:id="602" w:author="Huawei-zfq01" w:date="2022-02-17T15:00:00Z">
                <w:rPr>
                  <w:lang w:eastAsia="ko-KR"/>
                </w:rPr>
              </w:rPrChange>
            </w:rPr>
            <w:delText xml:space="preserve">service areas served by several </w:delText>
          </w:r>
          <w:r w:rsidR="00FE6728" w:rsidRPr="00300FD2" w:rsidDel="00300FD2">
            <w:rPr>
              <w:highlight w:val="cyan"/>
              <w:lang w:eastAsia="ko-KR"/>
              <w:rPrChange w:id="603" w:author="Huawei-zfq01" w:date="2022-02-17T15:00:00Z">
                <w:rPr>
                  <w:lang w:eastAsia="ko-KR"/>
                </w:rPr>
              </w:rPrChange>
            </w:rPr>
            <w:delText>MB-SMFs, the activation i</w:delText>
          </w:r>
        </w:del>
      </w:ins>
      <w:ins w:id="604" w:author="Nokia R01" w:date="2022-02-15T19:44:00Z">
        <w:del w:id="605" w:author="Huawei-zfq01" w:date="2022-02-17T14:58:00Z">
          <w:r w:rsidR="00FE6728" w:rsidRPr="00300FD2" w:rsidDel="00300FD2">
            <w:rPr>
              <w:highlight w:val="cyan"/>
              <w:lang w:eastAsia="ko-KR"/>
              <w:rPrChange w:id="606" w:author="Huawei-zfq01" w:date="2022-02-17T15:00:00Z">
                <w:rPr>
                  <w:lang w:eastAsia="ko-KR"/>
                </w:rPr>
              </w:rPrChange>
            </w:rPr>
            <w:delText>s for all service areas served by the MB-S</w:delText>
          </w:r>
        </w:del>
      </w:ins>
      <w:ins w:id="607" w:author="Nokia R01" w:date="2022-02-15T19:45:00Z">
        <w:del w:id="608" w:author="Huawei-zfq01" w:date="2022-02-17T14:58:00Z">
          <w:r w:rsidR="00FE6728" w:rsidRPr="00300FD2" w:rsidDel="00300FD2">
            <w:rPr>
              <w:highlight w:val="cyan"/>
              <w:lang w:eastAsia="ko-KR"/>
              <w:rPrChange w:id="609" w:author="Huawei-zfq01" w:date="2022-02-17T15:00:00Z">
                <w:rPr>
                  <w:lang w:eastAsia="ko-KR"/>
                </w:rPr>
              </w:rPrChange>
            </w:rPr>
            <w:delText>MF. Otherwise</w:delText>
          </w:r>
          <w:r w:rsidR="00FE6728" w:rsidDel="00300FD2">
            <w:rPr>
              <w:lang w:eastAsia="ko-KR"/>
            </w:rPr>
            <w:delText xml:space="preserve"> </w:delText>
          </w:r>
        </w:del>
      </w:ins>
      <w:r>
        <w:rPr>
          <w:lang w:eastAsia="ko-KR"/>
        </w:rPr>
        <w:t xml:space="preserve">It is not supported </w:t>
      </w:r>
      <w:commentRangeStart w:id="610"/>
      <w:ins w:id="611" w:author="Nokia R01" w:date="2022-02-15T19:42:00Z">
        <w:del w:id="612" w:author="Huawei-zfq05" w:date="2022-02-22T10:54:00Z">
          <w:r w:rsidR="00CA0204" w:rsidDel="009F74A9">
            <w:rPr>
              <w:lang w:eastAsia="ko-KR"/>
            </w:rPr>
            <w:delText xml:space="preserve">in this release </w:delText>
          </w:r>
        </w:del>
      </w:ins>
      <w:commentRangeEnd w:id="610"/>
      <w:r w:rsidR="009F74A9">
        <w:rPr>
          <w:rStyle w:val="CommentReference"/>
        </w:rPr>
        <w:commentReference w:id="610"/>
      </w:r>
      <w:r>
        <w:rPr>
          <w:lang w:eastAsia="ko-KR"/>
        </w:rPr>
        <w:t>that the same MBS session is in active state in one MBS service area but in inactive state in another MBS service area.</w:t>
      </w:r>
    </w:p>
    <w:p w14:paraId="1DC5A4C5" w14:textId="70A26468" w:rsidR="00300FD2" w:rsidRDefault="00300FD2" w:rsidP="00300FD2">
      <w:pPr>
        <w:pStyle w:val="NO"/>
        <w:rPr>
          <w:ins w:id="613" w:author="Nokia R01" w:date="2022-02-15T19:47:00Z"/>
          <w:lang w:eastAsia="ko-KR"/>
        </w:rPr>
      </w:pPr>
      <w:ins w:id="614" w:author="Huawei-zfq01" w:date="2022-02-17T14:57:00Z">
        <w:r w:rsidRPr="00300FD2">
          <w:rPr>
            <w:highlight w:val="cyan"/>
            <w:lang w:eastAsia="ko-KR"/>
            <w:rPrChange w:id="615" w:author="Huawei-zfq01" w:date="2022-02-17T14:59:00Z">
              <w:rPr>
                <w:lang w:eastAsia="ko-KR"/>
              </w:rPr>
            </w:rPrChange>
          </w:rPr>
          <w:t xml:space="preserve">NOTE: </w:t>
        </w:r>
      </w:ins>
      <w:ins w:id="616" w:author="Huawei-zfq01" w:date="2022-02-17T14:58:00Z">
        <w:r w:rsidRPr="00300FD2">
          <w:rPr>
            <w:highlight w:val="cyan"/>
            <w:lang w:eastAsia="ko-KR"/>
            <w:rPrChange w:id="617" w:author="Huawei-zfq01" w:date="2022-02-17T14:59:00Z">
              <w:rPr>
                <w:lang w:eastAsia="ko-KR"/>
              </w:rPr>
            </w:rPrChange>
          </w:rPr>
          <w:tab/>
          <w:t xml:space="preserve">As an </w:t>
        </w:r>
        <w:proofErr w:type="spellStart"/>
        <w:r w:rsidRPr="00300FD2">
          <w:rPr>
            <w:highlight w:val="cyan"/>
            <w:lang w:eastAsia="ko-KR"/>
            <w:rPrChange w:id="618" w:author="Huawei-zfq01" w:date="2022-02-17T14:59:00Z">
              <w:rPr>
                <w:lang w:eastAsia="ko-KR"/>
              </w:rPr>
            </w:rPrChange>
          </w:rPr>
          <w:t>exeption</w:t>
        </w:r>
        <w:proofErr w:type="spellEnd"/>
        <w:r w:rsidRPr="00300FD2">
          <w:rPr>
            <w:highlight w:val="cyan"/>
            <w:lang w:eastAsia="ko-KR"/>
            <w:rPrChange w:id="619" w:author="Huawei-zfq01" w:date="2022-02-17T14:59:00Z">
              <w:rPr>
                <w:lang w:eastAsia="ko-KR"/>
              </w:rPr>
            </w:rPrChange>
          </w:rPr>
          <w:t>, if the MBS session contains service areas served by several different MB-SMFs, the activation is for all service areas served by the MB-SMF.</w:t>
        </w:r>
      </w:ins>
    </w:p>
    <w:p w14:paraId="34AF9DBA" w14:textId="2E079228" w:rsidR="00FE6728" w:rsidRDefault="00FE6728" w:rsidP="003132B0">
      <w:pPr>
        <w:rPr>
          <w:lang w:eastAsia="ko-KR"/>
        </w:rPr>
      </w:pPr>
      <w:ins w:id="620" w:author="Nokia R01" w:date="2022-02-15T19:47:00Z">
        <w:r>
          <w:rPr>
            <w:lang w:eastAsia="ko-KR"/>
          </w:rPr>
          <w:t>Whe</w:t>
        </w:r>
      </w:ins>
      <w:ins w:id="621" w:author="Nokia R01" w:date="2022-02-15T19:48:00Z">
        <w:r>
          <w:rPr>
            <w:lang w:eastAsia="ko-KR"/>
          </w:rPr>
          <w:t xml:space="preserve">n </w:t>
        </w:r>
        <w:proofErr w:type="spellStart"/>
        <w:r>
          <w:rPr>
            <w:lang w:eastAsia="ko-KR"/>
          </w:rPr>
          <w:t>ther</w:t>
        </w:r>
        <w:proofErr w:type="spellEnd"/>
        <w:r>
          <w:rPr>
            <w:lang w:eastAsia="ko-KR"/>
          </w:rPr>
          <w:t xml:space="preserve"> MB-SMF is </w:t>
        </w:r>
      </w:ins>
      <w:ins w:id="622" w:author="Nokia R01" w:date="2022-02-15T19:49:00Z">
        <w:r>
          <w:rPr>
            <w:lang w:eastAsia="ko-KR"/>
          </w:rPr>
          <w:t>requested</w:t>
        </w:r>
      </w:ins>
      <w:ins w:id="623" w:author="Nokia R01" w:date="2022-02-15T19:48:00Z">
        <w:r>
          <w:rPr>
            <w:lang w:eastAsia="ko-KR"/>
          </w:rPr>
          <w:t xml:space="preserve"> by </w:t>
        </w:r>
      </w:ins>
      <w:ins w:id="624" w:author="Nokia R01" w:date="2022-02-15T19:49:00Z">
        <w:r>
          <w:rPr>
            <w:lang w:eastAsia="ko-KR"/>
          </w:rPr>
          <w:t xml:space="preserve">an AF to activate </w:t>
        </w:r>
      </w:ins>
      <w:ins w:id="625" w:author="Nokia R01" w:date="2022-02-15T19:50:00Z">
        <w:r>
          <w:rPr>
            <w:lang w:eastAsia="ko-KR"/>
          </w:rPr>
          <w:t xml:space="preserve">the MBS session in a service area </w:t>
        </w:r>
      </w:ins>
      <w:ins w:id="626" w:author="Nokia R01" w:date="2022-02-15T19:49:00Z">
        <w:r>
          <w:rPr>
            <w:lang w:eastAsia="ko-KR"/>
          </w:rPr>
          <w:t>of the</w:t>
        </w:r>
      </w:ins>
      <w:ins w:id="627" w:author="Huawei-zfq01" w:date="2022-02-17T14:59:00Z">
        <w:r w:rsidR="00300FD2">
          <w:rPr>
            <w:lang w:eastAsia="ko-KR"/>
          </w:rPr>
          <w:t xml:space="preserve"> </w:t>
        </w:r>
        <w:r w:rsidR="00300FD2" w:rsidRPr="00300FD2">
          <w:rPr>
            <w:highlight w:val="cyan"/>
            <w:lang w:eastAsia="ko-KR"/>
            <w:rPrChange w:id="628" w:author="Huawei-zfq01" w:date="2022-02-17T15:00:00Z">
              <w:rPr>
                <w:lang w:eastAsia="ko-KR"/>
              </w:rPr>
            </w:rPrChange>
          </w:rPr>
          <w:t>MBS session</w:t>
        </w:r>
      </w:ins>
      <w:ins w:id="629" w:author="Nokia R01" w:date="2022-02-15T19:49:00Z">
        <w:r>
          <w:rPr>
            <w:lang w:eastAsia="ko-KR"/>
          </w:rPr>
          <w:t xml:space="preserve"> or the MB-UPF </w:t>
        </w:r>
      </w:ins>
      <w:ins w:id="630" w:author="Nokia R01" w:date="2022-02-15T19:50:00Z">
        <w:r>
          <w:rPr>
            <w:lang w:eastAsia="ko-KR"/>
          </w:rPr>
          <w:t xml:space="preserve">reports detection of </w:t>
        </w:r>
      </w:ins>
      <w:ins w:id="631" w:author="Nokia R01" w:date="2022-02-15T19:51:00Z">
        <w:r>
          <w:rPr>
            <w:lang w:eastAsia="ko-KR"/>
          </w:rPr>
          <w:t xml:space="preserve">data for a service area of the MBS session, the MB-SMF triggers the activation for all service areas of the MBS session </w:t>
        </w:r>
      </w:ins>
      <w:ins w:id="632" w:author="Nokia R01" w:date="2022-02-15T19:52:00Z">
        <w:r>
          <w:rPr>
            <w:lang w:eastAsia="ko-KR"/>
          </w:rPr>
          <w:t>that it serves</w:t>
        </w:r>
      </w:ins>
      <w:ins w:id="633" w:author="Huawei-zfq01" w:date="2022-02-17T15:00:00Z">
        <w:r w:rsidR="00300FD2" w:rsidRPr="00300FD2">
          <w:rPr>
            <w:highlight w:val="cyan"/>
            <w:lang w:eastAsia="ko-KR"/>
            <w:rPrChange w:id="634" w:author="Huawei-zfq01" w:date="2022-02-17T15:01:00Z">
              <w:rPr>
                <w:lang w:eastAsia="ko-KR"/>
              </w:rPr>
            </w:rPrChange>
          </w:rPr>
          <w:t>, i.e. whole MBS session is activated</w:t>
        </w:r>
      </w:ins>
      <w:ins w:id="635" w:author="Nokia R01" w:date="2022-02-15T19:52:00Z">
        <w:r>
          <w:rPr>
            <w:lang w:eastAsia="ko-KR"/>
          </w:rPr>
          <w:t>.</w:t>
        </w:r>
      </w:ins>
    </w:p>
    <w:p w14:paraId="26909E98" w14:textId="77777777" w:rsidR="003132B0" w:rsidRDefault="003132B0" w:rsidP="003132B0">
      <w:pPr>
        <w:rPr>
          <w:lang w:eastAsia="ko-KR"/>
        </w:rPr>
      </w:pPr>
      <w:r>
        <w:rPr>
          <w:lang w:eastAsia="ko-KR"/>
        </w:rPr>
        <w:t>For the location dependent MBS session activation, the differences comparing to the procedure defined in clause 7.2.5.2 are as below:</w:t>
      </w:r>
    </w:p>
    <w:p w14:paraId="1520E9EA" w14:textId="26E06915" w:rsidR="003132B0" w:rsidRDefault="003132B0" w:rsidP="003132B0">
      <w:pPr>
        <w:pStyle w:val="B1"/>
        <w:rPr>
          <w:lang w:eastAsia="ko-KR"/>
        </w:rPr>
      </w:pPr>
      <w:r>
        <w:rPr>
          <w:lang w:eastAsia="ko-KR"/>
        </w:rPr>
        <w:lastRenderedPageBreak/>
        <w:t>-</w:t>
      </w:r>
      <w:r>
        <w:rPr>
          <w:lang w:eastAsia="ko-KR"/>
        </w:rPr>
        <w:tab/>
        <w:t xml:space="preserve">The SMF invokes </w:t>
      </w:r>
      <w:proofErr w:type="spellStart"/>
      <w:r>
        <w:rPr>
          <w:lang w:eastAsia="ko-KR"/>
        </w:rPr>
        <w:t>Namf_MT_EnableGroupReachability</w:t>
      </w:r>
      <w:proofErr w:type="spellEnd"/>
      <w:r>
        <w:rPr>
          <w:lang w:eastAsia="ko-KR"/>
        </w:rPr>
        <w:t xml:space="preserve"> service operation to AMF, which includes</w:t>
      </w:r>
      <w:ins w:id="636" w:author="Nokia R00" w:date="2022-01-28T11:01:00Z">
        <w:r w:rsidR="00935CDF">
          <w:rPr>
            <w:lang w:eastAsia="ko-KR"/>
          </w:rPr>
          <w:t xml:space="preserve"> </w:t>
        </w:r>
        <w:del w:id="637" w:author="Huawei-zfq01" w:date="2022-02-17T15:01:00Z">
          <w:r w:rsidR="00935CDF" w:rsidRPr="00300FD2" w:rsidDel="00300FD2">
            <w:rPr>
              <w:highlight w:val="cyan"/>
              <w:lang w:eastAsia="ko-KR"/>
              <w:rPrChange w:id="638" w:author="Huawei-zfq01" w:date="2022-02-17T15:01:00Z">
                <w:rPr>
                  <w:lang w:eastAsia="ko-KR"/>
                </w:rPr>
              </w:rPrChange>
            </w:rPr>
            <w:delText>as area .</w:delText>
          </w:r>
        </w:del>
      </w:ins>
      <w:del w:id="639" w:author="Huawei-zfq01" w:date="2022-02-17T15:01:00Z">
        <w:r w:rsidDel="00300FD2">
          <w:rPr>
            <w:lang w:eastAsia="ko-KR"/>
          </w:rPr>
          <w:delText xml:space="preserve"> </w:delText>
        </w:r>
      </w:del>
      <w:r>
        <w:rPr>
          <w:lang w:eastAsia="ko-KR"/>
        </w:rPr>
        <w:t>the whole MBS service area associated with the MBS session, i.e. the sum of all MBS service area associated with the MBS session ID regardless of the Area session ID.</w:t>
      </w:r>
    </w:p>
    <w:p w14:paraId="7EB1B430" w14:textId="0DC3BCB7" w:rsidR="00A40F78" w:rsidDel="00C84533" w:rsidRDefault="00A40F78" w:rsidP="00A40F78">
      <w:pPr>
        <w:pStyle w:val="B1"/>
        <w:rPr>
          <w:ins w:id="640" w:author="Nokia R01" w:date="2022-02-15T20:05:00Z"/>
          <w:del w:id="641" w:author="Nokia R03" w:date="2022-02-17T13:46:00Z"/>
          <w:lang w:eastAsia="ko-KR"/>
        </w:rPr>
      </w:pPr>
      <w:commentRangeStart w:id="642"/>
      <w:commentRangeStart w:id="643"/>
      <w:ins w:id="644" w:author="Nokia R01" w:date="2022-02-15T20:05:00Z">
        <w:del w:id="645" w:author="Nokia R03" w:date="2022-02-17T13:46:00Z">
          <w:r w:rsidDel="00C84533">
            <w:rPr>
              <w:lang w:eastAsia="ko-KR"/>
            </w:rPr>
            <w:delText>NOTE:</w:delText>
          </w:r>
          <w:r w:rsidDel="00C84533">
            <w:rPr>
              <w:lang w:eastAsia="ko-KR"/>
            </w:rPr>
            <w:tab/>
          </w:r>
        </w:del>
      </w:ins>
      <w:ins w:id="646" w:author="Nokia R01" w:date="2022-02-15T20:06:00Z">
        <w:del w:id="647" w:author="Nokia R03" w:date="2022-02-17T13:46:00Z">
          <w:r w:rsidDel="00C84533">
            <w:rPr>
              <w:lang w:eastAsia="ko-KR"/>
            </w:rPr>
            <w:delText>T</w:delText>
          </w:r>
        </w:del>
      </w:ins>
      <w:ins w:id="648" w:author="Nokia R01" w:date="2022-02-15T20:05:00Z">
        <w:del w:id="649" w:author="Nokia R03" w:date="2022-02-17T13:46:00Z">
          <w:r w:rsidDel="00C84533">
            <w:rPr>
              <w:lang w:eastAsia="zh-CN"/>
            </w:rPr>
            <w:delText xml:space="preserve">he SMF </w:delText>
          </w:r>
        </w:del>
      </w:ins>
      <w:ins w:id="650" w:author="Nokia R01" w:date="2022-02-15T20:06:00Z">
        <w:del w:id="651" w:author="Nokia R03" w:date="2022-02-17T13:46:00Z">
          <w:r w:rsidDel="00C84533">
            <w:rPr>
              <w:lang w:eastAsia="zh-CN"/>
            </w:rPr>
            <w:delText xml:space="preserve">can trigger the </w:delText>
          </w:r>
          <w:r w:rsidDel="00C84533">
            <w:rPr>
              <w:lang w:eastAsia="ko-KR"/>
            </w:rPr>
            <w:delText>Namf_MT_EnableGroupReachability service operation when receiving a notification from the MB-SM</w:delText>
          </w:r>
        </w:del>
      </w:ins>
      <w:ins w:id="652" w:author="Nokia R01" w:date="2022-02-15T20:07:00Z">
        <w:del w:id="653" w:author="Nokia R03" w:date="2022-02-17T13:46:00Z">
          <w:r w:rsidDel="00C84533">
            <w:rPr>
              <w:lang w:eastAsia="ko-KR"/>
            </w:rPr>
            <w:delText>F anout the activation for any service area</w:delText>
          </w:r>
          <w:r w:rsidDel="00C84533">
            <w:rPr>
              <w:lang w:eastAsia="zh-CN"/>
            </w:rPr>
            <w:delText>.</w:delText>
          </w:r>
        </w:del>
      </w:ins>
      <w:commentRangeEnd w:id="642"/>
      <w:del w:id="654" w:author="Nokia R03" w:date="2022-02-17T13:46:00Z">
        <w:r w:rsidR="00300FD2" w:rsidDel="00C84533">
          <w:rPr>
            <w:rStyle w:val="CommentReference"/>
          </w:rPr>
          <w:commentReference w:id="642"/>
        </w:r>
        <w:commentRangeEnd w:id="643"/>
        <w:r w:rsidR="00925361" w:rsidDel="00C84533">
          <w:rPr>
            <w:rStyle w:val="CommentReference"/>
          </w:rPr>
          <w:commentReference w:id="643"/>
        </w:r>
      </w:del>
    </w:p>
    <w:p w14:paraId="2ABA6E6E" w14:textId="6F3574F5" w:rsidR="003132B0" w:rsidDel="00935CDF" w:rsidRDefault="003132B0" w:rsidP="003132B0">
      <w:pPr>
        <w:pStyle w:val="B1"/>
        <w:rPr>
          <w:del w:id="655" w:author="Nokia R00" w:date="2022-01-28T11:03:00Z"/>
          <w:lang w:eastAsia="ko-KR"/>
        </w:rPr>
      </w:pPr>
      <w:commentRangeStart w:id="656"/>
      <w:r>
        <w:rPr>
          <w:lang w:eastAsia="ko-KR"/>
        </w:rPr>
        <w:t>-</w:t>
      </w:r>
      <w:r>
        <w:rPr>
          <w:lang w:eastAsia="ko-KR"/>
        </w:rPr>
        <w:tab/>
        <w:t>For the UE in CM-IDLE state, when the AMF triggers the paging, it take the receiving MBS service area information into account. Only the NG-RAN node</w:t>
      </w:r>
      <w:ins w:id="657" w:author="Nokia R03" w:date="2022-02-17T14:27:00Z">
        <w:r w:rsidR="00963D05">
          <w:rPr>
            <w:lang w:eastAsia="ko-KR"/>
          </w:rPr>
          <w:t>s</w:t>
        </w:r>
      </w:ins>
      <w:r>
        <w:rPr>
          <w:lang w:eastAsia="ko-KR"/>
        </w:rPr>
        <w:t xml:space="preserve"> which </w:t>
      </w:r>
      <w:del w:id="658" w:author="Nokia R03" w:date="2022-02-17T14:27:00Z">
        <w:r w:rsidDel="00963D05">
          <w:rPr>
            <w:lang w:eastAsia="ko-KR"/>
          </w:rPr>
          <w:delText xml:space="preserve">is </w:delText>
        </w:r>
      </w:del>
      <w:ins w:id="659" w:author="Nokia R03" w:date="2022-02-17T14:27:00Z">
        <w:r w:rsidR="00963D05">
          <w:rPr>
            <w:lang w:eastAsia="ko-KR"/>
          </w:rPr>
          <w:t xml:space="preserve">are </w:t>
        </w:r>
      </w:ins>
      <w:r>
        <w:rPr>
          <w:lang w:eastAsia="ko-KR"/>
        </w:rPr>
        <w:t xml:space="preserve">included in the MBS service area need </w:t>
      </w:r>
      <w:ins w:id="660" w:author="Nokia R03" w:date="2022-02-17T14:27:00Z">
        <w:r w:rsidR="00963D05">
          <w:rPr>
            <w:lang w:eastAsia="ko-KR"/>
          </w:rPr>
          <w:t xml:space="preserve">to be </w:t>
        </w:r>
      </w:ins>
      <w:r>
        <w:rPr>
          <w:lang w:eastAsia="ko-KR"/>
        </w:rPr>
        <w:t>trigger</w:t>
      </w:r>
      <w:ins w:id="661" w:author="Nokia R03" w:date="2022-02-17T14:27:00Z">
        <w:r w:rsidR="00963D05">
          <w:rPr>
            <w:lang w:eastAsia="ko-KR"/>
          </w:rPr>
          <w:t>ed</w:t>
        </w:r>
      </w:ins>
      <w:r>
        <w:rPr>
          <w:lang w:eastAsia="ko-KR"/>
        </w:rPr>
        <w:t xml:space="preserve"> </w:t>
      </w:r>
      <w:del w:id="662" w:author="Nokia R03" w:date="2022-02-17T14:27:00Z">
        <w:r w:rsidDel="00963D05">
          <w:rPr>
            <w:lang w:eastAsia="ko-KR"/>
          </w:rPr>
          <w:delText xml:space="preserve">the </w:delText>
        </w:r>
      </w:del>
      <w:ins w:id="663" w:author="Nokia R03" w:date="2022-02-17T14:27:00Z">
        <w:r w:rsidR="00963D05">
          <w:rPr>
            <w:lang w:eastAsia="ko-KR"/>
          </w:rPr>
          <w:t xml:space="preserve">for </w:t>
        </w:r>
      </w:ins>
      <w:r>
        <w:rPr>
          <w:lang w:eastAsia="ko-KR"/>
        </w:rPr>
        <w:t>paging.</w:t>
      </w:r>
      <w:commentRangeEnd w:id="656"/>
      <w:r w:rsidR="00935CDF">
        <w:rPr>
          <w:rStyle w:val="CommentReference"/>
        </w:rPr>
        <w:commentReference w:id="656"/>
      </w:r>
    </w:p>
    <w:p w14:paraId="4D2B432F" w14:textId="18A9568F" w:rsidR="003132B0" w:rsidRDefault="003132B0" w:rsidP="003132B0">
      <w:pPr>
        <w:pStyle w:val="B1"/>
        <w:rPr>
          <w:lang w:eastAsia="ko-KR"/>
        </w:rPr>
      </w:pPr>
      <w:r>
        <w:rPr>
          <w:lang w:eastAsia="ko-KR"/>
        </w:rPr>
        <w:t>-</w:t>
      </w:r>
      <w:r>
        <w:rPr>
          <w:lang w:eastAsia="ko-KR"/>
        </w:rPr>
        <w:tab/>
        <w:t xml:space="preserve">SMF checks whether the UE is in or out of the MBS service area based on the change notification or UE location information included in </w:t>
      </w:r>
      <w:proofErr w:type="spellStart"/>
      <w:r>
        <w:rPr>
          <w:lang w:eastAsia="ko-KR"/>
        </w:rPr>
        <w:t>Nsmf_PDUSession_UpdateSMContext</w:t>
      </w:r>
      <w:proofErr w:type="spellEnd"/>
      <w:r>
        <w:rPr>
          <w:lang w:eastAsia="ko-KR"/>
        </w:rPr>
        <w:t xml:space="preserve"> Request or </w:t>
      </w:r>
      <w:proofErr w:type="spellStart"/>
      <w:r>
        <w:rPr>
          <w:lang w:eastAsia="ko-KR"/>
        </w:rPr>
        <w:t>Namf_MT_UEReachabilityInfoNotify</w:t>
      </w:r>
      <w:proofErr w:type="spellEnd"/>
      <w:r>
        <w:rPr>
          <w:lang w:eastAsia="ko-KR"/>
        </w:rPr>
        <w:t xml:space="preserve"> message. Based on that information, the SMF determines how to activate the MBS session </w:t>
      </w:r>
      <w:ins w:id="664" w:author="Nokia R00" w:date="2022-01-28T11:04:00Z">
        <w:r w:rsidR="00935CDF">
          <w:rPr>
            <w:lang w:eastAsia="ko-KR"/>
          </w:rPr>
          <w:t xml:space="preserve">in the </w:t>
        </w:r>
      </w:ins>
      <w:r>
        <w:rPr>
          <w:lang w:eastAsia="ko-KR"/>
        </w:rPr>
        <w:t xml:space="preserve">same </w:t>
      </w:r>
      <w:ins w:id="665" w:author="Nokia R00" w:date="2022-01-28T11:04:00Z">
        <w:r w:rsidR="00935CDF">
          <w:rPr>
            <w:lang w:eastAsia="ko-KR"/>
          </w:rPr>
          <w:t xml:space="preserve">way </w:t>
        </w:r>
      </w:ins>
      <w:r>
        <w:rPr>
          <w:lang w:eastAsia="ko-KR"/>
        </w:rPr>
        <w:t>as the handling defined in clause 7.2.4.2.3</w:t>
      </w:r>
    </w:p>
    <w:p w14:paraId="0FBD3805" w14:textId="77777777" w:rsidR="003132B0" w:rsidRDefault="003132B0" w:rsidP="003132B0">
      <w:pPr>
        <w:pStyle w:val="B1"/>
        <w:rPr>
          <w:lang w:eastAsia="ko-KR"/>
        </w:rPr>
      </w:pPr>
      <w:r>
        <w:rPr>
          <w:lang w:eastAsia="ko-KR"/>
        </w:rPr>
        <w:t>-</w:t>
      </w:r>
      <w:r>
        <w:rPr>
          <w:lang w:eastAsia="ko-KR"/>
        </w:rPr>
        <w:tab/>
        <w:t>When the SMF provides the MBS session information to the NG-RAN nodes, it includes the MBS service area, and Area Session ID, in the N2 SM information.</w:t>
      </w:r>
    </w:p>
    <w:p w14:paraId="1EF78D7F" w14:textId="266AABC8"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ko-KR"/>
        </w:rPr>
      </w:pPr>
      <w:bookmarkStart w:id="666" w:name="_Toc91140506"/>
      <w:r>
        <w:rPr>
          <w:sz w:val="40"/>
          <w:lang w:eastAsia="ko-KR"/>
        </w:rPr>
        <w:t>6</w:t>
      </w:r>
      <w:r w:rsidR="00742220" w:rsidRPr="00742220">
        <w:rPr>
          <w:sz w:val="40"/>
          <w:lang w:eastAsia="ko-KR"/>
        </w:rPr>
        <w:t>th change</w:t>
      </w:r>
    </w:p>
    <w:p w14:paraId="691AD867" w14:textId="6B75BD99" w:rsidR="003132B0" w:rsidRDefault="003132B0" w:rsidP="003132B0">
      <w:pPr>
        <w:pStyle w:val="Heading5"/>
        <w:rPr>
          <w:lang w:eastAsia="ko-KR"/>
        </w:rPr>
      </w:pPr>
      <w:r>
        <w:rPr>
          <w:lang w:eastAsia="ko-KR"/>
        </w:rPr>
        <w:t>7.2.4.2.5</w:t>
      </w:r>
      <w:r>
        <w:rPr>
          <w:lang w:eastAsia="ko-KR"/>
        </w:rPr>
        <w:tab/>
        <w:t>UE location change handling within the same NG-RAN node between cells belonging to different MBS service areas during Individual delivery</w:t>
      </w:r>
      <w:bookmarkEnd w:id="666"/>
    </w:p>
    <w:p w14:paraId="45ECD749" w14:textId="7DD43BA0" w:rsidR="003132B0" w:rsidDel="0033602D" w:rsidRDefault="003132B0" w:rsidP="003132B0">
      <w:pPr>
        <w:rPr>
          <w:del w:id="667" w:author="Nokia R06" w:date="2022-02-21T11:58:00Z"/>
          <w:lang w:eastAsia="ko-KR"/>
        </w:rPr>
      </w:pPr>
      <w:del w:id="668" w:author="Nokia R06" w:date="2022-02-21T11:58:00Z">
        <w:r w:rsidDel="0033602D">
          <w:rPr>
            <w:lang w:eastAsia="ko-KR"/>
          </w:rPr>
          <w:delText>For multicast communication, location dependent MBS services may be supported via 5GC Individual MBS traffic delivery towards RAN nodes not supporting MBS. The SMF additionally subscribes at the AMF to notifications about the "UE location"(e.g. for a small MBS service area) or "UE moving in or out of a subscribed "Area Of Interest"" event (with a single service area as area of interest) using the Namf_EventExposure service. If the SMF obtains a notification about the UE location, it checks whether the UE is still in the MBS service area of the multicast session. If the UE is no longer in the current MBS service area, the SMF determines whether the UE is in another MBS service area of the multicast session; If so, the SMF configures the UPF to send multicast data relating to the new MBS service area towards the UE. If the SMF terminates the 5GC Individual MBS traffic delivery towards the UE, it unsubscribes at the AMF from the notifications about the UE location or "UE moving in or out of a subscribed "Area Of Interest"" event using the Namf_EventExposure service.</w:delText>
        </w:r>
      </w:del>
    </w:p>
    <w:p w14:paraId="2A0BECA1" w14:textId="77777777" w:rsidR="003132B0" w:rsidRDefault="003132B0" w:rsidP="003132B0">
      <w:pPr>
        <w:rPr>
          <w:lang w:eastAsia="ko-KR"/>
        </w:rPr>
      </w:pPr>
      <w:r>
        <w:rPr>
          <w:lang w:eastAsia="ko-KR"/>
        </w:rPr>
        <w:t>If UE has moved out of the MBS service area corresponding to the original Area Session ID, the SMF checks whether UE is in MBS service area corresponding to a new Area Session ID within the same MBS session:</w:t>
      </w:r>
    </w:p>
    <w:p w14:paraId="26819F8D" w14:textId="77777777" w:rsidR="003132B0" w:rsidRDefault="003132B0" w:rsidP="003132B0">
      <w:pPr>
        <w:pStyle w:val="B1"/>
        <w:rPr>
          <w:lang w:eastAsia="ko-KR"/>
        </w:rPr>
      </w:pPr>
      <w:r>
        <w:rPr>
          <w:lang w:eastAsia="ko-KR"/>
        </w:rPr>
        <w:t>-</w:t>
      </w:r>
      <w:r>
        <w:rPr>
          <w:lang w:eastAsia="ko-KR"/>
        </w:rPr>
        <w:tab/>
        <w:t>For the case UE is out of the original MBS service area but in another MBS service area of the MBS session:</w:t>
      </w:r>
    </w:p>
    <w:p w14:paraId="55D2AD80" w14:textId="77777777" w:rsidR="003132B0" w:rsidRDefault="003132B0" w:rsidP="003132B0">
      <w:pPr>
        <w:pStyle w:val="B2"/>
        <w:rPr>
          <w:lang w:eastAsia="ko-KR"/>
        </w:rPr>
      </w:pPr>
      <w:r>
        <w:rPr>
          <w:lang w:eastAsia="ko-KR"/>
        </w:rPr>
        <w:t>-</w:t>
      </w:r>
      <w:r>
        <w:rPr>
          <w:lang w:eastAsia="ko-KR"/>
        </w:rPr>
        <w:tab/>
        <w:t>If the RAN node does not support MBS, the SMF updates the UPF to forward the MBS data packet from the tunnel associated with the old Area session ID to the new Area session ID. If the SMF does not configure the UPF receiving the MBS data packet from the tunnel associated with the new Area session ID before, the SMF informs the MB-SMF of the new Area session ID and UPF DL N19mb Tunnel information. The MB-SMF configure the MB-UPF to transmit the multicast session data towards UPF using the received downlink tunnel ID.</w:t>
      </w:r>
    </w:p>
    <w:p w14:paraId="0E56FA12" w14:textId="77777777" w:rsidR="003132B0" w:rsidRDefault="003132B0" w:rsidP="003132B0">
      <w:pPr>
        <w:pStyle w:val="B2"/>
        <w:rPr>
          <w:lang w:eastAsia="ko-KR"/>
        </w:rPr>
      </w:pPr>
      <w:r>
        <w:rPr>
          <w:lang w:eastAsia="ko-KR"/>
        </w:rPr>
        <w:t>-</w:t>
      </w:r>
      <w:r>
        <w:rPr>
          <w:lang w:eastAsia="ko-KR"/>
        </w:rPr>
        <w:tab/>
        <w:t>The SMF updates the AMF of the area of interest event subscription by supplying the new MBS service area as Area Of Interest.</w:t>
      </w:r>
    </w:p>
    <w:p w14:paraId="39C42D9A" w14:textId="77777777" w:rsidR="003132B0" w:rsidRDefault="003132B0" w:rsidP="003132B0">
      <w:pPr>
        <w:pStyle w:val="B1"/>
        <w:rPr>
          <w:lang w:eastAsia="ko-KR"/>
        </w:rPr>
      </w:pPr>
      <w:r>
        <w:rPr>
          <w:lang w:eastAsia="ko-KR"/>
        </w:rPr>
        <w:t>-</w:t>
      </w:r>
      <w:r>
        <w:rPr>
          <w:lang w:eastAsia="ko-KR"/>
        </w:rPr>
        <w:tab/>
        <w:t>For the case UE is out of all the MBS service areas of the MBS session:</w:t>
      </w:r>
    </w:p>
    <w:p w14:paraId="3616351A" w14:textId="77777777" w:rsidR="003132B0" w:rsidRDefault="003132B0" w:rsidP="003132B0">
      <w:pPr>
        <w:pStyle w:val="B2"/>
        <w:rPr>
          <w:lang w:eastAsia="ko-KR"/>
        </w:rPr>
      </w:pPr>
      <w:r>
        <w:rPr>
          <w:lang w:eastAsia="ko-KR"/>
        </w:rPr>
        <w:t>-</w:t>
      </w:r>
      <w:r>
        <w:rPr>
          <w:lang w:eastAsia="ko-KR"/>
        </w:rPr>
        <w:tab/>
        <w:t>If RAN node does not support MBS, the SMF delete the associated QoS flow from NG-RAN and UPF.</w:t>
      </w:r>
    </w:p>
    <w:p w14:paraId="0CFFFD37" w14:textId="45FB61B9" w:rsidR="003132B0" w:rsidRDefault="003132B0" w:rsidP="003132B0">
      <w:pPr>
        <w:pStyle w:val="B2"/>
        <w:rPr>
          <w:lang w:eastAsia="ko-KR"/>
        </w:rPr>
      </w:pPr>
      <w:r>
        <w:rPr>
          <w:lang w:eastAsia="ko-KR"/>
        </w:rPr>
        <w:t>-</w:t>
      </w:r>
      <w:r>
        <w:rPr>
          <w:lang w:eastAsia="ko-KR"/>
        </w:rPr>
        <w:tab/>
        <w:t>Per operator's policy (e.g. when a local configured timer expires since the UE left the whole MBS service area), the SMF may remove the UE from the MBS session as defined in clause 7.2.2.3</w:t>
      </w:r>
      <w:ins w:id="669" w:author="Nokia R01" w:date="2022-02-15T20:30:00Z">
        <w:r w:rsidR="00F41BBD">
          <w:rPr>
            <w:lang w:eastAsia="ko-KR"/>
          </w:rPr>
          <w:t>.</w:t>
        </w:r>
      </w:ins>
      <w:ins w:id="670" w:author="Nokia R01" w:date="2022-02-15T20:29:00Z">
        <w:r w:rsidR="00F41BBD" w:rsidRPr="00F41BBD">
          <w:rPr>
            <w:lang w:eastAsia="ko-KR"/>
          </w:rPr>
          <w:t xml:space="preserve"> </w:t>
        </w:r>
        <w:r w:rsidR="00F41BBD">
          <w:rPr>
            <w:lang w:eastAsia="ko-KR"/>
          </w:rPr>
          <w:t>When the UE is removed from the location dependent MBS session, the SMF also unsubscribes to the AMF from the notifications about the "UE moving in or out of a subscribed "Area Of Interest"" event</w:t>
        </w:r>
      </w:ins>
      <w:ins w:id="671" w:author="Nokia R01" w:date="2022-02-15T20:30:00Z">
        <w:r w:rsidR="00F41BBD">
          <w:rPr>
            <w:lang w:eastAsia="ko-KR"/>
          </w:rPr>
          <w:t>.</w:t>
        </w:r>
      </w:ins>
    </w:p>
    <w:p w14:paraId="53A1E77E" w14:textId="77777777" w:rsidR="003132B0" w:rsidRDefault="003132B0" w:rsidP="003132B0">
      <w:pPr>
        <w:pStyle w:val="B1"/>
        <w:rPr>
          <w:lang w:eastAsia="ko-KR"/>
        </w:rPr>
      </w:pPr>
      <w:r>
        <w:rPr>
          <w:lang w:eastAsia="ko-KR"/>
        </w:rPr>
        <w:t>-</w:t>
      </w:r>
      <w:r>
        <w:rPr>
          <w:lang w:eastAsia="ko-KR"/>
        </w:rPr>
        <w:tab/>
        <w:t>For the case UE comes back to the MBS service area of the multicast MBS session after moving out of the whole MBS service area of the multicast MBS session before:</w:t>
      </w:r>
    </w:p>
    <w:p w14:paraId="053AB5AD" w14:textId="3A1055AC" w:rsidR="003132B0" w:rsidRDefault="003132B0" w:rsidP="003132B0">
      <w:pPr>
        <w:pStyle w:val="B2"/>
        <w:rPr>
          <w:lang w:eastAsia="ko-KR"/>
        </w:rPr>
      </w:pPr>
      <w:r>
        <w:rPr>
          <w:lang w:eastAsia="ko-KR"/>
        </w:rPr>
        <w:t>-</w:t>
      </w:r>
      <w:r>
        <w:rPr>
          <w:lang w:eastAsia="ko-KR"/>
        </w:rPr>
        <w:tab/>
        <w:t>If the UE is still in the multicast MBS session</w:t>
      </w:r>
      <w:ins w:id="672" w:author="Nokia R00" w:date="2022-01-27T18:45:00Z">
        <w:r w:rsidR="00FB39B0">
          <w:rPr>
            <w:lang w:eastAsia="ko-KR"/>
          </w:rPr>
          <w:t>, the SMF</w:t>
        </w:r>
      </w:ins>
      <w:r>
        <w:rPr>
          <w:lang w:eastAsia="ko-KR"/>
        </w:rPr>
        <w:t xml:space="preserve"> adds the associated QoS flow </w:t>
      </w:r>
      <w:del w:id="673" w:author="Nokia R00" w:date="2022-01-27T18:46:00Z">
        <w:r w:rsidDel="00FB39B0">
          <w:rPr>
            <w:lang w:eastAsia="ko-KR"/>
          </w:rPr>
          <w:delText xml:space="preserve">from </w:delText>
        </w:r>
      </w:del>
      <w:ins w:id="674" w:author="Nokia R00" w:date="2022-01-27T18:46:00Z">
        <w:r w:rsidR="00FB39B0">
          <w:rPr>
            <w:lang w:eastAsia="ko-KR"/>
          </w:rPr>
          <w:t xml:space="preserve">at </w:t>
        </w:r>
      </w:ins>
      <w:r>
        <w:rPr>
          <w:lang w:eastAsia="ko-KR"/>
        </w:rPr>
        <w:t>NG-RAN and UPF.</w:t>
      </w:r>
    </w:p>
    <w:p w14:paraId="38586CB7" w14:textId="34800420" w:rsidR="003132B0" w:rsidRDefault="003132B0" w:rsidP="003132B0">
      <w:pPr>
        <w:rPr>
          <w:lang w:eastAsia="ko-KR"/>
        </w:rPr>
      </w:pPr>
      <w:del w:id="675" w:author="Nokia R01" w:date="2022-02-15T20:30:00Z">
        <w:r w:rsidDel="00F41BBD">
          <w:rPr>
            <w:lang w:eastAsia="ko-KR"/>
          </w:rPr>
          <w:lastRenderedPageBreak/>
          <w:delText>Besides the condition as defined in clause 7.2.2.3, per operator's policy (e.g. when a local configured timer expires since the UE left the whole MBS service area) the SMF may remove the UE from the location dependent MBS session if the UE is out of the whole service area of the MBS session.</w:delText>
        </w:r>
      </w:del>
      <w:del w:id="676" w:author="Nokia R01" w:date="2022-02-15T20:29:00Z">
        <w:r w:rsidDel="00F41BBD">
          <w:rPr>
            <w:lang w:eastAsia="ko-KR"/>
          </w:rPr>
          <w:delText xml:space="preserve"> When the UE is removed from the location dependent MBS session, the SMF also unsubscribes to the AMF from the notifications about the "UE moving in or out of a subscribed "Area Of Interest"" event</w:delText>
        </w:r>
      </w:del>
      <w:r>
        <w:rPr>
          <w:lang w:eastAsia="ko-KR"/>
        </w:rPr>
        <w:t>.</w:t>
      </w:r>
    </w:p>
    <w:p w14:paraId="7790AB84" w14:textId="517AE218"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ja-JP"/>
        </w:rPr>
      </w:pPr>
      <w:bookmarkStart w:id="677" w:name="_Toc91140507"/>
      <w:r>
        <w:rPr>
          <w:sz w:val="40"/>
          <w:lang w:eastAsia="ja-JP"/>
        </w:rPr>
        <w:t>7</w:t>
      </w:r>
      <w:r w:rsidR="00742220" w:rsidRPr="00742220">
        <w:rPr>
          <w:sz w:val="40"/>
          <w:lang w:eastAsia="ja-JP"/>
        </w:rPr>
        <w:t>th change</w:t>
      </w:r>
    </w:p>
    <w:p w14:paraId="334F6B2B" w14:textId="46F346DB" w:rsidR="003132B0" w:rsidRDefault="003132B0" w:rsidP="003132B0">
      <w:pPr>
        <w:pStyle w:val="Heading5"/>
        <w:rPr>
          <w:lang w:eastAsia="ja-JP"/>
        </w:rPr>
      </w:pPr>
      <w:r>
        <w:rPr>
          <w:lang w:eastAsia="ja-JP"/>
        </w:rPr>
        <w:t>7.2.4.2.6</w:t>
      </w:r>
      <w:r>
        <w:rPr>
          <w:lang w:eastAsia="ja-JP"/>
        </w:rPr>
        <w:tab/>
        <w:t xml:space="preserve">UE location change handling by SMF </w:t>
      </w:r>
      <w:commentRangeStart w:id="678"/>
      <w:del w:id="679" w:author="Ericsson r08" w:date="2022-02-22T12:41:00Z">
        <w:r w:rsidRPr="009B4BA1" w:rsidDel="009B4BA1">
          <w:rPr>
            <w:highlight w:val="magenta"/>
            <w:lang w:eastAsia="ja-JP"/>
            <w:rPrChange w:id="680" w:author="Ericsson r08" w:date="2022-02-22T12:41:00Z">
              <w:rPr>
                <w:lang w:eastAsia="ja-JP"/>
              </w:rPr>
            </w:rPrChange>
          </w:rPr>
          <w:delText>for shared delivery</w:delText>
        </w:r>
      </w:del>
      <w:bookmarkEnd w:id="677"/>
      <w:commentRangeEnd w:id="678"/>
      <w:r w:rsidR="009B4BA1">
        <w:rPr>
          <w:rStyle w:val="CommentReference"/>
          <w:rFonts w:ascii="Times New Roman" w:hAnsi="Times New Roman"/>
        </w:rPr>
        <w:commentReference w:id="678"/>
      </w:r>
    </w:p>
    <w:p w14:paraId="08CF1D6D" w14:textId="4AF1A708" w:rsidR="003132B0" w:rsidRDefault="00E75D52" w:rsidP="003132B0">
      <w:pPr>
        <w:rPr>
          <w:lang w:eastAsia="ko-KR"/>
        </w:rPr>
      </w:pPr>
      <w:ins w:id="681" w:author="Nokia R01" w:date="2022-02-15T18:16:00Z">
        <w:r>
          <w:rPr>
            <w:lang w:eastAsia="ko-KR"/>
          </w:rPr>
          <w:t xml:space="preserve">When the SMF </w:t>
        </w:r>
      </w:ins>
      <w:ins w:id="682" w:author="Nokia R01" w:date="2022-02-15T18:17:00Z">
        <w:r w:rsidR="00CD341D">
          <w:rPr>
            <w:lang w:eastAsia="ko-KR"/>
          </w:rPr>
          <w:t xml:space="preserve">receives a notification about a UE location change or is becoming aware of a UE location </w:t>
        </w:r>
        <w:r w:rsidR="00CD341D" w:rsidRPr="00963D05">
          <w:rPr>
            <w:highlight w:val="green"/>
            <w:lang w:eastAsia="ko-KR"/>
            <w:rPrChange w:id="683" w:author="Nokia R03" w:date="2022-02-17T14:28:00Z">
              <w:rPr>
                <w:lang w:eastAsia="ko-KR"/>
              </w:rPr>
            </w:rPrChange>
          </w:rPr>
          <w:t>change</w:t>
        </w:r>
      </w:ins>
      <w:ins w:id="684" w:author="Nokia R03" w:date="2022-02-17T14:28:00Z">
        <w:r w:rsidR="00963D05" w:rsidRPr="00963D05">
          <w:rPr>
            <w:highlight w:val="green"/>
            <w:lang w:eastAsia="ko-KR"/>
            <w:rPrChange w:id="685" w:author="Nokia R03" w:date="2022-02-17T14:28:00Z">
              <w:rPr>
                <w:lang w:eastAsia="ko-KR"/>
              </w:rPr>
            </w:rPrChange>
          </w:rPr>
          <w:t xml:space="preserve"> (e.g. during handover)</w:t>
        </w:r>
      </w:ins>
      <w:ins w:id="686" w:author="Nokia R01" w:date="2022-02-15T18:17:00Z">
        <w:del w:id="687" w:author="Huawei-zfq01" w:date="2022-02-17T15:05:00Z">
          <w:r w:rsidR="00CD341D" w:rsidDel="00300FD2">
            <w:rPr>
              <w:lang w:eastAsia="ko-KR"/>
            </w:rPr>
            <w:delText xml:space="preserve"> </w:delText>
          </w:r>
          <w:r w:rsidR="00CD341D" w:rsidRPr="00300FD2" w:rsidDel="00300FD2">
            <w:rPr>
              <w:highlight w:val="cyan"/>
              <w:lang w:eastAsia="ko-KR"/>
              <w:rPrChange w:id="688" w:author="Huawei-zfq01" w:date="2022-02-17T15:05:00Z">
                <w:rPr>
                  <w:lang w:eastAsia="ko-KR"/>
                </w:rPr>
              </w:rPrChange>
            </w:rPr>
            <w:delText>during a h</w:delText>
          </w:r>
        </w:del>
      </w:ins>
      <w:ins w:id="689" w:author="Nokia R01" w:date="2022-02-15T18:18:00Z">
        <w:del w:id="690" w:author="Huawei-zfq01" w:date="2022-02-17T15:05:00Z">
          <w:r w:rsidR="00CD341D" w:rsidRPr="00300FD2" w:rsidDel="00300FD2">
            <w:rPr>
              <w:highlight w:val="cyan"/>
              <w:lang w:eastAsia="ko-KR"/>
              <w:rPrChange w:id="691" w:author="Huawei-zfq01" w:date="2022-02-17T15:05:00Z">
                <w:rPr>
                  <w:lang w:eastAsia="ko-KR"/>
                </w:rPr>
              </w:rPrChange>
            </w:rPr>
            <w:delText>andover</w:delText>
          </w:r>
        </w:del>
        <w:r w:rsidR="00CD341D">
          <w:rPr>
            <w:lang w:eastAsia="ko-KR"/>
          </w:rPr>
          <w:t>, the</w:t>
        </w:r>
      </w:ins>
      <w:ins w:id="692" w:author="Nokia R01" w:date="2022-02-15T18:17:00Z">
        <w:r w:rsidR="00CD341D">
          <w:rPr>
            <w:lang w:eastAsia="ko-KR"/>
          </w:rPr>
          <w:t xml:space="preserve"> </w:t>
        </w:r>
      </w:ins>
      <w:r w:rsidR="003132B0">
        <w:rPr>
          <w:lang w:eastAsia="ko-KR"/>
        </w:rPr>
        <w:t>SMF checks whether the new UE location is inside or outside all MBS service area</w:t>
      </w:r>
      <w:ins w:id="693" w:author="Nokia R01" w:date="2022-02-15T18:18:00Z">
        <w:r w:rsidR="00CD341D">
          <w:rPr>
            <w:lang w:eastAsia="ko-KR"/>
          </w:rPr>
          <w:t>s</w:t>
        </w:r>
      </w:ins>
      <w:r w:rsidR="003132B0">
        <w:rPr>
          <w:lang w:eastAsia="ko-KR"/>
        </w:rPr>
        <w:t xml:space="preserve"> of the location dependent MBS session:</w:t>
      </w:r>
    </w:p>
    <w:p w14:paraId="0CA8990C" w14:textId="77777777" w:rsidR="003132B0" w:rsidRDefault="003132B0" w:rsidP="003132B0">
      <w:pPr>
        <w:pStyle w:val="B1"/>
        <w:rPr>
          <w:lang w:eastAsia="ko-KR"/>
        </w:rPr>
      </w:pPr>
      <w:r>
        <w:rPr>
          <w:lang w:eastAsia="ko-KR"/>
        </w:rPr>
        <w:t>-</w:t>
      </w:r>
      <w:r>
        <w:rPr>
          <w:lang w:eastAsia="ko-KR"/>
        </w:rPr>
        <w:tab/>
        <w:t>For the case that UE is out of all MBS service area of the location dependent MBS session:</w:t>
      </w:r>
    </w:p>
    <w:p w14:paraId="3B04088C" w14:textId="77777777" w:rsidR="003132B0" w:rsidRDefault="003132B0" w:rsidP="003132B0">
      <w:pPr>
        <w:pStyle w:val="B2"/>
        <w:rPr>
          <w:lang w:eastAsia="ko-KR"/>
        </w:rPr>
      </w:pPr>
      <w:r>
        <w:rPr>
          <w:lang w:eastAsia="ko-KR"/>
        </w:rPr>
        <w:t>-</w:t>
      </w:r>
      <w:r>
        <w:rPr>
          <w:lang w:eastAsia="ko-KR"/>
        </w:rPr>
        <w:tab/>
      </w:r>
      <w:commentRangeStart w:id="694"/>
      <w:r>
        <w:rPr>
          <w:lang w:eastAsia="ko-KR"/>
        </w:rPr>
        <w:t>If RAN node does not support MBS</w:t>
      </w:r>
      <w:commentRangeEnd w:id="694"/>
      <w:r w:rsidR="009B4BA1">
        <w:rPr>
          <w:rStyle w:val="CommentReference"/>
        </w:rPr>
        <w:commentReference w:id="694"/>
      </w:r>
      <w:r>
        <w:rPr>
          <w:lang w:eastAsia="ko-KR"/>
        </w:rPr>
        <w:t>, the SMF delete the associated QoS flow from the RAN node and the UPF.</w:t>
      </w:r>
    </w:p>
    <w:p w14:paraId="24C8BCA0" w14:textId="5A332275" w:rsidR="003132B0" w:rsidRDefault="003132B0" w:rsidP="003132B0">
      <w:pPr>
        <w:pStyle w:val="B2"/>
        <w:rPr>
          <w:lang w:eastAsia="ko-KR"/>
        </w:rPr>
      </w:pPr>
      <w:r>
        <w:rPr>
          <w:lang w:eastAsia="ko-KR"/>
        </w:rPr>
        <w:t>-</w:t>
      </w:r>
      <w:r>
        <w:rPr>
          <w:lang w:eastAsia="ko-KR"/>
        </w:rPr>
        <w:tab/>
        <w:t>Per operator's policy (e.g. when a local configured timer expires since the UE left the whole MBS service area of the MBS session) the SMF may remove the UE from the multicast MBS session as defined in clause 7.2.2.3.</w:t>
      </w:r>
      <w:ins w:id="695" w:author="Nokia R01" w:date="2022-02-15T18:18:00Z">
        <w:r w:rsidR="00CD341D" w:rsidRPr="00CD341D">
          <w:rPr>
            <w:lang w:eastAsia="ko-KR"/>
          </w:rPr>
          <w:t xml:space="preserve"> </w:t>
        </w:r>
      </w:ins>
      <w:moveToRangeStart w:id="696" w:author="Nokia R01" w:date="2022-02-15T18:18:00Z" w:name="move95841542"/>
      <w:moveTo w:id="697" w:author="Nokia R01" w:date="2022-02-15T18:18:00Z">
        <w:del w:id="698" w:author="Nokia R06" w:date="2022-02-21T19:58:00Z">
          <w:r w:rsidR="00CD341D" w:rsidDel="00397C07">
            <w:rPr>
              <w:lang w:eastAsia="ko-KR"/>
            </w:rPr>
            <w:delText>When the UE is removed from the limited area MBS session, t</w:delText>
          </w:r>
        </w:del>
      </w:moveTo>
      <w:ins w:id="699" w:author="Nokia R06" w:date="2022-02-21T19:58:00Z">
        <w:r w:rsidR="00397C07">
          <w:rPr>
            <w:lang w:eastAsia="ko-KR"/>
          </w:rPr>
          <w:t>T</w:t>
        </w:r>
      </w:ins>
      <w:moveTo w:id="700" w:author="Nokia R01" w:date="2022-02-15T18:18:00Z">
        <w:r w:rsidR="00CD341D">
          <w:rPr>
            <w:lang w:eastAsia="ko-KR"/>
          </w:rPr>
          <w:t>he SMF also unsubscribes to the AMF from the notifications about the "UE moving in or out of a subscribed "Area Of Interest"" event.</w:t>
        </w:r>
      </w:moveTo>
      <w:moveToRangeEnd w:id="696"/>
    </w:p>
    <w:p w14:paraId="43F910D4" w14:textId="77777777" w:rsidR="003132B0" w:rsidRDefault="003132B0" w:rsidP="003132B0">
      <w:pPr>
        <w:pStyle w:val="B1"/>
        <w:rPr>
          <w:lang w:eastAsia="ko-KR"/>
        </w:rPr>
      </w:pPr>
      <w:r>
        <w:rPr>
          <w:lang w:eastAsia="ko-KR"/>
        </w:rPr>
        <w:t>-</w:t>
      </w:r>
      <w:r>
        <w:rPr>
          <w:lang w:eastAsia="ko-KR"/>
        </w:rPr>
        <w:tab/>
        <w:t>For the case UE comes back to MBS service area of the location dependent MBS session after moving out of the MBS service area of the multicast MBS session before:</w:t>
      </w:r>
    </w:p>
    <w:p w14:paraId="45077287" w14:textId="77777777" w:rsidR="003132B0" w:rsidRDefault="003132B0" w:rsidP="003132B0">
      <w:pPr>
        <w:pStyle w:val="B2"/>
        <w:rPr>
          <w:lang w:eastAsia="ko-KR"/>
        </w:rPr>
      </w:pPr>
      <w:r>
        <w:rPr>
          <w:lang w:eastAsia="ko-KR"/>
        </w:rPr>
        <w:t>-</w:t>
      </w:r>
      <w:r>
        <w:rPr>
          <w:lang w:eastAsia="ko-KR"/>
        </w:rPr>
        <w:tab/>
        <w:t>If the UE is still in the multicast MBS session and the multicast MBS session is in the "Active" state, the SMF tries to activate the multicast MBS session towards the UE.</w:t>
      </w:r>
    </w:p>
    <w:p w14:paraId="49C172E5" w14:textId="59D5AE91" w:rsidR="003132B0" w:rsidRDefault="003132B0" w:rsidP="003132B0">
      <w:pPr>
        <w:rPr>
          <w:lang w:eastAsia="ko-KR"/>
        </w:rPr>
      </w:pPr>
      <w:del w:id="701" w:author="Nokia R01" w:date="2022-02-15T18:18:00Z">
        <w:r w:rsidDel="00CD341D">
          <w:rPr>
            <w:lang w:eastAsia="ko-KR"/>
          </w:rPr>
          <w:delText xml:space="preserve">Besides the condition as defined in clause 7.2.2.3, per operator's policy (e.g. when a local configured timer expires since the UE left the MBS service area) the SMF may remove the UE from the limited area MBS session if the UE is out of the service area of the MBS session. </w:delText>
        </w:r>
      </w:del>
      <w:moveFromRangeStart w:id="702" w:author="Nokia R01" w:date="2022-02-15T18:18:00Z" w:name="move95841542"/>
      <w:moveFrom w:id="703" w:author="Nokia R01" w:date="2022-02-15T18:18:00Z">
        <w:r w:rsidDel="00CD341D">
          <w:rPr>
            <w:lang w:eastAsia="ko-KR"/>
          </w:rPr>
          <w:t>When the UE is removed from the limited area MBS session, the SMF also unsubscribes to the AMF from the notifications about the "UE moving in or out of a subscribed "Area Of Interest"" event.</w:t>
        </w:r>
      </w:moveFrom>
      <w:moveFromRangeEnd w:id="702"/>
    </w:p>
    <w:p w14:paraId="5340CCBA" w14:textId="3520104C"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ja-JP"/>
        </w:rPr>
      </w:pPr>
      <w:bookmarkStart w:id="704" w:name="_Toc91140508"/>
      <w:r>
        <w:rPr>
          <w:sz w:val="40"/>
          <w:lang w:eastAsia="ja-JP"/>
        </w:rPr>
        <w:t>8</w:t>
      </w:r>
      <w:r w:rsidR="00742220" w:rsidRPr="00742220">
        <w:rPr>
          <w:sz w:val="40"/>
          <w:lang w:eastAsia="ja-JP"/>
        </w:rPr>
        <w:t>th change</w:t>
      </w:r>
    </w:p>
    <w:p w14:paraId="1D618A78" w14:textId="4B533C65" w:rsidR="003132B0" w:rsidRDefault="003132B0" w:rsidP="003132B0">
      <w:pPr>
        <w:pStyle w:val="Heading5"/>
        <w:rPr>
          <w:lang w:eastAsia="ja-JP"/>
        </w:rPr>
      </w:pPr>
      <w:r>
        <w:rPr>
          <w:lang w:eastAsia="ja-JP"/>
        </w:rPr>
        <w:t>7.2.4.2.7</w:t>
      </w:r>
      <w:r>
        <w:rPr>
          <w:lang w:eastAsia="ja-JP"/>
        </w:rPr>
        <w:tab/>
        <w:t>UE mobility within the same NG-RAN between cells belonging to different MBS service areas</w:t>
      </w:r>
      <w:bookmarkEnd w:id="704"/>
      <w:ins w:id="705" w:author="Nokia R00" w:date="2022-01-27T23:57:00Z">
        <w:r w:rsidR="00C71216">
          <w:rPr>
            <w:lang w:eastAsia="ja-JP"/>
          </w:rPr>
          <w:t xml:space="preserve"> for shared delivery</w:t>
        </w:r>
      </w:ins>
    </w:p>
    <w:p w14:paraId="4209D7D0" w14:textId="373A2D26" w:rsidR="003132B0" w:rsidDel="00CF311F" w:rsidRDefault="003132B0" w:rsidP="003132B0">
      <w:pPr>
        <w:pStyle w:val="EditorsNote"/>
        <w:rPr>
          <w:del w:id="706" w:author="Nokia R00" w:date="2022-01-27T23:49:00Z"/>
          <w:lang w:eastAsia="ko-KR"/>
        </w:rPr>
      </w:pPr>
      <w:del w:id="707" w:author="Nokia R00" w:date="2022-01-27T23:49:00Z">
        <w:r w:rsidDel="00CF311F">
          <w:rPr>
            <w:lang w:eastAsia="ko-KR"/>
          </w:rPr>
          <w:delText>Editor's note:</w:delText>
        </w:r>
        <w:r w:rsidDel="00CF311F">
          <w:rPr>
            <w:lang w:eastAsia="ko-KR"/>
          </w:rPr>
          <w:tab/>
          <w:delText>How UE mobility within the same NG-RAN between cells belonging to different MBS service areas is handled may need further clarification if needed.</w:delText>
        </w:r>
      </w:del>
    </w:p>
    <w:p w14:paraId="0EA92593" w14:textId="0D759067" w:rsidR="003132B0" w:rsidRDefault="00952ABB" w:rsidP="003132B0">
      <w:pPr>
        <w:rPr>
          <w:lang w:eastAsia="ko-KR"/>
        </w:rPr>
      </w:pPr>
      <w:ins w:id="708" w:author="Nokia R06" w:date="2022-02-21T20:00:00Z">
        <w:r>
          <w:rPr>
            <w:highlight w:val="yellow"/>
            <w:lang w:eastAsia="ko-KR"/>
          </w:rPr>
          <w:t>When the UE moves from one service area to another served by the same NG-RAN,</w:t>
        </w:r>
        <w:r>
          <w:rPr>
            <w:lang w:eastAsia="ko-KR"/>
          </w:rPr>
          <w:t xml:space="preserve"> t</w:t>
        </w:r>
      </w:ins>
      <w:del w:id="709" w:author="Nokia R06" w:date="2022-02-21T20:00:00Z">
        <w:r w:rsidR="003132B0" w:rsidDel="00952ABB">
          <w:rPr>
            <w:lang w:eastAsia="ko-KR"/>
          </w:rPr>
          <w:delText>T</w:delText>
        </w:r>
      </w:del>
      <w:r w:rsidR="003132B0">
        <w:rPr>
          <w:lang w:eastAsia="ko-KR"/>
        </w:rPr>
        <w:t xml:space="preserve">he </w:t>
      </w:r>
      <w:ins w:id="710" w:author="Nokia R06" w:date="2022-02-21T20:00:00Z">
        <w:r>
          <w:rPr>
            <w:lang w:eastAsia="ko-KR"/>
          </w:rPr>
          <w:t>NG_</w:t>
        </w:r>
      </w:ins>
      <w:r w:rsidR="003132B0">
        <w:rPr>
          <w:lang w:eastAsia="ko-KR"/>
        </w:rPr>
        <w:t xml:space="preserve">RAN node </w:t>
      </w:r>
      <w:ins w:id="711" w:author="Nokia R06" w:date="2022-02-21T20:00:00Z">
        <w:r>
          <w:rPr>
            <w:highlight w:val="yellow"/>
            <w:lang w:eastAsia="ko-KR"/>
          </w:rPr>
          <w:t>that supports MBS</w:t>
        </w:r>
        <w:r>
          <w:rPr>
            <w:lang w:eastAsia="ko-KR"/>
          </w:rPr>
          <w:t xml:space="preserve"> </w:t>
        </w:r>
      </w:ins>
      <w:r w:rsidR="003132B0">
        <w:rPr>
          <w:lang w:eastAsia="ko-KR"/>
        </w:rPr>
        <w:t xml:space="preserve">handles content switching due to mobility between service areas it serves without interaction with </w:t>
      </w:r>
      <w:commentRangeStart w:id="712"/>
      <w:r w:rsidR="003132B0">
        <w:rPr>
          <w:lang w:eastAsia="ko-KR"/>
        </w:rPr>
        <w:t>SMF</w:t>
      </w:r>
      <w:commentRangeEnd w:id="712"/>
      <w:r>
        <w:rPr>
          <w:rStyle w:val="CommentReference"/>
        </w:rPr>
        <w:commentReference w:id="712"/>
      </w:r>
      <w:r w:rsidR="003132B0">
        <w:rPr>
          <w:lang w:eastAsia="ko-KR"/>
        </w:rPr>
        <w:t xml:space="preserve">. If </w:t>
      </w:r>
      <w:ins w:id="713" w:author="Nokia R06" w:date="2022-02-21T20:03:00Z">
        <w:r>
          <w:rPr>
            <w:lang w:eastAsia="ko-KR"/>
          </w:rPr>
          <w:t xml:space="preserve">it is </w:t>
        </w:r>
      </w:ins>
      <w:r w:rsidR="003132B0">
        <w:rPr>
          <w:lang w:eastAsia="ko-KR"/>
        </w:rPr>
        <w:t xml:space="preserve">the first </w:t>
      </w:r>
      <w:ins w:id="714" w:author="Nokia R06" w:date="2022-02-21T20:03:00Z">
        <w:r>
          <w:rPr>
            <w:lang w:eastAsia="ko-KR"/>
          </w:rPr>
          <w:t xml:space="preserve">that </w:t>
        </w:r>
      </w:ins>
      <w:r w:rsidR="003132B0">
        <w:rPr>
          <w:lang w:eastAsia="ko-KR"/>
        </w:rPr>
        <w:t>UE enters a new location area the RAN node requests shared delivery from the MB-SMF for the corresponding area session ID. If the last UE leaves a location area the RAN node requests the termination of shared delivery from the MB-SMF for the corresponding area session ID.</w:t>
      </w:r>
    </w:p>
    <w:p w14:paraId="0A13382C" w14:textId="700C0273" w:rsidR="003132B0" w:rsidRDefault="003132B0" w:rsidP="003132B0">
      <w:pPr>
        <w:rPr>
          <w:lang w:eastAsia="ko-KR"/>
        </w:rPr>
      </w:pPr>
      <w:commentRangeStart w:id="715"/>
      <w:r>
        <w:rPr>
          <w:lang w:eastAsia="ko-KR"/>
        </w:rPr>
        <w:t xml:space="preserve">UE mobility can happen within the same NG-RAN between cells in or out of </w:t>
      </w:r>
      <w:del w:id="716" w:author="Nokia R01" w:date="2022-02-15T18:21:00Z">
        <w:r w:rsidDel="00CD341D">
          <w:rPr>
            <w:lang w:eastAsia="ko-KR"/>
          </w:rPr>
          <w:delText>the combined</w:delText>
        </w:r>
      </w:del>
      <w:ins w:id="717" w:author="Nokia R01" w:date="2022-02-15T18:21:00Z">
        <w:r w:rsidR="00CD341D">
          <w:rPr>
            <w:lang w:eastAsia="ko-KR"/>
          </w:rPr>
          <w:t>all the MBS</w:t>
        </w:r>
      </w:ins>
      <w:r>
        <w:rPr>
          <w:lang w:eastAsia="ko-KR"/>
        </w:rPr>
        <w:t xml:space="preserve"> </w:t>
      </w:r>
      <w:proofErr w:type="spellStart"/>
      <w:r>
        <w:rPr>
          <w:lang w:eastAsia="ko-KR"/>
        </w:rPr>
        <w:t>MBS</w:t>
      </w:r>
      <w:proofErr w:type="spellEnd"/>
      <w:r>
        <w:rPr>
          <w:lang w:eastAsia="ko-KR"/>
        </w:rPr>
        <w:t xml:space="preserve"> service area</w:t>
      </w:r>
      <w:ins w:id="718" w:author="Nokia R01" w:date="2022-02-15T18:21:00Z">
        <w:r w:rsidR="00CD341D">
          <w:rPr>
            <w:lang w:eastAsia="ko-KR"/>
          </w:rPr>
          <w:t>s</w:t>
        </w:r>
      </w:ins>
      <w:r>
        <w:rPr>
          <w:lang w:eastAsia="ko-KR"/>
        </w:rPr>
        <w:t>:</w:t>
      </w:r>
      <w:commentRangeEnd w:id="715"/>
      <w:r w:rsidR="00952ABB">
        <w:rPr>
          <w:rStyle w:val="CommentReference"/>
        </w:rPr>
        <w:commentReference w:id="715"/>
      </w:r>
    </w:p>
    <w:p w14:paraId="1E5E9334" w14:textId="251D9147" w:rsidR="003132B0" w:rsidRDefault="003132B0" w:rsidP="003132B0">
      <w:pPr>
        <w:pStyle w:val="B1"/>
        <w:rPr>
          <w:ins w:id="719" w:author="Nokia R00" w:date="2022-01-27T23:52:00Z"/>
          <w:lang w:eastAsia="ko-KR"/>
        </w:rPr>
      </w:pPr>
      <w:r>
        <w:rPr>
          <w:lang w:eastAsia="ko-KR"/>
        </w:rPr>
        <w:t>-</w:t>
      </w:r>
      <w:r>
        <w:rPr>
          <w:lang w:eastAsia="ko-KR"/>
        </w:rPr>
        <w:tab/>
        <w:t>The NG-RAN detects whether the UE is IN or OUT of all MBS service area</w:t>
      </w:r>
      <w:ins w:id="720" w:author="Nokia R01" w:date="2022-02-15T18:21:00Z">
        <w:r w:rsidR="00CD341D">
          <w:rPr>
            <w:lang w:eastAsia="ko-KR"/>
          </w:rPr>
          <w:t>s</w:t>
        </w:r>
      </w:ins>
      <w:r>
        <w:rPr>
          <w:lang w:eastAsia="ko-KR"/>
        </w:rPr>
        <w:t xml:space="preserve"> of </w:t>
      </w:r>
      <w:ins w:id="721" w:author="Nokia R01" w:date="2022-02-15T18:21:00Z">
        <w:r w:rsidR="00CD341D">
          <w:rPr>
            <w:lang w:eastAsia="ko-KR"/>
          </w:rPr>
          <w:t xml:space="preserve">a </w:t>
        </w:r>
      </w:ins>
      <w:r>
        <w:rPr>
          <w:lang w:eastAsia="ko-KR"/>
        </w:rPr>
        <w:t>location dependent MBS session</w:t>
      </w:r>
      <w:ins w:id="722" w:author="Nokia R00" w:date="2022-01-27T23:52:00Z">
        <w:r w:rsidR="00CF311F">
          <w:rPr>
            <w:lang w:eastAsia="ko-KR"/>
          </w:rPr>
          <w:t>. If the UE moves</w:t>
        </w:r>
      </w:ins>
      <w:ins w:id="723" w:author="Nokia R00" w:date="2022-01-27T23:59:00Z">
        <w:r w:rsidR="00C71216">
          <w:rPr>
            <w:lang w:eastAsia="ko-KR"/>
          </w:rPr>
          <w:t xml:space="preserve"> in or</w:t>
        </w:r>
      </w:ins>
      <w:ins w:id="724" w:author="Nokia R00" w:date="2022-01-27T23:52:00Z">
        <w:r w:rsidR="00CF311F">
          <w:rPr>
            <w:lang w:eastAsia="ko-KR"/>
          </w:rPr>
          <w:t xml:space="preserve"> out of all MBS service area</w:t>
        </w:r>
      </w:ins>
      <w:ins w:id="725" w:author="Nokia R01" w:date="2022-02-15T18:21:00Z">
        <w:r w:rsidR="00CD341D">
          <w:rPr>
            <w:lang w:eastAsia="ko-KR"/>
          </w:rPr>
          <w:t>s</w:t>
        </w:r>
      </w:ins>
      <w:ins w:id="726" w:author="Nokia R00" w:date="2022-01-27T23:52:00Z">
        <w:r w:rsidR="00CF311F">
          <w:rPr>
            <w:lang w:eastAsia="ko-KR"/>
          </w:rPr>
          <w:t xml:space="preserve"> of </w:t>
        </w:r>
      </w:ins>
      <w:ins w:id="727" w:author="Nokia R01" w:date="2022-02-15T18:21:00Z">
        <w:r w:rsidR="00CD341D">
          <w:rPr>
            <w:lang w:eastAsia="ko-KR"/>
          </w:rPr>
          <w:t xml:space="preserve">a </w:t>
        </w:r>
      </w:ins>
      <w:ins w:id="728" w:author="Nokia R00" w:date="2022-01-27T23:52:00Z">
        <w:r w:rsidR="00CF311F">
          <w:rPr>
            <w:lang w:eastAsia="ko-KR"/>
          </w:rPr>
          <w:t>location dependent MBS session</w:t>
        </w:r>
      </w:ins>
      <w:r>
        <w:rPr>
          <w:lang w:eastAsia="ko-KR"/>
        </w:rPr>
        <w:t>, the NG-RAN notifies the SMF.</w:t>
      </w:r>
      <w:ins w:id="729" w:author="Nokia R00" w:date="2022-01-27T23:52:00Z">
        <w:r w:rsidR="00CF311F">
          <w:rPr>
            <w:lang w:eastAsia="ko-KR"/>
          </w:rPr>
          <w:t xml:space="preserve"> </w:t>
        </w:r>
      </w:ins>
    </w:p>
    <w:p w14:paraId="5C0F6108" w14:textId="5DDA57D4" w:rsidR="00CF311F" w:rsidRDefault="00CF311F" w:rsidP="00300FD2">
      <w:pPr>
        <w:pStyle w:val="NO"/>
        <w:rPr>
          <w:lang w:eastAsia="ko-KR"/>
        </w:rPr>
      </w:pPr>
      <w:ins w:id="730" w:author="Nokia R00" w:date="2022-01-27T23:52:00Z">
        <w:r>
          <w:rPr>
            <w:lang w:eastAsia="ko-KR"/>
          </w:rPr>
          <w:t>NOTE:</w:t>
        </w:r>
      </w:ins>
      <w:ins w:id="731" w:author="Nokia R00" w:date="2022-01-28T11:08:00Z">
        <w:r w:rsidR="00D005CA">
          <w:rPr>
            <w:lang w:eastAsia="ko-KR"/>
          </w:rPr>
          <w:tab/>
          <w:t>When the UE joins, t</w:t>
        </w:r>
      </w:ins>
      <w:ins w:id="732" w:author="Nokia R00" w:date="2022-01-27T23:55:00Z">
        <w:r>
          <w:rPr>
            <w:lang w:eastAsia="zh-CN"/>
          </w:rPr>
          <w:t xml:space="preserve">he SMF subscribes to the "Area Of Interest" event, </w:t>
        </w:r>
        <w:r w:rsidR="00C71216">
          <w:rPr>
            <w:lang w:eastAsia="zh-CN"/>
          </w:rPr>
          <w:t>and provides the combinat</w:t>
        </w:r>
      </w:ins>
      <w:ins w:id="733" w:author="Nokia R00" w:date="2022-01-27T23:56:00Z">
        <w:r w:rsidR="00C71216">
          <w:rPr>
            <w:lang w:eastAsia="zh-CN"/>
          </w:rPr>
          <w:t xml:space="preserve">ion of </w:t>
        </w:r>
        <w:r w:rsidR="00C71216">
          <w:rPr>
            <w:lang w:eastAsia="ko-KR"/>
          </w:rPr>
          <w:t>all MBS service areas of location dependent MBS session</w:t>
        </w:r>
        <w:r w:rsidR="00C71216">
          <w:rPr>
            <w:lang w:eastAsia="zh-CN"/>
          </w:rPr>
          <w:t xml:space="preserve"> </w:t>
        </w:r>
      </w:ins>
      <w:ins w:id="734" w:author="Nokia R00" w:date="2022-01-27T23:55:00Z">
        <w:r>
          <w:rPr>
            <w:lang w:eastAsia="zh-CN"/>
          </w:rPr>
          <w:t>as "Area Of Interest</w:t>
        </w:r>
      </w:ins>
      <w:ins w:id="735" w:author="Nokia R00" w:date="2022-01-27T23:58:00Z">
        <w:r w:rsidR="00C71216">
          <w:rPr>
            <w:lang w:eastAsia="zh-CN"/>
          </w:rPr>
          <w:t>"</w:t>
        </w:r>
      </w:ins>
      <w:ins w:id="736" w:author="Nokia R00" w:date="2022-01-28T11:08:00Z">
        <w:r w:rsidR="00D005CA">
          <w:rPr>
            <w:lang w:eastAsia="zh-CN"/>
          </w:rPr>
          <w:t xml:space="preserve"> (see subclause </w:t>
        </w:r>
        <w:r w:rsidR="00D005CA" w:rsidRPr="00731C5F">
          <w:rPr>
            <w:rFonts w:eastAsia="MS Mincho"/>
          </w:rPr>
          <w:t>7.2.4.2.1</w:t>
        </w:r>
        <w:r w:rsidR="00D005CA">
          <w:rPr>
            <w:rFonts w:eastAsia="MS Mincho"/>
          </w:rPr>
          <w:t>)</w:t>
        </w:r>
      </w:ins>
      <w:ins w:id="737" w:author="Nokia R00" w:date="2022-01-27T23:58:00Z">
        <w:r w:rsidR="00C71216">
          <w:rPr>
            <w:lang w:eastAsia="zh-CN"/>
          </w:rPr>
          <w:t>,</w:t>
        </w:r>
      </w:ins>
    </w:p>
    <w:p w14:paraId="2D41F39B" w14:textId="636A8296" w:rsidR="003132B0" w:rsidRDefault="003132B0" w:rsidP="003132B0">
      <w:pPr>
        <w:pStyle w:val="B1"/>
        <w:rPr>
          <w:ins w:id="738" w:author="Nokia R01" w:date="2022-02-15T18:22:00Z"/>
          <w:lang w:eastAsia="ko-KR"/>
        </w:rPr>
      </w:pPr>
      <w:r>
        <w:rPr>
          <w:lang w:eastAsia="ko-KR"/>
        </w:rPr>
        <w:lastRenderedPageBreak/>
        <w:t>-</w:t>
      </w:r>
      <w:r>
        <w:rPr>
          <w:lang w:eastAsia="ko-KR"/>
        </w:rPr>
        <w:tab/>
      </w:r>
      <w:del w:id="739" w:author="Nokia R00" w:date="2022-01-27T23:58:00Z">
        <w:r w:rsidDel="00C71216">
          <w:rPr>
            <w:lang w:eastAsia="ko-KR"/>
          </w:rPr>
          <w:delText xml:space="preserve">Location reporting control procedure is required so that NG-RAN can report whether the UE is IN or OUT of all MBS service area of location dependent MBS session. </w:delText>
        </w:r>
      </w:del>
      <w:r>
        <w:rPr>
          <w:lang w:eastAsia="ko-KR"/>
        </w:rPr>
        <w:t>When the SMF knows the UE is IN or OUT of all MBS service area of location dependent MBS session, the SMF behaves as in clause 7.2.4.2.6.</w:t>
      </w:r>
    </w:p>
    <w:p w14:paraId="5DFC8630" w14:textId="23A6F741" w:rsidR="008B7DAF" w:rsidRPr="00742220" w:rsidRDefault="008B7DAF" w:rsidP="008B7DAF">
      <w:pPr>
        <w:pBdr>
          <w:top w:val="single" w:sz="4" w:space="1" w:color="auto"/>
          <w:left w:val="single" w:sz="4" w:space="4" w:color="auto"/>
          <w:bottom w:val="single" w:sz="4" w:space="1" w:color="auto"/>
          <w:right w:val="single" w:sz="4" w:space="4" w:color="auto"/>
        </w:pBdr>
        <w:jc w:val="center"/>
        <w:rPr>
          <w:sz w:val="40"/>
          <w:lang w:eastAsia="ja-JP"/>
        </w:rPr>
      </w:pPr>
      <w:bookmarkStart w:id="740" w:name="_Toc91140509"/>
      <w:r>
        <w:rPr>
          <w:sz w:val="40"/>
          <w:lang w:eastAsia="ja-JP"/>
        </w:rPr>
        <w:t>9</w:t>
      </w:r>
      <w:r w:rsidRPr="00742220">
        <w:rPr>
          <w:sz w:val="40"/>
          <w:lang w:eastAsia="ja-JP"/>
        </w:rPr>
        <w:t>th change</w:t>
      </w:r>
    </w:p>
    <w:p w14:paraId="4075182E" w14:textId="3B9F3F8B" w:rsidR="00CD341D" w:rsidRDefault="00CD341D" w:rsidP="00CD341D">
      <w:pPr>
        <w:pStyle w:val="Heading5"/>
        <w:rPr>
          <w:lang w:eastAsia="ja-JP"/>
        </w:rPr>
      </w:pPr>
      <w:r>
        <w:rPr>
          <w:lang w:eastAsia="ja-JP"/>
        </w:rPr>
        <w:t>7.2.4.2.8</w:t>
      </w:r>
      <w:r>
        <w:rPr>
          <w:lang w:eastAsia="ja-JP"/>
        </w:rPr>
        <w:tab/>
      </w:r>
      <w:commentRangeStart w:id="741"/>
      <w:del w:id="742" w:author="Nokia R01" w:date="2022-02-15T18:23:00Z">
        <w:r w:rsidDel="00CD341D">
          <w:rPr>
            <w:lang w:eastAsia="ja-JP"/>
          </w:rPr>
          <w:delText>SMF removing joined UEs from location dependent MBS session</w:delText>
        </w:r>
        <w:bookmarkEnd w:id="740"/>
        <w:commentRangeEnd w:id="741"/>
        <w:r w:rsidDel="00CD341D">
          <w:rPr>
            <w:rStyle w:val="CommentReference"/>
            <w:rFonts w:ascii="Times New Roman" w:hAnsi="Times New Roman"/>
          </w:rPr>
          <w:commentReference w:id="741"/>
        </w:r>
      </w:del>
      <w:ins w:id="743" w:author="Nokia R01" w:date="2022-02-15T18:23:00Z">
        <w:r>
          <w:rPr>
            <w:lang w:eastAsia="ja-JP"/>
          </w:rPr>
          <w:t>Void</w:t>
        </w:r>
      </w:ins>
    </w:p>
    <w:p w14:paraId="672D7666" w14:textId="453EF3DC" w:rsidR="00CD341D" w:rsidRPr="00003F9A" w:rsidDel="00CD341D" w:rsidRDefault="00CD341D" w:rsidP="00CD341D">
      <w:pPr>
        <w:rPr>
          <w:del w:id="744" w:author="Nokia R01" w:date="2022-02-15T18:23:00Z"/>
          <w:lang w:eastAsia="ko-KR"/>
        </w:rPr>
      </w:pPr>
      <w:del w:id="745" w:author="Nokia R01" w:date="2022-02-15T18:23:00Z">
        <w:r w:rsidDel="00CD341D">
          <w:rPr>
            <w:lang w:eastAsia="ko-KR"/>
          </w:rPr>
          <w:delText>Besides the condition as defined in clause 7.2.2.3, per operator's policy (e.g. when a local configured timer expires since the UE left the whole MBS service area) the SMF may remove the UE from the location dependent MBS session if the UE is out of the whole service area of the MBS session. When the UE is removed from the location dependent MBS session, the SMF also unsubscribes to the AMF from the notifications about the "UE moving in or out of a subscribed "Area Of Interest"" event related to that MBS session.</w:delText>
        </w:r>
      </w:del>
    </w:p>
    <w:p w14:paraId="0820953A" w14:textId="77777777" w:rsidR="00CD341D" w:rsidRDefault="00CD341D" w:rsidP="003132B0">
      <w:pPr>
        <w:pStyle w:val="B1"/>
        <w:rPr>
          <w:lang w:eastAsia="ko-KR"/>
        </w:rPr>
      </w:pPr>
    </w:p>
    <w:p w14:paraId="5CDCC024" w14:textId="4A9848C9"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rPr>
      </w:pPr>
      <w:bookmarkStart w:id="746" w:name="_Toc70079079"/>
      <w:bookmarkStart w:id="747" w:name="_Toc91140512"/>
      <w:bookmarkEnd w:id="515"/>
      <w:r>
        <w:rPr>
          <w:sz w:val="40"/>
        </w:rPr>
        <w:t>10</w:t>
      </w:r>
      <w:r w:rsidR="00742220" w:rsidRPr="00742220">
        <w:rPr>
          <w:sz w:val="40"/>
        </w:rPr>
        <w:t>th change</w:t>
      </w:r>
    </w:p>
    <w:p w14:paraId="33027A64" w14:textId="77777777" w:rsidR="00F41BBD" w:rsidRDefault="00F41BBD" w:rsidP="00F41BBD">
      <w:pPr>
        <w:pStyle w:val="Heading5"/>
        <w:rPr>
          <w:lang w:eastAsia="ja-JP"/>
        </w:rPr>
      </w:pPr>
      <w:r>
        <w:rPr>
          <w:rFonts w:eastAsia="MS Mincho"/>
        </w:rPr>
        <w:t>7.2.4.3.1</w:t>
      </w:r>
      <w:r>
        <w:rPr>
          <w:rFonts w:eastAsia="MS Mincho"/>
        </w:rPr>
        <w:tab/>
      </w:r>
      <w:r>
        <w:t>Local MBS service area information provided by AF</w:t>
      </w:r>
    </w:p>
    <w:p w14:paraId="011E0C5F" w14:textId="77777777" w:rsidR="00F41BBD" w:rsidRDefault="00F41BBD" w:rsidP="00F41BBD">
      <w:pPr>
        <w:rPr>
          <w:lang w:val="x-none"/>
        </w:rPr>
      </w:pPr>
      <w:r>
        <w:rPr>
          <w:lang w:val="x-none" w:eastAsia="ko-KR"/>
        </w:rPr>
        <w:t xml:space="preserve">For local multicast services, the MBS service area information </w:t>
      </w:r>
      <w:r>
        <w:rPr>
          <w:lang w:val="en-US" w:eastAsia="ko-KR"/>
        </w:rPr>
        <w:t xml:space="preserve">is provided </w:t>
      </w:r>
      <w:r>
        <w:rPr>
          <w:lang w:val="x-none" w:eastAsia="ko-KR"/>
        </w:rPr>
        <w:t xml:space="preserve">to the UE and the 5GC </w:t>
      </w:r>
      <w:r>
        <w:rPr>
          <w:lang w:val="x-none"/>
        </w:rPr>
        <w:t>as specified in clause</w:t>
      </w:r>
      <w:r>
        <w:rPr>
          <w:lang w:val="en-US"/>
        </w:rPr>
        <w:t>s</w:t>
      </w:r>
      <w:r>
        <w:rPr>
          <w:lang w:val="x-none"/>
        </w:rPr>
        <w:t> 7.1.1.2</w:t>
      </w:r>
      <w:r>
        <w:rPr>
          <w:lang w:val="en-US"/>
        </w:rPr>
        <w:t xml:space="preserve"> and 7.1.1.3</w:t>
      </w:r>
      <w:r>
        <w:rPr>
          <w:lang w:val="x-none"/>
        </w:rPr>
        <w:t xml:space="preserve"> with the following differences and clarifications:</w:t>
      </w:r>
    </w:p>
    <w:p w14:paraId="78CD5B45" w14:textId="77777777" w:rsidR="00F41BBD" w:rsidRDefault="00F41BBD" w:rsidP="00F41BBD">
      <w:pPr>
        <w:pStyle w:val="B1"/>
      </w:pPr>
      <w:r>
        <w:t>-</w:t>
      </w:r>
      <w:r>
        <w:tab/>
        <w:t>For the Service Announcement, MBS service area information is included unless it is preconfigured.</w:t>
      </w:r>
    </w:p>
    <w:p w14:paraId="79336033" w14:textId="77777777" w:rsidR="00F41BBD" w:rsidRDefault="00F41BBD" w:rsidP="00F41BBD">
      <w:pPr>
        <w:pStyle w:val="B1"/>
      </w:pPr>
      <w:r>
        <w:t>-</w:t>
      </w:r>
      <w:r>
        <w:tab/>
        <w:t xml:space="preserve">When performing the MBS session </w:t>
      </w:r>
      <w:ins w:id="748" w:author="作者">
        <w:r>
          <w:t xml:space="preserve">creation </w:t>
        </w:r>
      </w:ins>
      <w:r>
        <w:t>request to the 5GC, the MBS service area information for a multicast session is provided by the AF unless it is preconfigured.</w:t>
      </w:r>
    </w:p>
    <w:p w14:paraId="20F91746" w14:textId="587A9BBC" w:rsidR="008B7DAF" w:rsidRPr="00742220" w:rsidRDefault="008B7DAF" w:rsidP="008B7DAF">
      <w:pPr>
        <w:pBdr>
          <w:top w:val="single" w:sz="4" w:space="1" w:color="auto"/>
          <w:left w:val="single" w:sz="4" w:space="4" w:color="auto"/>
          <w:bottom w:val="single" w:sz="4" w:space="1" w:color="auto"/>
          <w:right w:val="single" w:sz="4" w:space="4" w:color="auto"/>
        </w:pBdr>
        <w:jc w:val="center"/>
        <w:rPr>
          <w:sz w:val="40"/>
        </w:rPr>
      </w:pPr>
      <w:r>
        <w:rPr>
          <w:sz w:val="40"/>
        </w:rPr>
        <w:t>11</w:t>
      </w:r>
      <w:r w:rsidRPr="00742220">
        <w:rPr>
          <w:sz w:val="40"/>
        </w:rPr>
        <w:t>th change</w:t>
      </w:r>
    </w:p>
    <w:p w14:paraId="32A3E221" w14:textId="1CB16783" w:rsidR="003132B0" w:rsidRDefault="003132B0" w:rsidP="003132B0">
      <w:pPr>
        <w:pStyle w:val="Heading5"/>
        <w:rPr>
          <w:rFonts w:eastAsia="SimSun"/>
        </w:rPr>
      </w:pPr>
      <w:r>
        <w:t>7.2.4.3.2</w:t>
      </w:r>
      <w:r>
        <w:tab/>
      </w:r>
      <w:r w:rsidRPr="008D559F">
        <w:rPr>
          <w:lang w:eastAsia="ko-KR"/>
        </w:rPr>
        <w:t>Multicast session</w:t>
      </w:r>
      <w:r>
        <w:t xml:space="preserve"> join and </w:t>
      </w:r>
      <w:r>
        <w:rPr>
          <w:lang w:eastAsia="ko-KR"/>
        </w:rPr>
        <w:t>session establishment procedure for local MBS</w:t>
      </w:r>
      <w:bookmarkEnd w:id="746"/>
      <w:bookmarkEnd w:id="747"/>
    </w:p>
    <w:p w14:paraId="5426E5E7" w14:textId="77777777" w:rsidR="003132B0" w:rsidRDefault="003132B0" w:rsidP="003132B0">
      <w:pPr>
        <w:rPr>
          <w:rFonts w:eastAsia="MS Mincho"/>
        </w:rPr>
      </w:pPr>
      <w:r>
        <w:rPr>
          <w:rFonts w:eastAsia="MS Mincho"/>
        </w:rPr>
        <w:t xml:space="preserve">For the case that the multicast service is only available within a limited area, the UEs </w:t>
      </w:r>
      <w:r>
        <w:t xml:space="preserve">outside the MBS service area are not allowed to join the </w:t>
      </w:r>
      <w:r>
        <w:rPr>
          <w:rFonts w:eastAsia="MS Mincho"/>
        </w:rPr>
        <w:t xml:space="preserve">multicast </w:t>
      </w:r>
      <w:r>
        <w:t>service</w:t>
      </w:r>
      <w:r>
        <w:rPr>
          <w:rFonts w:eastAsia="MS Mincho"/>
        </w:rPr>
        <w:t>.</w:t>
      </w:r>
    </w:p>
    <w:p w14:paraId="734EA78E" w14:textId="77777777" w:rsidR="003132B0" w:rsidRDefault="003132B0" w:rsidP="003132B0">
      <w:pPr>
        <w:rPr>
          <w:lang w:val="x-none"/>
        </w:rPr>
      </w:pPr>
      <w:r>
        <w:rPr>
          <w:lang w:eastAsia="ko-KR"/>
        </w:rPr>
        <w:t>The m</w:t>
      </w:r>
      <w:r w:rsidRPr="008D559F">
        <w:rPr>
          <w:lang w:eastAsia="ko-KR"/>
        </w:rPr>
        <w:t>ulticast session</w:t>
      </w:r>
      <w:r>
        <w:rPr>
          <w:lang w:eastAsia="ko-KR"/>
        </w:rPr>
        <w:t xml:space="preserve"> join and session establishment for </w:t>
      </w:r>
      <w:r>
        <w:rPr>
          <w:lang w:eastAsia="zh-CN"/>
        </w:rPr>
        <w:t>multicast service available within a limited area</w:t>
      </w:r>
      <w:r>
        <w:rPr>
          <w:rFonts w:eastAsia="MS Mincho"/>
        </w:rPr>
        <w:t xml:space="preserve"> are performed as </w:t>
      </w:r>
      <w:r>
        <w:rPr>
          <w:lang w:val="x-none"/>
        </w:rPr>
        <w:t>specified in clause 7.2.1.3</w:t>
      </w:r>
      <w:r>
        <w:rPr>
          <w:rFonts w:eastAsia="MS Mincho"/>
        </w:rPr>
        <w:t xml:space="preserve"> with the following </w:t>
      </w:r>
      <w:r>
        <w:rPr>
          <w:lang w:val="x-none"/>
        </w:rPr>
        <w:t>differences and clarifications:</w:t>
      </w:r>
    </w:p>
    <w:p w14:paraId="2B7EEE38" w14:textId="77777777" w:rsidR="003132B0" w:rsidRDefault="003132B0" w:rsidP="003132B0">
      <w:pPr>
        <w:pStyle w:val="B1"/>
      </w:pPr>
      <w:r>
        <w:t>-</w:t>
      </w:r>
      <w:r>
        <w:tab/>
        <w:t xml:space="preserve">The local multicast session has been created where the AF provided the MBS service area information as </w:t>
      </w:r>
      <w:r>
        <w:rPr>
          <w:lang w:val="x-none"/>
        </w:rPr>
        <w:t>specified in clause </w:t>
      </w:r>
      <w:r>
        <w:rPr>
          <w:rFonts w:eastAsia="MS Mincho"/>
        </w:rPr>
        <w:t>7.2.4.3.1</w:t>
      </w:r>
      <w:r>
        <w:t>.</w:t>
      </w:r>
    </w:p>
    <w:p w14:paraId="3F85A918" w14:textId="77777777" w:rsidR="003132B0" w:rsidRDefault="003132B0" w:rsidP="003132B0">
      <w:pPr>
        <w:pStyle w:val="B1"/>
      </w:pPr>
      <w:r>
        <w:t>-</w:t>
      </w:r>
      <w:r>
        <w:tab/>
        <w:t xml:space="preserve">The UE may have information about local multicast service including MBS service area </w:t>
      </w:r>
      <w:r>
        <w:rPr>
          <w:lang w:eastAsia="zh-CN"/>
        </w:rPr>
        <w:t xml:space="preserve">via Service Announcement </w:t>
      </w:r>
      <w:r>
        <w:t xml:space="preserve">as </w:t>
      </w:r>
      <w:r>
        <w:rPr>
          <w:lang w:val="x-none"/>
        </w:rPr>
        <w:t>specified in clause </w:t>
      </w:r>
      <w:r>
        <w:rPr>
          <w:rFonts w:eastAsia="MS Mincho"/>
        </w:rPr>
        <w:t>7.2.4.3.1</w:t>
      </w:r>
      <w:r>
        <w:t>.</w:t>
      </w:r>
    </w:p>
    <w:p w14:paraId="05B4D3E4" w14:textId="77777777" w:rsidR="003132B0" w:rsidRDefault="003132B0" w:rsidP="003132B0">
      <w:pPr>
        <w:pStyle w:val="B1"/>
        <w:rPr>
          <w:rFonts w:eastAsia="DengXian"/>
          <w:lang w:eastAsia="zh-CN"/>
        </w:rPr>
      </w:pPr>
      <w:r>
        <w:t>-</w:t>
      </w:r>
      <w:r>
        <w:tab/>
        <w:t xml:space="preserve">In step 1, </w:t>
      </w:r>
      <w:r>
        <w:rPr>
          <w:rFonts w:eastAsia="DengXian"/>
          <w:lang w:eastAsia="zh-CN"/>
        </w:rPr>
        <w:t xml:space="preserve">if the UE determines that it is in the MBS service area based on the </w:t>
      </w:r>
      <w:r>
        <w:t xml:space="preserve">information about local multicast service e.g. obtained via </w:t>
      </w:r>
      <w:r>
        <w:rPr>
          <w:lang w:eastAsia="zh-CN"/>
        </w:rPr>
        <w:t>Service Announcement</w:t>
      </w:r>
      <w:r>
        <w:rPr>
          <w:rFonts w:eastAsia="DengXian"/>
          <w:lang w:eastAsia="zh-CN"/>
        </w:rPr>
        <w:t xml:space="preserve">, the UE </w:t>
      </w:r>
      <w:r>
        <w:t xml:space="preserve">sends the PDU Session Modification Request (MBS Session ID) or the PDU Session Establishment Request (MBS Session ID) </w:t>
      </w:r>
      <w:r w:rsidRPr="005449D3">
        <w:rPr>
          <w:rFonts w:eastAsia="SimSun" w:hint="eastAsia"/>
          <w:lang w:eastAsia="zh-CN"/>
        </w:rPr>
        <w:t xml:space="preserve">as a Join Request </w:t>
      </w:r>
      <w:r>
        <w:t>to join the multicast group. I</w:t>
      </w:r>
      <w:r>
        <w:rPr>
          <w:rFonts w:eastAsia="DengXian"/>
          <w:lang w:eastAsia="zh-CN"/>
        </w:rPr>
        <w:t>f the UE determines that it is outside the MBS service area, the UE does not send the Join Request.</w:t>
      </w:r>
    </w:p>
    <w:p w14:paraId="07203C5A" w14:textId="4D39C595" w:rsidR="00CF311F" w:rsidRPr="00574965" w:rsidDel="009C7B04" w:rsidRDefault="00CF311F" w:rsidP="00CF311F">
      <w:pPr>
        <w:pStyle w:val="B1"/>
        <w:rPr>
          <w:ins w:id="749" w:author="Nokia R00" w:date="2022-01-27T23:45:00Z"/>
          <w:del w:id="750" w:author="Nokia R01" w:date="2022-02-15T19:28:00Z"/>
        </w:rPr>
      </w:pPr>
      <w:ins w:id="751" w:author="Nokia R00" w:date="2022-01-27T23:45:00Z">
        <w:del w:id="752" w:author="Nokia R01" w:date="2022-02-15T19:28:00Z">
          <w:r w:rsidDel="009C7B04">
            <w:delText>-</w:delText>
          </w:r>
          <w:r w:rsidDel="009C7B04">
            <w:tab/>
          </w:r>
          <w:r w:rsidRPr="00574965" w:rsidDel="009C7B04">
            <w:delText>The AMF provides the User Location Information of the UE</w:delText>
          </w:r>
          <w:r w:rsidDel="009C7B04">
            <w:delText xml:space="preserve"> (cell ID and current tracking area ID)</w:delText>
          </w:r>
          <w:r w:rsidRPr="00574965" w:rsidDel="009C7B04">
            <w:delText xml:space="preserve"> towards the SMF.</w:delText>
          </w:r>
        </w:del>
      </w:ins>
    </w:p>
    <w:p w14:paraId="7AB7FF77" w14:textId="2EE4FBB4" w:rsidR="00CF311F" w:rsidRPr="00574965" w:rsidDel="009C7B04" w:rsidRDefault="00CF311F" w:rsidP="00CF311F">
      <w:pPr>
        <w:pStyle w:val="NO"/>
        <w:rPr>
          <w:ins w:id="753" w:author="Nokia R00" w:date="2022-01-27T23:45:00Z"/>
          <w:del w:id="754" w:author="Nokia R01" w:date="2022-02-15T19:28:00Z"/>
          <w:rFonts w:eastAsia="DengXian"/>
          <w:lang w:eastAsia="zh-CN"/>
        </w:rPr>
      </w:pPr>
      <w:ins w:id="755" w:author="Nokia R00" w:date="2022-01-27T23:45:00Z">
        <w:del w:id="756" w:author="Nokia R01" w:date="2022-02-15T19:28:00Z">
          <w:r w:rsidRPr="00574965" w:rsidDel="009C7B04">
            <w:delText>NOTE 1:</w:delText>
          </w:r>
          <w:r w:rsidRPr="00574965" w:rsidDel="009C7B04">
            <w:tab/>
            <w:delText xml:space="preserve">The AMF includes this information in all Nsmf_PDUSession_UpdateSMContext request if the </w:delText>
          </w:r>
          <w:r w:rsidRPr="00574965" w:rsidDel="009C7B04">
            <w:rPr>
              <w:noProof/>
              <w:lang w:eastAsia="zh-CN"/>
            </w:rPr>
            <w:delText>DNN and S-NSSAI</w:delText>
          </w:r>
          <w:r w:rsidRPr="00574965" w:rsidDel="009C7B04">
            <w:delText xml:space="preserve"> allow multicast.</w:delText>
          </w:r>
        </w:del>
      </w:ins>
    </w:p>
    <w:p w14:paraId="053180F6" w14:textId="2198ED41" w:rsidR="003132B0" w:rsidDel="00CF311F" w:rsidRDefault="003132B0" w:rsidP="003132B0">
      <w:pPr>
        <w:pStyle w:val="EditorsNote"/>
        <w:rPr>
          <w:del w:id="757" w:author="Nokia R00" w:date="2022-01-27T23:46:00Z"/>
          <w:lang w:eastAsia="zh-CN"/>
        </w:rPr>
      </w:pPr>
      <w:del w:id="758" w:author="Nokia R01" w:date="2022-02-15T19:28:00Z">
        <w:r w:rsidDel="009C7B04">
          <w:rPr>
            <w:lang w:eastAsia="zh-CN"/>
          </w:rPr>
          <w:delText>Editor's note:</w:delText>
        </w:r>
        <w:r w:rsidDel="009C7B04">
          <w:rPr>
            <w:lang w:eastAsia="zh-CN"/>
          </w:rPr>
          <w:tab/>
          <w:delText xml:space="preserve">How the AMF </w:delText>
        </w:r>
      </w:del>
      <w:del w:id="759" w:author="Nokia R00" w:date="2022-01-27T23:46:00Z">
        <w:r w:rsidDel="00CF311F">
          <w:rPr>
            <w:lang w:eastAsia="zh-CN"/>
          </w:rPr>
          <w:delText>provides the ULI information to the SMF is FFS.</w:delText>
        </w:r>
      </w:del>
    </w:p>
    <w:p w14:paraId="572D1A82" w14:textId="77777777" w:rsidR="003132B0" w:rsidRDefault="003132B0" w:rsidP="003132B0">
      <w:pPr>
        <w:pStyle w:val="B1"/>
        <w:rPr>
          <w:rFonts w:eastAsia="DengXian"/>
          <w:lang w:eastAsia="zh-CN"/>
        </w:rPr>
      </w:pPr>
      <w:commentRangeStart w:id="760"/>
      <w:r>
        <w:rPr>
          <w:rFonts w:eastAsia="DengXian"/>
          <w:lang w:eastAsia="zh-CN"/>
        </w:rPr>
        <w:t>-</w:t>
      </w:r>
      <w:r>
        <w:rPr>
          <w:rFonts w:eastAsia="DengXian"/>
          <w:lang w:eastAsia="zh-CN"/>
        </w:rPr>
        <w:tab/>
        <w:t xml:space="preserve">In step 3, the SMF obtains the MBS service area (i.e. Cell ID list or TAI list) of </w:t>
      </w:r>
      <w:r>
        <w:t>the indicated MBS session</w:t>
      </w:r>
      <w:r>
        <w:rPr>
          <w:rFonts w:eastAsia="DengXian"/>
          <w:lang w:eastAsia="zh-CN"/>
        </w:rPr>
        <w:t xml:space="preserve"> from the MB-SMF</w:t>
      </w:r>
      <w:r w:rsidRPr="00F754B3">
        <w:rPr>
          <w:rFonts w:eastAsia="DengXian"/>
          <w:lang w:eastAsia="zh-CN"/>
        </w:rPr>
        <w:t>, and the SMF determines the indicated MBS session corresponds to local multicast service based on the MBS service area</w:t>
      </w:r>
      <w:r>
        <w:rPr>
          <w:rFonts w:eastAsia="DengXian"/>
          <w:lang w:eastAsia="zh-CN"/>
        </w:rPr>
        <w:t>.</w:t>
      </w:r>
      <w:commentRangeEnd w:id="760"/>
      <w:r w:rsidR="00AF45CB">
        <w:rPr>
          <w:rStyle w:val="CommentReference"/>
        </w:rPr>
        <w:commentReference w:id="760"/>
      </w:r>
    </w:p>
    <w:p w14:paraId="785ECF74" w14:textId="77777777" w:rsidR="003132B0" w:rsidRDefault="003132B0" w:rsidP="003132B0">
      <w:pPr>
        <w:pStyle w:val="B1"/>
        <w:rPr>
          <w:rFonts w:eastAsia="DengXian"/>
          <w:lang w:eastAsia="zh-CN"/>
        </w:rPr>
      </w:pPr>
      <w:r>
        <w:rPr>
          <w:rFonts w:eastAsia="DengXian"/>
          <w:lang w:eastAsia="zh-CN"/>
        </w:rPr>
        <w:t>-</w:t>
      </w:r>
      <w:r>
        <w:rPr>
          <w:rFonts w:eastAsia="DengXian"/>
          <w:lang w:eastAsia="zh-CN"/>
        </w:rPr>
        <w:tab/>
        <w:t xml:space="preserve">In step 5, </w:t>
      </w:r>
      <w:r>
        <w:rPr>
          <w:lang w:eastAsia="ko-KR"/>
        </w:rPr>
        <w:t>the SMF checks whether the UE</w:t>
      </w:r>
      <w:r>
        <w:rPr>
          <w:rFonts w:eastAsia="DengXian"/>
          <w:lang w:eastAsia="zh-CN"/>
        </w:rPr>
        <w:t xml:space="preserve"> is inside or outside the MBS service area.</w:t>
      </w:r>
    </w:p>
    <w:p w14:paraId="68499A5C" w14:textId="463EE0EE" w:rsidR="003132B0" w:rsidRDefault="003132B0" w:rsidP="003132B0">
      <w:pPr>
        <w:pStyle w:val="B2"/>
        <w:rPr>
          <w:lang w:eastAsia="zh-CN"/>
        </w:rPr>
      </w:pPr>
      <w:r>
        <w:rPr>
          <w:lang w:eastAsia="zh-CN"/>
        </w:rPr>
        <w:lastRenderedPageBreak/>
        <w:t>-</w:t>
      </w:r>
      <w:r>
        <w:rPr>
          <w:lang w:eastAsia="zh-CN"/>
        </w:rPr>
        <w:tab/>
        <w:t xml:space="preserve">The SMF determines whether the UE is inside the MBS service area by comparing the User Location Information of the UE received </w:t>
      </w:r>
      <w:del w:id="761" w:author="Nokia R01" w:date="2022-02-15T19:28:00Z">
        <w:r w:rsidDel="009C7B04">
          <w:rPr>
            <w:lang w:eastAsia="zh-CN"/>
          </w:rPr>
          <w:delText>together with the join request</w:delText>
        </w:r>
      </w:del>
      <w:ins w:id="762" w:author="Nokia R01" w:date="2022-02-15T19:28:00Z">
        <w:r w:rsidR="009C7B04">
          <w:rPr>
            <w:lang w:eastAsia="zh-CN"/>
          </w:rPr>
          <w:t>from the AMF</w:t>
        </w:r>
      </w:ins>
      <w:r>
        <w:rPr>
          <w:lang w:eastAsia="zh-CN"/>
        </w:rPr>
        <w:t xml:space="preserve"> with the MBS service area received from the </w:t>
      </w:r>
      <w:commentRangeStart w:id="763"/>
      <w:r>
        <w:rPr>
          <w:lang w:eastAsia="zh-CN"/>
        </w:rPr>
        <w:t>MB-SMF</w:t>
      </w:r>
      <w:commentRangeEnd w:id="763"/>
      <w:r w:rsidR="00AF45CB">
        <w:rPr>
          <w:rStyle w:val="CommentReference"/>
        </w:rPr>
        <w:commentReference w:id="763"/>
      </w:r>
      <w:r>
        <w:rPr>
          <w:lang w:eastAsia="zh-CN"/>
        </w:rPr>
        <w:t>.</w:t>
      </w:r>
    </w:p>
    <w:p w14:paraId="02D295B5" w14:textId="77777777" w:rsidR="009C7B04" w:rsidRPr="00574965" w:rsidRDefault="009C7B04" w:rsidP="009C7B04">
      <w:pPr>
        <w:pStyle w:val="NO"/>
        <w:rPr>
          <w:ins w:id="764" w:author="Nokia R01" w:date="2022-02-15T19:28:00Z"/>
          <w:rFonts w:eastAsia="DengXian"/>
          <w:lang w:eastAsia="zh-CN"/>
        </w:rPr>
      </w:pPr>
      <w:commentRangeStart w:id="765"/>
      <w:ins w:id="766" w:author="Nokia R01" w:date="2022-02-15T19:28:00Z">
        <w:r w:rsidRPr="00574965">
          <w:t>NOTE 1:</w:t>
        </w:r>
        <w:r w:rsidRPr="00574965">
          <w:tab/>
          <w:t xml:space="preserve">The AMF </w:t>
        </w:r>
        <w:r>
          <w:t>provides</w:t>
        </w:r>
        <w:r w:rsidRPr="00574965">
          <w:t xml:space="preserve"> the User Location Information of the UE</w:t>
        </w:r>
        <w:r>
          <w:t xml:space="preserve"> (cell ID and current tracking area ID)</w:t>
        </w:r>
        <w:r w:rsidRPr="00574965">
          <w:t xml:space="preserve"> towards the SMF </w:t>
        </w:r>
        <w:r>
          <w:t>within</w:t>
        </w:r>
        <w:r w:rsidRPr="00574965">
          <w:t xml:space="preserve"> </w:t>
        </w:r>
        <w:proofErr w:type="spellStart"/>
        <w:r w:rsidRPr="00574965">
          <w:t>Nsmf_PDUSession_</w:t>
        </w:r>
        <w:r>
          <w:t>Create</w:t>
        </w:r>
        <w:r w:rsidRPr="00574965">
          <w:t>SMContext</w:t>
        </w:r>
        <w:proofErr w:type="spellEnd"/>
        <w:r w:rsidRPr="00574965">
          <w:t xml:space="preserve"> request </w:t>
        </w:r>
        <w:r>
          <w:t xml:space="preserve">and if the location changed also in </w:t>
        </w:r>
        <w:proofErr w:type="spellStart"/>
        <w:r w:rsidRPr="00574965">
          <w:t>Nsmf_PDUSession_UpdateSMContext</w:t>
        </w:r>
        <w:proofErr w:type="spellEnd"/>
        <w:r w:rsidRPr="00574965">
          <w:t xml:space="preserve"> request </w:t>
        </w:r>
        <w:r>
          <w:t xml:space="preserve">(as used for the join) </w:t>
        </w:r>
        <w:r w:rsidRPr="00065669">
          <w:rPr>
            <w:rFonts w:eastAsia="LG스마트체 Regular"/>
          </w:rPr>
          <w:t>as specified in clauses</w:t>
        </w:r>
        <w:r>
          <w:rPr>
            <w:lang w:val="x-none"/>
          </w:rPr>
          <w:t> </w:t>
        </w:r>
        <w:r w:rsidRPr="00065669">
          <w:rPr>
            <w:rFonts w:eastAsia="LG스마트체 Regular"/>
          </w:rPr>
          <w:t>4.3.2.2.1 and 4.3.3.2 of TS</w:t>
        </w:r>
        <w:r>
          <w:rPr>
            <w:lang w:val="x-none"/>
          </w:rPr>
          <w:t> </w:t>
        </w:r>
        <w:r w:rsidRPr="00065669">
          <w:rPr>
            <w:rFonts w:eastAsia="LG스마트체 Regular"/>
          </w:rPr>
          <w:t>23.502</w:t>
        </w:r>
        <w:r>
          <w:rPr>
            <w:lang w:val="x-none"/>
          </w:rPr>
          <w:t> </w:t>
        </w:r>
        <w:r w:rsidRPr="00065669">
          <w:rPr>
            <w:rFonts w:eastAsia="LG스마트체 Regular"/>
          </w:rPr>
          <w:t>[6]</w:t>
        </w:r>
        <w:r w:rsidRPr="00574965">
          <w:t>.</w:t>
        </w:r>
        <w:commentRangeEnd w:id="765"/>
        <w:r>
          <w:rPr>
            <w:rStyle w:val="CommentReference"/>
          </w:rPr>
          <w:commentReference w:id="765"/>
        </w:r>
      </w:ins>
    </w:p>
    <w:p w14:paraId="6AB3BA20" w14:textId="77777777" w:rsidR="003132B0" w:rsidRDefault="003132B0" w:rsidP="003132B0">
      <w:pPr>
        <w:pStyle w:val="B2"/>
      </w:pPr>
      <w:r>
        <w:rPr>
          <w:lang w:eastAsia="zh-CN"/>
        </w:rPr>
        <w:t>-</w:t>
      </w:r>
      <w:r>
        <w:rPr>
          <w:lang w:eastAsia="zh-CN"/>
        </w:rPr>
        <w:tab/>
        <w:t xml:space="preserve">If the SMF detects that the UE is </w:t>
      </w:r>
      <w:r>
        <w:rPr>
          <w:rFonts w:eastAsia="DengXian"/>
          <w:lang w:eastAsia="zh-CN"/>
        </w:rPr>
        <w:t xml:space="preserve">inside </w:t>
      </w:r>
      <w:r>
        <w:rPr>
          <w:lang w:eastAsia="zh-CN"/>
        </w:rPr>
        <w:t xml:space="preserve">the MBS service area, </w:t>
      </w:r>
      <w:r w:rsidRPr="005449D3">
        <w:rPr>
          <w:lang w:eastAsia="zh-CN"/>
        </w:rPr>
        <w:t xml:space="preserve">the SMF </w:t>
      </w:r>
      <w:r w:rsidRPr="005449D3">
        <w:rPr>
          <w:rFonts w:hint="eastAsia"/>
          <w:lang w:eastAsia="zh-CN"/>
        </w:rPr>
        <w:t xml:space="preserve">continues the process of multicast session join </w:t>
      </w:r>
      <w:r w:rsidRPr="00F46C99">
        <w:rPr>
          <w:rFonts w:eastAsia="MS Mincho"/>
        </w:rPr>
        <w:t xml:space="preserve">as </w:t>
      </w:r>
      <w:r w:rsidRPr="00F46C99">
        <w:t>specified in clause 7.2.1.3</w:t>
      </w:r>
      <w:r>
        <w:rPr>
          <w:rFonts w:eastAsia="DengXian"/>
        </w:rPr>
        <w:t xml:space="preserve"> with the following additions:</w:t>
      </w:r>
    </w:p>
    <w:p w14:paraId="0BF83D63" w14:textId="77777777" w:rsidR="003132B0" w:rsidRPr="00976E46" w:rsidRDefault="003132B0" w:rsidP="003132B0">
      <w:pPr>
        <w:pStyle w:val="B3"/>
        <w:rPr>
          <w:lang w:eastAsia="zh-CN"/>
        </w:rPr>
      </w:pPr>
      <w:r>
        <w:rPr>
          <w:rFonts w:eastAsia="DengXian"/>
          <w:lang w:eastAsia="zh-CN"/>
        </w:rPr>
        <w:t>-</w:t>
      </w:r>
      <w:r>
        <w:rPr>
          <w:rFonts w:eastAsia="DengXian"/>
          <w:lang w:eastAsia="zh-CN"/>
        </w:rPr>
        <w:tab/>
      </w:r>
      <w:r w:rsidRPr="00976E46">
        <w:rPr>
          <w:lang w:eastAsia="zh-CN"/>
        </w:rPr>
        <w:t>The SMF sends the UE a PDU Session Modification Command</w:t>
      </w:r>
      <w:r>
        <w:rPr>
          <w:lang w:eastAsia="zh-CN"/>
        </w:rPr>
        <w:t xml:space="preserve"> or a PDU Session Establishment Accept</w:t>
      </w:r>
      <w:r w:rsidRPr="00976E46">
        <w:rPr>
          <w:lang w:eastAsia="zh-CN"/>
        </w:rPr>
        <w:t xml:space="preserve"> </w:t>
      </w:r>
      <w:r w:rsidRPr="00976E46">
        <w:rPr>
          <w:rFonts w:eastAsia="SimSun" w:hint="eastAsia"/>
          <w:lang w:eastAsia="zh-CN"/>
        </w:rPr>
        <w:t>indicating</w:t>
      </w:r>
      <w:r w:rsidRPr="00976E46">
        <w:rPr>
          <w:lang w:eastAsia="zh-CN"/>
        </w:rPr>
        <w:t xml:space="preserve"> a Join Accept as a response to the Join Request. The Joint Accept includes the MBS service area (i.e. Cell ID list or TAI list).</w:t>
      </w:r>
    </w:p>
    <w:p w14:paraId="4D57B7AF" w14:textId="77777777" w:rsidR="003132B0" w:rsidRPr="00976E46" w:rsidRDefault="003132B0" w:rsidP="003132B0">
      <w:pPr>
        <w:pStyle w:val="B3"/>
        <w:rPr>
          <w:lang w:eastAsia="zh-CN"/>
        </w:rPr>
      </w:pPr>
      <w:r>
        <w:rPr>
          <w:lang w:eastAsia="zh-CN"/>
        </w:rPr>
        <w:t>-</w:t>
      </w:r>
      <w:r>
        <w:rPr>
          <w:lang w:eastAsia="zh-CN"/>
        </w:rPr>
        <w:tab/>
      </w:r>
      <w:r w:rsidRPr="00976E46">
        <w:rPr>
          <w:rFonts w:hint="eastAsia"/>
          <w:lang w:eastAsia="zh-CN"/>
        </w:rPr>
        <w:t>T</w:t>
      </w:r>
      <w:r w:rsidRPr="00976E46">
        <w:t xml:space="preserve">he multicast </w:t>
      </w:r>
      <w:r w:rsidRPr="00976E46">
        <w:rPr>
          <w:rFonts w:hint="eastAsia"/>
          <w:lang w:eastAsia="zh-CN"/>
        </w:rPr>
        <w:t xml:space="preserve">session </w:t>
      </w:r>
      <w:r w:rsidRPr="00976E46">
        <w:t>info</w:t>
      </w:r>
      <w:r w:rsidRPr="00976E46">
        <w:rPr>
          <w:rFonts w:hint="eastAsia"/>
          <w:lang w:eastAsia="zh-CN"/>
        </w:rPr>
        <w:t>rmation sent by the</w:t>
      </w:r>
      <w:r w:rsidRPr="00976E46">
        <w:rPr>
          <w:lang w:eastAsia="zh-CN"/>
        </w:rPr>
        <w:t xml:space="preserve"> SMF</w:t>
      </w:r>
      <w:r w:rsidRPr="00976E46">
        <w:t xml:space="preserve"> to the </w:t>
      </w:r>
      <w:r w:rsidRPr="00976E46">
        <w:rPr>
          <w:rFonts w:hint="eastAsia"/>
          <w:lang w:eastAsia="zh-CN"/>
        </w:rPr>
        <w:t>NG-</w:t>
      </w:r>
      <w:r w:rsidRPr="00976E46">
        <w:t>RAN includ</w:t>
      </w:r>
      <w:r w:rsidRPr="00976E46">
        <w:rPr>
          <w:rFonts w:hint="eastAsia"/>
          <w:lang w:eastAsia="zh-CN"/>
        </w:rPr>
        <w:t>es</w:t>
      </w:r>
      <w:r w:rsidRPr="00976E46">
        <w:t xml:space="preserve"> the </w:t>
      </w:r>
      <w:r w:rsidRPr="00976E46">
        <w:rPr>
          <w:rFonts w:hint="eastAsia"/>
          <w:lang w:eastAsia="zh-CN"/>
        </w:rPr>
        <w:t>MBS service</w:t>
      </w:r>
      <w:r w:rsidRPr="00976E46">
        <w:rPr>
          <w:rFonts w:eastAsia="MS Mincho"/>
        </w:rPr>
        <w:t xml:space="preserve"> area</w:t>
      </w:r>
      <w:r w:rsidRPr="00976E46">
        <w:rPr>
          <w:rFonts w:hint="eastAsia"/>
          <w:lang w:eastAsia="zh-CN"/>
        </w:rPr>
        <w:t xml:space="preserve"> </w:t>
      </w:r>
      <w:r w:rsidRPr="00976E46">
        <w:rPr>
          <w:lang w:eastAsia="zh-CN"/>
        </w:rPr>
        <w:t>(i.e. Cell ID list or TAI list)</w:t>
      </w:r>
      <w:r w:rsidRPr="00976E46">
        <w:rPr>
          <w:rFonts w:hint="eastAsia"/>
          <w:lang w:eastAsia="zh-CN"/>
        </w:rPr>
        <w:t>.</w:t>
      </w:r>
    </w:p>
    <w:p w14:paraId="392EA1AC" w14:textId="77777777" w:rsidR="003132B0" w:rsidRPr="00976E46" w:rsidRDefault="003132B0" w:rsidP="003132B0">
      <w:pPr>
        <w:pStyle w:val="B3"/>
        <w:rPr>
          <w:lang w:eastAsia="zh-CN"/>
        </w:rPr>
      </w:pPr>
      <w:r>
        <w:rPr>
          <w:lang w:eastAsia="zh-CN"/>
        </w:rPr>
        <w:t>-</w:t>
      </w:r>
      <w:r>
        <w:rPr>
          <w:lang w:eastAsia="zh-CN"/>
        </w:rPr>
        <w:tab/>
        <w:t>If the RAN node serving the UE does not support MBS the SMF applies individual delivery towards the UE. The SMF configures the UPF to send data related to the multicast session via individual delivery within a PDU session of the UE.</w:t>
      </w:r>
    </w:p>
    <w:p w14:paraId="4CFD08F1" w14:textId="77777777" w:rsidR="003132B0" w:rsidRDefault="003132B0" w:rsidP="003132B0">
      <w:pPr>
        <w:pStyle w:val="B2"/>
        <w:rPr>
          <w:lang w:eastAsia="zh-CN"/>
        </w:rPr>
      </w:pPr>
      <w:r>
        <w:rPr>
          <w:lang w:eastAsia="zh-CN"/>
        </w:rPr>
        <w:t>-</w:t>
      </w:r>
      <w:r>
        <w:rPr>
          <w:lang w:eastAsia="zh-CN"/>
        </w:rPr>
        <w:tab/>
        <w:t xml:space="preserve">If the SMF detects that the UE is outside the MBS service area, the SMF </w:t>
      </w:r>
      <w:r w:rsidRPr="0054294A">
        <w:rPr>
          <w:rFonts w:hint="eastAsia"/>
          <w:lang w:eastAsia="zh-CN"/>
        </w:rPr>
        <w:t>rejects the multicast sess</w:t>
      </w:r>
      <w:r w:rsidRPr="00C219F6">
        <w:rPr>
          <w:rFonts w:hint="eastAsia"/>
          <w:lang w:eastAsia="zh-CN"/>
        </w:rPr>
        <w:t>ion join</w:t>
      </w:r>
      <w:r w:rsidRPr="0054294A">
        <w:rPr>
          <w:lang w:eastAsia="zh-CN"/>
        </w:rPr>
        <w:t>, so</w:t>
      </w:r>
      <w:r>
        <w:rPr>
          <w:lang w:eastAsia="zh-CN"/>
        </w:rPr>
        <w:t xml:space="preserve"> sends a Join Reject to the UE indicating that the </w:t>
      </w:r>
      <w:r>
        <w:t>MBS j</w:t>
      </w:r>
      <w:r>
        <w:rPr>
          <w:lang w:eastAsia="zh-CN"/>
        </w:rPr>
        <w:t>oin is rejected. The Joint Reject includes the reject reason (outside of local service area) and the MBS service area (i.e. Cell ID list or TAI list).</w:t>
      </w:r>
    </w:p>
    <w:p w14:paraId="224CEE01" w14:textId="77777777" w:rsidR="003132B0" w:rsidRDefault="003132B0" w:rsidP="003132B0">
      <w:pPr>
        <w:pStyle w:val="B2"/>
        <w:rPr>
          <w:lang w:eastAsia="zh-CN"/>
        </w:rPr>
      </w:pPr>
      <w:r>
        <w:rPr>
          <w:lang w:eastAsia="zh-CN"/>
        </w:rPr>
        <w:tab/>
        <w:t>In this case, the MBS Session establishment (i.e. resources establishment for MBS traffic delivery) for the UE is not performed.</w:t>
      </w:r>
    </w:p>
    <w:p w14:paraId="7C5357C7" w14:textId="77777777" w:rsidR="003132B0" w:rsidRDefault="003132B0" w:rsidP="003132B0">
      <w:pPr>
        <w:pStyle w:val="NO"/>
        <w:rPr>
          <w:lang w:eastAsia="ko-KR"/>
        </w:rPr>
      </w:pPr>
      <w:r>
        <w:rPr>
          <w:lang w:eastAsia="zh-CN"/>
        </w:rPr>
        <w:t>NOTE 1:</w:t>
      </w:r>
      <w:r>
        <w:rPr>
          <w:lang w:eastAsia="zh-CN"/>
        </w:rPr>
        <w:tab/>
      </w:r>
      <w:r>
        <w:t xml:space="preserve">There may be the case that the UE </w:t>
      </w:r>
      <w:r>
        <w:rPr>
          <w:lang w:eastAsia="zh-CN"/>
        </w:rPr>
        <w:t xml:space="preserve">determines that it is inside the MBS service area based on the </w:t>
      </w:r>
      <w:r>
        <w:rPr>
          <w:lang w:eastAsia="ko-KR"/>
        </w:rPr>
        <w:t>geographical area information or civic address information</w:t>
      </w:r>
      <w:r>
        <w:rPr>
          <w:lang w:eastAsia="zh-CN"/>
        </w:rPr>
        <w:t xml:space="preserve"> as MBS service area </w:t>
      </w:r>
      <w:r>
        <w:rPr>
          <w:lang w:eastAsia="ko-KR"/>
        </w:rPr>
        <w:t xml:space="preserve">information </w:t>
      </w:r>
      <w:r>
        <w:rPr>
          <w:lang w:eastAsia="zh-CN"/>
        </w:rPr>
        <w:t>provided by the AF, so</w:t>
      </w:r>
      <w:r>
        <w:t xml:space="preserve"> sends a Join Request but the UE is </w:t>
      </w:r>
      <w:r>
        <w:rPr>
          <w:rFonts w:eastAsia="DengXian"/>
          <w:lang w:eastAsia="zh-CN"/>
        </w:rPr>
        <w:t>outside the MBS service area</w:t>
      </w:r>
      <w:r>
        <w:rPr>
          <w:lang w:eastAsia="ko-KR"/>
        </w:rPr>
        <w:t>.</w:t>
      </w:r>
    </w:p>
    <w:p w14:paraId="245B6F12" w14:textId="77777777" w:rsidR="003132B0" w:rsidRDefault="003132B0" w:rsidP="003132B0">
      <w:pPr>
        <w:pStyle w:val="NO"/>
        <w:rPr>
          <w:lang w:eastAsia="zh-CN"/>
        </w:rPr>
      </w:pPr>
      <w:r>
        <w:rPr>
          <w:lang w:eastAsia="ko-KR"/>
        </w:rPr>
        <w:t>NOTE 2:</w:t>
      </w:r>
      <w:r>
        <w:rPr>
          <w:lang w:eastAsia="ko-KR"/>
        </w:rPr>
        <w:tab/>
        <w:t xml:space="preserve">Which SM NAS message is used to deliver the Join Reject (e.g. PDU Session Modification Reject) is </w:t>
      </w:r>
      <w:r>
        <w:t>defined in stage 3 specifications.</w:t>
      </w:r>
    </w:p>
    <w:p w14:paraId="62C0D017" w14:textId="77777777" w:rsidR="003132B0" w:rsidRPr="006D5C4F" w:rsidRDefault="003132B0" w:rsidP="003132B0">
      <w:pPr>
        <w:pStyle w:val="B1"/>
      </w:pPr>
      <w:r w:rsidRPr="00F754B3">
        <w:t>-</w:t>
      </w:r>
      <w:r w:rsidRPr="00F754B3">
        <w:tab/>
        <w:t xml:space="preserve">If the Join Request from the UE is accepted, the SMF subscribes to the </w:t>
      </w:r>
      <w:r w:rsidRPr="00F754B3">
        <w:rPr>
          <w:lang w:eastAsia="zh-CN"/>
        </w:rPr>
        <w:t xml:space="preserve">UE mobility event notification from the AMF (e.g. UE moving into or out of Area Of Interest, which is set by MBS service area), </w:t>
      </w:r>
      <w:r w:rsidRPr="00F754B3">
        <w:t xml:space="preserve">by invoking </w:t>
      </w:r>
      <w:proofErr w:type="spellStart"/>
      <w:r w:rsidRPr="00F754B3">
        <w:rPr>
          <w:lang w:eastAsia="zh-CN"/>
        </w:rPr>
        <w:t>Namf_EventExposure_Subscribe</w:t>
      </w:r>
      <w:proofErr w:type="spellEnd"/>
      <w:r w:rsidRPr="00F754B3">
        <w:rPr>
          <w:lang w:eastAsia="zh-CN"/>
        </w:rPr>
        <w:t xml:space="preserve"> service operation</w:t>
      </w:r>
      <w:r w:rsidRPr="00F754B3">
        <w:t xml:space="preserve"> as specified in clause 5.2.2.3.2 of </w:t>
      </w:r>
      <w:r w:rsidRPr="00F754B3">
        <w:rPr>
          <w:lang w:eastAsia="zh-CN"/>
        </w:rPr>
        <w:t>TS</w:t>
      </w:r>
      <w:r>
        <w:rPr>
          <w:lang w:eastAsia="zh-CN"/>
        </w:rPr>
        <w:t> </w:t>
      </w:r>
      <w:r w:rsidRPr="00F754B3">
        <w:rPr>
          <w:lang w:eastAsia="zh-CN"/>
        </w:rPr>
        <w:t>23.502</w:t>
      </w:r>
      <w:r>
        <w:rPr>
          <w:lang w:eastAsia="zh-CN"/>
        </w:rPr>
        <w:t> </w:t>
      </w:r>
      <w:r w:rsidRPr="00F754B3">
        <w:t>[</w:t>
      </w:r>
      <w:r w:rsidRPr="00F754B3">
        <w:rPr>
          <w:lang w:eastAsia="zh-CN"/>
        </w:rPr>
        <w:t>6</w:t>
      </w:r>
      <w:r w:rsidRPr="00F754B3">
        <w:t>].</w:t>
      </w:r>
      <w:r>
        <w:t xml:space="preserve"> The SMF supplies the service area associated with the multicast session as Area Of Interest.</w:t>
      </w:r>
    </w:p>
    <w:p w14:paraId="19FBF84C" w14:textId="69CAECCF" w:rsidR="003132B0" w:rsidRDefault="003132B0" w:rsidP="003132B0">
      <w:pPr>
        <w:pStyle w:val="B1"/>
      </w:pPr>
      <w:r>
        <w:rPr>
          <w:rFonts w:eastAsia="DengXian"/>
          <w:lang w:eastAsia="zh-CN"/>
        </w:rPr>
        <w:t>-</w:t>
      </w:r>
      <w:r>
        <w:rPr>
          <w:rFonts w:eastAsia="DengXian"/>
          <w:lang w:eastAsia="zh-CN"/>
        </w:rPr>
        <w:tab/>
        <w:t xml:space="preserve">For the UE that received the Join Reject from the SMF, later, if the UE detects that it is inside the MBS service area based on the </w:t>
      </w:r>
      <w:r>
        <w:rPr>
          <w:lang w:eastAsia="zh-CN"/>
        </w:rPr>
        <w:t>MBS service area provided in the Join Reject</w:t>
      </w:r>
      <w:r>
        <w:rPr>
          <w:rFonts w:eastAsia="DengXian"/>
          <w:lang w:eastAsia="zh-CN"/>
        </w:rPr>
        <w:t xml:space="preserve">, the UE </w:t>
      </w:r>
      <w:r>
        <w:t>sends the PDU Session Modification Request (MBS Session ID) to join the multicast group.</w:t>
      </w:r>
    </w:p>
    <w:p w14:paraId="31CC4EAC" w14:textId="5359B169" w:rsidR="008B7DAF" w:rsidRPr="00742220" w:rsidRDefault="008B7DAF" w:rsidP="008B7DAF">
      <w:pPr>
        <w:pBdr>
          <w:top w:val="single" w:sz="4" w:space="1" w:color="auto"/>
          <w:left w:val="single" w:sz="4" w:space="4" w:color="auto"/>
          <w:bottom w:val="single" w:sz="4" w:space="1" w:color="auto"/>
          <w:right w:val="single" w:sz="4" w:space="4" w:color="auto"/>
        </w:pBdr>
        <w:jc w:val="center"/>
        <w:rPr>
          <w:sz w:val="40"/>
        </w:rPr>
      </w:pPr>
      <w:bookmarkStart w:id="767" w:name="_Toc91140513"/>
      <w:r>
        <w:rPr>
          <w:sz w:val="40"/>
        </w:rPr>
        <w:t>12</w:t>
      </w:r>
      <w:r w:rsidRPr="00742220">
        <w:rPr>
          <w:sz w:val="40"/>
        </w:rPr>
        <w:t>th change</w:t>
      </w:r>
    </w:p>
    <w:p w14:paraId="740904E2" w14:textId="77777777" w:rsidR="00AF45CB" w:rsidRDefault="00AF45CB" w:rsidP="00AF45CB">
      <w:pPr>
        <w:pStyle w:val="Heading5"/>
      </w:pPr>
      <w:r>
        <w:t>7.2.4.3.3</w:t>
      </w:r>
      <w:r>
        <w:tab/>
        <w:t xml:space="preserve">Handover procedure with </w:t>
      </w:r>
      <w:del w:id="768" w:author="作者">
        <w:r w:rsidDel="00A42FBA">
          <w:rPr>
            <w:lang w:eastAsia="zh-CN"/>
          </w:rPr>
          <w:delText>limited area</w:delText>
        </w:r>
        <w:r w:rsidDel="00A42FBA">
          <w:delText xml:space="preserve"> </w:delText>
        </w:r>
      </w:del>
      <w:ins w:id="769" w:author="作者">
        <w:r>
          <w:t xml:space="preserve">local </w:t>
        </w:r>
      </w:ins>
      <w:r>
        <w:t xml:space="preserve">MBS </w:t>
      </w:r>
      <w:r>
        <w:rPr>
          <w:lang w:eastAsia="zh-CN"/>
        </w:rPr>
        <w:t>session</w:t>
      </w:r>
      <w:bookmarkEnd w:id="767"/>
    </w:p>
    <w:p w14:paraId="190D5A8C" w14:textId="77777777" w:rsidR="00AF45CB" w:rsidRDefault="00AF45CB" w:rsidP="00AF45CB">
      <w:r>
        <w:t>The Handover procedure for the UE is performed as defined in clause 7.2.3 with the following additions:</w:t>
      </w:r>
    </w:p>
    <w:p w14:paraId="30577DDC" w14:textId="77777777" w:rsidR="00AF45CB" w:rsidRDefault="00AF45CB" w:rsidP="00AF45CB">
      <w:pPr>
        <w:pStyle w:val="B1"/>
      </w:pPr>
      <w:r>
        <w:t>-</w:t>
      </w:r>
      <w:r>
        <w:tab/>
        <w:t xml:space="preserve">If the UE is camping at the Source RAN node and receiving multicast data corresponding to the MBS Session ID via the 5GC Shared MBS traffic delivery before the Handover, for </w:t>
      </w:r>
      <w:proofErr w:type="spellStart"/>
      <w:r>
        <w:t>Xn</w:t>
      </w:r>
      <w:proofErr w:type="spellEnd"/>
      <w:r>
        <w:t xml:space="preserve"> based handover in clause 7.2.3.2, the Source RAN node includes MBS Session ID and MBS service area to the Target RAN node during Handover Preparation phase. For N2 based handover in clause 7.2.3.3, this step corresponds to Handover Request and Handover Required message, respectively.</w:t>
      </w:r>
    </w:p>
    <w:p w14:paraId="278421F6" w14:textId="77777777" w:rsidR="00AF45CB" w:rsidRDefault="00AF45CB" w:rsidP="00AF45CB">
      <w:pPr>
        <w:pStyle w:val="NO"/>
      </w:pPr>
      <w:r>
        <w:t>NOTE:</w:t>
      </w:r>
      <w:r>
        <w:tab/>
        <w:t xml:space="preserve">During the </w:t>
      </w:r>
      <w:proofErr w:type="spellStart"/>
      <w:r>
        <w:t>Xn</w:t>
      </w:r>
      <w:proofErr w:type="spellEnd"/>
      <w:r>
        <w:t xml:space="preserve"> or N2 handover procedures, if the target RAN node does not support MBS, the associated QoS flow is established at the Target RAN side regardless whether the UE is still in the MBS service area.</w:t>
      </w:r>
    </w:p>
    <w:p w14:paraId="1317A752" w14:textId="77777777" w:rsidR="00AF45CB" w:rsidRDefault="00AF45CB" w:rsidP="00AF45CB">
      <w:pPr>
        <w:pStyle w:val="B1"/>
      </w:pPr>
      <w:r>
        <w:t>-</w:t>
      </w:r>
      <w:r>
        <w:tab/>
        <w:t xml:space="preserve">If the UE is camping at the Source RAN node and receiving multicast data corresponding to the MBS Session ID via the 5GC individual MBS traffic delivery before the Handover, for the N2 Handover in clause 7.2.3.4, the </w:t>
      </w:r>
      <w:r>
        <w:lastRenderedPageBreak/>
        <w:t>SMF includes MBS session area information (MBS Session ID and MBS service area) in N2 SM information to the Target RAN node in Handover request.</w:t>
      </w:r>
    </w:p>
    <w:p w14:paraId="0D7ABD2C" w14:textId="77777777" w:rsidR="00AF45CB" w:rsidRDefault="00AF45CB" w:rsidP="00AF45CB">
      <w:pPr>
        <w:pStyle w:val="B1"/>
      </w:pPr>
      <w:r>
        <w:t>-</w:t>
      </w:r>
      <w:r>
        <w:tab/>
        <w:t xml:space="preserve">If the Target RAN node support MBS, it determines whether to establish the resources for multicast distribution for MBS Session ID, based on the received MBS Session ID provided by the source RAN (if source RAN support MBS) or SMF (if source RAN not support MBS), and </w:t>
      </w:r>
      <w:ins w:id="770" w:author="作者">
        <w:r>
          <w:t xml:space="preserve">target </w:t>
        </w:r>
      </w:ins>
      <w:r>
        <w:t>location of the UE. If UE is not in the in the MBS service area provided by the source RAN (if source RAN support MBS) or SMF (if source RAN not support MBS), the Target RAN does not allocate RAN resources for the multicast MBS Session to the UE.</w:t>
      </w:r>
    </w:p>
    <w:p w14:paraId="38B8064B" w14:textId="77777777" w:rsidR="00AF45CB" w:rsidRDefault="00AF45CB" w:rsidP="00AF45CB">
      <w:pPr>
        <w:pStyle w:val="B1"/>
      </w:pPr>
      <w:r>
        <w:t>-</w:t>
      </w:r>
      <w:r>
        <w:tab/>
        <w:t xml:space="preserve">If the target RAN node support MBS, when it determines that the UE is in the </w:t>
      </w:r>
      <w:del w:id="771" w:author="作者">
        <w:r w:rsidDel="000B05C2">
          <w:delText xml:space="preserve">location </w:delText>
        </w:r>
      </w:del>
      <w:ins w:id="772" w:author="作者">
        <w:r>
          <w:t xml:space="preserve">MBS service </w:t>
        </w:r>
      </w:ins>
      <w:r>
        <w:t>area and that the shared delivery is not established for the multicast session ID, the target NG-RAN initiates the shared delivery establishment as specified in clause 7.2.1.4.</w:t>
      </w:r>
    </w:p>
    <w:p w14:paraId="06D645C3" w14:textId="0F00DB72" w:rsidR="00AF45CB" w:rsidRDefault="00AF45CB" w:rsidP="00AF45CB">
      <w:pPr>
        <w:pStyle w:val="B1"/>
      </w:pPr>
      <w:r>
        <w:t>-</w:t>
      </w:r>
      <w:r>
        <w:tab/>
        <w:t xml:space="preserve">When the AMF receives the User Location Information from target RAN node via the Path Switch Request message or Handover Notify message, the AMF provide it to the SMF. When the SMF get the User Location Information, the SMF check the MBS service area of UE camping cell by comparing the User Location Information received from AMF with the MBS service area received from </w:t>
      </w:r>
      <w:proofErr w:type="spellStart"/>
      <w:r>
        <w:t>the</w:t>
      </w:r>
      <w:del w:id="773" w:author="作者">
        <w:r w:rsidDel="000B05C2">
          <w:delText xml:space="preserve"> </w:delText>
        </w:r>
      </w:del>
      <w:commentRangeStart w:id="774"/>
      <w:r>
        <w:t>MB</w:t>
      </w:r>
      <w:proofErr w:type="spellEnd"/>
      <w:r>
        <w:t>-SMF</w:t>
      </w:r>
      <w:commentRangeEnd w:id="774"/>
      <w:r>
        <w:rPr>
          <w:rStyle w:val="CommentReference"/>
        </w:rPr>
        <w:commentReference w:id="774"/>
      </w:r>
      <w:r>
        <w:t xml:space="preserve">. The SMF uses the determined UE location and </w:t>
      </w:r>
      <w:ins w:id="775" w:author="作者">
        <w:r>
          <w:t>MBS service area</w:t>
        </w:r>
      </w:ins>
      <w:del w:id="776" w:author="作者">
        <w:r w:rsidDel="00A4247C">
          <w:delText>user location</w:delText>
        </w:r>
      </w:del>
      <w:r>
        <w:t xml:space="preserve"> as follows:</w:t>
      </w:r>
    </w:p>
    <w:p w14:paraId="653F0D80" w14:textId="5502EE24" w:rsidR="00AF45CB" w:rsidRDefault="00AF45CB" w:rsidP="00AF45CB">
      <w:pPr>
        <w:pStyle w:val="B2"/>
      </w:pPr>
      <w:r>
        <w:t>-</w:t>
      </w:r>
      <w:r>
        <w:tab/>
        <w:t xml:space="preserve">The SMF determines whether the UE is outside the MBS service area by comparing the received Cell ID and tracking area ID with the MBS service area received from </w:t>
      </w:r>
      <w:proofErr w:type="spellStart"/>
      <w:r>
        <w:t>the</w:t>
      </w:r>
      <w:del w:id="777" w:author="作者">
        <w:r w:rsidDel="00400DDC">
          <w:delText xml:space="preserve"> </w:delText>
        </w:r>
      </w:del>
      <w:r>
        <w:t>MB</w:t>
      </w:r>
      <w:proofErr w:type="spellEnd"/>
      <w:r>
        <w:t>-SMF.</w:t>
      </w:r>
    </w:p>
    <w:p w14:paraId="3EF5C22A" w14:textId="77777777" w:rsidR="00AF45CB" w:rsidRDefault="00AF45CB" w:rsidP="00AF45CB">
      <w:pPr>
        <w:pStyle w:val="B2"/>
      </w:pPr>
      <w:r>
        <w:t>-</w:t>
      </w:r>
      <w:r>
        <w:tab/>
        <w:t>If the UE is inside the MBS service area</w:t>
      </w:r>
      <w:ins w:id="778" w:author="作者">
        <w:r w:rsidRPr="00A4247C">
          <w:t xml:space="preserve"> </w:t>
        </w:r>
        <w:r>
          <w:t>and target RAN node does not support MBS</w:t>
        </w:r>
      </w:ins>
      <w:r>
        <w:t>, the SMF applies individual delivery towards the UE. If associated QoS flows are not yet included in the PDU session, the SMF updates the PDU session with associated QoS flows. If the SMF did not configure the UPF to receive the MBS data packet from the tunnel associated with the multicast session before, the SMF informs the MB-SMF of the MBS session and UPF DL N19mb Tunnel information. MB-SMF configure the MB-UPF to transmit the multicast session data towards UPF using the received downlink tunnel ID.</w:t>
      </w:r>
    </w:p>
    <w:p w14:paraId="752696DA" w14:textId="77777777" w:rsidR="00AF45CB" w:rsidRDefault="00AF45CB" w:rsidP="00AF45CB">
      <w:pPr>
        <w:pStyle w:val="B2"/>
      </w:pPr>
      <w:r>
        <w:t>-</w:t>
      </w:r>
      <w:r>
        <w:tab/>
        <w:t>If the UE is out of the service area of the MBS session:</w:t>
      </w:r>
    </w:p>
    <w:p w14:paraId="647621FA" w14:textId="77777777" w:rsidR="00AF45CB" w:rsidRDefault="00AF45CB" w:rsidP="00AF45CB">
      <w:pPr>
        <w:pStyle w:val="B3"/>
      </w:pPr>
      <w:r>
        <w:t>-</w:t>
      </w:r>
      <w:r>
        <w:tab/>
        <w:t>If the target NG-RAN node does not support MBS, the SMF deletes the associated QoS flow from NG-RAN node and the UPF.</w:t>
      </w:r>
    </w:p>
    <w:p w14:paraId="23026C88" w14:textId="59E4BCFD" w:rsidR="00AF45CB" w:rsidRDefault="00AF45CB" w:rsidP="00AF45CB">
      <w:pPr>
        <w:pStyle w:val="B3"/>
      </w:pPr>
      <w:r>
        <w:t>-</w:t>
      </w:r>
      <w:r>
        <w:tab/>
        <w:t xml:space="preserve">Per operator's policy (e.g. when a local configured timer expires since the UE left the whole MBS service area of the MBS session) the SMF may remove the UE from the MBS session as defined in </w:t>
      </w:r>
      <w:r w:rsidRPr="00963D05">
        <w:rPr>
          <w:highlight w:val="green"/>
          <w:rPrChange w:id="779" w:author="Nokia R03" w:date="2022-02-17T14:34:00Z">
            <w:rPr/>
          </w:rPrChange>
        </w:rPr>
        <w:t>clause </w:t>
      </w:r>
      <w:del w:id="780" w:author="Nokia R03" w:date="2022-02-17T14:33:00Z">
        <w:r w:rsidRPr="00963D05" w:rsidDel="00963D05">
          <w:rPr>
            <w:highlight w:val="green"/>
            <w:rPrChange w:id="781" w:author="Nokia R03" w:date="2022-02-17T14:34:00Z">
              <w:rPr/>
            </w:rPrChange>
          </w:rPr>
          <w:delText>7.2.4</w:delText>
        </w:r>
      </w:del>
      <w:ins w:id="782" w:author="Huawei-zfq01" w:date="2022-02-17T15:21:00Z">
        <w:del w:id="783" w:author="Nokia R03" w:date="2022-02-17T14:33:00Z">
          <w:r w:rsidR="00300FD2" w:rsidRPr="00963D05" w:rsidDel="00963D05">
            <w:rPr>
              <w:highlight w:val="green"/>
              <w:rPrChange w:id="784" w:author="Nokia R03" w:date="2022-02-17T14:34:00Z">
                <w:rPr/>
              </w:rPrChange>
            </w:rPr>
            <w:delText>2</w:delText>
          </w:r>
        </w:del>
      </w:ins>
      <w:del w:id="785" w:author="Nokia R03" w:date="2022-02-17T14:33:00Z">
        <w:r w:rsidRPr="00963D05" w:rsidDel="00963D05">
          <w:rPr>
            <w:highlight w:val="green"/>
            <w:rPrChange w:id="786" w:author="Nokia R03" w:date="2022-02-17T14:34:00Z">
              <w:rPr/>
            </w:rPrChange>
          </w:rPr>
          <w:delText>.3.</w:delText>
        </w:r>
        <w:commentRangeStart w:id="787"/>
        <w:r w:rsidRPr="00963D05" w:rsidDel="00963D05">
          <w:rPr>
            <w:highlight w:val="green"/>
            <w:rPrChange w:id="788" w:author="Nokia R03" w:date="2022-02-17T14:34:00Z">
              <w:rPr/>
            </w:rPrChange>
          </w:rPr>
          <w:delText>6</w:delText>
        </w:r>
      </w:del>
      <w:ins w:id="789" w:author="作者">
        <w:del w:id="790" w:author="Nokia R03" w:date="2022-02-17T14:33:00Z">
          <w:r w:rsidRPr="00963D05" w:rsidDel="00963D05">
            <w:rPr>
              <w:highlight w:val="green"/>
              <w:rPrChange w:id="791" w:author="Nokia R03" w:date="2022-02-17T14:34:00Z">
                <w:rPr/>
              </w:rPrChange>
            </w:rPr>
            <w:delText>7</w:delText>
          </w:r>
        </w:del>
      </w:ins>
      <w:ins w:id="792" w:author="Nokia R03" w:date="2022-02-17T14:33:00Z">
        <w:r w:rsidR="00963D05" w:rsidRPr="00963D05">
          <w:rPr>
            <w:highlight w:val="green"/>
            <w:rPrChange w:id="793" w:author="Nokia R03" w:date="2022-02-17T14:34:00Z">
              <w:rPr/>
            </w:rPrChange>
          </w:rPr>
          <w:t>7.2.2.3</w:t>
        </w:r>
      </w:ins>
      <w:commentRangeEnd w:id="787"/>
      <w:ins w:id="794" w:author="Nokia R03" w:date="2022-02-17T14:34:00Z">
        <w:r w:rsidR="00963D05" w:rsidRPr="00963D05">
          <w:rPr>
            <w:rStyle w:val="CommentReference"/>
            <w:highlight w:val="green"/>
            <w:rPrChange w:id="795" w:author="Nokia R03" w:date="2022-02-17T14:34:00Z">
              <w:rPr>
                <w:rStyle w:val="CommentReference"/>
              </w:rPr>
            </w:rPrChange>
          </w:rPr>
          <w:commentReference w:id="787"/>
        </w:r>
      </w:ins>
      <w:r>
        <w:t>.</w:t>
      </w:r>
      <w:ins w:id="796" w:author="Huawei-zfq01" w:date="2022-02-17T15:20:00Z">
        <w:r w:rsidR="00300FD2" w:rsidRPr="00300FD2">
          <w:rPr>
            <w:lang w:eastAsia="zh-CN"/>
          </w:rPr>
          <w:t xml:space="preserve"> </w:t>
        </w:r>
        <w:commentRangeStart w:id="797"/>
        <w:r w:rsidR="00300FD2">
          <w:rPr>
            <w:lang w:eastAsia="zh-CN"/>
          </w:rPr>
          <w:t xml:space="preserve">When the UE is removed from the </w:t>
        </w:r>
        <w:r w:rsidR="00300FD2" w:rsidRPr="0084234F">
          <w:rPr>
            <w:highlight w:val="cyan"/>
            <w:lang w:eastAsia="zh-CN"/>
          </w:rPr>
          <w:t>local</w:t>
        </w:r>
        <w:r w:rsidR="00300FD2">
          <w:rPr>
            <w:lang w:eastAsia="zh-CN"/>
          </w:rPr>
          <w:t xml:space="preserve"> MBS session, the SMF also unsubscribes to the AMF from the notifications about the "UE moving in or out of a subscribed "Area Of Interest"" event.</w:t>
        </w:r>
      </w:ins>
      <w:commentRangeEnd w:id="797"/>
      <w:ins w:id="798" w:author="Huawei-zfq01" w:date="2022-02-17T15:21:00Z">
        <w:r w:rsidR="00300FD2">
          <w:rPr>
            <w:rStyle w:val="CommentReference"/>
          </w:rPr>
          <w:commentReference w:id="797"/>
        </w:r>
      </w:ins>
    </w:p>
    <w:p w14:paraId="28EBAAED" w14:textId="77777777" w:rsidR="00AF45CB" w:rsidRDefault="00AF45CB" w:rsidP="003132B0">
      <w:pPr>
        <w:pStyle w:val="B1"/>
      </w:pPr>
    </w:p>
    <w:p w14:paraId="69595A22" w14:textId="0A9B12D7"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bookmarkStart w:id="799" w:name="_Toc91140514"/>
      <w:r>
        <w:rPr>
          <w:sz w:val="40"/>
          <w:lang w:eastAsia="zh-CN"/>
        </w:rPr>
        <w:t>13</w:t>
      </w:r>
      <w:r w:rsidR="00742220" w:rsidRPr="00742220">
        <w:rPr>
          <w:sz w:val="40"/>
          <w:lang w:eastAsia="zh-CN"/>
        </w:rPr>
        <w:t>th change</w:t>
      </w:r>
    </w:p>
    <w:p w14:paraId="0E79D179" w14:textId="2AB92A9C" w:rsidR="003132B0" w:rsidRDefault="003132B0" w:rsidP="0001394F">
      <w:pPr>
        <w:pStyle w:val="Heading5"/>
        <w:rPr>
          <w:lang w:eastAsia="zh-CN"/>
        </w:rPr>
        <w:pPrChange w:id="800" w:author="Ericsson r08" w:date="2022-02-22T12:17:00Z">
          <w:pPr>
            <w:pStyle w:val="Heading4"/>
          </w:pPr>
        </w:pPrChange>
      </w:pPr>
      <w:r>
        <w:rPr>
          <w:lang w:eastAsia="zh-CN"/>
        </w:rPr>
        <w:t>7.2.4.3.4</w:t>
      </w:r>
      <w:r>
        <w:rPr>
          <w:lang w:eastAsia="zh-CN"/>
        </w:rPr>
        <w:tab/>
      </w:r>
      <w:r>
        <w:t>Activation</w:t>
      </w:r>
      <w:r>
        <w:rPr>
          <w:lang w:eastAsia="zh-CN"/>
        </w:rPr>
        <w:t xml:space="preserve"> of </w:t>
      </w:r>
      <w:del w:id="801" w:author="Nokia R01" w:date="2022-02-15T21:31:00Z">
        <w:r w:rsidDel="00517F6E">
          <w:rPr>
            <w:lang w:eastAsia="zh-CN"/>
          </w:rPr>
          <w:delText>limited area</w:delText>
        </w:r>
      </w:del>
      <w:ins w:id="802" w:author="Nokia R01" w:date="2022-02-15T21:31:00Z">
        <w:r w:rsidR="00517F6E">
          <w:rPr>
            <w:lang w:eastAsia="zh-CN"/>
          </w:rPr>
          <w:t>local</w:t>
        </w:r>
      </w:ins>
      <w:r>
        <w:rPr>
          <w:lang w:eastAsia="zh-CN"/>
        </w:rPr>
        <w:t xml:space="preserve"> MBS session</w:t>
      </w:r>
      <w:bookmarkEnd w:id="799"/>
    </w:p>
    <w:p w14:paraId="7265BDA2" w14:textId="61560578" w:rsidR="003132B0" w:rsidRDefault="003132B0" w:rsidP="003132B0">
      <w:pPr>
        <w:rPr>
          <w:lang w:eastAsia="zh-CN"/>
        </w:rPr>
      </w:pPr>
      <w:r>
        <w:rPr>
          <w:lang w:eastAsia="zh-CN"/>
        </w:rPr>
        <w:t xml:space="preserve">For the </w:t>
      </w:r>
      <w:del w:id="803" w:author="Nokia R01" w:date="2022-02-15T21:31:00Z">
        <w:r w:rsidDel="00517F6E">
          <w:rPr>
            <w:lang w:eastAsia="zh-CN"/>
          </w:rPr>
          <w:delText>limited area</w:delText>
        </w:r>
      </w:del>
      <w:ins w:id="804" w:author="Nokia R01" w:date="2022-02-15T21:31:00Z">
        <w:r w:rsidR="00517F6E">
          <w:rPr>
            <w:lang w:eastAsia="zh-CN"/>
          </w:rPr>
          <w:t>local</w:t>
        </w:r>
      </w:ins>
      <w:r>
        <w:rPr>
          <w:lang w:eastAsia="zh-CN"/>
        </w:rPr>
        <w:t xml:space="preserve"> MBS session activation, the differences comparing to the procedure defined in clause 7.2.5.2 are as below.</w:t>
      </w:r>
    </w:p>
    <w:p w14:paraId="4428F646" w14:textId="77777777" w:rsidR="003132B0" w:rsidRDefault="003132B0" w:rsidP="003132B0">
      <w:pPr>
        <w:pStyle w:val="B1"/>
        <w:rPr>
          <w:lang w:eastAsia="zh-CN"/>
        </w:rPr>
      </w:pPr>
      <w:r>
        <w:rPr>
          <w:lang w:eastAsia="zh-CN"/>
        </w:rPr>
        <w:t>-</w:t>
      </w:r>
      <w:r>
        <w:rPr>
          <w:lang w:eastAsia="zh-CN"/>
        </w:rPr>
        <w:tab/>
        <w:t xml:space="preserve">The SMF invokes </w:t>
      </w:r>
      <w:proofErr w:type="spellStart"/>
      <w:r>
        <w:rPr>
          <w:lang w:eastAsia="zh-CN"/>
        </w:rPr>
        <w:t>Namf_MT_EnableGroupReachability</w:t>
      </w:r>
      <w:proofErr w:type="spellEnd"/>
      <w:r>
        <w:rPr>
          <w:lang w:eastAsia="zh-CN"/>
        </w:rPr>
        <w:t xml:space="preserve"> service operation to AMF, which include the MBS service area associated with the MBS session.</w:t>
      </w:r>
    </w:p>
    <w:p w14:paraId="727CB02C" w14:textId="1272FF4D" w:rsidR="003132B0" w:rsidRDefault="003132B0" w:rsidP="003132B0">
      <w:pPr>
        <w:pStyle w:val="B1"/>
        <w:rPr>
          <w:lang w:eastAsia="zh-CN"/>
        </w:rPr>
      </w:pPr>
      <w:r>
        <w:rPr>
          <w:lang w:eastAsia="zh-CN"/>
        </w:rPr>
        <w:t>-</w:t>
      </w:r>
      <w:r>
        <w:rPr>
          <w:lang w:eastAsia="zh-CN"/>
        </w:rPr>
        <w:tab/>
        <w:t>For the UE in CM-IDLE state, when the AMF triggers the paging, it take</w:t>
      </w:r>
      <w:ins w:id="805" w:author="Nokia R00" w:date="2022-01-27T19:11:00Z">
        <w:r w:rsidR="00325C0A">
          <w:rPr>
            <w:lang w:eastAsia="zh-CN"/>
          </w:rPr>
          <w:t>s</w:t>
        </w:r>
      </w:ins>
      <w:r>
        <w:rPr>
          <w:lang w:eastAsia="zh-CN"/>
        </w:rPr>
        <w:t xml:space="preserve"> the </w:t>
      </w:r>
      <w:del w:id="806" w:author="Nokia R00" w:date="2022-01-27T19:03:00Z">
        <w:r w:rsidDel="00270F4B">
          <w:rPr>
            <w:lang w:eastAsia="zh-CN"/>
          </w:rPr>
          <w:delText xml:space="preserve">receiving </w:delText>
        </w:r>
      </w:del>
      <w:ins w:id="807" w:author="Nokia R00" w:date="2022-01-27T19:03:00Z">
        <w:r w:rsidR="00270F4B">
          <w:rPr>
            <w:lang w:eastAsia="zh-CN"/>
          </w:rPr>
          <w:t xml:space="preserve">received </w:t>
        </w:r>
      </w:ins>
      <w:r>
        <w:rPr>
          <w:lang w:eastAsia="zh-CN"/>
        </w:rPr>
        <w:t>MBS service area information into account</w:t>
      </w:r>
      <w:ins w:id="808" w:author="Nokia R00" w:date="2022-01-27T19:12:00Z">
        <w:r w:rsidR="00325C0A">
          <w:rPr>
            <w:lang w:eastAsia="zh-CN"/>
          </w:rPr>
          <w:t>, and</w:t>
        </w:r>
      </w:ins>
      <w:r>
        <w:rPr>
          <w:lang w:eastAsia="zh-CN"/>
        </w:rPr>
        <w:t xml:space="preserve">. </w:t>
      </w:r>
      <w:ins w:id="809" w:author="Nokia R00" w:date="2022-01-27T19:12:00Z">
        <w:r w:rsidR="00325C0A">
          <w:rPr>
            <w:lang w:eastAsia="zh-CN"/>
          </w:rPr>
          <w:t>o</w:t>
        </w:r>
      </w:ins>
      <w:del w:id="810" w:author="Nokia R00" w:date="2022-01-27T19:12:00Z">
        <w:r w:rsidDel="00325C0A">
          <w:rPr>
            <w:lang w:eastAsia="zh-CN"/>
          </w:rPr>
          <w:delText>O</w:delText>
        </w:r>
      </w:del>
      <w:r>
        <w:rPr>
          <w:lang w:eastAsia="zh-CN"/>
        </w:rPr>
        <w:t xml:space="preserve">nly </w:t>
      </w:r>
      <w:ins w:id="811" w:author="Nokia R00" w:date="2022-01-27T19:13:00Z">
        <w:r w:rsidR="00325C0A">
          <w:rPr>
            <w:lang w:eastAsia="zh-CN"/>
          </w:rPr>
          <w:t xml:space="preserve">triggers the paging at </w:t>
        </w:r>
      </w:ins>
      <w:r>
        <w:rPr>
          <w:lang w:eastAsia="zh-CN"/>
        </w:rPr>
        <w:t>the NG-RAN node</w:t>
      </w:r>
      <w:ins w:id="812" w:author="Nokia R00" w:date="2022-01-27T19:04:00Z">
        <w:r w:rsidR="00270F4B">
          <w:rPr>
            <w:lang w:eastAsia="zh-CN"/>
          </w:rPr>
          <w:t>s</w:t>
        </w:r>
      </w:ins>
      <w:r>
        <w:rPr>
          <w:lang w:eastAsia="zh-CN"/>
        </w:rPr>
        <w:t xml:space="preserve"> which </w:t>
      </w:r>
      <w:del w:id="813" w:author="Nokia R00" w:date="2022-01-27T19:04:00Z">
        <w:r w:rsidDel="00270F4B">
          <w:rPr>
            <w:lang w:eastAsia="zh-CN"/>
          </w:rPr>
          <w:delText xml:space="preserve">is </w:delText>
        </w:r>
      </w:del>
      <w:ins w:id="814" w:author="Nokia R00" w:date="2022-01-27T19:04:00Z">
        <w:r w:rsidR="00270F4B">
          <w:rPr>
            <w:lang w:eastAsia="zh-CN"/>
          </w:rPr>
          <w:t xml:space="preserve">are </w:t>
        </w:r>
      </w:ins>
      <w:r>
        <w:rPr>
          <w:lang w:eastAsia="zh-CN"/>
        </w:rPr>
        <w:t>included in the MBS service area</w:t>
      </w:r>
      <w:del w:id="815" w:author="Nokia R00" w:date="2022-01-27T19:13:00Z">
        <w:r w:rsidDel="00325C0A">
          <w:rPr>
            <w:lang w:eastAsia="zh-CN"/>
          </w:rPr>
          <w:delText xml:space="preserve"> need trigger the paging</w:delText>
        </w:r>
      </w:del>
      <w:r>
        <w:rPr>
          <w:lang w:eastAsia="zh-CN"/>
        </w:rPr>
        <w:t>.</w:t>
      </w:r>
    </w:p>
    <w:p w14:paraId="347F7289" w14:textId="6A8C08C2" w:rsidR="003132B0" w:rsidRDefault="003132B0" w:rsidP="003132B0">
      <w:pPr>
        <w:pStyle w:val="B1"/>
        <w:rPr>
          <w:lang w:eastAsia="zh-CN"/>
        </w:rPr>
      </w:pPr>
      <w:r>
        <w:rPr>
          <w:lang w:eastAsia="zh-CN"/>
        </w:rPr>
        <w:t>-</w:t>
      </w:r>
      <w:r>
        <w:rPr>
          <w:lang w:eastAsia="zh-CN"/>
        </w:rPr>
        <w:tab/>
        <w:t xml:space="preserve">SMF checks whether the UE is in or out of the MBS service area based on the change notification or UE location information included in </w:t>
      </w:r>
      <w:proofErr w:type="spellStart"/>
      <w:r>
        <w:rPr>
          <w:lang w:eastAsia="zh-CN"/>
        </w:rPr>
        <w:t>Nsmf_PDUSession_UpdateSMContext</w:t>
      </w:r>
      <w:proofErr w:type="spellEnd"/>
      <w:r>
        <w:rPr>
          <w:lang w:eastAsia="zh-CN"/>
        </w:rPr>
        <w:t xml:space="preserve"> Request or </w:t>
      </w:r>
      <w:proofErr w:type="spellStart"/>
      <w:r>
        <w:rPr>
          <w:lang w:eastAsia="zh-CN"/>
        </w:rPr>
        <w:t>Namf_MT_UEReachabilityInfoNotify</w:t>
      </w:r>
      <w:proofErr w:type="spellEnd"/>
      <w:r>
        <w:rPr>
          <w:lang w:eastAsia="zh-CN"/>
        </w:rPr>
        <w:t xml:space="preserve"> message.</w:t>
      </w:r>
      <w:ins w:id="816" w:author="Nokia R00" w:date="2022-01-27T19:03:00Z">
        <w:r w:rsidR="00270F4B">
          <w:rPr>
            <w:lang w:eastAsia="zh-CN"/>
          </w:rPr>
          <w:t xml:space="preserve"> </w:t>
        </w:r>
      </w:ins>
      <w:r>
        <w:rPr>
          <w:lang w:eastAsia="zh-CN"/>
        </w:rPr>
        <w:t>Based on that information, the SMF determines how to activate the MBS session same as the handling when the SMF get the User Location Information defined in clause 7.2.4.3.3.</w:t>
      </w:r>
    </w:p>
    <w:p w14:paraId="1859B0A3" w14:textId="458E192B" w:rsidR="003132B0" w:rsidRDefault="003132B0" w:rsidP="003132B0">
      <w:pPr>
        <w:pStyle w:val="B1"/>
        <w:rPr>
          <w:lang w:eastAsia="zh-CN"/>
        </w:rPr>
      </w:pPr>
      <w:r>
        <w:rPr>
          <w:lang w:eastAsia="zh-CN"/>
        </w:rPr>
        <w:t>-</w:t>
      </w:r>
      <w:r>
        <w:rPr>
          <w:lang w:eastAsia="zh-CN"/>
        </w:rPr>
        <w:tab/>
        <w:t>When the SMF provides the MBS session information to the NG-RAN nodes, it includes the MBS service area in the N2 SM information.</w:t>
      </w:r>
    </w:p>
    <w:p w14:paraId="2E55F975" w14:textId="1883C277" w:rsidR="008B7DAF" w:rsidRPr="00742220" w:rsidRDefault="008B7DAF" w:rsidP="008B7DAF">
      <w:pPr>
        <w:pBdr>
          <w:top w:val="single" w:sz="4" w:space="1" w:color="auto"/>
          <w:left w:val="single" w:sz="4" w:space="4" w:color="auto"/>
          <w:bottom w:val="single" w:sz="4" w:space="1" w:color="auto"/>
          <w:right w:val="single" w:sz="4" w:space="4" w:color="auto"/>
        </w:pBdr>
        <w:jc w:val="center"/>
        <w:rPr>
          <w:sz w:val="40"/>
          <w:lang w:eastAsia="zh-CN"/>
        </w:rPr>
      </w:pPr>
      <w:bookmarkStart w:id="817" w:name="_Toc91140515"/>
      <w:r>
        <w:rPr>
          <w:sz w:val="40"/>
          <w:lang w:eastAsia="zh-CN"/>
        </w:rPr>
        <w:lastRenderedPageBreak/>
        <w:t>14</w:t>
      </w:r>
      <w:r w:rsidRPr="00742220">
        <w:rPr>
          <w:sz w:val="40"/>
          <w:lang w:eastAsia="zh-CN"/>
        </w:rPr>
        <w:t>th change</w:t>
      </w:r>
    </w:p>
    <w:p w14:paraId="4C85726F" w14:textId="77777777" w:rsidR="00517F6E" w:rsidRDefault="00517F6E" w:rsidP="0001394F">
      <w:pPr>
        <w:pStyle w:val="Heading5"/>
        <w:rPr>
          <w:lang w:eastAsia="zh-CN"/>
        </w:rPr>
        <w:pPrChange w:id="818" w:author="Ericsson r08" w:date="2022-02-22T12:17:00Z">
          <w:pPr>
            <w:pStyle w:val="Heading4"/>
          </w:pPr>
        </w:pPrChange>
      </w:pPr>
      <w:r>
        <w:rPr>
          <w:lang w:eastAsia="zh-CN"/>
        </w:rPr>
        <w:t>7.2.4.3.5</w:t>
      </w:r>
      <w:r>
        <w:rPr>
          <w:lang w:eastAsia="zh-CN"/>
        </w:rPr>
        <w:tab/>
        <w:t xml:space="preserve">UE </w:t>
      </w:r>
      <w:r>
        <w:t>location</w:t>
      </w:r>
      <w:r>
        <w:rPr>
          <w:lang w:eastAsia="zh-CN"/>
        </w:rPr>
        <w:t xml:space="preserve"> change handling by SMF</w:t>
      </w:r>
      <w:bookmarkEnd w:id="817"/>
    </w:p>
    <w:p w14:paraId="3683E4BE" w14:textId="4F53C062" w:rsidR="00517F6E" w:rsidRDefault="00517F6E" w:rsidP="00517F6E">
      <w:pPr>
        <w:rPr>
          <w:lang w:eastAsia="zh-CN"/>
        </w:rPr>
      </w:pPr>
      <w:ins w:id="819" w:author="Nokia R01" w:date="2022-02-15T21:37:00Z">
        <w:r>
          <w:rPr>
            <w:lang w:eastAsia="ko-KR"/>
          </w:rPr>
          <w:t>When the SMF receives a notification about a UE location change or is becoming aware of a UE location change</w:t>
        </w:r>
        <w:del w:id="820" w:author="Huawei-zfq01" w:date="2022-02-17T15:18:00Z">
          <w:r w:rsidDel="00300FD2">
            <w:rPr>
              <w:lang w:eastAsia="ko-KR"/>
            </w:rPr>
            <w:delText xml:space="preserve"> </w:delText>
          </w:r>
          <w:r w:rsidRPr="00300FD2" w:rsidDel="00300FD2">
            <w:rPr>
              <w:highlight w:val="cyan"/>
              <w:lang w:eastAsia="ko-KR"/>
              <w:rPrChange w:id="821" w:author="Huawei-zfq01" w:date="2022-02-17T15:18:00Z">
                <w:rPr>
                  <w:lang w:eastAsia="ko-KR"/>
                </w:rPr>
              </w:rPrChange>
            </w:rPr>
            <w:delText>during a handover</w:delText>
          </w:r>
        </w:del>
        <w:r>
          <w:rPr>
            <w:lang w:eastAsia="ko-KR"/>
          </w:rPr>
          <w:t xml:space="preserve">, the </w:t>
        </w:r>
      </w:ins>
      <w:r>
        <w:rPr>
          <w:lang w:eastAsia="zh-CN"/>
        </w:rPr>
        <w:t>SMF checks whether the new UE location is inside or outside the MBS service area of the MBS session.</w:t>
      </w:r>
    </w:p>
    <w:p w14:paraId="7CEB0D62" w14:textId="77777777" w:rsidR="00517F6E" w:rsidRDefault="00517F6E" w:rsidP="00517F6E">
      <w:pPr>
        <w:pStyle w:val="B1"/>
        <w:rPr>
          <w:lang w:eastAsia="zh-CN"/>
        </w:rPr>
      </w:pPr>
      <w:r>
        <w:rPr>
          <w:lang w:eastAsia="zh-CN"/>
        </w:rPr>
        <w:t>-</w:t>
      </w:r>
      <w:r>
        <w:rPr>
          <w:lang w:eastAsia="zh-CN"/>
        </w:rPr>
        <w:tab/>
        <w:t>For the case UE is out of the MBS service area of the MBS session:</w:t>
      </w:r>
    </w:p>
    <w:p w14:paraId="606D69ED" w14:textId="77777777" w:rsidR="00517F6E" w:rsidRDefault="00517F6E" w:rsidP="00517F6E">
      <w:pPr>
        <w:pStyle w:val="B2"/>
        <w:rPr>
          <w:lang w:eastAsia="zh-CN"/>
        </w:rPr>
      </w:pPr>
      <w:r>
        <w:rPr>
          <w:lang w:eastAsia="zh-CN"/>
        </w:rPr>
        <w:t>-</w:t>
      </w:r>
      <w:r>
        <w:rPr>
          <w:lang w:eastAsia="zh-CN"/>
        </w:rPr>
        <w:tab/>
        <w:t>If RAN node does not support MBS, the SMF delete the associated QoS flow from the RAN node and the UPF.</w:t>
      </w:r>
    </w:p>
    <w:p w14:paraId="608596B7" w14:textId="6A51EA90" w:rsidR="00517F6E" w:rsidRDefault="00517F6E" w:rsidP="00517F6E">
      <w:pPr>
        <w:pStyle w:val="B2"/>
        <w:rPr>
          <w:lang w:eastAsia="zh-CN"/>
        </w:rPr>
      </w:pPr>
      <w:r>
        <w:rPr>
          <w:lang w:eastAsia="zh-CN"/>
        </w:rPr>
        <w:t>-</w:t>
      </w:r>
      <w:r>
        <w:rPr>
          <w:lang w:eastAsia="zh-CN"/>
        </w:rPr>
        <w:tab/>
        <w:t>Per operator's policy (e.g. when a local configured timer expires since the UE left the whole MBS service area of the MBS session) the SMF may remove the UE from the multicast MBS session as defined in clause 7.2.2.3.</w:t>
      </w:r>
      <w:ins w:id="822" w:author="Nokia R01" w:date="2022-02-15T21:35:00Z">
        <w:r w:rsidRPr="00517F6E">
          <w:rPr>
            <w:lang w:eastAsia="zh-CN"/>
          </w:rPr>
          <w:t xml:space="preserve"> </w:t>
        </w:r>
        <w:r>
          <w:rPr>
            <w:lang w:eastAsia="zh-CN"/>
          </w:rPr>
          <w:t xml:space="preserve">When the UE is removed from the </w:t>
        </w:r>
        <w:del w:id="823" w:author="Huawei-zfq01" w:date="2022-02-17T15:18:00Z">
          <w:r w:rsidRPr="00300FD2" w:rsidDel="00300FD2">
            <w:rPr>
              <w:highlight w:val="cyan"/>
              <w:lang w:eastAsia="zh-CN"/>
              <w:rPrChange w:id="824" w:author="Huawei-zfq01" w:date="2022-02-17T15:18:00Z">
                <w:rPr>
                  <w:lang w:eastAsia="zh-CN"/>
                </w:rPr>
              </w:rPrChange>
            </w:rPr>
            <w:delText xml:space="preserve">limited area </w:delText>
          </w:r>
        </w:del>
      </w:ins>
      <w:ins w:id="825" w:author="Huawei-zfq01" w:date="2022-02-17T15:18:00Z">
        <w:r w:rsidR="00300FD2" w:rsidRPr="00300FD2">
          <w:rPr>
            <w:highlight w:val="cyan"/>
            <w:lang w:eastAsia="zh-CN"/>
            <w:rPrChange w:id="826" w:author="Huawei-zfq01" w:date="2022-02-17T15:18:00Z">
              <w:rPr>
                <w:lang w:eastAsia="zh-CN"/>
              </w:rPr>
            </w:rPrChange>
          </w:rPr>
          <w:t>local</w:t>
        </w:r>
        <w:r w:rsidR="00300FD2">
          <w:rPr>
            <w:lang w:eastAsia="zh-CN"/>
          </w:rPr>
          <w:t xml:space="preserve"> </w:t>
        </w:r>
      </w:ins>
      <w:ins w:id="827" w:author="Nokia R01" w:date="2022-02-15T21:35:00Z">
        <w:r>
          <w:rPr>
            <w:lang w:eastAsia="zh-CN"/>
          </w:rPr>
          <w:t>MBS session, the SMF also unsubscribes to the AMF from the notifications about the "UE moving in or out of a subscribed "Area Of Interest"" event.</w:t>
        </w:r>
      </w:ins>
    </w:p>
    <w:p w14:paraId="7FF3E0B7" w14:textId="77777777" w:rsidR="00517F6E" w:rsidRDefault="00517F6E" w:rsidP="00517F6E">
      <w:pPr>
        <w:pStyle w:val="B1"/>
        <w:rPr>
          <w:lang w:eastAsia="zh-CN"/>
        </w:rPr>
      </w:pPr>
      <w:r>
        <w:rPr>
          <w:lang w:eastAsia="zh-CN"/>
        </w:rPr>
        <w:t>-</w:t>
      </w:r>
      <w:r>
        <w:rPr>
          <w:lang w:eastAsia="zh-CN"/>
        </w:rPr>
        <w:tab/>
        <w:t>For the case UE comes back to the MBS service area of the multicast MBS session after moving out of the MBS service area of the multicast MBS session before:</w:t>
      </w:r>
    </w:p>
    <w:p w14:paraId="4A00BE72" w14:textId="77777777" w:rsidR="00517F6E" w:rsidRDefault="00517F6E" w:rsidP="00517F6E">
      <w:pPr>
        <w:pStyle w:val="B2"/>
        <w:rPr>
          <w:lang w:eastAsia="zh-CN"/>
        </w:rPr>
      </w:pPr>
      <w:r>
        <w:rPr>
          <w:lang w:eastAsia="zh-CN"/>
        </w:rPr>
        <w:t>-</w:t>
      </w:r>
      <w:r>
        <w:rPr>
          <w:lang w:eastAsia="zh-CN"/>
        </w:rPr>
        <w:tab/>
        <w:t>If the UE is still in the multicast MBS session and the multicast MBS session is in the "Active" state, the SMF tries to activate the multicast MBS session towards the UE.</w:t>
      </w:r>
    </w:p>
    <w:p w14:paraId="1996FFE5" w14:textId="77777777" w:rsidR="00517F6E" w:rsidRPr="00980EA8" w:rsidDel="00B1080F" w:rsidRDefault="00517F6E" w:rsidP="00517F6E">
      <w:pPr>
        <w:rPr>
          <w:del w:id="828" w:author="作者"/>
          <w:lang w:eastAsia="zh-CN"/>
        </w:rPr>
      </w:pPr>
      <w:del w:id="829" w:author="作者">
        <w:r w:rsidDel="00B1080F">
          <w:rPr>
            <w:lang w:eastAsia="zh-CN"/>
          </w:rPr>
          <w:delText>Besides the condition as defined in clause 7.2.2.3, per operator's policy (e.g. when a local configured timer expires since the UE left the MBS service area) the SMF may remove the UE from the limited area MBS session if the UE is out of the service area of the MBS session. When the UE is removed from the limited area MBS session, the SMF also unsubscribes to the AMF from the notifications about the "UE moving in or out of a subscribed "Area Of Interest"" event.</w:delText>
        </w:r>
      </w:del>
    </w:p>
    <w:p w14:paraId="77685106" w14:textId="77777777" w:rsidR="00517F6E" w:rsidRDefault="00517F6E" w:rsidP="003132B0">
      <w:pPr>
        <w:pStyle w:val="B1"/>
        <w:rPr>
          <w:lang w:eastAsia="zh-CN"/>
        </w:rPr>
      </w:pPr>
    </w:p>
    <w:p w14:paraId="5D6D1764" w14:textId="40171732" w:rsidR="00742220" w:rsidRPr="00742220" w:rsidRDefault="00742220" w:rsidP="00742220">
      <w:pPr>
        <w:pBdr>
          <w:top w:val="single" w:sz="4" w:space="1" w:color="auto"/>
          <w:left w:val="single" w:sz="4" w:space="4" w:color="auto"/>
          <w:bottom w:val="single" w:sz="4" w:space="1" w:color="auto"/>
          <w:right w:val="single" w:sz="4" w:space="4" w:color="auto"/>
        </w:pBdr>
        <w:jc w:val="center"/>
        <w:rPr>
          <w:sz w:val="40"/>
          <w:lang w:eastAsia="zh-CN"/>
        </w:rPr>
      </w:pPr>
      <w:bookmarkStart w:id="830" w:name="_Toc91140516"/>
      <w:r w:rsidRPr="00742220">
        <w:rPr>
          <w:sz w:val="40"/>
          <w:lang w:eastAsia="zh-CN"/>
        </w:rPr>
        <w:t>1</w:t>
      </w:r>
      <w:r w:rsidR="008B7DAF">
        <w:rPr>
          <w:sz w:val="40"/>
          <w:lang w:eastAsia="zh-CN"/>
        </w:rPr>
        <w:t>5</w:t>
      </w:r>
      <w:r w:rsidRPr="00742220">
        <w:rPr>
          <w:sz w:val="40"/>
          <w:lang w:eastAsia="zh-CN"/>
        </w:rPr>
        <w:t>th change</w:t>
      </w:r>
    </w:p>
    <w:p w14:paraId="2D18AC12" w14:textId="3C1CACF4" w:rsidR="003132B0" w:rsidRDefault="003132B0" w:rsidP="0001394F">
      <w:pPr>
        <w:pStyle w:val="Heading5"/>
        <w:rPr>
          <w:lang w:eastAsia="zh-CN"/>
        </w:rPr>
        <w:pPrChange w:id="831" w:author="Ericsson r08" w:date="2022-02-22T12:17:00Z">
          <w:pPr>
            <w:pStyle w:val="Heading4"/>
          </w:pPr>
        </w:pPrChange>
      </w:pPr>
      <w:r>
        <w:rPr>
          <w:lang w:eastAsia="zh-CN"/>
        </w:rPr>
        <w:t>7.2.4.3.6</w:t>
      </w:r>
      <w:r>
        <w:rPr>
          <w:lang w:eastAsia="zh-CN"/>
        </w:rPr>
        <w:tab/>
        <w:t xml:space="preserve">UE </w:t>
      </w:r>
      <w:r>
        <w:t>mobility</w:t>
      </w:r>
      <w:r>
        <w:rPr>
          <w:lang w:eastAsia="zh-CN"/>
        </w:rPr>
        <w:t xml:space="preserve"> within the same NG-RAN between cells in or out of the MBS service area</w:t>
      </w:r>
      <w:del w:id="832" w:author="Nokia R01" w:date="2022-02-15T21:32:00Z">
        <w:r w:rsidDel="00517F6E">
          <w:rPr>
            <w:lang w:eastAsia="zh-CN"/>
          </w:rPr>
          <w:delText>s</w:delText>
        </w:r>
      </w:del>
      <w:bookmarkEnd w:id="830"/>
    </w:p>
    <w:p w14:paraId="268DFA98" w14:textId="77777777" w:rsidR="003132B0" w:rsidRDefault="003132B0" w:rsidP="003132B0">
      <w:pPr>
        <w:rPr>
          <w:lang w:eastAsia="zh-CN"/>
        </w:rPr>
      </w:pPr>
      <w:r>
        <w:rPr>
          <w:lang w:eastAsia="zh-CN"/>
        </w:rPr>
        <w:t>If UE mobility can happen within the same NG-RAN between cells in or out of the service area,</w:t>
      </w:r>
    </w:p>
    <w:p w14:paraId="2FD35AB5" w14:textId="60077A80" w:rsidR="003132B0" w:rsidRDefault="003132B0" w:rsidP="003132B0">
      <w:pPr>
        <w:pStyle w:val="B1"/>
        <w:rPr>
          <w:lang w:eastAsia="zh-CN"/>
        </w:rPr>
      </w:pPr>
      <w:r>
        <w:rPr>
          <w:lang w:eastAsia="zh-CN"/>
        </w:rPr>
        <w:t>-</w:t>
      </w:r>
      <w:r>
        <w:rPr>
          <w:lang w:eastAsia="zh-CN"/>
        </w:rPr>
        <w:tab/>
        <w:t>The NG-RAN detects whether the UE is IN or OUT of an MBS service</w:t>
      </w:r>
      <w:ins w:id="833" w:author="Nokia R00" w:date="2022-01-28T11:28:00Z">
        <w:r w:rsidR="003B1361">
          <w:rPr>
            <w:lang w:eastAsia="zh-CN"/>
          </w:rPr>
          <w:t xml:space="preserve"> area</w:t>
        </w:r>
      </w:ins>
      <w:r>
        <w:rPr>
          <w:lang w:eastAsia="zh-CN"/>
        </w:rPr>
        <w:t xml:space="preserve">, </w:t>
      </w:r>
      <w:del w:id="834" w:author="Nokia R00" w:date="2022-01-28T11:28:00Z">
        <w:r w:rsidDel="003B1361">
          <w:rPr>
            <w:lang w:eastAsia="zh-CN"/>
          </w:rPr>
          <w:delText>the NG-RAN</w:delText>
        </w:r>
      </w:del>
      <w:ins w:id="835" w:author="Nokia R00" w:date="2022-01-28T11:28:00Z">
        <w:r w:rsidR="003B1361">
          <w:rPr>
            <w:lang w:eastAsia="zh-CN"/>
          </w:rPr>
          <w:t>and</w:t>
        </w:r>
      </w:ins>
      <w:r>
        <w:rPr>
          <w:lang w:eastAsia="zh-CN"/>
        </w:rPr>
        <w:t xml:space="preserve"> notifies the SMF</w:t>
      </w:r>
      <w:ins w:id="836" w:author="Nokia R00" w:date="2022-01-28T11:28:00Z">
        <w:r w:rsidR="003B1361">
          <w:rPr>
            <w:lang w:eastAsia="zh-CN"/>
          </w:rPr>
          <w:t xml:space="preserve"> if the UE moves in our out of the </w:t>
        </w:r>
        <w:r w:rsidR="00F729FF">
          <w:rPr>
            <w:lang w:eastAsia="zh-CN"/>
          </w:rPr>
          <w:t>MBS service area.</w:t>
        </w:r>
      </w:ins>
    </w:p>
    <w:p w14:paraId="751FB78A" w14:textId="374BB86F" w:rsidR="003B1361" w:rsidRDefault="003B1361" w:rsidP="003B1361">
      <w:pPr>
        <w:pStyle w:val="B1"/>
        <w:rPr>
          <w:lang w:eastAsia="ko-KR"/>
        </w:rPr>
      </w:pPr>
      <w:ins w:id="837" w:author="Nokia R00" w:date="2022-01-27T23:52:00Z">
        <w:r>
          <w:rPr>
            <w:lang w:eastAsia="ko-KR"/>
          </w:rPr>
          <w:t>NOTE:</w:t>
        </w:r>
      </w:ins>
      <w:ins w:id="838" w:author="Nokia R00" w:date="2022-01-28T11:08:00Z">
        <w:r>
          <w:rPr>
            <w:lang w:eastAsia="ko-KR"/>
          </w:rPr>
          <w:tab/>
          <w:t>When the UE joins, t</w:t>
        </w:r>
      </w:ins>
      <w:ins w:id="839" w:author="Nokia R00" w:date="2022-01-27T23:55:00Z">
        <w:r>
          <w:rPr>
            <w:lang w:eastAsia="zh-CN"/>
          </w:rPr>
          <w:t>he SMF subscribes to the "Area Of Interest" event</w:t>
        </w:r>
      </w:ins>
      <w:ins w:id="840" w:author="Nokia R00" w:date="2022-01-28T11:08:00Z">
        <w:r>
          <w:rPr>
            <w:lang w:eastAsia="zh-CN"/>
          </w:rPr>
          <w:t xml:space="preserve"> (see subclause </w:t>
        </w:r>
        <w:r w:rsidRPr="00731C5F">
          <w:rPr>
            <w:rFonts w:eastAsia="MS Mincho"/>
          </w:rPr>
          <w:t>7.2.4.</w:t>
        </w:r>
      </w:ins>
      <w:ins w:id="841" w:author="Nokia R00" w:date="2022-01-28T11:26:00Z">
        <w:r>
          <w:rPr>
            <w:rFonts w:eastAsia="MS Mincho"/>
          </w:rPr>
          <w:t>3</w:t>
        </w:r>
      </w:ins>
      <w:ins w:id="842" w:author="Nokia R00" w:date="2022-01-28T11:08:00Z">
        <w:r w:rsidRPr="00731C5F">
          <w:rPr>
            <w:rFonts w:eastAsia="MS Mincho"/>
          </w:rPr>
          <w:t>.</w:t>
        </w:r>
      </w:ins>
      <w:ins w:id="843" w:author="Nokia R00" w:date="2022-01-28T11:27:00Z">
        <w:r>
          <w:rPr>
            <w:rFonts w:eastAsia="MS Mincho"/>
          </w:rPr>
          <w:t>2</w:t>
        </w:r>
      </w:ins>
      <w:ins w:id="844" w:author="Nokia R00" w:date="2022-01-28T11:08:00Z">
        <w:r>
          <w:rPr>
            <w:rFonts w:eastAsia="MS Mincho"/>
          </w:rPr>
          <w:t>)</w:t>
        </w:r>
      </w:ins>
      <w:ins w:id="845" w:author="Nokia R00" w:date="2022-01-27T23:58:00Z">
        <w:r>
          <w:rPr>
            <w:lang w:eastAsia="zh-CN"/>
          </w:rPr>
          <w:t>,</w:t>
        </w:r>
      </w:ins>
    </w:p>
    <w:p w14:paraId="5A4BA227" w14:textId="652F7568" w:rsidR="003132B0" w:rsidRDefault="003132B0" w:rsidP="003132B0">
      <w:pPr>
        <w:pStyle w:val="B1"/>
        <w:rPr>
          <w:ins w:id="846" w:author="Nokia R01" w:date="2022-02-15T21:33:00Z"/>
          <w:lang w:eastAsia="zh-CN"/>
        </w:rPr>
      </w:pPr>
      <w:r>
        <w:rPr>
          <w:lang w:eastAsia="zh-CN"/>
        </w:rPr>
        <w:t>-</w:t>
      </w:r>
      <w:r>
        <w:rPr>
          <w:lang w:eastAsia="zh-CN"/>
        </w:rPr>
        <w:tab/>
      </w:r>
      <w:del w:id="847" w:author="Nokia R00" w:date="2022-01-28T11:27:00Z">
        <w:r w:rsidDel="003B1361">
          <w:rPr>
            <w:lang w:eastAsia="zh-CN"/>
          </w:rPr>
          <w:delText xml:space="preserve">Location reporting control procedure is required so that NG-RAN can report whether the UE is IN or OUT of MBS service area. </w:delText>
        </w:r>
      </w:del>
      <w:r>
        <w:rPr>
          <w:lang w:eastAsia="zh-CN"/>
        </w:rPr>
        <w:t>When the SMF knows the UE is IN or OUT of an MBS service, the SMF behaves as in clause 7.2.4.3.5.</w:t>
      </w:r>
    </w:p>
    <w:p w14:paraId="50E1A9F0" w14:textId="6BA8C8E3" w:rsidR="008B7DAF" w:rsidRPr="00742220" w:rsidRDefault="008B7DAF" w:rsidP="008B7DAF">
      <w:pPr>
        <w:pBdr>
          <w:top w:val="single" w:sz="4" w:space="1" w:color="auto"/>
          <w:left w:val="single" w:sz="4" w:space="4" w:color="auto"/>
          <w:bottom w:val="single" w:sz="4" w:space="1" w:color="auto"/>
          <w:right w:val="single" w:sz="4" w:space="4" w:color="auto"/>
        </w:pBdr>
        <w:jc w:val="center"/>
        <w:rPr>
          <w:sz w:val="40"/>
          <w:lang w:eastAsia="zh-CN"/>
        </w:rPr>
      </w:pPr>
      <w:bookmarkStart w:id="848" w:name="_Toc91140517"/>
      <w:r>
        <w:rPr>
          <w:sz w:val="40"/>
          <w:lang w:eastAsia="zh-CN"/>
        </w:rPr>
        <w:t>16</w:t>
      </w:r>
      <w:r w:rsidRPr="00742220">
        <w:rPr>
          <w:sz w:val="40"/>
          <w:lang w:eastAsia="zh-CN"/>
        </w:rPr>
        <w:t>th change</w:t>
      </w:r>
    </w:p>
    <w:p w14:paraId="59FD1623" w14:textId="3D571D32" w:rsidR="00517F6E" w:rsidRDefault="00517F6E" w:rsidP="0001394F">
      <w:pPr>
        <w:pStyle w:val="Heading5"/>
        <w:rPr>
          <w:lang w:eastAsia="zh-CN"/>
        </w:rPr>
        <w:pPrChange w:id="849" w:author="Ericsson r08" w:date="2022-02-22T12:17:00Z">
          <w:pPr>
            <w:pStyle w:val="Heading4"/>
          </w:pPr>
        </w:pPrChange>
      </w:pPr>
      <w:r>
        <w:rPr>
          <w:lang w:eastAsia="zh-CN"/>
        </w:rPr>
        <w:t>7.2.4.3.7</w:t>
      </w:r>
      <w:r>
        <w:rPr>
          <w:lang w:eastAsia="zh-CN"/>
        </w:rPr>
        <w:tab/>
      </w:r>
      <w:del w:id="850" w:author="Nokia R01" w:date="2022-02-15T21:36:00Z">
        <w:r w:rsidDel="00517F6E">
          <w:rPr>
            <w:lang w:eastAsia="zh-CN"/>
          </w:rPr>
          <w:delText>SMF removing joined UEs from limited area MBS session</w:delText>
        </w:r>
      </w:del>
      <w:bookmarkEnd w:id="848"/>
      <w:ins w:id="851" w:author="Nokia R01" w:date="2022-02-15T21:36:00Z">
        <w:r>
          <w:rPr>
            <w:lang w:eastAsia="zh-CN"/>
          </w:rPr>
          <w:t>Void</w:t>
        </w:r>
      </w:ins>
    </w:p>
    <w:p w14:paraId="5D472131" w14:textId="2382CA75" w:rsidR="00517F6E" w:rsidRDefault="00517F6E" w:rsidP="00517F6E">
      <w:pPr>
        <w:rPr>
          <w:lang w:eastAsia="zh-CN"/>
        </w:rPr>
      </w:pPr>
      <w:del w:id="852" w:author="Nokia R01" w:date="2022-02-15T21:36:00Z">
        <w:r w:rsidDel="00517F6E">
          <w:rPr>
            <w:lang w:eastAsia="zh-CN"/>
          </w:rPr>
          <w:delText>Besides the condition as defined in clause 7.2.2.3, per operator's policy (e.g. when a local configured timer expires since the UE left the MBS service area) the SMF may remove the UE from the limited area MBS session if the UE is out of the service area of the MBS session. When the UE is removed from the limited area MBS session, the SMF also unsubscribes to the AMF from the notifications about the "UE moving in or out of a subscribed "Area Of Interest"" event related to the MBS session</w:delText>
        </w:r>
      </w:del>
      <w:r>
        <w:rPr>
          <w:lang w:eastAsia="zh-CN"/>
        </w:rPr>
        <w:t>.</w:t>
      </w:r>
    </w:p>
    <w:p w14:paraId="3E25042C" w14:textId="6E9C461B" w:rsidR="008B7DAF" w:rsidRPr="00742220" w:rsidRDefault="008B7DAF" w:rsidP="008B7DAF">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17</w:t>
      </w:r>
      <w:r w:rsidRPr="00742220">
        <w:rPr>
          <w:sz w:val="40"/>
          <w:lang w:eastAsia="zh-CN"/>
        </w:rPr>
        <w:t>th change</w:t>
      </w:r>
    </w:p>
    <w:p w14:paraId="73651658" w14:textId="1954E38A" w:rsidR="008B7DAF" w:rsidRPr="00CE476C" w:rsidRDefault="008B7DAF" w:rsidP="008B7DAF">
      <w:pPr>
        <w:keepNext/>
        <w:keepLines/>
        <w:spacing w:before="120"/>
        <w:ind w:left="1134" w:hanging="1134"/>
        <w:outlineLvl w:val="2"/>
        <w:rPr>
          <w:rFonts w:ascii="Arial" w:hAnsi="Arial"/>
          <w:sz w:val="28"/>
          <w:lang w:eastAsia="ko-KR"/>
        </w:rPr>
      </w:pPr>
      <w:bookmarkStart w:id="853" w:name="_Toc91140530"/>
      <w:r w:rsidRPr="00CE476C">
        <w:rPr>
          <w:rFonts w:ascii="Arial" w:eastAsia="DengXian" w:hAnsi="Arial"/>
          <w:sz w:val="28"/>
          <w:lang w:eastAsia="zh-CN"/>
        </w:rPr>
        <w:lastRenderedPageBreak/>
        <w:t>7.3.4</w:t>
      </w:r>
      <w:r w:rsidRPr="00CE476C">
        <w:rPr>
          <w:rFonts w:ascii="Arial" w:eastAsia="DengXian" w:hAnsi="Arial"/>
          <w:sz w:val="28"/>
          <w:lang w:eastAsia="zh-CN"/>
        </w:rPr>
        <w:tab/>
        <w:t xml:space="preserve">Support </w:t>
      </w:r>
      <w:commentRangeStart w:id="854"/>
      <w:r w:rsidRPr="00CE476C">
        <w:rPr>
          <w:rFonts w:ascii="Arial" w:eastAsia="DengXian" w:hAnsi="Arial"/>
          <w:sz w:val="28"/>
          <w:lang w:eastAsia="zh-CN"/>
        </w:rPr>
        <w:t>for</w:t>
      </w:r>
      <w:commentRangeStart w:id="855"/>
      <w:del w:id="856" w:author="Huawei-zfq05" w:date="2022-02-22T11:03:00Z">
        <w:r w:rsidRPr="00CE476C" w:rsidDel="009F74A9">
          <w:rPr>
            <w:rFonts w:ascii="Arial" w:eastAsia="DengXian" w:hAnsi="Arial"/>
            <w:sz w:val="28"/>
            <w:lang w:eastAsia="zh-CN"/>
          </w:rPr>
          <w:delText xml:space="preserve"> </w:delText>
        </w:r>
        <w:r w:rsidRPr="00CE476C" w:rsidDel="009F74A9">
          <w:rPr>
            <w:rFonts w:ascii="Arial" w:eastAsia="DengXian" w:hAnsi="Arial"/>
            <w:sz w:val="28"/>
            <w:lang w:eastAsia="ko-KR"/>
          </w:rPr>
          <w:delText xml:space="preserve">Local Broadcast Service </w:delText>
        </w:r>
        <w:commentRangeEnd w:id="854"/>
        <w:r w:rsidR="009B1494" w:rsidDel="009F74A9">
          <w:rPr>
            <w:rStyle w:val="CommentReference"/>
          </w:rPr>
          <w:commentReference w:id="854"/>
        </w:r>
        <w:r w:rsidRPr="00CE476C" w:rsidDel="009F74A9">
          <w:rPr>
            <w:rFonts w:ascii="Arial" w:eastAsia="DengXian" w:hAnsi="Arial"/>
            <w:sz w:val="28"/>
            <w:lang w:eastAsia="ko-KR"/>
          </w:rPr>
          <w:delText>and</w:delText>
        </w:r>
      </w:del>
      <w:commentRangeEnd w:id="855"/>
      <w:r w:rsidR="009F74A9">
        <w:rPr>
          <w:rStyle w:val="CommentReference"/>
        </w:rPr>
        <w:commentReference w:id="855"/>
      </w:r>
      <w:r w:rsidRPr="00CE476C">
        <w:rPr>
          <w:rFonts w:ascii="Arial" w:eastAsia="DengXian" w:hAnsi="Arial"/>
          <w:sz w:val="28"/>
          <w:lang w:eastAsia="ko-KR"/>
        </w:rPr>
        <w:t xml:space="preserve"> Location dependent Broadcast Service</w:t>
      </w:r>
      <w:bookmarkEnd w:id="853"/>
    </w:p>
    <w:p w14:paraId="0817306C" w14:textId="0697582C" w:rsidR="008B7DAF" w:rsidRPr="00CE476C" w:rsidRDefault="008B7DAF" w:rsidP="008B7DAF">
      <w:pPr>
        <w:rPr>
          <w:rFonts w:eastAsia="MS Mincho"/>
          <w:lang w:val="en-US"/>
        </w:rPr>
      </w:pPr>
      <w:r w:rsidRPr="00CE476C">
        <w:rPr>
          <w:rFonts w:eastAsia="MS Mincho"/>
          <w:lang w:val="en-US"/>
        </w:rPr>
        <w:t xml:space="preserve">The clause describes procedures to support </w:t>
      </w:r>
      <w:commentRangeStart w:id="857"/>
      <w:del w:id="858" w:author="Huawei-zfq05" w:date="2022-02-22T11:04:00Z">
        <w:r w:rsidRPr="00CE476C" w:rsidDel="009F74A9">
          <w:rPr>
            <w:rFonts w:eastAsia="MS Mincho"/>
            <w:lang w:val="en-US"/>
          </w:rPr>
          <w:delText xml:space="preserve">the Local broadcast service and </w:delText>
        </w:r>
      </w:del>
      <w:commentRangeEnd w:id="857"/>
      <w:r w:rsidR="009F74A9">
        <w:rPr>
          <w:rStyle w:val="CommentReference"/>
        </w:rPr>
        <w:commentReference w:id="857"/>
      </w:r>
      <w:r w:rsidRPr="00CE476C">
        <w:rPr>
          <w:rFonts w:eastAsia="MS Mincho"/>
          <w:lang w:val="en-US"/>
        </w:rPr>
        <w:t>the Location dependent broadcast service as described in clause 6.2.</w:t>
      </w:r>
    </w:p>
    <w:p w14:paraId="7CA95BD9" w14:textId="77777777" w:rsidR="008B7DAF" w:rsidRPr="00CE476C" w:rsidRDefault="008B7DAF" w:rsidP="008B7DAF">
      <w:pPr>
        <w:rPr>
          <w:rFonts w:eastAsia="MS Mincho"/>
        </w:rPr>
      </w:pPr>
      <w:r w:rsidRPr="00CE476C">
        <w:rPr>
          <w:rFonts w:eastAsia="MS Mincho"/>
          <w:lang w:val="en-US"/>
        </w:rPr>
        <w:t>T</w:t>
      </w:r>
      <w:r w:rsidRPr="00CE476C">
        <w:rPr>
          <w:rFonts w:eastAsia="MS Mincho"/>
        </w:rPr>
        <w:t xml:space="preserve">he </w:t>
      </w:r>
      <w:r w:rsidRPr="00CE476C">
        <w:rPr>
          <w:rFonts w:eastAsia="DengXian"/>
          <w:lang w:eastAsia="zh-CN"/>
        </w:rPr>
        <w:t xml:space="preserve">MBS session creation </w:t>
      </w:r>
      <w:r w:rsidRPr="00CE476C">
        <w:rPr>
          <w:rFonts w:eastAsia="MS Mincho"/>
        </w:rPr>
        <w:t>procedure is performed as defined in clause 7.1.1.2 with the following additions:</w:t>
      </w:r>
    </w:p>
    <w:p w14:paraId="08359204" w14:textId="77777777" w:rsidR="008B7DAF" w:rsidRPr="00CE476C" w:rsidRDefault="008B7DAF" w:rsidP="008B7DAF">
      <w:pPr>
        <w:ind w:left="568" w:hanging="284"/>
        <w:rPr>
          <w:rFonts w:eastAsia="MS Mincho"/>
        </w:rPr>
      </w:pPr>
      <w:r w:rsidRPr="00CE476C">
        <w:rPr>
          <w:rFonts w:eastAsia="MS Mincho"/>
        </w:rPr>
        <w:t>-</w:t>
      </w:r>
      <w:r w:rsidRPr="00CE476C">
        <w:rPr>
          <w:rFonts w:eastAsia="MS Mincho"/>
        </w:rPr>
        <w:tab/>
        <w:t xml:space="preserve">Multiple AFs may start the same </w:t>
      </w:r>
      <w:r w:rsidRPr="00CE476C">
        <w:rPr>
          <w:rFonts w:eastAsia="DengXian"/>
          <w:lang w:eastAsia="zh-CN"/>
        </w:rPr>
        <w:t xml:space="preserve">broadcast </w:t>
      </w:r>
      <w:r w:rsidRPr="00CE476C">
        <w:rPr>
          <w:rFonts w:eastAsia="MS Mincho"/>
        </w:rPr>
        <w:t>session with different content in different</w:t>
      </w:r>
      <w:r w:rsidRPr="00CE476C">
        <w:rPr>
          <w:rFonts w:eastAsia="DengXian"/>
          <w:lang w:eastAsia="zh-CN"/>
        </w:rPr>
        <w:t xml:space="preserve"> MBS service </w:t>
      </w:r>
      <w:r w:rsidRPr="00CE476C">
        <w:rPr>
          <w:rFonts w:eastAsia="MS Mincho"/>
        </w:rPr>
        <w:t>areas. The NEF selects MB-SMF as ingress control node</w:t>
      </w:r>
      <w:r w:rsidRPr="00CE476C">
        <w:rPr>
          <w:rFonts w:eastAsia="DengXian" w:hint="eastAsia"/>
          <w:lang w:eastAsia="zh-CN"/>
        </w:rPr>
        <w:t xml:space="preserve">(s) for </w:t>
      </w:r>
      <w:r w:rsidRPr="00CE476C">
        <w:rPr>
          <w:rFonts w:eastAsia="MS Mincho"/>
        </w:rPr>
        <w:t xml:space="preserve">different </w:t>
      </w:r>
      <w:r w:rsidRPr="00CE476C">
        <w:rPr>
          <w:rFonts w:eastAsia="DengXian" w:hint="eastAsia"/>
          <w:lang w:eastAsia="zh-CN"/>
        </w:rPr>
        <w:t>MBS service</w:t>
      </w:r>
      <w:r w:rsidRPr="00CE476C">
        <w:rPr>
          <w:rFonts w:eastAsia="MS Mincho"/>
        </w:rPr>
        <w:t xml:space="preserve"> areas.</w:t>
      </w:r>
    </w:p>
    <w:p w14:paraId="0A2F5270" w14:textId="77777777" w:rsidR="008B7DAF" w:rsidRPr="00CE476C" w:rsidRDefault="008B7DAF" w:rsidP="008B7DAF">
      <w:pPr>
        <w:ind w:left="568" w:hanging="284"/>
        <w:rPr>
          <w:rFonts w:eastAsia="MS Mincho"/>
        </w:rPr>
      </w:pPr>
      <w:r w:rsidRPr="00CE476C">
        <w:rPr>
          <w:rFonts w:eastAsia="MS Mincho"/>
        </w:rPr>
        <w:t>-</w:t>
      </w:r>
      <w:r w:rsidRPr="00CE476C">
        <w:rPr>
          <w:rFonts w:eastAsia="MS Mincho"/>
        </w:rPr>
        <w:tab/>
        <w:t>If presented, the NEF maps possible external identifiers for MBS service areas to network-internal identifiers (e.g. list of cells, TAIs).</w:t>
      </w:r>
    </w:p>
    <w:p w14:paraId="547A41E4" w14:textId="7EC811A6" w:rsidR="008B7DAF" w:rsidRPr="00CE476C" w:rsidRDefault="008B7DAF" w:rsidP="008B7DAF">
      <w:pPr>
        <w:ind w:left="568" w:hanging="284"/>
        <w:rPr>
          <w:rFonts w:eastAsia="MS Mincho"/>
        </w:rPr>
      </w:pPr>
      <w:r w:rsidRPr="00CE476C">
        <w:rPr>
          <w:rFonts w:eastAsia="MS Mincho"/>
        </w:rPr>
        <w:t>-</w:t>
      </w:r>
      <w:r w:rsidRPr="00CE476C">
        <w:rPr>
          <w:rFonts w:eastAsia="MS Mincho"/>
        </w:rPr>
        <w:tab/>
      </w:r>
      <w:ins w:id="859" w:author="Nokia R06" w:date="2022-02-21T20:10:00Z">
        <w:r w:rsidR="009B1494">
          <w:rPr>
            <w:rFonts w:eastAsia="MS Mincho"/>
          </w:rPr>
          <w:t xml:space="preserve">For </w:t>
        </w:r>
        <w:r w:rsidR="009B1494" w:rsidRPr="009B1494">
          <w:rPr>
            <w:rFonts w:eastAsia="MS Mincho"/>
          </w:rPr>
          <w:t>Location dependent Broadcast Service</w:t>
        </w:r>
        <w:r w:rsidR="009B1494">
          <w:rPr>
            <w:rFonts w:eastAsia="MS Mincho"/>
          </w:rPr>
          <w:t xml:space="preserve">, </w:t>
        </w:r>
      </w:ins>
      <w:r w:rsidRPr="00CE476C">
        <w:rPr>
          <w:rFonts w:eastAsia="MS Mincho"/>
        </w:rPr>
        <w:t>MB-SMF allocates Area Session ID</w:t>
      </w:r>
      <w:r w:rsidRPr="00CE476C">
        <w:rPr>
          <w:rFonts w:eastAsia="DengXian" w:hint="eastAsia"/>
          <w:lang w:eastAsia="zh-CN"/>
        </w:rPr>
        <w:t xml:space="preserve">, and updates its NF profile towards the NRF with </w:t>
      </w:r>
      <w:r w:rsidRPr="00CE476C">
        <w:rPr>
          <w:rFonts w:eastAsia="DengXian"/>
        </w:rPr>
        <w:t>the TMGI and Area Session ID</w:t>
      </w:r>
      <w:r w:rsidRPr="00CE476C">
        <w:rPr>
          <w:rFonts w:eastAsia="MS Mincho"/>
        </w:rPr>
        <w:t>.</w:t>
      </w:r>
    </w:p>
    <w:p w14:paraId="713EB24C" w14:textId="27BB554C" w:rsidR="008B7DAF" w:rsidRPr="00CE476C" w:rsidDel="009B1494" w:rsidRDefault="008B7DAF" w:rsidP="008B7DAF">
      <w:pPr>
        <w:ind w:left="568" w:hanging="284"/>
        <w:rPr>
          <w:del w:id="860" w:author="Nokia R06" w:date="2022-02-21T20:12:00Z"/>
          <w:rFonts w:eastAsia="DengXian"/>
          <w:lang w:val="en-US"/>
        </w:rPr>
      </w:pPr>
      <w:commentRangeStart w:id="861"/>
      <w:del w:id="862" w:author="Nokia R06" w:date="2022-02-21T20:12:00Z">
        <w:r w:rsidRPr="00CE476C" w:rsidDel="009B1494">
          <w:rPr>
            <w:rFonts w:eastAsia="DengXian"/>
            <w:lang w:val="en-US"/>
          </w:rPr>
          <w:delText>-</w:delText>
        </w:r>
        <w:r w:rsidRPr="00CE476C" w:rsidDel="009B1494">
          <w:rPr>
            <w:rFonts w:eastAsia="DengXian"/>
            <w:lang w:val="en-US"/>
          </w:rPr>
          <w:tab/>
          <w:delText xml:space="preserve">The policy of broadcast session </w:delText>
        </w:r>
      </w:del>
      <w:del w:id="863" w:author="Nokia R06" w:date="2022-02-21T20:11:00Z">
        <w:r w:rsidRPr="00CE476C" w:rsidDel="009B1494">
          <w:rPr>
            <w:rFonts w:eastAsia="DengXian"/>
            <w:lang w:val="en-US"/>
          </w:rPr>
          <w:delText>is determined based on the</w:delText>
        </w:r>
      </w:del>
      <w:del w:id="864" w:author="Nokia R06" w:date="2022-02-21T20:12:00Z">
        <w:r w:rsidRPr="00CE476C" w:rsidDel="009B1494">
          <w:rPr>
            <w:rFonts w:eastAsia="DengXian"/>
            <w:lang w:val="en-US"/>
          </w:rPr>
          <w:delText xml:space="preserve"> service requirements per MBS service area.</w:delText>
        </w:r>
      </w:del>
      <w:commentRangeEnd w:id="861"/>
      <w:r w:rsidR="009B1494">
        <w:rPr>
          <w:rStyle w:val="CommentReference"/>
        </w:rPr>
        <w:commentReference w:id="861"/>
      </w:r>
    </w:p>
    <w:p w14:paraId="0D4B1216" w14:textId="77777777" w:rsidR="008B7DAF" w:rsidRPr="00CE476C" w:rsidRDefault="008B7DAF" w:rsidP="008B7DAF">
      <w:pPr>
        <w:ind w:left="568" w:hanging="284"/>
        <w:rPr>
          <w:rFonts w:eastAsia="DengXian"/>
          <w:lang w:val="en-US"/>
        </w:rPr>
      </w:pPr>
      <w:r w:rsidRPr="00CE476C">
        <w:rPr>
          <w:rFonts w:eastAsia="DengXian"/>
          <w:lang w:val="en-US"/>
        </w:rPr>
        <w:t>-</w:t>
      </w:r>
      <w:r w:rsidRPr="00CE476C">
        <w:rPr>
          <w:rFonts w:eastAsia="DengXian"/>
          <w:lang w:val="en-US"/>
        </w:rPr>
        <w:tab/>
        <w:t>The MB-SMF may select the MB-UPF based on the MBS service area.</w:t>
      </w:r>
    </w:p>
    <w:p w14:paraId="14018EDE" w14:textId="77777777" w:rsidR="008B7DAF" w:rsidRPr="00CE476C" w:rsidRDefault="008B7DAF" w:rsidP="008B7DAF">
      <w:pPr>
        <w:ind w:left="568" w:hanging="284"/>
        <w:rPr>
          <w:rFonts w:eastAsia="DengXian"/>
          <w:lang w:val="en-US"/>
        </w:rPr>
      </w:pPr>
      <w:r w:rsidRPr="00CE476C">
        <w:rPr>
          <w:rFonts w:eastAsia="DengXian"/>
          <w:lang w:val="en-US"/>
        </w:rPr>
        <w:t>-</w:t>
      </w:r>
      <w:r w:rsidRPr="00CE476C">
        <w:rPr>
          <w:rFonts w:eastAsia="DengXian"/>
          <w:lang w:val="en-US"/>
        </w:rPr>
        <w:tab/>
        <w:t>The MBS service area(s) are indicated to the UE in the Service Announcement as defined in clause 6.11.</w:t>
      </w:r>
    </w:p>
    <w:p w14:paraId="1AD288F5" w14:textId="77777777" w:rsidR="008B7DAF" w:rsidRPr="00CE476C" w:rsidRDefault="008B7DAF" w:rsidP="008B7DAF">
      <w:pPr>
        <w:rPr>
          <w:rFonts w:eastAsia="MS Mincho"/>
        </w:rPr>
      </w:pPr>
      <w:r w:rsidRPr="00CE476C">
        <w:rPr>
          <w:rFonts w:eastAsia="MS Mincho"/>
          <w:lang w:val="en-US"/>
        </w:rPr>
        <w:t>T</w:t>
      </w:r>
      <w:r w:rsidRPr="00CE476C">
        <w:rPr>
          <w:rFonts w:eastAsia="MS Mincho"/>
        </w:rPr>
        <w:t>he MBS session establishment</w:t>
      </w:r>
      <w:r w:rsidRPr="00CE476C">
        <w:rPr>
          <w:rFonts w:eastAsia="DengXian"/>
          <w:lang w:eastAsia="zh-CN"/>
        </w:rPr>
        <w:t xml:space="preserve"> </w:t>
      </w:r>
      <w:r w:rsidRPr="00CE476C">
        <w:rPr>
          <w:rFonts w:eastAsia="MS Mincho"/>
        </w:rPr>
        <w:t>procedure is performed as defined in clause 7.3.1 with the following additions:</w:t>
      </w:r>
    </w:p>
    <w:p w14:paraId="19DCDC39" w14:textId="77777777" w:rsidR="008B7DAF" w:rsidRPr="00CE476C" w:rsidRDefault="008B7DAF" w:rsidP="008B7DAF">
      <w:pPr>
        <w:ind w:left="568" w:hanging="284"/>
        <w:rPr>
          <w:rFonts w:eastAsia="DengXian"/>
        </w:rPr>
      </w:pPr>
      <w:r w:rsidRPr="00CE476C">
        <w:rPr>
          <w:rFonts w:eastAsia="DengXian"/>
        </w:rPr>
        <w:t>-</w:t>
      </w:r>
      <w:r w:rsidRPr="00CE476C">
        <w:rPr>
          <w:rFonts w:eastAsia="DengXian"/>
        </w:rPr>
        <w:tab/>
        <w:t xml:space="preserve">MB-SMF requests the AMF to transfer an N2 message (i.e. MBS Session Resource Setup Request) to the NG-RAN nodes of the MBS service area with broadcast session information which additionally includes the Area Session ID and </w:t>
      </w:r>
      <w:r w:rsidRPr="00CE476C">
        <w:rPr>
          <w:rFonts w:eastAsia="DengXian" w:hint="eastAsia"/>
          <w:lang w:eastAsia="zh-CN"/>
        </w:rPr>
        <w:t>MBS service</w:t>
      </w:r>
      <w:r w:rsidRPr="00CE476C">
        <w:rPr>
          <w:rFonts w:eastAsia="MS Mincho"/>
        </w:rPr>
        <w:t xml:space="preserve"> area</w:t>
      </w:r>
      <w:r w:rsidRPr="00CE476C">
        <w:rPr>
          <w:rFonts w:eastAsia="DengXian"/>
        </w:rPr>
        <w:t>.</w:t>
      </w:r>
    </w:p>
    <w:p w14:paraId="48F9398B" w14:textId="77777777" w:rsidR="008B7DAF" w:rsidRPr="00CE476C" w:rsidRDefault="008B7DAF" w:rsidP="008B7DAF">
      <w:pPr>
        <w:ind w:left="568" w:hanging="284"/>
        <w:rPr>
          <w:rFonts w:eastAsia="DengXian"/>
        </w:rPr>
      </w:pPr>
      <w:r w:rsidRPr="00CE476C">
        <w:rPr>
          <w:rFonts w:eastAsia="DengXian"/>
        </w:rPr>
        <w:t>-</w:t>
      </w:r>
      <w:r w:rsidRPr="00CE476C">
        <w:rPr>
          <w:rFonts w:eastAsia="DengXian"/>
        </w:rPr>
        <w:tab/>
        <w:t xml:space="preserve">The NG-RAN uses the received MBS Session ID and Area Session ID to determine the </w:t>
      </w:r>
      <w:r w:rsidRPr="00CE476C">
        <w:rPr>
          <w:rFonts w:eastAsia="DengXian" w:hint="eastAsia"/>
          <w:lang w:eastAsia="zh-CN"/>
        </w:rPr>
        <w:t xml:space="preserve">local </w:t>
      </w:r>
      <w:r w:rsidRPr="00CE476C">
        <w:rPr>
          <w:rFonts w:eastAsia="DengXian"/>
          <w:lang w:eastAsia="zh-CN"/>
        </w:rPr>
        <w:t>broad</w:t>
      </w:r>
      <w:r w:rsidRPr="00CE476C">
        <w:rPr>
          <w:rFonts w:eastAsia="DengXian" w:hint="eastAsia"/>
          <w:lang w:eastAsia="zh-CN"/>
        </w:rPr>
        <w:t>cast session context</w:t>
      </w:r>
      <w:r w:rsidRPr="00CE476C">
        <w:rPr>
          <w:rFonts w:eastAsia="DengXian"/>
        </w:rPr>
        <w:t>.</w:t>
      </w:r>
    </w:p>
    <w:p w14:paraId="6B9DA76B" w14:textId="77777777" w:rsidR="008B7DAF" w:rsidRDefault="008B7DAF" w:rsidP="00517F6E">
      <w:pPr>
        <w:rPr>
          <w:lang w:eastAsia="zh-CN"/>
        </w:rPr>
      </w:pPr>
    </w:p>
    <w:p w14:paraId="68B8096C" w14:textId="77777777" w:rsidR="00517F6E" w:rsidRDefault="00517F6E" w:rsidP="003132B0">
      <w:pPr>
        <w:pStyle w:val="B1"/>
        <w:rPr>
          <w:lang w:eastAsia="zh-CN"/>
        </w:rPr>
      </w:pPr>
    </w:p>
    <w:p w14:paraId="4994DDF2" w14:textId="6A30F937" w:rsidR="00742220" w:rsidRPr="00742220" w:rsidRDefault="00742220" w:rsidP="00742220">
      <w:pPr>
        <w:pBdr>
          <w:top w:val="single" w:sz="4" w:space="1" w:color="auto"/>
          <w:left w:val="single" w:sz="4" w:space="4" w:color="auto"/>
          <w:bottom w:val="single" w:sz="4" w:space="1" w:color="auto"/>
          <w:right w:val="single" w:sz="4" w:space="4" w:color="auto"/>
        </w:pBdr>
        <w:jc w:val="center"/>
        <w:rPr>
          <w:sz w:val="40"/>
          <w:lang w:eastAsia="zh-CN"/>
        </w:rPr>
      </w:pPr>
      <w:bookmarkStart w:id="865" w:name="_Toc91140546"/>
      <w:r w:rsidRPr="00742220">
        <w:rPr>
          <w:sz w:val="40"/>
          <w:lang w:eastAsia="zh-CN"/>
        </w:rPr>
        <w:t>1</w:t>
      </w:r>
      <w:r w:rsidR="008B7DAF">
        <w:rPr>
          <w:sz w:val="40"/>
          <w:lang w:eastAsia="zh-CN"/>
        </w:rPr>
        <w:t>8</w:t>
      </w:r>
      <w:r w:rsidRPr="00742220">
        <w:rPr>
          <w:sz w:val="40"/>
          <w:lang w:eastAsia="zh-CN"/>
        </w:rPr>
        <w:t>th change</w:t>
      </w:r>
      <w:r>
        <w:rPr>
          <w:sz w:val="40"/>
          <w:lang w:eastAsia="zh-CN"/>
        </w:rPr>
        <w:t xml:space="preserve"> (</w:t>
      </w:r>
      <w:proofErr w:type="spellStart"/>
      <w:r w:rsidRPr="00742220">
        <w:rPr>
          <w:sz w:val="40"/>
          <w:lang w:eastAsia="zh-CN"/>
        </w:rPr>
        <w:t>Nmbsmf_MBSSession</w:t>
      </w:r>
      <w:proofErr w:type="spellEnd"/>
      <w:r w:rsidRPr="00742220">
        <w:rPr>
          <w:sz w:val="40"/>
          <w:lang w:eastAsia="zh-CN"/>
        </w:rPr>
        <w:t xml:space="preserve"> service</w:t>
      </w:r>
      <w:r>
        <w:rPr>
          <w:sz w:val="40"/>
          <w:lang w:eastAsia="zh-CN"/>
        </w:rPr>
        <w:t>)</w:t>
      </w:r>
    </w:p>
    <w:p w14:paraId="1FC857BC" w14:textId="02840DED" w:rsidR="002A16DC" w:rsidRPr="0008626A" w:rsidRDefault="002A16DC" w:rsidP="002A16DC">
      <w:pPr>
        <w:pStyle w:val="Heading4"/>
        <w:rPr>
          <w:lang w:eastAsia="zh-CN"/>
        </w:rPr>
      </w:pPr>
      <w:bookmarkStart w:id="866" w:name="_Toc91140547"/>
      <w:bookmarkEnd w:id="865"/>
      <w:r>
        <w:rPr>
          <w:lang w:eastAsia="zh-CN"/>
        </w:rPr>
        <w:t>9.1.3</w:t>
      </w:r>
      <w:r w:rsidRPr="0008626A">
        <w:rPr>
          <w:lang w:eastAsia="zh-CN"/>
        </w:rPr>
        <w:t>.1</w:t>
      </w:r>
      <w:r w:rsidRPr="0008626A">
        <w:rPr>
          <w:lang w:eastAsia="zh-CN"/>
        </w:rPr>
        <w:tab/>
        <w:t>General</w:t>
      </w:r>
      <w:bookmarkEnd w:id="866"/>
    </w:p>
    <w:p w14:paraId="63DA8F00" w14:textId="77777777" w:rsidR="002A16DC" w:rsidRDefault="002A16DC" w:rsidP="002A16DC">
      <w:pPr>
        <w:rPr>
          <w:rFonts w:eastAsia="SimSun"/>
          <w:lang w:eastAsia="zh-CN"/>
        </w:rPr>
      </w:pPr>
      <w:r w:rsidRPr="0008626A">
        <w:rPr>
          <w:b/>
          <w:lang w:eastAsia="zh-CN"/>
        </w:rPr>
        <w:t>Service description:</w:t>
      </w:r>
      <w:r w:rsidRPr="0008626A">
        <w:rPr>
          <w:lang w:eastAsia="zh-CN"/>
        </w:rPr>
        <w:t xml:space="preserve"> </w:t>
      </w:r>
      <w:r w:rsidRPr="00F63B5D">
        <w:rPr>
          <w:rFonts w:eastAsia="SimSun"/>
        </w:rPr>
        <w:t>The following are the key functionalities of this NF service</w:t>
      </w:r>
      <w:r w:rsidRPr="00F63B5D">
        <w:rPr>
          <w:rFonts w:eastAsia="SimSun" w:hint="eastAsia"/>
          <w:lang w:eastAsia="zh-CN"/>
        </w:rPr>
        <w:t>:</w:t>
      </w:r>
    </w:p>
    <w:p w14:paraId="52ACECAF" w14:textId="56390A3C" w:rsidR="002A16DC" w:rsidRDefault="002A16DC" w:rsidP="002A16DC">
      <w:pPr>
        <w:pStyle w:val="B1"/>
      </w:pPr>
      <w:r>
        <w:t>-</w:t>
      </w:r>
      <w:r>
        <w:tab/>
        <w:t>(between AMF or SMF and MB-SMF) For multicast, NF Service Consumer can use this service to request the reception of MBS data or to terminate the reception of MBS data</w:t>
      </w:r>
      <w:ins w:id="867" w:author="Nokia R00" w:date="2022-01-28T11:11:00Z">
        <w:r w:rsidR="00D005CA" w:rsidRPr="00D005CA">
          <w:t xml:space="preserve"> </w:t>
        </w:r>
        <w:r w:rsidR="00D005CA">
          <w:t>of a multicast session, or for a location-dependent MBS multicast session, the part of the MBS multicast session within a service area</w:t>
        </w:r>
      </w:ins>
      <w:r>
        <w:t>;</w:t>
      </w:r>
    </w:p>
    <w:p w14:paraId="4F00CED0" w14:textId="7D12CE1D" w:rsidR="002A16DC" w:rsidRDefault="002A16DC" w:rsidP="002A16DC">
      <w:pPr>
        <w:pStyle w:val="B1"/>
      </w:pPr>
      <w:r>
        <w:t>-</w:t>
      </w:r>
      <w:r>
        <w:tab/>
        <w:t>(between SMF and MB-SMF) For multicast, allow consumer NFs to query information (e.g. QoS information) about MBS Session(s)</w:t>
      </w:r>
      <w:ins w:id="868" w:author="Nokia R00" w:date="2022-01-28T11:12:00Z">
        <w:r w:rsidR="00D005CA">
          <w:t>, or for a location-dependent MBS multicast session</w:t>
        </w:r>
        <w:r w:rsidR="00D005CA" w:rsidRPr="00300FD2">
          <w:t>, about the part of the MBS multicast session within a service area</w:t>
        </w:r>
      </w:ins>
      <w:r>
        <w:t>. This service will be invoked by SMF for UE join event;</w:t>
      </w:r>
    </w:p>
    <w:p w14:paraId="6D0AE836" w14:textId="4ED29280" w:rsidR="002A16DC" w:rsidRDefault="002A16DC" w:rsidP="002A16DC">
      <w:pPr>
        <w:pStyle w:val="B1"/>
      </w:pPr>
      <w:r>
        <w:t>-</w:t>
      </w:r>
      <w:r>
        <w:tab/>
        <w:t xml:space="preserve">(between SMF (only for multicast) or MBSF/NEF and MB-SMF) Allow consumer NFs to subscribe and unsubscribe for an Event ID </w:t>
      </w:r>
      <w:ins w:id="869" w:author="Nokia R00" w:date="2022-01-28T11:15:00Z">
        <w:r w:rsidR="00D005CA">
          <w:t>an</w:t>
        </w:r>
      </w:ins>
      <w:ins w:id="870" w:author="Nokia R00" w:date="2022-01-28T11:16:00Z">
        <w:r w:rsidR="00D005CA">
          <w:t>d</w:t>
        </w:r>
      </w:ins>
      <w:del w:id="871" w:author="Nokia R00" w:date="2022-01-28T11:15:00Z">
        <w:r w:rsidDel="00D005CA">
          <w:delText>on</w:delText>
        </w:r>
      </w:del>
      <w:r>
        <w:t xml:space="preserve"> MBS Session</w:t>
      </w:r>
      <w:del w:id="872" w:author="Nokia R00" w:date="2022-01-28T11:16:00Z">
        <w:r w:rsidDel="00D005CA">
          <w:delText>(s)</w:delText>
        </w:r>
      </w:del>
      <w:ins w:id="873" w:author="Nokia R00" w:date="2022-01-28T11:16:00Z">
        <w:r w:rsidR="00D005CA">
          <w:t>, or for a location-dependent MBS session, related to the part of the MBS session within a service area</w:t>
        </w:r>
      </w:ins>
      <w:ins w:id="874" w:author="Nokia R03" w:date="2022-02-17T13:55:00Z">
        <w:r w:rsidR="00C84533">
          <w:t xml:space="preserve"> </w:t>
        </w:r>
      </w:ins>
      <w:ins w:id="875" w:author="Huawei-zfq01" w:date="2022-02-17T15:27:00Z">
        <w:r w:rsidR="00300FD2" w:rsidRPr="00300FD2">
          <w:rPr>
            <w:highlight w:val="cyan"/>
            <w:rPrChange w:id="876" w:author="Huawei-zfq01" w:date="2022-02-17T15:27:00Z">
              <w:rPr/>
            </w:rPrChange>
          </w:rPr>
          <w:t>(only for MBSF/NEF)</w:t>
        </w:r>
      </w:ins>
      <w:r>
        <w:t>;</w:t>
      </w:r>
    </w:p>
    <w:p w14:paraId="567B59F9" w14:textId="73A10FC3" w:rsidR="002A16DC" w:rsidRDefault="002A16DC" w:rsidP="002A16DC">
      <w:pPr>
        <w:pStyle w:val="B1"/>
      </w:pPr>
      <w:r>
        <w:t>-</w:t>
      </w:r>
      <w:r>
        <w:tab/>
        <w:t>(between SMF (only for multicast) or MBSF/NEF and MB-SMF) Notifying events on the MBS Session</w:t>
      </w:r>
      <w:ins w:id="877" w:author="Nokia R00" w:date="2022-01-28T11:15:00Z">
        <w:r w:rsidR="00D005CA">
          <w:rPr>
            <w:rFonts w:eastAsia="DengXian"/>
          </w:rPr>
          <w:t xml:space="preserve">, </w:t>
        </w:r>
        <w:r w:rsidR="00D005CA">
          <w:t xml:space="preserve">or for a location-dependent MBS session, related to the part of the MBS session within a service </w:t>
        </w:r>
      </w:ins>
      <w:ins w:id="878" w:author="Huawei-zfq01" w:date="2022-02-17T15:30:00Z">
        <w:r w:rsidR="00300FD2">
          <w:t>area</w:t>
        </w:r>
        <w:r w:rsidR="00300FD2" w:rsidRPr="0084234F">
          <w:rPr>
            <w:highlight w:val="cyan"/>
          </w:rPr>
          <w:t xml:space="preserve"> (</w:t>
        </w:r>
      </w:ins>
      <w:ins w:id="879" w:author="Huawei-zfq01" w:date="2022-02-17T15:27:00Z">
        <w:r w:rsidR="00300FD2" w:rsidRPr="0084234F">
          <w:rPr>
            <w:highlight w:val="cyan"/>
          </w:rPr>
          <w:t>only for MBSF/NEF)</w:t>
        </w:r>
      </w:ins>
      <w:ins w:id="880" w:author="Nokia R00" w:date="2022-01-28T11:15:00Z">
        <w:r w:rsidR="00D005CA">
          <w:t>,</w:t>
        </w:r>
        <w:r w:rsidR="00D005CA">
          <w:rPr>
            <w:rFonts w:eastAsia="DengXian"/>
          </w:rPr>
          <w:t xml:space="preserve"> </w:t>
        </w:r>
      </w:ins>
      <w:r>
        <w:t xml:space="preserve"> to the subscribed NFs;</w:t>
      </w:r>
    </w:p>
    <w:p w14:paraId="5537971F" w14:textId="2523D58A" w:rsidR="002A16DC" w:rsidRDefault="002A16DC" w:rsidP="002A16DC">
      <w:pPr>
        <w:pStyle w:val="B1"/>
      </w:pPr>
      <w:r>
        <w:t>-</w:t>
      </w:r>
      <w:r>
        <w:tab/>
        <w:t xml:space="preserve">(between MBSF/NEF/AF and MB-SMF) Creation/Modification/Activation/Deactivation/Release of </w:t>
      </w:r>
      <w:ins w:id="881" w:author="Nokia R00" w:date="2022-01-27T21:10:00Z">
        <w:r w:rsidR="001B2D6B">
          <w:t xml:space="preserve">a </w:t>
        </w:r>
      </w:ins>
      <w:r>
        <w:t>multicast session</w:t>
      </w:r>
      <w:del w:id="882" w:author="Nokia R00" w:date="2022-01-27T21:10:00Z">
        <w:r w:rsidDel="001B2D6B">
          <w:delText>s</w:delText>
        </w:r>
      </w:del>
      <w:ins w:id="883" w:author="Nokia R00" w:date="2022-01-27T21:08:00Z">
        <w:r w:rsidR="001B2D6B">
          <w:t xml:space="preserve">, or </w:t>
        </w:r>
      </w:ins>
      <w:ins w:id="884" w:author="Nokia R00" w:date="2022-01-27T21:10:00Z">
        <w:r w:rsidR="001B2D6B">
          <w:t>for a</w:t>
        </w:r>
      </w:ins>
      <w:ins w:id="885" w:author="Nokia R00" w:date="2022-01-27T21:08:00Z">
        <w:r w:rsidR="001B2D6B">
          <w:t xml:space="preserve"> location-dep</w:t>
        </w:r>
      </w:ins>
      <w:ins w:id="886" w:author="Nokia R00" w:date="2022-01-27T21:09:00Z">
        <w:r w:rsidR="001B2D6B">
          <w:t>end</w:t>
        </w:r>
      </w:ins>
      <w:ins w:id="887" w:author="Nokia R00" w:date="2022-01-27T21:08:00Z">
        <w:r w:rsidR="001B2D6B">
          <w:t xml:space="preserve">ent </w:t>
        </w:r>
      </w:ins>
      <w:ins w:id="888" w:author="Nokia R00" w:date="2022-01-27T21:09:00Z">
        <w:r w:rsidR="001B2D6B">
          <w:t>MBS multicast session</w:t>
        </w:r>
      </w:ins>
      <w:ins w:id="889" w:author="Nokia R00" w:date="2022-01-27T21:10:00Z">
        <w:r w:rsidR="001B2D6B">
          <w:t>,</w:t>
        </w:r>
      </w:ins>
      <w:ins w:id="890" w:author="Nokia R00" w:date="2022-01-27T21:09:00Z">
        <w:r w:rsidR="001B2D6B">
          <w:t xml:space="preserve"> </w:t>
        </w:r>
      </w:ins>
      <w:ins w:id="891" w:author="Nokia R00" w:date="2022-01-27T21:10:00Z">
        <w:r w:rsidR="001B2D6B">
          <w:t xml:space="preserve">the part of the MBS </w:t>
        </w:r>
      </w:ins>
      <w:ins w:id="892" w:author="Nokia R00" w:date="2022-01-27T21:11:00Z">
        <w:r w:rsidR="001B2D6B">
          <w:t>multicast session within a service area</w:t>
        </w:r>
      </w:ins>
      <w:r>
        <w:t>; and</w:t>
      </w:r>
    </w:p>
    <w:p w14:paraId="50AD6F28" w14:textId="151572D1" w:rsidR="002A16DC" w:rsidRDefault="002A16DC" w:rsidP="002A16DC">
      <w:pPr>
        <w:pStyle w:val="B1"/>
      </w:pPr>
      <w:r>
        <w:t>-</w:t>
      </w:r>
      <w:r>
        <w:tab/>
        <w:t>(between MBSF/NEF and MB-SMF) Creation/Modification/Start/Stop/Release of broadcast sessions</w:t>
      </w:r>
      <w:ins w:id="893" w:author="Nokia R00" w:date="2022-01-27T21:11:00Z">
        <w:r w:rsidR="001B2D6B">
          <w:t>, or for a  location-dependent MBS broadcast session, the part of the MBS broadcast session within a service area</w:t>
        </w:r>
      </w:ins>
      <w:r>
        <w:t>.</w:t>
      </w:r>
    </w:p>
    <w:p w14:paraId="288E24C7" w14:textId="3ADA378C" w:rsidR="002A16DC" w:rsidRPr="00F63B5D" w:rsidRDefault="002A16DC" w:rsidP="002A16DC">
      <w:pPr>
        <w:rPr>
          <w:rFonts w:eastAsia="DengXian"/>
        </w:rPr>
      </w:pPr>
      <w:r w:rsidRPr="00F63B5D">
        <w:rPr>
          <w:rFonts w:eastAsia="DengXian"/>
        </w:rPr>
        <w:lastRenderedPageBreak/>
        <w:t xml:space="preserve">The following events </w:t>
      </w:r>
      <w:r>
        <w:rPr>
          <w:rFonts w:eastAsia="DengXian"/>
        </w:rPr>
        <w:t>related to MBS session context</w:t>
      </w:r>
      <w:ins w:id="894" w:author="Nokia R00" w:date="2022-01-28T11:13:00Z">
        <w:del w:id="895" w:author="Nokia R03" w:date="2022-02-17T13:56:00Z">
          <w:r w:rsidR="00D005CA" w:rsidDel="00652763">
            <w:rPr>
              <w:rFonts w:eastAsia="DengXian"/>
            </w:rPr>
            <w:delText xml:space="preserve">, </w:delText>
          </w:r>
          <w:r w:rsidR="00D005CA" w:rsidDel="00652763">
            <w:delText>or for a location-dependent MBS session</w:delText>
          </w:r>
        </w:del>
        <w:del w:id="896" w:author="Huawei-zfq01" w:date="2022-02-17T15:29:00Z">
          <w:r w:rsidR="00D005CA" w:rsidRPr="00300FD2" w:rsidDel="00300FD2">
            <w:rPr>
              <w:highlight w:val="cyan"/>
              <w:rPrChange w:id="897" w:author="Huawei-zfq01" w:date="2022-02-17T15:29:00Z">
                <w:rPr/>
              </w:rPrChange>
            </w:rPr>
            <w:delText>, related to the part of the MBS session context within a service area</w:delText>
          </w:r>
        </w:del>
        <w:del w:id="898" w:author="Nokia R03" w:date="2022-02-17T13:57:00Z">
          <w:r w:rsidR="00D005CA" w:rsidDel="00652763">
            <w:delText>,</w:delText>
          </w:r>
        </w:del>
        <w:r w:rsidR="00D005CA">
          <w:rPr>
            <w:rFonts w:eastAsia="DengXian"/>
          </w:rPr>
          <w:t xml:space="preserve"> </w:t>
        </w:r>
      </w:ins>
      <w:r>
        <w:rPr>
          <w:rFonts w:eastAsia="DengXian"/>
        </w:rPr>
        <w:t xml:space="preserve"> </w:t>
      </w:r>
      <w:r w:rsidRPr="00F63B5D">
        <w:rPr>
          <w:rFonts w:eastAsia="DengXian"/>
        </w:rPr>
        <w:t xml:space="preserve">can be subscribed by </w:t>
      </w:r>
      <w:r>
        <w:rPr>
          <w:rFonts w:eastAsia="DengXian"/>
        </w:rPr>
        <w:t xml:space="preserve">SMF as </w:t>
      </w:r>
      <w:r w:rsidRPr="00F63B5D">
        <w:rPr>
          <w:rFonts w:eastAsia="DengXian"/>
        </w:rPr>
        <w:t>consumer NF:</w:t>
      </w:r>
    </w:p>
    <w:p w14:paraId="7025B890" w14:textId="77777777" w:rsidR="002A16DC" w:rsidRDefault="002A16DC" w:rsidP="002A16DC">
      <w:pPr>
        <w:pStyle w:val="B1"/>
      </w:pPr>
      <w:r>
        <w:t>-</w:t>
      </w:r>
      <w:r>
        <w:tab/>
        <w:t>(between SMF and MB-SMF, only for multicast) QoS change: The event notification is sent when QoS within a multicast session changes, e.g. adding/removing QoS flow(s);</w:t>
      </w:r>
    </w:p>
    <w:p w14:paraId="72265715" w14:textId="77777777" w:rsidR="002A16DC" w:rsidRDefault="002A16DC" w:rsidP="002A16DC">
      <w:pPr>
        <w:pStyle w:val="B1"/>
      </w:pPr>
      <w:r>
        <w:t>-</w:t>
      </w:r>
      <w:r>
        <w:tab/>
        <w:t>(between SMF and MB-SMF only for multicast) multicast session status (activated, deactivated);</w:t>
      </w:r>
    </w:p>
    <w:p w14:paraId="43E7BAB0" w14:textId="6E3FD44B" w:rsidR="002A16DC" w:rsidRDefault="002A16DC" w:rsidP="002A16DC">
      <w:pPr>
        <w:pStyle w:val="B1"/>
      </w:pPr>
      <w:r>
        <w:t>-</w:t>
      </w:r>
      <w:r>
        <w:tab/>
        <w:t xml:space="preserve">(between SMF and MB-SMF only for multicast) multicast session service area </w:t>
      </w:r>
      <w:r w:rsidRPr="00652763">
        <w:rPr>
          <w:highlight w:val="green"/>
          <w:rPrChange w:id="899" w:author="Nokia R03" w:date="2022-02-17T13:57:00Z">
            <w:rPr/>
          </w:rPrChange>
        </w:rPr>
        <w:t>change</w:t>
      </w:r>
      <w:ins w:id="900" w:author="Nokia R03" w:date="2022-02-17T13:52:00Z">
        <w:r w:rsidR="00C84533" w:rsidRPr="00652763">
          <w:rPr>
            <w:highlight w:val="green"/>
            <w:rPrChange w:id="901" w:author="Nokia R03" w:date="2022-02-17T13:57:00Z">
              <w:rPr/>
            </w:rPrChange>
          </w:rPr>
          <w:t xml:space="preserve"> (for a location-dependent MBS broadcast session, the notification relates to the part of the MBS broadcast session within a service area)</w:t>
        </w:r>
      </w:ins>
      <w:r w:rsidRPr="00652763">
        <w:rPr>
          <w:highlight w:val="green"/>
          <w:rPrChange w:id="902" w:author="Nokia R03" w:date="2022-02-17T13:57:00Z">
            <w:rPr/>
          </w:rPrChange>
        </w:rPr>
        <w:t>;</w:t>
      </w:r>
    </w:p>
    <w:p w14:paraId="2BF1C7BB" w14:textId="77777777" w:rsidR="002A16DC" w:rsidRDefault="002A16DC" w:rsidP="002A16DC">
      <w:pPr>
        <w:pStyle w:val="B1"/>
      </w:pPr>
      <w:r>
        <w:t>-</w:t>
      </w:r>
      <w:r>
        <w:tab/>
        <w:t>(between SMF and MB-SMF only for multicast) multicast session release.</w:t>
      </w:r>
    </w:p>
    <w:p w14:paraId="758829F2" w14:textId="4659620A" w:rsidR="002A16DC" w:rsidRPr="00F63B5D" w:rsidRDefault="002A16DC" w:rsidP="002A16DC">
      <w:pPr>
        <w:rPr>
          <w:rFonts w:eastAsia="DengXian"/>
        </w:rPr>
      </w:pPr>
      <w:r w:rsidRPr="00F63B5D">
        <w:rPr>
          <w:rFonts w:eastAsia="DengXian"/>
        </w:rPr>
        <w:t xml:space="preserve">The following events </w:t>
      </w:r>
      <w:r>
        <w:rPr>
          <w:rFonts w:eastAsia="DengXian"/>
        </w:rPr>
        <w:t xml:space="preserve">related to </w:t>
      </w:r>
      <w:ins w:id="903" w:author="Nokia R00" w:date="2022-01-27T21:28:00Z">
        <w:r w:rsidR="00A24A83">
          <w:rPr>
            <w:rFonts w:eastAsia="DengXian"/>
          </w:rPr>
          <w:t xml:space="preserve">an </w:t>
        </w:r>
      </w:ins>
      <w:r>
        <w:rPr>
          <w:rFonts w:eastAsia="DengXian"/>
        </w:rPr>
        <w:t>MBS session</w:t>
      </w:r>
      <w:ins w:id="904" w:author="Nokia R00" w:date="2022-01-27T21:28:00Z">
        <w:r w:rsidR="00A24A83">
          <w:rPr>
            <w:rFonts w:eastAsia="DengXian"/>
          </w:rPr>
          <w:t xml:space="preserve">, </w:t>
        </w:r>
        <w:r w:rsidR="00A24A83">
          <w:t xml:space="preserve">or for a location-dependent MBS session, </w:t>
        </w:r>
      </w:ins>
      <w:ins w:id="905" w:author="Nokia R00" w:date="2022-01-27T21:29:00Z">
        <w:r w:rsidR="00CE3C6A">
          <w:t xml:space="preserve">related to </w:t>
        </w:r>
      </w:ins>
      <w:ins w:id="906" w:author="Nokia R00" w:date="2022-01-27T21:28:00Z">
        <w:r w:rsidR="00A24A83">
          <w:t>the part of the MBS session within a service area</w:t>
        </w:r>
      </w:ins>
      <w:ins w:id="907" w:author="Nokia R00" w:date="2022-01-27T21:29:00Z">
        <w:r w:rsidR="00CE3C6A">
          <w:t>,</w:t>
        </w:r>
      </w:ins>
      <w:r>
        <w:rPr>
          <w:rFonts w:eastAsia="DengXian"/>
        </w:rPr>
        <w:t xml:space="preserve"> </w:t>
      </w:r>
      <w:r w:rsidRPr="00F63B5D">
        <w:rPr>
          <w:rFonts w:eastAsia="DengXian"/>
        </w:rPr>
        <w:t>can be subscribed by</w:t>
      </w:r>
      <w:r>
        <w:rPr>
          <w:rFonts w:eastAsia="DengXian"/>
        </w:rPr>
        <w:t xml:space="preserve"> MBSF, NEF, or AF as </w:t>
      </w:r>
      <w:r w:rsidRPr="00F63B5D">
        <w:rPr>
          <w:rFonts w:eastAsia="DengXian"/>
        </w:rPr>
        <w:t>consumer NF:</w:t>
      </w:r>
    </w:p>
    <w:p w14:paraId="03BE2107" w14:textId="77777777" w:rsidR="002A16DC" w:rsidRDefault="002A16DC" w:rsidP="002A16DC">
      <w:pPr>
        <w:pStyle w:val="B1"/>
      </w:pPr>
      <w:r>
        <w:t>-</w:t>
      </w:r>
      <w:r>
        <w:tab/>
        <w:t>(between MBSF/NEF/AF and MB-SMF) MBS session release due to TMGI expiry;</w:t>
      </w:r>
    </w:p>
    <w:p w14:paraId="3005C39D" w14:textId="77777777" w:rsidR="002A16DC" w:rsidRDefault="002A16DC" w:rsidP="002A16DC">
      <w:pPr>
        <w:pStyle w:val="B1"/>
      </w:pPr>
      <w:r>
        <w:t>-</w:t>
      </w:r>
      <w:r>
        <w:tab/>
        <w:t>(between MBSF/NEF/AF and MB-SMF) Broadcast delivery status.</w:t>
      </w:r>
    </w:p>
    <w:p w14:paraId="682E2F1B" w14:textId="77777777" w:rsidR="002A16DC" w:rsidRPr="00A537C8" w:rsidRDefault="002A16DC" w:rsidP="002A16DC">
      <w:pPr>
        <w:pStyle w:val="NO"/>
      </w:pPr>
      <w:r>
        <w:t>NOTE:</w:t>
      </w:r>
      <w:r>
        <w:tab/>
        <w:t>Whether event IDs are needed can be determined by stage 3.</w:t>
      </w:r>
    </w:p>
    <w:p w14:paraId="6FD85C99" w14:textId="07E51EB7" w:rsidR="00742220" w:rsidRPr="00742220" w:rsidRDefault="00742220" w:rsidP="00742220">
      <w:pPr>
        <w:pBdr>
          <w:top w:val="single" w:sz="4" w:space="1" w:color="auto"/>
          <w:left w:val="single" w:sz="4" w:space="4" w:color="auto"/>
          <w:bottom w:val="single" w:sz="4" w:space="1" w:color="auto"/>
          <w:right w:val="single" w:sz="4" w:space="4" w:color="auto"/>
        </w:pBdr>
        <w:jc w:val="center"/>
        <w:rPr>
          <w:sz w:val="40"/>
        </w:rPr>
      </w:pPr>
      <w:bookmarkStart w:id="908" w:name="_Toc91140548"/>
      <w:r w:rsidRPr="00742220">
        <w:rPr>
          <w:sz w:val="40"/>
        </w:rPr>
        <w:t>1</w:t>
      </w:r>
      <w:r w:rsidR="008B7DAF">
        <w:rPr>
          <w:sz w:val="40"/>
        </w:rPr>
        <w:t>9</w:t>
      </w:r>
      <w:r w:rsidRPr="00742220">
        <w:rPr>
          <w:sz w:val="40"/>
        </w:rPr>
        <w:t>th change</w:t>
      </w:r>
    </w:p>
    <w:p w14:paraId="4ED20D2D" w14:textId="2E362FE6" w:rsidR="002A16DC" w:rsidRPr="00F34A4F" w:rsidRDefault="002A16DC" w:rsidP="002A16DC">
      <w:pPr>
        <w:pStyle w:val="Heading4"/>
      </w:pPr>
      <w:r w:rsidRPr="00F34A4F">
        <w:t>9.1.</w:t>
      </w:r>
      <w:r>
        <w:t>3</w:t>
      </w:r>
      <w:r w:rsidRPr="00F34A4F">
        <w:t>.2</w:t>
      </w:r>
      <w:r w:rsidRPr="00F34A4F">
        <w:tab/>
      </w:r>
      <w:proofErr w:type="spellStart"/>
      <w:r w:rsidRPr="00F34A4F">
        <w:t>Nmbsmf</w:t>
      </w:r>
      <w:r>
        <w:t>_</w:t>
      </w:r>
      <w:r w:rsidRPr="00A537C8">
        <w:rPr>
          <w:rFonts w:hint="eastAsia"/>
          <w:lang w:eastAsia="zh-CN"/>
        </w:rPr>
        <w:t>MBS</w:t>
      </w:r>
      <w:r w:rsidRPr="00A537C8">
        <w:rPr>
          <w:lang w:eastAsia="zh-CN"/>
        </w:rPr>
        <w:t>Session</w:t>
      </w:r>
      <w:r w:rsidRPr="00A537C8">
        <w:t>_ContextUpdate</w:t>
      </w:r>
      <w:proofErr w:type="spellEnd"/>
      <w:r w:rsidRPr="00F34A4F">
        <w:t xml:space="preserve"> service operation</w:t>
      </w:r>
      <w:bookmarkEnd w:id="908"/>
    </w:p>
    <w:p w14:paraId="6B50668A" w14:textId="77777777" w:rsidR="002A16DC" w:rsidRPr="0008626A" w:rsidRDefault="002A16DC" w:rsidP="002A16DC">
      <w:pPr>
        <w:rPr>
          <w:lang w:eastAsia="zh-CN"/>
        </w:rPr>
      </w:pPr>
      <w:r w:rsidRPr="0008626A">
        <w:rPr>
          <w:b/>
          <w:lang w:eastAsia="zh-CN"/>
        </w:rPr>
        <w:t>Service operation name:</w:t>
      </w:r>
      <w:r w:rsidRPr="0008626A">
        <w:rPr>
          <w:lang w:eastAsia="zh-CN"/>
        </w:rPr>
        <w:t xml:space="preserve"> </w:t>
      </w:r>
      <w:proofErr w:type="spellStart"/>
      <w:r w:rsidRPr="00D46D06">
        <w:t>Nmbsmf_</w:t>
      </w:r>
      <w:r w:rsidRPr="00A537C8">
        <w:rPr>
          <w:rFonts w:hint="eastAsia"/>
        </w:rPr>
        <w:t>MBS</w:t>
      </w:r>
      <w:r w:rsidRPr="00A537C8">
        <w:t>Session</w:t>
      </w:r>
      <w:r w:rsidRPr="00A537C8">
        <w:rPr>
          <w:rFonts w:ascii="Arial" w:hAnsi="Arial"/>
          <w:sz w:val="24"/>
        </w:rPr>
        <w:t>_</w:t>
      </w:r>
      <w:r w:rsidRPr="00A537C8">
        <w:t>ContextUpdate</w:t>
      </w:r>
      <w:proofErr w:type="spellEnd"/>
    </w:p>
    <w:p w14:paraId="067AAB41" w14:textId="568E617F" w:rsidR="002A16DC" w:rsidRPr="0008626A" w:rsidRDefault="002A16DC" w:rsidP="002A16DC">
      <w:pPr>
        <w:rPr>
          <w:lang w:eastAsia="zh-CN"/>
        </w:rPr>
      </w:pPr>
      <w:r w:rsidRPr="0008626A">
        <w:rPr>
          <w:b/>
          <w:lang w:eastAsia="zh-CN"/>
        </w:rPr>
        <w:t>Description:</w:t>
      </w:r>
      <w:r w:rsidRPr="0008626A">
        <w:rPr>
          <w:lang w:eastAsia="zh-CN"/>
        </w:rPr>
        <w:t xml:space="preserve"> NF Service Consumer</w:t>
      </w:r>
      <w:r>
        <w:rPr>
          <w:lang w:eastAsia="zh-CN"/>
        </w:rPr>
        <w:t xml:space="preserve"> can use this service to request </w:t>
      </w:r>
      <w:r w:rsidRPr="00A537C8">
        <w:rPr>
          <w:lang w:eastAsia="zh-CN"/>
        </w:rPr>
        <w:t xml:space="preserve">or </w:t>
      </w:r>
      <w:r w:rsidRPr="00A537C8">
        <w:rPr>
          <w:rFonts w:hint="eastAsia"/>
          <w:lang w:eastAsia="zh-CN"/>
        </w:rPr>
        <w:t xml:space="preserve">terminate </w:t>
      </w:r>
      <w:r>
        <w:rPr>
          <w:lang w:eastAsia="zh-CN"/>
        </w:rPr>
        <w:t>the reception of data of a multicast session</w:t>
      </w:r>
      <w:ins w:id="909" w:author="Nokia R00" w:date="2022-01-28T11:17:00Z">
        <w:r w:rsidR="00D005CA">
          <w:rPr>
            <w:rFonts w:eastAsia="DengXian"/>
          </w:rPr>
          <w:t xml:space="preserve">, </w:t>
        </w:r>
        <w:r w:rsidR="00D005CA">
          <w:t>or for a location-dependent MBS session, related to the part of the MBS session within a service area</w:t>
        </w:r>
      </w:ins>
      <w:r>
        <w:rPr>
          <w:lang w:eastAsia="zh-CN"/>
        </w:rPr>
        <w:t>.</w:t>
      </w:r>
    </w:p>
    <w:p w14:paraId="2B089E7A" w14:textId="4CF29E28" w:rsidR="002A16DC" w:rsidRPr="0008626A" w:rsidRDefault="002A16DC" w:rsidP="002A16DC">
      <w:pPr>
        <w:rPr>
          <w:lang w:eastAsia="zh-CN"/>
        </w:rPr>
      </w:pPr>
      <w:r w:rsidRPr="0008626A">
        <w:rPr>
          <w:b/>
          <w:lang w:eastAsia="zh-CN"/>
        </w:rPr>
        <w:t>Inputs, Required:</w:t>
      </w:r>
      <w:r w:rsidRPr="0008626A">
        <w:rPr>
          <w:lang w:eastAsia="zh-CN"/>
        </w:rPr>
        <w:t xml:space="preserve"> </w:t>
      </w:r>
      <w:r>
        <w:rPr>
          <w:lang w:eastAsia="zh-CN"/>
        </w:rPr>
        <w:t xml:space="preserve">MBS Session ID, if consumer is AMF: </w:t>
      </w:r>
      <w:r w:rsidRPr="00A537C8">
        <w:rPr>
          <w:lang w:eastAsia="zh-CN"/>
        </w:rPr>
        <w:t xml:space="preserve">N2 container </w:t>
      </w:r>
      <w:commentRangeStart w:id="910"/>
      <w:r w:rsidRPr="00A537C8">
        <w:rPr>
          <w:lang w:eastAsia="zh-CN"/>
        </w:rPr>
        <w:t xml:space="preserve">(Establishment or Release, MBS session ID, Possible Area session ID, Possible GTP Tunnel </w:t>
      </w:r>
      <w:r w:rsidRPr="00A537C8">
        <w:rPr>
          <w:rFonts w:hint="eastAsia"/>
          <w:lang w:eastAsia="zh-CN"/>
        </w:rPr>
        <w:t>info</w:t>
      </w:r>
      <w:r w:rsidRPr="00A537C8">
        <w:rPr>
          <w:lang w:eastAsia="zh-CN"/>
        </w:rPr>
        <w:t xml:space="preserve"> for unicast transport</w:t>
      </w:r>
      <w:commentRangeEnd w:id="910"/>
      <w:r w:rsidR="003B467F">
        <w:rPr>
          <w:rStyle w:val="CommentReference"/>
        </w:rPr>
        <w:commentReference w:id="910"/>
      </w:r>
      <w:ins w:id="911" w:author="Nokia R00" w:date="2022-01-28T12:10:00Z">
        <w:r w:rsidR="001C17A7">
          <w:rPr>
            <w:lang w:eastAsia="zh-CN"/>
          </w:rPr>
          <w:t>, Possible tracking Area IDs</w:t>
        </w:r>
        <w:del w:id="912" w:author="Huawei-zfq01" w:date="2022-02-17T15:31:00Z">
          <w:r w:rsidR="001C17A7" w:rsidRPr="00BB7084" w:rsidDel="00BB7084">
            <w:rPr>
              <w:highlight w:val="cyan"/>
              <w:lang w:eastAsia="zh-CN"/>
              <w:rPrChange w:id="913" w:author="Huawei-zfq01" w:date="2022-02-17T15:31:00Z">
                <w:rPr>
                  <w:lang w:eastAsia="zh-CN"/>
                </w:rPr>
              </w:rPrChange>
            </w:rPr>
            <w:delText>, Possible RAN node ID</w:delText>
          </w:r>
        </w:del>
      </w:ins>
      <w:r w:rsidRPr="00A537C8">
        <w:rPr>
          <w:lang w:eastAsia="zh-CN"/>
        </w:rPr>
        <w:t>),</w:t>
      </w:r>
      <w:r>
        <w:rPr>
          <w:lang w:eastAsia="zh-CN"/>
        </w:rPr>
        <w:t xml:space="preserve"> AMF ID, if consumer is SMF: SMF ID</w:t>
      </w:r>
      <w:r w:rsidRPr="00A537C8">
        <w:rPr>
          <w:lang w:eastAsia="zh-CN"/>
        </w:rPr>
        <w:t>, MBS session ID, Action(Establishment or Release)</w:t>
      </w:r>
      <w:r>
        <w:rPr>
          <w:lang w:eastAsia="zh-CN"/>
        </w:rPr>
        <w:t>.</w:t>
      </w:r>
    </w:p>
    <w:p w14:paraId="04B47B33" w14:textId="77777777" w:rsidR="002A16DC" w:rsidRPr="0008626A" w:rsidRDefault="002A16DC" w:rsidP="002A16DC">
      <w:r w:rsidRPr="0008626A">
        <w:rPr>
          <w:b/>
          <w:lang w:eastAsia="zh-CN"/>
        </w:rPr>
        <w:t>Inputs, Optional:</w:t>
      </w:r>
      <w:r w:rsidRPr="0008626A">
        <w:rPr>
          <w:lang w:eastAsia="zh-CN"/>
        </w:rPr>
        <w:t xml:space="preserve"> </w:t>
      </w:r>
      <w:r w:rsidRPr="00A537C8">
        <w:rPr>
          <w:lang w:eastAsia="zh-CN"/>
        </w:rPr>
        <w:t xml:space="preserve">if consumer is SMF: </w:t>
      </w:r>
      <w:r>
        <w:rPr>
          <w:lang w:eastAsia="zh-CN"/>
        </w:rPr>
        <w:t xml:space="preserve">Area Session ID, Unicast GTP Tunnel </w:t>
      </w:r>
      <w:r w:rsidRPr="00A537C8">
        <w:rPr>
          <w:rFonts w:hint="eastAsia"/>
          <w:lang w:eastAsia="zh-CN"/>
        </w:rPr>
        <w:t xml:space="preserve">info </w:t>
      </w:r>
      <w:r w:rsidRPr="00A537C8">
        <w:rPr>
          <w:lang w:eastAsia="zh-CN"/>
        </w:rPr>
        <w:t>of the UPF</w:t>
      </w:r>
      <w:r>
        <w:rPr>
          <w:lang w:eastAsia="zh-CN"/>
        </w:rPr>
        <w:t>.</w:t>
      </w:r>
    </w:p>
    <w:p w14:paraId="1AE714F1" w14:textId="77777777" w:rsidR="002A16DC" w:rsidRPr="0008626A" w:rsidRDefault="002A16DC" w:rsidP="002A16DC">
      <w:pPr>
        <w:rPr>
          <w:lang w:eastAsia="zh-CN"/>
        </w:rPr>
      </w:pPr>
      <w:r w:rsidRPr="0008626A">
        <w:rPr>
          <w:b/>
          <w:lang w:eastAsia="zh-CN"/>
        </w:rPr>
        <w:t>Outputs, Required:</w:t>
      </w:r>
      <w:r w:rsidRPr="0008626A">
        <w:rPr>
          <w:lang w:eastAsia="zh-CN"/>
        </w:rPr>
        <w:t xml:space="preserve"> </w:t>
      </w:r>
      <w:r w:rsidRPr="0008626A">
        <w:t>Success or not</w:t>
      </w:r>
      <w:r>
        <w:t>.</w:t>
      </w:r>
    </w:p>
    <w:p w14:paraId="2E1B2AFB" w14:textId="77777777" w:rsidR="002A16DC" w:rsidRPr="0008626A" w:rsidRDefault="002A16DC" w:rsidP="002A16DC">
      <w:pPr>
        <w:rPr>
          <w:lang w:eastAsia="zh-CN"/>
        </w:rPr>
      </w:pPr>
      <w:r w:rsidRPr="0008626A">
        <w:rPr>
          <w:b/>
          <w:lang w:eastAsia="zh-CN"/>
        </w:rPr>
        <w:t>Outputs, Optional:</w:t>
      </w:r>
      <w:r w:rsidRPr="0008626A">
        <w:rPr>
          <w:lang w:eastAsia="zh-CN"/>
        </w:rPr>
        <w:t xml:space="preserve"> </w:t>
      </w:r>
      <w:r w:rsidRPr="00A537C8">
        <w:rPr>
          <w:lang w:eastAsia="zh-CN"/>
        </w:rPr>
        <w:t xml:space="preserve">if consumer is AMF: </w:t>
      </w:r>
      <w:r w:rsidRPr="00DC0597">
        <w:rPr>
          <w:lang w:eastAsia="zh-CN"/>
        </w:rPr>
        <w:t xml:space="preserve">N2 container (MBS session ID, </w:t>
      </w:r>
      <w:r w:rsidRPr="00A537C8">
        <w:rPr>
          <w:lang w:eastAsia="zh-CN"/>
        </w:rPr>
        <w:t>P</w:t>
      </w:r>
      <w:r w:rsidRPr="00DC0597">
        <w:rPr>
          <w:lang w:eastAsia="zh-CN"/>
        </w:rPr>
        <w:t>ossible</w:t>
      </w:r>
      <w:r>
        <w:rPr>
          <w:lang w:eastAsia="zh-CN"/>
        </w:rPr>
        <w:t xml:space="preserve"> Multicast </w:t>
      </w:r>
      <w:r w:rsidRPr="00A537C8">
        <w:rPr>
          <w:rFonts w:hint="eastAsia"/>
          <w:lang w:eastAsia="zh-CN"/>
        </w:rPr>
        <w:t>DL tunnel info</w:t>
      </w:r>
      <w:r w:rsidRPr="00A537C8">
        <w:rPr>
          <w:lang w:eastAsia="zh-CN"/>
        </w:rPr>
        <w:t>)</w:t>
      </w:r>
      <w:r w:rsidRPr="00A537C8">
        <w:rPr>
          <w:rFonts w:hint="eastAsia"/>
          <w:lang w:eastAsia="zh-CN"/>
        </w:rPr>
        <w:t xml:space="preserve">; </w:t>
      </w:r>
      <w:r w:rsidRPr="00A537C8">
        <w:rPr>
          <w:lang w:eastAsia="zh-CN"/>
        </w:rPr>
        <w:t xml:space="preserve">if consumer is </w:t>
      </w:r>
      <w:r w:rsidRPr="00A537C8">
        <w:rPr>
          <w:rFonts w:hint="eastAsia"/>
          <w:lang w:eastAsia="zh-CN"/>
        </w:rPr>
        <w:t>S</w:t>
      </w:r>
      <w:r w:rsidRPr="00A537C8">
        <w:rPr>
          <w:lang w:eastAsia="zh-CN"/>
        </w:rPr>
        <w:t>MF:</w:t>
      </w:r>
      <w:r w:rsidRPr="00A537C8">
        <w:rPr>
          <w:rFonts w:hint="eastAsia"/>
          <w:lang w:eastAsia="zh-CN"/>
        </w:rPr>
        <w:t xml:space="preserve"> Multicast</w:t>
      </w:r>
      <w:r w:rsidRPr="00A537C8">
        <w:rPr>
          <w:lang w:eastAsia="zh-CN"/>
        </w:rPr>
        <w:t xml:space="preserve"> </w:t>
      </w:r>
      <w:r w:rsidRPr="00A537C8">
        <w:rPr>
          <w:rFonts w:hint="eastAsia"/>
          <w:lang w:eastAsia="zh-CN"/>
        </w:rPr>
        <w:t>DL t</w:t>
      </w:r>
      <w:r w:rsidRPr="00A537C8">
        <w:rPr>
          <w:lang w:eastAsia="zh-CN"/>
        </w:rPr>
        <w:t>unnel info</w:t>
      </w:r>
      <w:r w:rsidRPr="00A537C8">
        <w:rPr>
          <w:rFonts w:hint="eastAsia"/>
          <w:lang w:eastAsia="zh-CN"/>
        </w:rPr>
        <w:t>.</w:t>
      </w:r>
    </w:p>
    <w:p w14:paraId="77605890" w14:textId="0B0EEA9A" w:rsidR="00742220" w:rsidRPr="00742220" w:rsidDel="00652763" w:rsidRDefault="008B7DAF" w:rsidP="00742220">
      <w:pPr>
        <w:pBdr>
          <w:top w:val="single" w:sz="4" w:space="1" w:color="auto"/>
          <w:left w:val="single" w:sz="4" w:space="4" w:color="auto"/>
          <w:bottom w:val="single" w:sz="4" w:space="1" w:color="auto"/>
          <w:right w:val="single" w:sz="4" w:space="4" w:color="auto"/>
        </w:pBdr>
        <w:jc w:val="center"/>
        <w:rPr>
          <w:del w:id="914" w:author="Nokia R03" w:date="2022-02-17T14:01:00Z"/>
          <w:sz w:val="40"/>
        </w:rPr>
      </w:pPr>
      <w:bookmarkStart w:id="915" w:name="_Toc91140549"/>
      <w:commentRangeStart w:id="916"/>
      <w:commentRangeStart w:id="917"/>
      <w:del w:id="918" w:author="Nokia R03" w:date="2022-02-17T14:01:00Z">
        <w:r w:rsidDel="00652763">
          <w:rPr>
            <w:sz w:val="40"/>
          </w:rPr>
          <w:delText>20</w:delText>
        </w:r>
        <w:r w:rsidR="00742220" w:rsidRPr="00742220" w:rsidDel="00652763">
          <w:rPr>
            <w:sz w:val="40"/>
          </w:rPr>
          <w:delText>th change</w:delText>
        </w:r>
      </w:del>
    </w:p>
    <w:p w14:paraId="634CB952" w14:textId="758D3E88" w:rsidR="002A16DC" w:rsidRPr="00F34A4F" w:rsidDel="00652763" w:rsidRDefault="002A16DC" w:rsidP="002A16DC">
      <w:pPr>
        <w:pStyle w:val="Heading4"/>
        <w:rPr>
          <w:del w:id="919" w:author="Nokia R03" w:date="2022-02-17T14:01:00Z"/>
        </w:rPr>
      </w:pPr>
      <w:del w:id="920" w:author="Nokia R03" w:date="2022-02-17T14:01:00Z">
        <w:r w:rsidRPr="00F34A4F" w:rsidDel="00652763">
          <w:delText>9.1.</w:delText>
        </w:r>
        <w:r w:rsidDel="00652763">
          <w:delText>3</w:delText>
        </w:r>
        <w:r w:rsidRPr="00F34A4F" w:rsidDel="00652763">
          <w:delText>.</w:delText>
        </w:r>
        <w:r w:rsidDel="00652763">
          <w:delText>3</w:delText>
        </w:r>
        <w:r w:rsidRPr="00F34A4F" w:rsidDel="00652763">
          <w:tab/>
          <w:delText>Nmbsmf</w:delText>
        </w:r>
        <w:r w:rsidDel="00652763">
          <w:delText>_</w:delText>
        </w:r>
        <w:r w:rsidRPr="00DC0597" w:rsidDel="00652763">
          <w:rPr>
            <w:lang w:eastAsia="zh-CN"/>
          </w:rPr>
          <w:delText>MBSSession</w:delText>
        </w:r>
        <w:r w:rsidRPr="00DC0597" w:rsidDel="00652763">
          <w:delText>_</w:delText>
        </w:r>
        <w:r w:rsidRPr="00A12379" w:rsidDel="00652763">
          <w:delText>Contex</w:delText>
        </w:r>
        <w:r w:rsidRPr="00DC0597" w:rsidDel="00652763">
          <w:delText>t</w:delText>
        </w:r>
        <w:r w:rsidRPr="00A12379" w:rsidDel="00652763">
          <w:delText>Status</w:delText>
        </w:r>
        <w:r w:rsidRPr="00DC0597" w:rsidDel="00652763">
          <w:delText>Subscribe</w:delText>
        </w:r>
        <w:r w:rsidRPr="00F34A4F" w:rsidDel="00652763">
          <w:delText xml:space="preserve"> service operation</w:delText>
        </w:r>
        <w:bookmarkEnd w:id="915"/>
      </w:del>
    </w:p>
    <w:p w14:paraId="116E6C56" w14:textId="22022B84" w:rsidR="002A16DC" w:rsidRPr="0008626A" w:rsidDel="00652763" w:rsidRDefault="002A16DC" w:rsidP="002A16DC">
      <w:pPr>
        <w:rPr>
          <w:del w:id="921" w:author="Nokia R03" w:date="2022-02-17T14:01:00Z"/>
          <w:lang w:eastAsia="zh-CN"/>
        </w:rPr>
      </w:pPr>
      <w:del w:id="922" w:author="Nokia R03" w:date="2022-02-17T14:01:00Z">
        <w:r w:rsidRPr="0008626A" w:rsidDel="00652763">
          <w:rPr>
            <w:b/>
            <w:lang w:eastAsia="zh-CN"/>
          </w:rPr>
          <w:delText>Service operation name:</w:delText>
        </w:r>
        <w:r w:rsidRPr="0008626A" w:rsidDel="00652763">
          <w:rPr>
            <w:lang w:eastAsia="zh-CN"/>
          </w:rPr>
          <w:delText xml:space="preserve"> </w:delText>
        </w:r>
        <w:r w:rsidRPr="00D46D06" w:rsidDel="00652763">
          <w:delText>Nmbsmf</w:delText>
        </w:r>
        <w:r w:rsidDel="00652763">
          <w:delText>_</w:delText>
        </w:r>
        <w:r w:rsidRPr="00A12379" w:rsidDel="00652763">
          <w:delText>MBSSession</w:delText>
        </w:r>
        <w:r w:rsidDel="00652763">
          <w:delText>_</w:delText>
        </w:r>
        <w:r w:rsidRPr="00A12379" w:rsidDel="00652763">
          <w:delText>ContextStatusSubscribe</w:delText>
        </w:r>
      </w:del>
    </w:p>
    <w:p w14:paraId="543EE826" w14:textId="3B694943" w:rsidR="002A16DC" w:rsidRPr="008B2EC6" w:rsidDel="00652763" w:rsidRDefault="002A16DC" w:rsidP="002A16DC">
      <w:pPr>
        <w:rPr>
          <w:del w:id="923" w:author="Nokia R03" w:date="2022-02-17T14:01:00Z"/>
          <w:lang w:eastAsia="zh-CN"/>
        </w:rPr>
      </w:pPr>
      <w:del w:id="924" w:author="Nokia R03" w:date="2022-02-17T14:01:00Z">
        <w:r w:rsidRPr="0008626A" w:rsidDel="00652763">
          <w:rPr>
            <w:b/>
            <w:lang w:eastAsia="zh-CN"/>
          </w:rPr>
          <w:delText>Description:</w:delText>
        </w:r>
        <w:r w:rsidRPr="0008626A" w:rsidDel="00652763">
          <w:rPr>
            <w:lang w:eastAsia="zh-CN"/>
          </w:rPr>
          <w:delText xml:space="preserve"> Service Consumer</w:delText>
        </w:r>
        <w:r w:rsidDel="00652763">
          <w:rPr>
            <w:lang w:eastAsia="zh-CN"/>
          </w:rPr>
          <w:delText xml:space="preserve"> </w:delText>
        </w:r>
        <w:r w:rsidDel="00652763">
          <w:rPr>
            <w:rFonts w:hint="eastAsia"/>
            <w:lang w:eastAsia="zh-CN"/>
          </w:rPr>
          <w:delText xml:space="preserve">NF </w:delText>
        </w:r>
        <w:r w:rsidDel="00652763">
          <w:rPr>
            <w:lang w:eastAsia="zh-CN"/>
          </w:rPr>
          <w:delText xml:space="preserve">can use this service </w:delText>
        </w:r>
        <w:r w:rsidRPr="00A12379" w:rsidDel="00652763">
          <w:rPr>
            <w:lang w:eastAsia="zh-CN"/>
          </w:rPr>
          <w:delText xml:space="preserve">operation </w:delText>
        </w:r>
        <w:r w:rsidDel="00652763">
          <w:rPr>
            <w:lang w:eastAsia="zh-CN"/>
          </w:rPr>
          <w:delText xml:space="preserve">to request information </w:delText>
        </w:r>
        <w:r w:rsidDel="00652763">
          <w:rPr>
            <w:rFonts w:hint="eastAsia"/>
            <w:lang w:eastAsia="zh-CN"/>
          </w:rPr>
          <w:delText xml:space="preserve">(e.g. QoS information) </w:delText>
        </w:r>
        <w:r w:rsidRPr="00A12379" w:rsidDel="00652763">
          <w:rPr>
            <w:lang w:eastAsia="zh-CN"/>
          </w:rPr>
          <w:delText>about</w:delText>
        </w:r>
        <w:r w:rsidDel="00652763">
          <w:rPr>
            <w:lang w:eastAsia="zh-CN"/>
          </w:rPr>
          <w:delText xml:space="preserve"> a multicast session</w:delText>
        </w:r>
      </w:del>
      <w:ins w:id="925" w:author="Nokia R00" w:date="2022-01-28T11:17:00Z">
        <w:del w:id="926" w:author="Nokia R03" w:date="2022-02-17T13:58:00Z">
          <w:r w:rsidR="00D005CA" w:rsidDel="00652763">
            <w:rPr>
              <w:rFonts w:eastAsia="DengXian"/>
            </w:rPr>
            <w:delText xml:space="preserve">, </w:delText>
          </w:r>
          <w:r w:rsidR="00D005CA" w:rsidDel="00652763">
            <w:delText>or for a location-dependent MBS session</w:delText>
          </w:r>
        </w:del>
        <w:del w:id="927" w:author="Nokia R03" w:date="2022-02-17T14:01:00Z">
          <w:r w:rsidR="00D005CA" w:rsidRPr="00BB7084" w:rsidDel="00652763">
            <w:rPr>
              <w:highlight w:val="cyan"/>
              <w:rPrChange w:id="928" w:author="Huawei-zfq01" w:date="2022-02-17T15:32:00Z">
                <w:rPr/>
              </w:rPrChange>
            </w:rPr>
            <w:delText>, related to the part of the MBS session within a service area,</w:delText>
          </w:r>
        </w:del>
      </w:ins>
      <w:del w:id="929" w:author="Nokia R03" w:date="2022-02-17T14:01:00Z">
        <w:r w:rsidRPr="00A12379" w:rsidDel="00652763">
          <w:rPr>
            <w:lang w:eastAsia="zh-CN"/>
          </w:rPr>
          <w:delText xml:space="preserve"> and to subscribe</w:delText>
        </w:r>
        <w:r w:rsidRPr="00A12379" w:rsidDel="00652763">
          <w:delText xml:space="preserve"> </w:delText>
        </w:r>
        <w:r w:rsidRPr="00A12379" w:rsidDel="00652763">
          <w:rPr>
            <w:lang w:eastAsia="zh-CN"/>
          </w:rPr>
          <w:delText>to notification of events about the</w:delText>
        </w:r>
      </w:del>
      <w:ins w:id="930" w:author="Nokia R00" w:date="2022-01-28T11:18:00Z">
        <w:del w:id="931" w:author="Nokia R03" w:date="2022-02-17T14:01:00Z">
          <w:r w:rsidR="00D005CA" w:rsidDel="00652763">
            <w:rPr>
              <w:lang w:eastAsia="zh-CN"/>
            </w:rPr>
            <w:delText xml:space="preserve"> related</w:delText>
          </w:r>
        </w:del>
      </w:ins>
      <w:del w:id="932" w:author="Nokia R03" w:date="2022-02-17T14:01:00Z">
        <w:r w:rsidRPr="00A12379" w:rsidDel="00652763">
          <w:rPr>
            <w:lang w:eastAsia="zh-CN"/>
          </w:rPr>
          <w:delText xml:space="preserve"> multicast session context</w:delText>
        </w:r>
        <w:r w:rsidDel="00652763">
          <w:rPr>
            <w:rFonts w:hint="eastAsia"/>
            <w:lang w:eastAsia="zh-CN"/>
          </w:rPr>
          <w:delText>.</w:delText>
        </w:r>
      </w:del>
    </w:p>
    <w:p w14:paraId="0C5CC988" w14:textId="70EBAECF" w:rsidR="002A16DC" w:rsidRPr="008B2EC6" w:rsidDel="00652763" w:rsidRDefault="002A16DC" w:rsidP="002A16DC">
      <w:pPr>
        <w:rPr>
          <w:del w:id="933" w:author="Nokia R03" w:date="2022-02-17T14:01:00Z"/>
          <w:lang w:eastAsia="zh-CN"/>
        </w:rPr>
      </w:pPr>
      <w:del w:id="934" w:author="Nokia R03" w:date="2022-02-17T14:01:00Z">
        <w:r w:rsidRPr="0008626A" w:rsidDel="00652763">
          <w:rPr>
            <w:b/>
            <w:lang w:eastAsia="zh-CN"/>
          </w:rPr>
          <w:delText>Inputs, Required:</w:delText>
        </w:r>
        <w:r w:rsidRPr="0008626A" w:rsidDel="00652763">
          <w:rPr>
            <w:lang w:eastAsia="zh-CN"/>
          </w:rPr>
          <w:delText xml:space="preserve"> </w:delText>
        </w:r>
        <w:r w:rsidDel="00652763">
          <w:rPr>
            <w:lang w:eastAsia="zh-CN"/>
          </w:rPr>
          <w:delText>MBS Session ID</w:delText>
        </w:r>
        <w:r w:rsidRPr="00A12379" w:rsidDel="00652763">
          <w:rPr>
            <w:lang w:eastAsia="zh-CN"/>
          </w:rPr>
          <w:delText>,</w:delText>
        </w:r>
        <w:r w:rsidDel="00652763">
          <w:rPr>
            <w:lang w:eastAsia="zh-CN"/>
          </w:rPr>
          <w:delText xml:space="preserve"> Notification Target Address</w:delText>
        </w:r>
        <w:r w:rsidDel="00652763">
          <w:delText xml:space="preserve">, </w:delText>
        </w:r>
        <w:r w:rsidRPr="00DC0597" w:rsidDel="00652763">
          <w:rPr>
            <w:rFonts w:hint="eastAsia"/>
            <w:lang w:eastAsia="zh-CN"/>
          </w:rPr>
          <w:delText>E</w:delText>
        </w:r>
        <w:r w:rsidRPr="00A12379" w:rsidDel="00652763">
          <w:rPr>
            <w:lang w:eastAsia="zh-CN"/>
          </w:rPr>
          <w:delText>vents</w:delText>
        </w:r>
        <w:r w:rsidRPr="00DC0597" w:rsidDel="00652763">
          <w:rPr>
            <w:rFonts w:hint="eastAsia"/>
            <w:lang w:eastAsia="zh-CN"/>
          </w:rPr>
          <w:delText xml:space="preserve"> ID(s)</w:delText>
        </w:r>
        <w:r w:rsidDel="00652763">
          <w:rPr>
            <w:rFonts w:hint="eastAsia"/>
            <w:lang w:eastAsia="zh-CN"/>
          </w:rPr>
          <w:delText>.</w:delText>
        </w:r>
      </w:del>
    </w:p>
    <w:p w14:paraId="5EAC2412" w14:textId="5CCF4247" w:rsidR="002A16DC" w:rsidRPr="008B2EC6" w:rsidDel="00652763" w:rsidRDefault="002A16DC" w:rsidP="002A16DC">
      <w:pPr>
        <w:rPr>
          <w:del w:id="935" w:author="Nokia R03" w:date="2022-02-17T14:01:00Z"/>
        </w:rPr>
      </w:pPr>
      <w:del w:id="936" w:author="Nokia R03" w:date="2022-02-17T14:01:00Z">
        <w:r w:rsidRPr="0008626A" w:rsidDel="00652763">
          <w:rPr>
            <w:b/>
            <w:lang w:eastAsia="zh-CN"/>
          </w:rPr>
          <w:delText>Inputs, Optional:</w:delText>
        </w:r>
        <w:r w:rsidDel="00652763">
          <w:rPr>
            <w:lang w:eastAsia="zh-CN"/>
          </w:rPr>
          <w:delText xml:space="preserve"> </w:delText>
        </w:r>
        <w:r w:rsidRPr="00BB7084" w:rsidDel="00652763">
          <w:rPr>
            <w:highlight w:val="cyan"/>
            <w:lang w:eastAsia="zh-CN"/>
            <w:rPrChange w:id="937" w:author="Huawei-zfq01" w:date="2022-02-17T15:32:00Z">
              <w:rPr>
                <w:lang w:eastAsia="zh-CN"/>
              </w:rPr>
            </w:rPrChange>
          </w:rPr>
          <w:delText>None</w:delText>
        </w:r>
      </w:del>
      <w:ins w:id="938" w:author="Nokia R00" w:date="2022-01-28T11:18:00Z">
        <w:del w:id="939" w:author="Nokia R03" w:date="2022-02-17T14:01:00Z">
          <w:r w:rsidR="00D005CA" w:rsidRPr="00BB7084" w:rsidDel="00652763">
            <w:rPr>
              <w:highlight w:val="cyan"/>
              <w:lang w:eastAsia="zh-CN"/>
              <w:rPrChange w:id="940" w:author="Huawei-zfq01" w:date="2022-02-17T15:32:00Z">
                <w:rPr>
                  <w:lang w:eastAsia="zh-CN"/>
                </w:rPr>
              </w:rPrChange>
            </w:rPr>
            <w:delText>Area Session ID</w:delText>
          </w:r>
        </w:del>
      </w:ins>
      <w:del w:id="941" w:author="Nokia R03" w:date="2022-02-17T14:01:00Z">
        <w:r w:rsidDel="00652763">
          <w:rPr>
            <w:lang w:eastAsia="zh-CN"/>
          </w:rPr>
          <w:delText>.</w:delText>
        </w:r>
      </w:del>
    </w:p>
    <w:p w14:paraId="0CF0B330" w14:textId="06682DEA" w:rsidR="002A16DC" w:rsidRPr="008B2EC6" w:rsidDel="00652763" w:rsidRDefault="002A16DC" w:rsidP="002A16DC">
      <w:pPr>
        <w:rPr>
          <w:del w:id="942" w:author="Nokia R03" w:date="2022-02-17T14:01:00Z"/>
          <w:lang w:eastAsia="zh-CN"/>
        </w:rPr>
      </w:pPr>
      <w:del w:id="943" w:author="Nokia R03" w:date="2022-02-17T14:01:00Z">
        <w:r w:rsidRPr="0008626A" w:rsidDel="00652763">
          <w:rPr>
            <w:b/>
            <w:lang w:eastAsia="zh-CN"/>
          </w:rPr>
          <w:delText>Outputs, Required:</w:delText>
        </w:r>
        <w:r w:rsidDel="00652763">
          <w:rPr>
            <w:rFonts w:eastAsia="SimSun"/>
            <w:lang w:eastAsia="zh-CN"/>
          </w:rPr>
          <w:delText xml:space="preserve"> None</w:delText>
        </w:r>
        <w:r w:rsidDel="00652763">
          <w:rPr>
            <w:rFonts w:hint="eastAsia"/>
            <w:lang w:eastAsia="zh-CN"/>
          </w:rPr>
          <w:delText>.</w:delText>
        </w:r>
      </w:del>
    </w:p>
    <w:p w14:paraId="0916FA74" w14:textId="2298D29C" w:rsidR="002A16DC" w:rsidRPr="008B2EC6" w:rsidDel="00652763" w:rsidRDefault="002A16DC" w:rsidP="002A16DC">
      <w:pPr>
        <w:rPr>
          <w:del w:id="944" w:author="Nokia R03" w:date="2022-02-17T14:01:00Z"/>
          <w:lang w:eastAsia="zh-CN"/>
        </w:rPr>
      </w:pPr>
      <w:del w:id="945" w:author="Nokia R03" w:date="2022-02-17T14:01:00Z">
        <w:r w:rsidRPr="0008626A" w:rsidDel="00652763">
          <w:rPr>
            <w:b/>
            <w:lang w:eastAsia="zh-CN"/>
          </w:rPr>
          <w:delText>Outputs, Optional:</w:delText>
        </w:r>
        <w:r w:rsidDel="00652763">
          <w:rPr>
            <w:lang w:eastAsia="zh-CN"/>
          </w:rPr>
          <w:delText xml:space="preserve"> </w:delText>
        </w:r>
        <w:r w:rsidRPr="00A12379" w:rsidDel="00652763">
          <w:rPr>
            <w:lang w:eastAsia="zh-CN"/>
          </w:rPr>
          <w:delText xml:space="preserve">Event </w:delText>
        </w:r>
        <w:r w:rsidRPr="00DC0597" w:rsidDel="00652763">
          <w:rPr>
            <w:rFonts w:hint="eastAsia"/>
            <w:lang w:eastAsia="zh-CN"/>
          </w:rPr>
          <w:delText xml:space="preserve">information (e.g. </w:delText>
        </w:r>
        <w:r w:rsidRPr="00DC0597" w:rsidDel="00652763">
          <w:rPr>
            <w:lang w:eastAsia="zh-CN"/>
          </w:rPr>
          <w:delText>QoS information for multicast session</w:delText>
        </w:r>
        <w:r w:rsidRPr="00DC0597" w:rsidDel="00652763">
          <w:rPr>
            <w:rFonts w:asciiTheme="minorEastAsia" w:hAnsiTheme="minorEastAsia" w:hint="eastAsia"/>
            <w:lang w:eastAsia="zh-CN"/>
          </w:rPr>
          <w:delText xml:space="preserve">, </w:delText>
        </w:r>
        <w:r w:rsidRPr="00DC0597" w:rsidDel="00652763">
          <w:delText xml:space="preserve">multicast </w:delText>
        </w:r>
        <w:r w:rsidDel="00652763">
          <w:delText xml:space="preserve">MBS </w:delText>
        </w:r>
        <w:r w:rsidRPr="00DC0597" w:rsidDel="00652763">
          <w:delText>session status (activated, deactivated)</w:delText>
        </w:r>
        <w:r w:rsidRPr="00DC0597" w:rsidDel="00652763">
          <w:rPr>
            <w:rFonts w:hint="eastAsia"/>
            <w:lang w:eastAsia="zh-CN"/>
          </w:rPr>
          <w:delText>,</w:delText>
        </w:r>
        <w:r w:rsidRPr="00A12379" w:rsidDel="00652763">
          <w:rPr>
            <w:lang w:eastAsia="zh-CN"/>
          </w:rPr>
          <w:delText xml:space="preserve"> multicast session service area for local multicast service)</w:delText>
        </w:r>
        <w:r w:rsidRPr="00DC0597" w:rsidDel="00652763">
          <w:rPr>
            <w:rFonts w:hint="eastAsia"/>
            <w:lang w:eastAsia="zh-CN"/>
          </w:rPr>
          <w:delText>,</w:delText>
        </w:r>
        <w:r w:rsidRPr="00DC0597" w:rsidDel="00652763">
          <w:rPr>
            <w:lang w:eastAsia="zh-CN"/>
          </w:rPr>
          <w:delText xml:space="preserve"> </w:delText>
        </w:r>
        <w:r w:rsidRPr="00A12379" w:rsidDel="00652763">
          <w:rPr>
            <w:lang w:eastAsia="zh-CN"/>
          </w:rPr>
          <w:delText xml:space="preserve">Start time of multicast </w:delText>
        </w:r>
        <w:r w:rsidDel="00652763">
          <w:rPr>
            <w:lang w:eastAsia="zh-CN"/>
          </w:rPr>
          <w:delText xml:space="preserve">MBS </w:delText>
        </w:r>
        <w:r w:rsidRPr="00A12379" w:rsidDel="00652763">
          <w:rPr>
            <w:lang w:eastAsia="zh-CN"/>
          </w:rPr>
          <w:delText>session</w:delText>
        </w:r>
        <w:r w:rsidRPr="00DC0597" w:rsidDel="00652763">
          <w:rPr>
            <w:rFonts w:hint="eastAsia"/>
            <w:lang w:eastAsia="zh-CN"/>
          </w:rPr>
          <w:delText>,</w:delText>
        </w:r>
        <w:r w:rsidDel="00652763">
          <w:rPr>
            <w:lang w:eastAsia="zh-CN"/>
          </w:rPr>
          <w:delText xml:space="preserve"> multicast DL tunnel info,</w:delText>
        </w:r>
        <w:r w:rsidRPr="00DC0597" w:rsidDel="00652763">
          <w:rPr>
            <w:rFonts w:hint="eastAsia"/>
            <w:lang w:eastAsia="zh-CN"/>
          </w:rPr>
          <w:delText xml:space="preserve"> </w:delText>
        </w:r>
        <w:r w:rsidRPr="00DC0597" w:rsidDel="00652763">
          <w:rPr>
            <w:lang w:eastAsia="zh-CN"/>
          </w:rPr>
          <w:delText xml:space="preserve">if consumer is </w:delText>
        </w:r>
        <w:r w:rsidRPr="00DC0597" w:rsidDel="00652763">
          <w:rPr>
            <w:rFonts w:hint="eastAsia"/>
            <w:lang w:eastAsia="zh-CN"/>
          </w:rPr>
          <w:delText>S</w:delText>
        </w:r>
        <w:r w:rsidRPr="00DC0597" w:rsidDel="00652763">
          <w:rPr>
            <w:lang w:eastAsia="zh-CN"/>
          </w:rPr>
          <w:delText xml:space="preserve">MF: </w:delText>
        </w:r>
        <w:r w:rsidRPr="00DC0597" w:rsidDel="00652763">
          <w:delText>indication that</w:delText>
        </w:r>
        <w:r w:rsidRPr="00DC0597" w:rsidDel="00652763">
          <w:rPr>
            <w:lang w:eastAsia="zh-CN"/>
          </w:rPr>
          <w:delText xml:space="preserve"> the </w:delText>
        </w:r>
        <w:r w:rsidDel="00652763">
          <w:rPr>
            <w:lang w:eastAsia="zh-CN"/>
          </w:rPr>
          <w:delText xml:space="preserve">multicast </w:delText>
        </w:r>
        <w:r w:rsidRPr="00DC0597" w:rsidDel="00652763">
          <w:rPr>
            <w:lang w:eastAsia="zh-CN"/>
          </w:rPr>
          <w:delText>MBS session allows</w:delText>
        </w:r>
        <w:r w:rsidRPr="00DC0597" w:rsidDel="00652763">
          <w:delText xml:space="preserve"> any UE</w:delText>
        </w:r>
        <w:r w:rsidRPr="00A12379" w:rsidDel="00652763">
          <w:rPr>
            <w:lang w:eastAsia="zh-CN"/>
          </w:rPr>
          <w:delText xml:space="preserve"> to </w:delText>
        </w:r>
        <w:r w:rsidRPr="00A12379" w:rsidDel="00652763">
          <w:delText>join</w:delText>
        </w:r>
        <w:r w:rsidDel="00652763">
          <w:rPr>
            <w:rFonts w:hint="eastAsia"/>
            <w:lang w:eastAsia="zh-CN"/>
          </w:rPr>
          <w:delText>.</w:delText>
        </w:r>
      </w:del>
      <w:commentRangeEnd w:id="916"/>
      <w:r w:rsidR="00652763">
        <w:rPr>
          <w:rStyle w:val="CommentReference"/>
        </w:rPr>
        <w:commentReference w:id="916"/>
      </w:r>
      <w:commentRangeEnd w:id="917"/>
      <w:r w:rsidR="009B1494">
        <w:rPr>
          <w:rStyle w:val="CommentReference"/>
        </w:rPr>
        <w:commentReference w:id="917"/>
      </w:r>
    </w:p>
    <w:p w14:paraId="09347012" w14:textId="4CE93993"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bookmarkStart w:id="946" w:name="_Toc91140550"/>
      <w:r>
        <w:rPr>
          <w:sz w:val="40"/>
          <w:lang w:eastAsia="zh-CN"/>
        </w:rPr>
        <w:t>21st</w:t>
      </w:r>
      <w:r w:rsidR="00742220" w:rsidRPr="00742220">
        <w:rPr>
          <w:sz w:val="40"/>
          <w:lang w:eastAsia="zh-CN"/>
        </w:rPr>
        <w:t xml:space="preserve"> change</w:t>
      </w:r>
    </w:p>
    <w:p w14:paraId="5192E897" w14:textId="62FC6ED3" w:rsidR="002A16DC" w:rsidRPr="00FD73C1" w:rsidRDefault="002A16DC" w:rsidP="002A16DC">
      <w:pPr>
        <w:pStyle w:val="Heading4"/>
      </w:pPr>
      <w:r>
        <w:rPr>
          <w:lang w:eastAsia="zh-CN"/>
        </w:rPr>
        <w:lastRenderedPageBreak/>
        <w:t>9.1.3</w:t>
      </w:r>
      <w:r w:rsidRPr="00FD73C1">
        <w:rPr>
          <w:lang w:eastAsia="zh-CN"/>
        </w:rPr>
        <w:t>.</w:t>
      </w:r>
      <w:r>
        <w:rPr>
          <w:lang w:eastAsia="zh-CN"/>
        </w:rPr>
        <w:t>4</w:t>
      </w:r>
      <w:r w:rsidRPr="00FD73C1">
        <w:rPr>
          <w:lang w:eastAsia="zh-CN"/>
        </w:rPr>
        <w:tab/>
      </w:r>
      <w:proofErr w:type="spellStart"/>
      <w:r w:rsidRPr="00FD73C1">
        <w:t>N</w:t>
      </w:r>
      <w:r w:rsidRPr="00EA269B">
        <w:rPr>
          <w:lang w:eastAsia="zh-CN"/>
        </w:rPr>
        <w:t>mbsmf_</w:t>
      </w:r>
      <w:r w:rsidRPr="00DC0597">
        <w:rPr>
          <w:lang w:eastAsia="zh-CN"/>
        </w:rPr>
        <w:t>MBSSession_ContextStatus</w:t>
      </w:r>
      <w:r w:rsidRPr="00FD73C1">
        <w:t>Notify</w:t>
      </w:r>
      <w:proofErr w:type="spellEnd"/>
      <w:r w:rsidRPr="00FD73C1">
        <w:t xml:space="preserve"> service operation</w:t>
      </w:r>
      <w:bookmarkEnd w:id="946"/>
    </w:p>
    <w:p w14:paraId="0BF1C864" w14:textId="77777777" w:rsidR="002A16DC" w:rsidRPr="00FD73C1" w:rsidRDefault="002A16DC" w:rsidP="002A16DC">
      <w:pPr>
        <w:suppressAutoHyphens/>
        <w:rPr>
          <w:rFonts w:eastAsia="SimSun"/>
        </w:rPr>
      </w:pPr>
      <w:r w:rsidRPr="00FD73C1">
        <w:rPr>
          <w:rFonts w:eastAsia="SimSun"/>
          <w:b/>
        </w:rPr>
        <w:t>Service operation name:</w:t>
      </w:r>
      <w:r w:rsidRPr="00FD73C1">
        <w:rPr>
          <w:rFonts w:eastAsia="SimSun"/>
        </w:rPr>
        <w:t xml:space="preserve"> </w:t>
      </w:r>
      <w:proofErr w:type="spellStart"/>
      <w:r>
        <w:rPr>
          <w:rFonts w:eastAsia="SimSun"/>
        </w:rPr>
        <w:t>N</w:t>
      </w:r>
      <w:r w:rsidRPr="00DB07A0">
        <w:rPr>
          <w:rFonts w:eastAsia="SimSun"/>
        </w:rPr>
        <w:t>mbsmf</w:t>
      </w:r>
      <w:r>
        <w:rPr>
          <w:rFonts w:eastAsia="SimSun"/>
        </w:rPr>
        <w:t>_</w:t>
      </w:r>
      <w:r w:rsidRPr="00DC0597">
        <w:rPr>
          <w:rFonts w:eastAsia="SimSun"/>
        </w:rPr>
        <w:t>MBSSession</w:t>
      </w:r>
      <w:r w:rsidRPr="00FD73C1">
        <w:rPr>
          <w:rFonts w:eastAsia="SimSun"/>
        </w:rPr>
        <w:t>_</w:t>
      </w:r>
      <w:r w:rsidRPr="00DC0597">
        <w:rPr>
          <w:rFonts w:eastAsia="SimSun"/>
        </w:rPr>
        <w:t>ContextStatus</w:t>
      </w:r>
      <w:r w:rsidRPr="00FD73C1">
        <w:rPr>
          <w:rFonts w:eastAsia="SimSun"/>
        </w:rPr>
        <w:t>Notify</w:t>
      </w:r>
      <w:proofErr w:type="spellEnd"/>
    </w:p>
    <w:p w14:paraId="55A16E82" w14:textId="34974ECD" w:rsidR="002A16DC" w:rsidRPr="00FD73C1" w:rsidRDefault="002A16DC" w:rsidP="002A16DC">
      <w:pPr>
        <w:suppressAutoHyphens/>
        <w:rPr>
          <w:rFonts w:eastAsia="SimSun"/>
        </w:rPr>
      </w:pPr>
      <w:r w:rsidRPr="00FD73C1">
        <w:rPr>
          <w:rFonts w:eastAsia="SimSun"/>
          <w:b/>
        </w:rPr>
        <w:t>Description:</w:t>
      </w:r>
      <w:r w:rsidRPr="00FD73C1">
        <w:rPr>
          <w:rFonts w:eastAsia="SimSun"/>
        </w:rPr>
        <w:t xml:space="preserve"> </w:t>
      </w:r>
      <w:r w:rsidRPr="00DC0597">
        <w:t xml:space="preserve">This service operation, which is </w:t>
      </w:r>
      <w:r w:rsidRPr="00DC0597">
        <w:rPr>
          <w:lang w:eastAsia="zh-CN"/>
        </w:rPr>
        <w:t>applicable to multicast MBS session,</w:t>
      </w:r>
      <w:r w:rsidRPr="00DC0597">
        <w:t xml:space="preserve"> is used by the MB-SMF to notify its consumers about events of an MBS Session</w:t>
      </w:r>
      <w:ins w:id="947" w:author="Nokia R00" w:date="2022-01-28T11:18:00Z">
        <w:r w:rsidR="00314389">
          <w:rPr>
            <w:rFonts w:eastAsia="DengXian"/>
          </w:rPr>
          <w:t xml:space="preserve">, </w:t>
        </w:r>
        <w:commentRangeStart w:id="948"/>
        <w:r w:rsidR="00314389">
          <w:t>or for a location-dependent MBS session</w:t>
        </w:r>
        <w:r w:rsidR="00314389" w:rsidRPr="00BB7084">
          <w:rPr>
            <w:highlight w:val="cyan"/>
            <w:rPrChange w:id="949" w:author="Huawei-zfq01" w:date="2022-02-17T15:32:00Z">
              <w:rPr/>
            </w:rPrChange>
          </w:rPr>
          <w:t xml:space="preserve">, </w:t>
        </w:r>
        <w:r w:rsidR="00314389" w:rsidRPr="00652763">
          <w:rPr>
            <w:highlight w:val="green"/>
            <w:rPrChange w:id="950" w:author="Nokia R03" w:date="2022-02-17T14:00:00Z">
              <w:rPr/>
            </w:rPrChange>
          </w:rPr>
          <w:t xml:space="preserve">related to </w:t>
        </w:r>
        <w:del w:id="951" w:author="Nokia R03" w:date="2022-02-17T13:59:00Z">
          <w:r w:rsidR="00314389" w:rsidRPr="00652763" w:rsidDel="00652763">
            <w:rPr>
              <w:highlight w:val="green"/>
              <w:rPrChange w:id="952" w:author="Nokia R03" w:date="2022-02-17T14:00:00Z">
                <w:rPr/>
              </w:rPrChange>
            </w:rPr>
            <w:delText xml:space="preserve">the part of the MBS session within </w:delText>
          </w:r>
        </w:del>
        <w:r w:rsidR="00314389" w:rsidRPr="00652763">
          <w:rPr>
            <w:highlight w:val="green"/>
            <w:rPrChange w:id="953" w:author="Nokia R03" w:date="2022-02-17T14:00:00Z">
              <w:rPr/>
            </w:rPrChange>
          </w:rPr>
          <w:t>a service area</w:t>
        </w:r>
      </w:ins>
      <w:ins w:id="954" w:author="Nokia R03" w:date="2022-02-17T14:36:00Z">
        <w:r w:rsidR="00963D05">
          <w:t xml:space="preserve"> change</w:t>
        </w:r>
      </w:ins>
      <w:r w:rsidRPr="00FD73C1">
        <w:rPr>
          <w:rFonts w:eastAsia="SimSun"/>
          <w:lang w:eastAsia="zh-CN"/>
        </w:rPr>
        <w:t>.</w:t>
      </w:r>
      <w:commentRangeEnd w:id="948"/>
      <w:r w:rsidR="00652763">
        <w:rPr>
          <w:rStyle w:val="CommentReference"/>
        </w:rPr>
        <w:commentReference w:id="948"/>
      </w:r>
    </w:p>
    <w:p w14:paraId="2D194453" w14:textId="77777777" w:rsidR="002A16DC" w:rsidRPr="00FD73C1" w:rsidRDefault="002A16DC" w:rsidP="002A16DC">
      <w:pPr>
        <w:suppressAutoHyphens/>
        <w:rPr>
          <w:rFonts w:eastAsia="SimSun"/>
        </w:rPr>
      </w:pPr>
      <w:r w:rsidRPr="00FD73C1">
        <w:rPr>
          <w:rFonts w:eastAsia="SimSun"/>
          <w:b/>
        </w:rPr>
        <w:t>Inputs, Required:</w:t>
      </w:r>
      <w:r w:rsidRPr="00FD73C1">
        <w:rPr>
          <w:rFonts w:eastAsia="SimSun"/>
        </w:rPr>
        <w:t xml:space="preserve"> </w:t>
      </w:r>
      <w:r w:rsidRPr="00DC0597">
        <w:rPr>
          <w:lang w:eastAsia="zh-CN"/>
        </w:rPr>
        <w:t>MBS</w:t>
      </w:r>
      <w:r w:rsidRPr="00DC0597">
        <w:t xml:space="preserve"> Session ID, </w:t>
      </w:r>
      <w:r w:rsidRPr="00FD73C1">
        <w:rPr>
          <w:lang w:eastAsia="zh-CN"/>
        </w:rPr>
        <w:t>Event</w:t>
      </w:r>
      <w:r>
        <w:rPr>
          <w:lang w:eastAsia="zh-CN"/>
        </w:rPr>
        <w:t xml:space="preserve"> </w:t>
      </w:r>
      <w:r>
        <w:rPr>
          <w:rFonts w:hint="eastAsia"/>
          <w:lang w:eastAsia="zh-CN"/>
        </w:rPr>
        <w:t>ID</w:t>
      </w:r>
      <w:r w:rsidRPr="00FD73C1">
        <w:rPr>
          <w:rFonts w:eastAsia="SimSun"/>
        </w:rPr>
        <w:t>.</w:t>
      </w:r>
    </w:p>
    <w:p w14:paraId="3D5EE87D" w14:textId="2BB6DCC6" w:rsidR="002A16DC" w:rsidRPr="00FD73C1" w:rsidRDefault="002A16DC" w:rsidP="002A16DC">
      <w:pPr>
        <w:suppressAutoHyphens/>
        <w:rPr>
          <w:rFonts w:eastAsia="SimSun"/>
        </w:rPr>
      </w:pPr>
      <w:r w:rsidRPr="00FD73C1">
        <w:rPr>
          <w:rFonts w:eastAsia="SimSun"/>
          <w:b/>
        </w:rPr>
        <w:t>Inputs, Optional:</w:t>
      </w:r>
      <w:r w:rsidRPr="00FD73C1">
        <w:rPr>
          <w:rFonts w:eastAsia="SimSun"/>
          <w:lang w:eastAsia="zh-CN"/>
        </w:rPr>
        <w:t xml:space="preserve"> Event information</w:t>
      </w:r>
      <w:r>
        <w:rPr>
          <w:rFonts w:eastAsia="SimSun"/>
          <w:lang w:eastAsia="zh-CN"/>
        </w:rPr>
        <w:t xml:space="preserve"> </w:t>
      </w:r>
      <w:r w:rsidRPr="00DC0597">
        <w:rPr>
          <w:rFonts w:eastAsia="SimSun"/>
          <w:lang w:eastAsia="zh-CN"/>
        </w:rPr>
        <w:t>(</w:t>
      </w:r>
      <w:r>
        <w:rPr>
          <w:rFonts w:eastAsia="SimSun"/>
          <w:lang w:eastAsia="zh-CN"/>
        </w:rPr>
        <w:t xml:space="preserve">e.g. </w:t>
      </w:r>
      <w:r w:rsidRPr="00DC0597">
        <w:rPr>
          <w:lang w:eastAsia="zh-CN"/>
        </w:rPr>
        <w:t>QoS information of MBS Session, MB</w:t>
      </w:r>
      <w:r>
        <w:rPr>
          <w:lang w:eastAsia="zh-CN"/>
        </w:rPr>
        <w:t>S</w:t>
      </w:r>
      <w:r w:rsidRPr="00DC0597">
        <w:rPr>
          <w:lang w:eastAsia="zh-CN"/>
        </w:rPr>
        <w:t xml:space="preserve"> service area</w:t>
      </w:r>
      <w:del w:id="955" w:author="Nokia R03" w:date="2022-02-17T14:36:00Z">
        <w:r w:rsidRPr="00DC0597" w:rsidDel="00963D05">
          <w:rPr>
            <w:lang w:eastAsia="zh-CN"/>
          </w:rPr>
          <w:delText>)</w:delText>
        </w:r>
      </w:del>
      <w:ins w:id="956" w:author="Nokia R00" w:date="2022-01-28T11:18:00Z">
        <w:r w:rsidR="00314389">
          <w:rPr>
            <w:lang w:eastAsia="zh-CN"/>
          </w:rPr>
          <w:t>, Area Session ID</w:t>
        </w:r>
      </w:ins>
      <w:ins w:id="957" w:author="Nokia R03" w:date="2022-02-17T14:36:00Z">
        <w:r w:rsidR="00963D05">
          <w:rPr>
            <w:lang w:eastAsia="zh-CN"/>
          </w:rPr>
          <w:t>)</w:t>
        </w:r>
      </w:ins>
      <w:r>
        <w:rPr>
          <w:rFonts w:eastAsia="SimSun"/>
          <w:lang w:eastAsia="zh-CN"/>
        </w:rPr>
        <w:t>.</w:t>
      </w:r>
    </w:p>
    <w:p w14:paraId="7D09D00F" w14:textId="77777777" w:rsidR="002A16DC" w:rsidRPr="00FD73C1" w:rsidRDefault="002A16DC" w:rsidP="002A16DC">
      <w:pPr>
        <w:suppressAutoHyphens/>
        <w:rPr>
          <w:rFonts w:eastAsia="SimSun"/>
        </w:rPr>
      </w:pPr>
      <w:r w:rsidRPr="00FD73C1">
        <w:rPr>
          <w:rFonts w:eastAsia="SimSun"/>
          <w:b/>
        </w:rPr>
        <w:t>Outputs, Required:</w:t>
      </w:r>
      <w:r w:rsidRPr="00FD73C1">
        <w:rPr>
          <w:rFonts w:eastAsia="SimSun"/>
          <w:lang w:eastAsia="zh-CN"/>
        </w:rPr>
        <w:t xml:space="preserve"> Operation execution result indication.</w:t>
      </w:r>
    </w:p>
    <w:p w14:paraId="7C7FC8AE" w14:textId="77777777" w:rsidR="002A16DC" w:rsidRPr="00FD73C1" w:rsidRDefault="002A16DC" w:rsidP="002A16DC">
      <w:pPr>
        <w:suppressAutoHyphens/>
        <w:rPr>
          <w:rFonts w:eastAsia="SimSun"/>
        </w:rPr>
      </w:pPr>
      <w:r w:rsidRPr="00FD73C1">
        <w:rPr>
          <w:rFonts w:eastAsia="SimSun"/>
          <w:b/>
        </w:rPr>
        <w:t>Outputs, Optional:</w:t>
      </w:r>
      <w:r w:rsidRPr="00FD73C1">
        <w:rPr>
          <w:rFonts w:eastAsia="SimSun"/>
        </w:rPr>
        <w:t xml:space="preserve"> </w:t>
      </w:r>
      <w:r w:rsidRPr="00DC0597">
        <w:rPr>
          <w:rFonts w:eastAsia="SimSun"/>
        </w:rPr>
        <w:t>Cause</w:t>
      </w:r>
      <w:r w:rsidRPr="00FD73C1">
        <w:rPr>
          <w:rFonts w:eastAsia="SimSun"/>
        </w:rPr>
        <w:t>.</w:t>
      </w:r>
    </w:p>
    <w:p w14:paraId="13E1F5CC" w14:textId="5053F51C" w:rsidR="00742220" w:rsidRPr="00742220" w:rsidDel="009F74A9" w:rsidRDefault="008B7DAF" w:rsidP="00742220">
      <w:pPr>
        <w:pBdr>
          <w:top w:val="single" w:sz="4" w:space="1" w:color="auto"/>
          <w:left w:val="single" w:sz="4" w:space="4" w:color="auto"/>
          <w:bottom w:val="single" w:sz="4" w:space="1" w:color="auto"/>
          <w:right w:val="single" w:sz="4" w:space="4" w:color="auto"/>
        </w:pBdr>
        <w:jc w:val="center"/>
        <w:rPr>
          <w:del w:id="958" w:author="Huawei-zfq05" w:date="2022-02-22T11:10:00Z"/>
          <w:sz w:val="40"/>
        </w:rPr>
      </w:pPr>
      <w:bookmarkStart w:id="959" w:name="_Toc91140551"/>
      <w:commentRangeStart w:id="960"/>
      <w:commentRangeStart w:id="961"/>
      <w:del w:id="962" w:author="Huawei-zfq05" w:date="2022-02-22T11:10:00Z">
        <w:r w:rsidDel="009F74A9">
          <w:rPr>
            <w:sz w:val="40"/>
          </w:rPr>
          <w:delText>22nd</w:delText>
        </w:r>
        <w:r w:rsidR="00742220" w:rsidRPr="00742220" w:rsidDel="009F74A9">
          <w:rPr>
            <w:sz w:val="40"/>
          </w:rPr>
          <w:delText xml:space="preserve"> change</w:delText>
        </w:r>
      </w:del>
    </w:p>
    <w:p w14:paraId="4D42B784" w14:textId="509602B4" w:rsidR="002A16DC" w:rsidRPr="000B0108" w:rsidDel="009F74A9" w:rsidRDefault="002A16DC" w:rsidP="002A16DC">
      <w:pPr>
        <w:pStyle w:val="Heading4"/>
        <w:rPr>
          <w:del w:id="963" w:author="Huawei-zfq05" w:date="2022-02-22T11:10:00Z"/>
        </w:rPr>
      </w:pPr>
      <w:del w:id="964" w:author="Huawei-zfq05" w:date="2022-02-22T11:10:00Z">
        <w:r w:rsidRPr="000B0108" w:rsidDel="009F74A9">
          <w:delText>9.1.</w:delText>
        </w:r>
        <w:r w:rsidDel="009F74A9">
          <w:delText>3</w:delText>
        </w:r>
        <w:r w:rsidRPr="000B0108" w:rsidDel="009F74A9">
          <w:delText>.5</w:delText>
        </w:r>
        <w:r w:rsidRPr="000B0108" w:rsidDel="009F74A9">
          <w:tab/>
          <w:delText>Nmbsmf</w:delText>
        </w:r>
        <w:r w:rsidDel="009F74A9">
          <w:delText>_</w:delText>
        </w:r>
        <w:r w:rsidRPr="00F63B5D" w:rsidDel="009F74A9">
          <w:rPr>
            <w:rFonts w:hint="eastAsia"/>
            <w:lang w:eastAsia="zh-CN"/>
          </w:rPr>
          <w:delText>MBS</w:delText>
        </w:r>
        <w:r w:rsidRPr="00F63B5D" w:rsidDel="009F74A9">
          <w:rPr>
            <w:lang w:eastAsia="zh-CN"/>
          </w:rPr>
          <w:delText>Session</w:delText>
        </w:r>
        <w:r w:rsidDel="009F74A9">
          <w:delText>_</w:delText>
        </w:r>
        <w:r w:rsidRPr="00A12379" w:rsidDel="009F74A9">
          <w:delText>ContextStatus</w:delText>
        </w:r>
        <w:r w:rsidRPr="000B0108" w:rsidDel="009F74A9">
          <w:delText>Unsubscribe service operation</w:delText>
        </w:r>
        <w:bookmarkEnd w:id="959"/>
      </w:del>
    </w:p>
    <w:p w14:paraId="138729FC" w14:textId="524B2EE0" w:rsidR="002A16DC" w:rsidRPr="00FD73C1" w:rsidDel="009F74A9" w:rsidRDefault="002A16DC" w:rsidP="002A16DC">
      <w:pPr>
        <w:suppressAutoHyphens/>
        <w:rPr>
          <w:del w:id="965" w:author="Huawei-zfq05" w:date="2022-02-22T11:10:00Z"/>
          <w:rFonts w:eastAsia="SimSun"/>
        </w:rPr>
      </w:pPr>
      <w:del w:id="966" w:author="Huawei-zfq05" w:date="2022-02-22T11:10:00Z">
        <w:r w:rsidRPr="00FD73C1" w:rsidDel="009F74A9">
          <w:rPr>
            <w:rFonts w:eastAsia="SimSun"/>
            <w:b/>
          </w:rPr>
          <w:delText>Service operation name:</w:delText>
        </w:r>
        <w:r w:rsidRPr="00FD73C1" w:rsidDel="009F74A9">
          <w:rPr>
            <w:rFonts w:eastAsia="SimSun"/>
          </w:rPr>
          <w:delText xml:space="preserve"> </w:delText>
        </w:r>
        <w:r w:rsidRPr="00A12379" w:rsidDel="009F74A9">
          <w:delText>Nmbsmf_MBSSession_ContextStatusUnsubscribe</w:delText>
        </w:r>
      </w:del>
    </w:p>
    <w:p w14:paraId="436252A8" w14:textId="5E75C95B" w:rsidR="002A16DC" w:rsidRPr="00FD73C1" w:rsidDel="009F74A9" w:rsidRDefault="002A16DC" w:rsidP="002A16DC">
      <w:pPr>
        <w:suppressAutoHyphens/>
        <w:rPr>
          <w:del w:id="967" w:author="Huawei-zfq05" w:date="2022-02-22T11:10:00Z"/>
          <w:rFonts w:eastAsia="SimSun"/>
        </w:rPr>
      </w:pPr>
      <w:del w:id="968" w:author="Huawei-zfq05" w:date="2022-02-22T11:10:00Z">
        <w:r w:rsidRPr="00FD73C1" w:rsidDel="009F74A9">
          <w:rPr>
            <w:rFonts w:eastAsia="SimSun"/>
            <w:b/>
          </w:rPr>
          <w:delText>Description:</w:delText>
        </w:r>
        <w:r w:rsidRPr="00FD73C1" w:rsidDel="009F74A9">
          <w:rPr>
            <w:rFonts w:eastAsia="SimSun"/>
            <w:lang w:eastAsia="zh-CN"/>
          </w:rPr>
          <w:delText xml:space="preserve"> </w:delText>
        </w:r>
        <w:r w:rsidRPr="00A12379" w:rsidDel="009F74A9">
          <w:delText xml:space="preserve">This service operation, which is </w:delText>
        </w:r>
        <w:r w:rsidRPr="00A12379" w:rsidDel="009F74A9">
          <w:rPr>
            <w:lang w:eastAsia="zh-CN"/>
          </w:rPr>
          <w:delText>applicable to multicast MBS session,</w:delText>
        </w:r>
        <w:r w:rsidRPr="00A12379" w:rsidDel="009F74A9">
          <w:delText xml:space="preserve"> is used by the consumer to unsubscribe to notifications about MBS context events</w:delText>
        </w:r>
        <w:r w:rsidRPr="00FD73C1" w:rsidDel="009F74A9">
          <w:rPr>
            <w:rFonts w:eastAsia="SimSun"/>
            <w:lang w:eastAsia="zh-CN"/>
          </w:rPr>
          <w:delText>.</w:delText>
        </w:r>
      </w:del>
    </w:p>
    <w:p w14:paraId="2E09D405" w14:textId="7679D4D5" w:rsidR="002A16DC" w:rsidRPr="00FD73C1" w:rsidDel="009F74A9" w:rsidRDefault="002A16DC" w:rsidP="002A16DC">
      <w:pPr>
        <w:suppressAutoHyphens/>
        <w:rPr>
          <w:del w:id="969" w:author="Huawei-zfq05" w:date="2022-02-22T11:10:00Z"/>
          <w:rFonts w:eastAsia="SimSun"/>
        </w:rPr>
      </w:pPr>
      <w:del w:id="970" w:author="Huawei-zfq05" w:date="2022-02-22T11:10:00Z">
        <w:r w:rsidRPr="00FD73C1" w:rsidDel="009F74A9">
          <w:rPr>
            <w:rFonts w:eastAsia="SimSun"/>
            <w:b/>
          </w:rPr>
          <w:delText>Inputs, Required:</w:delText>
        </w:r>
        <w:r w:rsidDel="009F74A9">
          <w:delText xml:space="preserve"> MBS session ID</w:delText>
        </w:r>
        <w:r w:rsidRPr="00FD73C1" w:rsidDel="009F74A9">
          <w:delText>.</w:delText>
        </w:r>
      </w:del>
    </w:p>
    <w:p w14:paraId="4A178740" w14:textId="4CA18E27" w:rsidR="002A16DC" w:rsidRPr="00FD73C1" w:rsidDel="009F74A9" w:rsidRDefault="002A16DC" w:rsidP="002A16DC">
      <w:pPr>
        <w:suppressAutoHyphens/>
        <w:rPr>
          <w:del w:id="971" w:author="Huawei-zfq05" w:date="2022-02-22T11:10:00Z"/>
          <w:rFonts w:eastAsia="SimSun"/>
        </w:rPr>
      </w:pPr>
      <w:del w:id="972" w:author="Huawei-zfq05" w:date="2022-02-22T11:10:00Z">
        <w:r w:rsidRPr="00FD73C1" w:rsidDel="009F74A9">
          <w:rPr>
            <w:rFonts w:eastAsia="SimSun"/>
            <w:b/>
          </w:rPr>
          <w:delText>Inputs, Optional:</w:delText>
        </w:r>
        <w:r w:rsidRPr="00FD73C1" w:rsidDel="009F74A9">
          <w:rPr>
            <w:rFonts w:eastAsia="SimSun"/>
          </w:rPr>
          <w:delText xml:space="preserve"> </w:delText>
        </w:r>
        <w:r w:rsidRPr="00BB7084" w:rsidDel="009F74A9">
          <w:rPr>
            <w:rFonts w:eastAsia="SimSun"/>
            <w:highlight w:val="cyan"/>
            <w:lang w:eastAsia="zh-CN"/>
            <w:rPrChange w:id="973" w:author="Huawei-zfq01" w:date="2022-02-17T15:33:00Z">
              <w:rPr>
                <w:rFonts w:eastAsia="SimSun"/>
                <w:lang w:eastAsia="zh-CN"/>
              </w:rPr>
            </w:rPrChange>
          </w:rPr>
          <w:delText>None</w:delText>
        </w:r>
      </w:del>
      <w:ins w:id="974" w:author="Nokia R00" w:date="2022-01-28T11:19:00Z">
        <w:del w:id="975" w:author="Huawei-zfq05" w:date="2022-02-22T11:10:00Z">
          <w:r w:rsidR="00314389" w:rsidRPr="00BB7084" w:rsidDel="009F74A9">
            <w:rPr>
              <w:rFonts w:eastAsia="SimSun"/>
              <w:highlight w:val="cyan"/>
              <w:lang w:eastAsia="zh-CN"/>
              <w:rPrChange w:id="976" w:author="Huawei-zfq01" w:date="2022-02-17T15:33:00Z">
                <w:rPr>
                  <w:rFonts w:eastAsia="SimSun"/>
                  <w:lang w:eastAsia="zh-CN"/>
                </w:rPr>
              </w:rPrChange>
            </w:rPr>
            <w:delText>Area Session ID</w:delText>
          </w:r>
        </w:del>
      </w:ins>
      <w:del w:id="977" w:author="Huawei-zfq05" w:date="2022-02-22T11:10:00Z">
        <w:r w:rsidRPr="00FD73C1" w:rsidDel="009F74A9">
          <w:rPr>
            <w:rFonts w:eastAsia="SimSun"/>
          </w:rPr>
          <w:delText>.</w:delText>
        </w:r>
      </w:del>
    </w:p>
    <w:p w14:paraId="03AC8E60" w14:textId="45890610" w:rsidR="002A16DC" w:rsidRPr="00FD73C1" w:rsidDel="009F74A9" w:rsidRDefault="002A16DC" w:rsidP="002A16DC">
      <w:pPr>
        <w:suppressAutoHyphens/>
        <w:rPr>
          <w:del w:id="978" w:author="Huawei-zfq05" w:date="2022-02-22T11:10:00Z"/>
          <w:rFonts w:eastAsia="SimSun"/>
        </w:rPr>
      </w:pPr>
      <w:del w:id="979" w:author="Huawei-zfq05" w:date="2022-02-22T11:10:00Z">
        <w:r w:rsidRPr="00FD73C1" w:rsidDel="009F74A9">
          <w:rPr>
            <w:rFonts w:eastAsia="SimSun"/>
            <w:b/>
          </w:rPr>
          <w:delText xml:space="preserve">Outputs, Required: </w:delText>
        </w:r>
        <w:r w:rsidRPr="00FD73C1" w:rsidDel="009F74A9">
          <w:rPr>
            <w:rFonts w:eastAsia="SimSun"/>
            <w:lang w:eastAsia="zh-CN"/>
          </w:rPr>
          <w:delText>Operation execution result indication.</w:delText>
        </w:r>
      </w:del>
    </w:p>
    <w:p w14:paraId="0DDEB07A" w14:textId="137A6192" w:rsidR="002A16DC" w:rsidRPr="00F34A4F" w:rsidDel="009F74A9" w:rsidRDefault="002A16DC" w:rsidP="002A16DC">
      <w:pPr>
        <w:suppressAutoHyphens/>
        <w:rPr>
          <w:del w:id="980" w:author="Huawei-zfq05" w:date="2022-02-22T11:10:00Z"/>
          <w:rFonts w:eastAsia="SimSun"/>
        </w:rPr>
      </w:pPr>
      <w:del w:id="981" w:author="Huawei-zfq05" w:date="2022-02-22T11:10:00Z">
        <w:r w:rsidRPr="00FD73C1" w:rsidDel="009F74A9">
          <w:rPr>
            <w:rFonts w:eastAsia="SimSun"/>
            <w:b/>
          </w:rPr>
          <w:delText xml:space="preserve">Outputs, Optional: </w:delText>
        </w:r>
        <w:r w:rsidRPr="00FD73C1" w:rsidDel="009F74A9">
          <w:rPr>
            <w:rFonts w:eastAsia="SimSun"/>
          </w:rPr>
          <w:delText>None</w:delText>
        </w:r>
        <w:r w:rsidRPr="00FD73C1" w:rsidDel="009F74A9">
          <w:rPr>
            <w:rFonts w:eastAsia="SimSun"/>
            <w:i/>
          </w:rPr>
          <w:delText>.</w:delText>
        </w:r>
        <w:commentRangeEnd w:id="960"/>
        <w:r w:rsidR="00652763" w:rsidDel="009F74A9">
          <w:rPr>
            <w:rStyle w:val="CommentReference"/>
          </w:rPr>
          <w:commentReference w:id="960"/>
        </w:r>
        <w:commentRangeEnd w:id="961"/>
        <w:r w:rsidR="009B1494" w:rsidDel="009F74A9">
          <w:rPr>
            <w:rStyle w:val="CommentReference"/>
          </w:rPr>
          <w:commentReference w:id="961"/>
        </w:r>
      </w:del>
    </w:p>
    <w:p w14:paraId="4CF0C705" w14:textId="26BC3C86"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bookmarkStart w:id="982" w:name="_Toc20204633"/>
      <w:bookmarkStart w:id="983" w:name="_Toc27895339"/>
      <w:bookmarkStart w:id="984" w:name="_Toc36192442"/>
      <w:bookmarkStart w:id="985" w:name="_Toc45193545"/>
      <w:bookmarkStart w:id="986" w:name="_Toc47593177"/>
      <w:bookmarkStart w:id="987" w:name="_Toc51835264"/>
      <w:bookmarkStart w:id="988" w:name="_Toc59101090"/>
      <w:bookmarkStart w:id="989" w:name="_Toc91140552"/>
      <w:r>
        <w:rPr>
          <w:sz w:val="40"/>
          <w:lang w:eastAsia="zh-CN"/>
        </w:rPr>
        <w:t>23rd</w:t>
      </w:r>
      <w:r w:rsidR="00742220" w:rsidRPr="00742220">
        <w:rPr>
          <w:sz w:val="40"/>
          <w:lang w:eastAsia="zh-CN"/>
        </w:rPr>
        <w:t xml:space="preserve"> change</w:t>
      </w:r>
    </w:p>
    <w:p w14:paraId="3324E341" w14:textId="2464DFF7" w:rsidR="002A16DC" w:rsidRPr="00231841" w:rsidRDefault="002A16DC" w:rsidP="002A16DC">
      <w:pPr>
        <w:pStyle w:val="Heading4"/>
        <w:rPr>
          <w:lang w:eastAsia="zh-CN"/>
        </w:rPr>
      </w:pP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6</w:t>
      </w:r>
      <w:r w:rsidRPr="00231841">
        <w:rPr>
          <w:lang w:eastAsia="zh-CN"/>
        </w:rPr>
        <w:tab/>
      </w:r>
      <w:proofErr w:type="spellStart"/>
      <w:r w:rsidRPr="00231841">
        <w:rPr>
          <w:lang w:eastAsia="zh-CN"/>
        </w:rPr>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Session_Create</w:t>
      </w:r>
      <w:proofErr w:type="spellEnd"/>
      <w:r w:rsidRPr="00231841">
        <w:rPr>
          <w:lang w:eastAsia="zh-CN"/>
        </w:rPr>
        <w:t xml:space="preserve"> service operation</w:t>
      </w:r>
      <w:bookmarkEnd w:id="982"/>
      <w:bookmarkEnd w:id="983"/>
      <w:bookmarkEnd w:id="984"/>
      <w:bookmarkEnd w:id="985"/>
      <w:bookmarkEnd w:id="986"/>
      <w:bookmarkEnd w:id="987"/>
      <w:bookmarkEnd w:id="988"/>
      <w:bookmarkEnd w:id="989"/>
    </w:p>
    <w:p w14:paraId="292F1187" w14:textId="77777777" w:rsidR="002A16DC" w:rsidRPr="00231841" w:rsidRDefault="002A16DC" w:rsidP="002A16DC">
      <w:r w:rsidRPr="00231841">
        <w:rPr>
          <w:b/>
        </w:rPr>
        <w:t>Service operation name:</w:t>
      </w:r>
      <w:r w:rsidRPr="00231841">
        <w:t xml:space="preserve"> </w:t>
      </w:r>
      <w:proofErr w:type="spellStart"/>
      <w:r w:rsidRPr="00231841">
        <w:t>N</w:t>
      </w:r>
      <w:r w:rsidRPr="00231841">
        <w:rPr>
          <w:rFonts w:hint="eastAsia"/>
          <w:lang w:eastAsia="zh-CN"/>
        </w:rPr>
        <w:t>mb</w:t>
      </w:r>
      <w:r w:rsidRPr="00231841">
        <w:t>smf_</w:t>
      </w:r>
      <w:r w:rsidRPr="00231841">
        <w:rPr>
          <w:rFonts w:hint="eastAsia"/>
          <w:lang w:eastAsia="zh-CN"/>
        </w:rPr>
        <w:t>MB</w:t>
      </w:r>
      <w:r w:rsidRPr="00231841">
        <w:t>S</w:t>
      </w:r>
      <w:r>
        <w:t>S</w:t>
      </w:r>
      <w:r w:rsidRPr="00231841">
        <w:t>ession_Create</w:t>
      </w:r>
      <w:proofErr w:type="spellEnd"/>
    </w:p>
    <w:p w14:paraId="0DC02483" w14:textId="0E7DF680" w:rsidR="002A16DC" w:rsidRPr="00231841" w:rsidRDefault="002A16DC" w:rsidP="002A16DC">
      <w:r w:rsidRPr="00231841">
        <w:rPr>
          <w:b/>
        </w:rPr>
        <w:t xml:space="preserve">Description: </w:t>
      </w:r>
      <w:r w:rsidRPr="00231841">
        <w:t>Create</w:t>
      </w:r>
      <w:r w:rsidRPr="00231841">
        <w:rPr>
          <w:rFonts w:hint="eastAsia"/>
          <w:lang w:eastAsia="zh-CN"/>
        </w:rPr>
        <w:t xml:space="preserve"> </w:t>
      </w:r>
      <w:r w:rsidRPr="00231841">
        <w:rPr>
          <w:lang w:eastAsia="zh-CN"/>
        </w:rPr>
        <w:t xml:space="preserve">a </w:t>
      </w:r>
      <w:r w:rsidRPr="00231841">
        <w:rPr>
          <w:rFonts w:hint="eastAsia"/>
          <w:lang w:eastAsia="zh-CN"/>
        </w:rPr>
        <w:t>new multicast session or broadcast s</w:t>
      </w:r>
      <w:r w:rsidRPr="00231841">
        <w:t>ession</w:t>
      </w:r>
      <w:del w:id="990" w:author="Nokia R00" w:date="2022-01-27T21:35:00Z">
        <w:r w:rsidRPr="00231841" w:rsidDel="00CE3C6A">
          <w:delText xml:space="preserve"> </w:delText>
        </w:r>
        <w:r w:rsidRPr="00231841" w:rsidDel="00CE3C6A">
          <w:rPr>
            <w:rFonts w:hint="eastAsia"/>
            <w:lang w:eastAsia="zh-CN"/>
          </w:rPr>
          <w:delText>during MBS session</w:delText>
        </w:r>
        <w:r w:rsidDel="00CE3C6A">
          <w:rPr>
            <w:lang w:eastAsia="zh-CN"/>
          </w:rPr>
          <w:delText xml:space="preserve"> creation</w:delText>
        </w:r>
      </w:del>
      <w:ins w:id="991" w:author="Nokia R00" w:date="2022-01-27T21:35:00Z">
        <w:r w:rsidR="00CE3C6A">
          <w:rPr>
            <w:lang w:eastAsia="zh-CN"/>
          </w:rPr>
          <w:t>, o</w:t>
        </w:r>
        <w:r w:rsidR="00CE3C6A">
          <w:t>r for a location-dependent MBS session, the part of the MBS session within a service area</w:t>
        </w:r>
      </w:ins>
      <w:r w:rsidRPr="00231841">
        <w:rPr>
          <w:rFonts w:hint="eastAsia"/>
          <w:lang w:eastAsia="zh-CN"/>
        </w:rPr>
        <w:t>.</w:t>
      </w:r>
      <w:r w:rsidRPr="00993303">
        <w:rPr>
          <w:lang w:eastAsia="zh-CN"/>
        </w:rPr>
        <w:t xml:space="preserve"> </w:t>
      </w:r>
      <w:bookmarkStart w:id="992" w:name="_Hlk79103757"/>
      <w:r>
        <w:rPr>
          <w:lang w:eastAsia="zh-CN"/>
        </w:rPr>
        <w:t>Optionally subscribe to notifications for this MBS session.</w:t>
      </w:r>
      <w:bookmarkEnd w:id="992"/>
    </w:p>
    <w:p w14:paraId="1F457F79" w14:textId="77777777" w:rsidR="002A16DC" w:rsidRPr="00231841" w:rsidRDefault="002A16DC" w:rsidP="002A16DC">
      <w:r w:rsidRPr="00231841">
        <w:rPr>
          <w:b/>
        </w:rPr>
        <w:t>Input, Required:</w:t>
      </w:r>
      <w:r w:rsidRPr="00231841">
        <w:rPr>
          <w:rFonts w:hint="eastAsia"/>
          <w:lang w:eastAsia="zh-CN"/>
        </w:rPr>
        <w:t xml:space="preserve"> MBS</w:t>
      </w:r>
      <w:r w:rsidRPr="00231841">
        <w:t xml:space="preserve"> Session ID</w:t>
      </w:r>
      <w:r w:rsidRPr="00231841">
        <w:rPr>
          <w:rFonts w:hint="eastAsia"/>
          <w:lang w:eastAsia="zh-CN"/>
        </w:rPr>
        <w:t xml:space="preserve"> (</w:t>
      </w:r>
      <w:r>
        <w:rPr>
          <w:lang w:eastAsia="zh-CN"/>
        </w:rPr>
        <w:t xml:space="preserve">SSM </w:t>
      </w:r>
      <w:r w:rsidRPr="00231841">
        <w:rPr>
          <w:rFonts w:hint="eastAsia"/>
          <w:lang w:eastAsia="zh-CN"/>
        </w:rPr>
        <w:t>or TMGI)</w:t>
      </w:r>
      <w:r w:rsidRPr="00231841">
        <w:rPr>
          <w:lang w:eastAsia="zh-CN"/>
        </w:rPr>
        <w:t xml:space="preserve"> or TMGI request</w:t>
      </w:r>
      <w:r>
        <w:rPr>
          <w:lang w:eastAsia="zh-CN"/>
        </w:rPr>
        <w:t>, MBS Service Type (multicast or broadcast).</w:t>
      </w:r>
    </w:p>
    <w:p w14:paraId="4837FC2E" w14:textId="206DB783" w:rsidR="002A16DC" w:rsidRDefault="002A16DC" w:rsidP="002A16DC">
      <w:pPr>
        <w:rPr>
          <w:lang w:eastAsia="zh-CN"/>
        </w:rPr>
      </w:pPr>
      <w:r w:rsidRPr="00231841">
        <w:rPr>
          <w:b/>
        </w:rPr>
        <w:t>Input, Optional:</w:t>
      </w:r>
      <w:r w:rsidRPr="00231841">
        <w:t xml:space="preserve"> DNN</w:t>
      </w:r>
      <w:r w:rsidRPr="00231841">
        <w:rPr>
          <w:lang w:eastAsia="zh-CN"/>
        </w:rPr>
        <w:t>,</w:t>
      </w:r>
      <w:r w:rsidRPr="00231841">
        <w:t xml:space="preserve"> S-NSSAI, </w:t>
      </w:r>
      <w:r w:rsidRPr="00231841">
        <w:rPr>
          <w:rFonts w:hint="eastAsia"/>
          <w:lang w:eastAsia="zh-CN"/>
        </w:rPr>
        <w:t xml:space="preserve">MBS service area, </w:t>
      </w:r>
      <w:r w:rsidRPr="00231841">
        <w:rPr>
          <w:lang w:eastAsia="zh-CN"/>
        </w:rPr>
        <w:t>MBS</w:t>
      </w:r>
      <w:r w:rsidRPr="00231841">
        <w:rPr>
          <w:rFonts w:hint="eastAsia"/>
          <w:lang w:eastAsia="zh-CN"/>
        </w:rPr>
        <w:t xml:space="preserve"> activation time, </w:t>
      </w:r>
      <w:r w:rsidRPr="00231841">
        <w:rPr>
          <w:lang w:eastAsia="zh-CN"/>
        </w:rPr>
        <w:t>MBS</w:t>
      </w:r>
      <w:r w:rsidRPr="00231841">
        <w:rPr>
          <w:rFonts w:hint="eastAsia"/>
          <w:lang w:eastAsia="zh-CN"/>
        </w:rPr>
        <w:t xml:space="preserve"> </w:t>
      </w:r>
      <w:r w:rsidRPr="00231841">
        <w:rPr>
          <w:lang w:eastAsia="zh-CN"/>
        </w:rPr>
        <w:t>termination</w:t>
      </w:r>
      <w:r w:rsidRPr="00231841">
        <w:rPr>
          <w:rFonts w:hint="eastAsia"/>
          <w:lang w:eastAsia="zh-CN"/>
        </w:rPr>
        <w:t xml:space="preserve"> time, </w:t>
      </w:r>
      <w:r w:rsidRPr="00231841">
        <w:rPr>
          <w:lang w:eastAsia="zh-CN"/>
        </w:rPr>
        <w:t xml:space="preserve">service description, </w:t>
      </w:r>
      <w:r w:rsidRPr="00231841">
        <w:rPr>
          <w:rFonts w:hint="eastAsia"/>
          <w:lang w:eastAsia="zh-CN"/>
        </w:rPr>
        <w:t>QoS flow information,</w:t>
      </w:r>
      <w:r w:rsidRPr="00231841">
        <w:t xml:space="preserve"> </w:t>
      </w:r>
      <w:r w:rsidRPr="00231841">
        <w:rPr>
          <w:lang w:eastAsia="zh-CN"/>
        </w:rPr>
        <w:t>Input Transport Address Request, session activity status (active/inactive)</w:t>
      </w:r>
      <w:r w:rsidRPr="00231841">
        <w:rPr>
          <w:rFonts w:hint="eastAsia"/>
          <w:lang w:eastAsia="zh-CN"/>
        </w:rPr>
        <w:t>.</w:t>
      </w:r>
      <w:r w:rsidRPr="00856CED">
        <w:t xml:space="preserve"> </w:t>
      </w:r>
      <w:r>
        <w:t>For a multicast session, indication that any UE may join</w:t>
      </w:r>
      <w:r>
        <w:rPr>
          <w:lang w:eastAsia="zh-CN"/>
        </w:rPr>
        <w:t>. For subscription to notifications event ID(s), Notification Target Address</w:t>
      </w:r>
      <w:ins w:id="993" w:author="Nokia R00" w:date="2022-01-27T21:36:00Z">
        <w:r w:rsidR="00CE3C6A">
          <w:rPr>
            <w:lang w:eastAsia="zh-CN"/>
          </w:rPr>
          <w:t xml:space="preserve">, </w:t>
        </w:r>
        <w:r w:rsidR="00CE3C6A">
          <w:t>Request for location-dependent session</w:t>
        </w:r>
      </w:ins>
      <w:r>
        <w:t>.</w:t>
      </w:r>
    </w:p>
    <w:p w14:paraId="26D24588" w14:textId="77777777" w:rsidR="002A16DC" w:rsidRPr="00231841" w:rsidRDefault="002A16DC" w:rsidP="002A16DC">
      <w:r w:rsidRPr="00231841">
        <w:rPr>
          <w:b/>
        </w:rPr>
        <w:t xml:space="preserve">Output, Required: </w:t>
      </w:r>
      <w:r w:rsidRPr="00231841">
        <w:t>Result</w:t>
      </w:r>
      <w:r w:rsidRPr="00231841">
        <w:rPr>
          <w:lang w:eastAsia="zh-CN"/>
        </w:rPr>
        <w:t xml:space="preserve"> Indication</w:t>
      </w:r>
      <w:r w:rsidRPr="00231841">
        <w:t>.</w:t>
      </w:r>
    </w:p>
    <w:p w14:paraId="6BC23D8F" w14:textId="519C1A6D" w:rsidR="002A16DC" w:rsidRPr="00231841" w:rsidRDefault="002A16DC" w:rsidP="002A16DC">
      <w:pPr>
        <w:rPr>
          <w:lang w:eastAsia="zh-CN"/>
        </w:rPr>
      </w:pPr>
      <w:r w:rsidRPr="00231841">
        <w:rPr>
          <w:b/>
        </w:rPr>
        <w:t>Output, Optional:</w:t>
      </w:r>
      <w:r w:rsidRPr="00231841">
        <w:t xml:space="preserve"> </w:t>
      </w:r>
      <w:r w:rsidRPr="00231841">
        <w:rPr>
          <w:lang w:eastAsia="zh-CN"/>
        </w:rPr>
        <w:t>TMGI</w:t>
      </w:r>
      <w:r>
        <w:rPr>
          <w:lang w:eastAsia="zh-CN"/>
        </w:rPr>
        <w:t>, Expiry Time of the TMGI</w:t>
      </w:r>
      <w:r w:rsidRPr="00231841">
        <w:t xml:space="preserve">, Cause, </w:t>
      </w:r>
      <w:r w:rsidRPr="00231841">
        <w:rPr>
          <w:rFonts w:hint="eastAsia"/>
          <w:lang w:eastAsia="zh-CN"/>
        </w:rPr>
        <w:t>MB-UPF tunnel info</w:t>
      </w:r>
      <w:ins w:id="994" w:author="Nokia R00" w:date="2022-01-27T21:36:00Z">
        <w:r w:rsidR="00CE3C6A">
          <w:rPr>
            <w:lang w:eastAsia="zh-CN"/>
          </w:rPr>
          <w:t>, Area Session ID</w:t>
        </w:r>
      </w:ins>
      <w:r w:rsidRPr="00231841">
        <w:rPr>
          <w:rFonts w:hint="eastAsia"/>
          <w:lang w:eastAsia="zh-CN"/>
        </w:rPr>
        <w:t>.</w:t>
      </w:r>
    </w:p>
    <w:p w14:paraId="7705A1D5" w14:textId="0DA7CD1B"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bookmarkStart w:id="995" w:name="_Toc91140553"/>
      <w:r>
        <w:rPr>
          <w:sz w:val="40"/>
          <w:lang w:eastAsia="zh-CN"/>
        </w:rPr>
        <w:t>24th</w:t>
      </w:r>
      <w:r w:rsidR="00742220" w:rsidRPr="00742220">
        <w:rPr>
          <w:sz w:val="40"/>
          <w:lang w:eastAsia="zh-CN"/>
        </w:rPr>
        <w:t xml:space="preserve"> change</w:t>
      </w:r>
    </w:p>
    <w:p w14:paraId="15C077E9" w14:textId="424BF513" w:rsidR="002A16DC" w:rsidRPr="00231841" w:rsidRDefault="002A16DC" w:rsidP="002A16DC">
      <w:pPr>
        <w:pStyle w:val="Heading4"/>
        <w:rPr>
          <w:lang w:eastAsia="zh-CN"/>
        </w:rPr>
      </w:pP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7</w:t>
      </w:r>
      <w:r w:rsidRPr="00231841">
        <w:rPr>
          <w:lang w:eastAsia="zh-CN"/>
        </w:rPr>
        <w:tab/>
      </w:r>
      <w:proofErr w:type="spellStart"/>
      <w:r w:rsidRPr="00231841">
        <w:rPr>
          <w:lang w:eastAsia="zh-CN"/>
        </w:rPr>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w:t>
      </w:r>
      <w:r w:rsidRPr="00231841">
        <w:rPr>
          <w:rFonts w:hint="eastAsia"/>
          <w:lang w:eastAsia="zh-CN"/>
        </w:rPr>
        <w:t>Update</w:t>
      </w:r>
      <w:proofErr w:type="spellEnd"/>
      <w:r w:rsidRPr="00231841">
        <w:rPr>
          <w:lang w:eastAsia="zh-CN"/>
        </w:rPr>
        <w:t xml:space="preserve"> service operation</w:t>
      </w:r>
      <w:bookmarkEnd w:id="995"/>
    </w:p>
    <w:p w14:paraId="13C4DAEC" w14:textId="77777777" w:rsidR="002A16DC" w:rsidRPr="00231841" w:rsidRDefault="002A16DC" w:rsidP="002A16DC">
      <w:r w:rsidRPr="00231841">
        <w:rPr>
          <w:b/>
        </w:rPr>
        <w:t>Service operation name:</w:t>
      </w:r>
      <w:r w:rsidRPr="00231841">
        <w:t xml:space="preserve"> </w:t>
      </w:r>
      <w:proofErr w:type="spellStart"/>
      <w:r w:rsidRPr="00231841">
        <w:t>N</w:t>
      </w:r>
      <w:r w:rsidRPr="00231841">
        <w:rPr>
          <w:rFonts w:hint="eastAsia"/>
          <w:lang w:eastAsia="zh-CN"/>
        </w:rPr>
        <w:t>mb</w:t>
      </w:r>
      <w:r w:rsidRPr="00231841">
        <w:t>smf_</w:t>
      </w:r>
      <w:r w:rsidRPr="00231841">
        <w:rPr>
          <w:rFonts w:hint="eastAsia"/>
          <w:lang w:eastAsia="zh-CN"/>
        </w:rPr>
        <w:t>MB</w:t>
      </w:r>
      <w:r>
        <w:rPr>
          <w:lang w:eastAsia="zh-CN"/>
        </w:rPr>
        <w:t>S</w:t>
      </w:r>
      <w:r w:rsidRPr="00231841">
        <w:t>Session_</w:t>
      </w:r>
      <w:r w:rsidRPr="00231841">
        <w:rPr>
          <w:rFonts w:hint="eastAsia"/>
          <w:lang w:eastAsia="zh-CN"/>
        </w:rPr>
        <w:t>Update</w:t>
      </w:r>
      <w:proofErr w:type="spellEnd"/>
    </w:p>
    <w:p w14:paraId="020F48D5" w14:textId="5D206CF6" w:rsidR="002A16DC" w:rsidRPr="00231841" w:rsidRDefault="002A16DC" w:rsidP="002A16DC">
      <w:r w:rsidRPr="00231841">
        <w:rPr>
          <w:b/>
        </w:rPr>
        <w:t xml:space="preserve">Description: </w:t>
      </w:r>
      <w:r w:rsidRPr="00231841">
        <w:rPr>
          <w:rFonts w:hint="eastAsia"/>
          <w:lang w:eastAsia="zh-CN"/>
        </w:rPr>
        <w:t>Update the</w:t>
      </w:r>
      <w:r w:rsidRPr="00231841">
        <w:t xml:space="preserve"> </w:t>
      </w:r>
      <w:r w:rsidRPr="00231841">
        <w:rPr>
          <w:rFonts w:hint="eastAsia"/>
          <w:lang w:eastAsia="zh-CN"/>
        </w:rPr>
        <w:t>established multicast session or broadcast s</w:t>
      </w:r>
      <w:r w:rsidRPr="00231841">
        <w:t>ession</w:t>
      </w:r>
      <w:ins w:id="996" w:author="Nokia R00" w:date="2022-01-27T21:37:00Z">
        <w:r w:rsidR="00CE3C6A">
          <w:rPr>
            <w:lang w:eastAsia="zh-CN"/>
          </w:rPr>
          <w:t>, o</w:t>
        </w:r>
        <w:r w:rsidR="00CE3C6A">
          <w:t>r for a location-dependent MBS session, the part of the MBS session within a service area</w:t>
        </w:r>
      </w:ins>
      <w:r w:rsidRPr="00231841">
        <w:rPr>
          <w:rFonts w:hint="eastAsia"/>
          <w:lang w:eastAsia="zh-CN"/>
        </w:rPr>
        <w:t>, e.g. QoS update.</w:t>
      </w:r>
    </w:p>
    <w:p w14:paraId="1F69D698" w14:textId="77777777" w:rsidR="002A16DC" w:rsidRPr="00231841" w:rsidRDefault="002A16DC" w:rsidP="002A16DC">
      <w:r w:rsidRPr="00231841">
        <w:rPr>
          <w:b/>
        </w:rPr>
        <w:lastRenderedPageBreak/>
        <w:t>Input, Required:</w:t>
      </w:r>
      <w:r w:rsidRPr="00231841">
        <w:t xml:space="preserve"> </w:t>
      </w:r>
      <w:r w:rsidRPr="00231841">
        <w:rPr>
          <w:rFonts w:hint="eastAsia"/>
          <w:lang w:eastAsia="zh-CN"/>
        </w:rPr>
        <w:t>MBS</w:t>
      </w:r>
      <w:r w:rsidRPr="00231841">
        <w:t xml:space="preserve"> Session ID.</w:t>
      </w:r>
    </w:p>
    <w:p w14:paraId="3A5A3613" w14:textId="7A08D120" w:rsidR="002A16DC" w:rsidRPr="00231841" w:rsidRDefault="002A16DC" w:rsidP="002A16DC">
      <w:pPr>
        <w:rPr>
          <w:lang w:eastAsia="zh-CN"/>
        </w:rPr>
      </w:pPr>
      <w:r w:rsidRPr="00231841">
        <w:rPr>
          <w:b/>
        </w:rPr>
        <w:t>Input, Optional:</w:t>
      </w:r>
      <w:r w:rsidRPr="00231841">
        <w:rPr>
          <w:rFonts w:hint="eastAsia"/>
          <w:lang w:eastAsia="zh-CN"/>
        </w:rPr>
        <w:t xml:space="preserve"> QoS flow information, MBS service area</w:t>
      </w:r>
      <w:r w:rsidRPr="00231841">
        <w:rPr>
          <w:lang w:eastAsia="zh-CN"/>
        </w:rPr>
        <w:t>, session activity status (active/inactive)</w:t>
      </w:r>
      <w:ins w:id="997" w:author="Nokia R00" w:date="2022-01-27T21:37:00Z">
        <w:r w:rsidR="00CE3C6A">
          <w:rPr>
            <w:lang w:eastAsia="zh-CN"/>
          </w:rPr>
          <w:t>, Area Session ID</w:t>
        </w:r>
      </w:ins>
      <w:r w:rsidRPr="00231841">
        <w:rPr>
          <w:rFonts w:hint="eastAsia"/>
          <w:lang w:eastAsia="zh-CN"/>
        </w:rPr>
        <w:t>.</w:t>
      </w:r>
    </w:p>
    <w:p w14:paraId="31D951DE" w14:textId="77777777" w:rsidR="002A16DC" w:rsidRPr="00231841" w:rsidRDefault="002A16DC" w:rsidP="002A16DC">
      <w:r w:rsidRPr="00231841">
        <w:rPr>
          <w:b/>
        </w:rPr>
        <w:t xml:space="preserve">Output, Required: </w:t>
      </w:r>
      <w:r w:rsidRPr="00231841">
        <w:t>Result</w:t>
      </w:r>
      <w:r w:rsidRPr="00231841">
        <w:rPr>
          <w:lang w:eastAsia="zh-CN"/>
        </w:rPr>
        <w:t xml:space="preserve"> Indication</w:t>
      </w:r>
      <w:r w:rsidRPr="00231841">
        <w:t>.</w:t>
      </w:r>
    </w:p>
    <w:p w14:paraId="792678C1" w14:textId="77777777" w:rsidR="002A16DC" w:rsidRPr="00231841" w:rsidRDefault="002A16DC" w:rsidP="002A16DC">
      <w:pPr>
        <w:rPr>
          <w:lang w:eastAsia="zh-CN"/>
        </w:rPr>
      </w:pPr>
      <w:r w:rsidRPr="00231841">
        <w:rPr>
          <w:b/>
        </w:rPr>
        <w:t>Output, Optional:</w:t>
      </w:r>
      <w:r w:rsidRPr="00231841">
        <w:t xml:space="preserve"> Cause.</w:t>
      </w:r>
    </w:p>
    <w:p w14:paraId="55636841" w14:textId="7B49B28F"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bookmarkStart w:id="998" w:name="_Toc91140554"/>
      <w:r>
        <w:rPr>
          <w:sz w:val="40"/>
          <w:lang w:eastAsia="zh-CN"/>
        </w:rPr>
        <w:t>25</w:t>
      </w:r>
      <w:r w:rsidR="00742220" w:rsidRPr="00742220">
        <w:rPr>
          <w:sz w:val="40"/>
          <w:lang w:eastAsia="zh-CN"/>
        </w:rPr>
        <w:t>th change</w:t>
      </w:r>
    </w:p>
    <w:p w14:paraId="53F36C6A" w14:textId="129ABD78" w:rsidR="002A16DC" w:rsidRPr="00231841" w:rsidRDefault="002A16DC" w:rsidP="002A16DC">
      <w:pPr>
        <w:pStyle w:val="Heading4"/>
        <w:rPr>
          <w:lang w:eastAsia="zh-CN"/>
        </w:rPr>
      </w:pP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8</w:t>
      </w:r>
      <w:r w:rsidRPr="00231841">
        <w:rPr>
          <w:lang w:eastAsia="zh-CN"/>
        </w:rPr>
        <w:tab/>
      </w:r>
      <w:proofErr w:type="spellStart"/>
      <w:r w:rsidRPr="00231841">
        <w:rPr>
          <w:lang w:eastAsia="zh-CN"/>
        </w:rPr>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w:t>
      </w:r>
      <w:r>
        <w:rPr>
          <w:lang w:eastAsia="zh-CN"/>
        </w:rPr>
        <w:t>_</w:t>
      </w:r>
      <w:r w:rsidRPr="00A12379">
        <w:rPr>
          <w:lang w:eastAsia="zh-CN"/>
        </w:rPr>
        <w:t>Delete</w:t>
      </w:r>
      <w:proofErr w:type="spellEnd"/>
      <w:r w:rsidRPr="00231841">
        <w:rPr>
          <w:lang w:eastAsia="zh-CN"/>
        </w:rPr>
        <w:t xml:space="preserve"> service operation</w:t>
      </w:r>
      <w:bookmarkEnd w:id="998"/>
    </w:p>
    <w:p w14:paraId="3C92F25A" w14:textId="77777777" w:rsidR="002A16DC" w:rsidRPr="00231841" w:rsidRDefault="002A16DC" w:rsidP="002A16DC">
      <w:r w:rsidRPr="00231841">
        <w:rPr>
          <w:b/>
        </w:rPr>
        <w:t>Service operation name:</w:t>
      </w:r>
      <w:r w:rsidRPr="00231841">
        <w:t xml:space="preserve"> </w:t>
      </w:r>
      <w:proofErr w:type="spellStart"/>
      <w:r w:rsidRPr="00231841">
        <w:t>N</w:t>
      </w:r>
      <w:r w:rsidRPr="00231841">
        <w:rPr>
          <w:rFonts w:hint="eastAsia"/>
          <w:lang w:eastAsia="zh-CN"/>
        </w:rPr>
        <w:t>mb</w:t>
      </w:r>
      <w:r w:rsidRPr="00231841">
        <w:t>smf_</w:t>
      </w:r>
      <w:r w:rsidRPr="00231841">
        <w:rPr>
          <w:rFonts w:hint="eastAsia"/>
          <w:lang w:eastAsia="zh-CN"/>
        </w:rPr>
        <w:t>MB</w:t>
      </w:r>
      <w:r>
        <w:rPr>
          <w:lang w:eastAsia="zh-CN"/>
        </w:rPr>
        <w:t>S</w:t>
      </w:r>
      <w:r w:rsidRPr="00231841">
        <w:t>Session_</w:t>
      </w:r>
      <w:r w:rsidRPr="00A12379">
        <w:rPr>
          <w:lang w:eastAsia="zh-CN"/>
        </w:rPr>
        <w:t>Delete</w:t>
      </w:r>
      <w:proofErr w:type="spellEnd"/>
    </w:p>
    <w:p w14:paraId="6C684A59" w14:textId="4000F335" w:rsidR="002A16DC" w:rsidRPr="00231841" w:rsidRDefault="002A16DC" w:rsidP="002A16DC">
      <w:r w:rsidRPr="00231841">
        <w:rPr>
          <w:b/>
        </w:rPr>
        <w:t xml:space="preserve">Description: </w:t>
      </w:r>
      <w:r w:rsidRPr="00231841">
        <w:rPr>
          <w:rFonts w:hint="eastAsia"/>
          <w:lang w:eastAsia="zh-CN"/>
        </w:rPr>
        <w:t>Release the multicast session or broadcast s</w:t>
      </w:r>
      <w:r w:rsidRPr="00231841">
        <w:t>ession</w:t>
      </w:r>
      <w:ins w:id="999" w:author="Nokia R00" w:date="2022-01-27T21:38:00Z">
        <w:r w:rsidR="00CE3C6A">
          <w:rPr>
            <w:lang w:eastAsia="zh-CN"/>
          </w:rPr>
          <w:t>, o</w:t>
        </w:r>
        <w:r w:rsidR="00CE3C6A">
          <w:t>r for a location-dependent MBS session, the part of the MBS session within a service area</w:t>
        </w:r>
      </w:ins>
      <w:r w:rsidRPr="00231841">
        <w:rPr>
          <w:rFonts w:hint="eastAsia"/>
          <w:lang w:eastAsia="zh-CN"/>
        </w:rPr>
        <w:t>.</w:t>
      </w:r>
      <w:r w:rsidRPr="00A12379">
        <w:rPr>
          <w:lang w:eastAsia="zh-CN"/>
        </w:rPr>
        <w:t xml:space="preserve"> The</w:t>
      </w:r>
      <w:r>
        <w:rPr>
          <w:lang w:eastAsia="zh-CN"/>
        </w:rPr>
        <w:t xml:space="preserve"> MBS</w:t>
      </w:r>
      <w:r w:rsidRPr="00A12379">
        <w:rPr>
          <w:lang w:eastAsia="zh-CN"/>
        </w:rPr>
        <w:t xml:space="preserve"> session is deleted and</w:t>
      </w:r>
      <w:r>
        <w:rPr>
          <w:lang w:eastAsia="zh-CN"/>
        </w:rPr>
        <w:t xml:space="preserve"> the</w:t>
      </w:r>
      <w:r w:rsidRPr="00A12379">
        <w:rPr>
          <w:lang w:eastAsia="zh-CN"/>
        </w:rPr>
        <w:t xml:space="preserve"> subscription</w:t>
      </w:r>
      <w:r>
        <w:rPr>
          <w:lang w:eastAsia="zh-CN"/>
        </w:rPr>
        <w:t xml:space="preserve"> (if any)</w:t>
      </w:r>
      <w:r w:rsidRPr="00A12379">
        <w:rPr>
          <w:lang w:eastAsia="zh-CN"/>
        </w:rPr>
        <w:t xml:space="preserve"> to notifications</w:t>
      </w:r>
      <w:r>
        <w:rPr>
          <w:lang w:eastAsia="zh-CN"/>
        </w:rPr>
        <w:t xml:space="preserve"> about events related to the status of the MBS session</w:t>
      </w:r>
      <w:r w:rsidRPr="00A12379">
        <w:rPr>
          <w:lang w:eastAsia="zh-CN"/>
        </w:rPr>
        <w:t xml:space="preserve"> is terminated</w:t>
      </w:r>
      <w:r>
        <w:rPr>
          <w:lang w:eastAsia="zh-CN"/>
        </w:rPr>
        <w:t>.</w:t>
      </w:r>
    </w:p>
    <w:p w14:paraId="77F9287F" w14:textId="77777777" w:rsidR="002A16DC" w:rsidRPr="00231841" w:rsidRDefault="002A16DC" w:rsidP="002A16DC">
      <w:r w:rsidRPr="00231841">
        <w:rPr>
          <w:b/>
        </w:rPr>
        <w:t>Input, Required:</w:t>
      </w:r>
      <w:r w:rsidRPr="00231841">
        <w:t xml:space="preserve"> </w:t>
      </w:r>
      <w:r w:rsidRPr="00231841">
        <w:rPr>
          <w:rFonts w:hint="eastAsia"/>
          <w:lang w:eastAsia="zh-CN"/>
        </w:rPr>
        <w:t>MBS</w:t>
      </w:r>
      <w:r w:rsidRPr="00231841">
        <w:t xml:space="preserve"> Session ID.</w:t>
      </w:r>
    </w:p>
    <w:p w14:paraId="2C938D32" w14:textId="55C51CEF" w:rsidR="002A16DC" w:rsidRPr="00231841" w:rsidRDefault="002A16DC" w:rsidP="002A16DC">
      <w:pPr>
        <w:rPr>
          <w:lang w:eastAsia="zh-CN"/>
        </w:rPr>
      </w:pPr>
      <w:r w:rsidRPr="00231841">
        <w:rPr>
          <w:b/>
        </w:rPr>
        <w:t>Input, Optional:</w:t>
      </w:r>
      <w:r w:rsidRPr="00231841">
        <w:rPr>
          <w:rFonts w:hint="eastAsia"/>
          <w:b/>
          <w:lang w:eastAsia="zh-CN"/>
        </w:rPr>
        <w:t xml:space="preserve"> </w:t>
      </w:r>
      <w:ins w:id="1000" w:author="Nokia R00" w:date="2022-01-27T21:37:00Z">
        <w:r w:rsidR="00CE3C6A">
          <w:rPr>
            <w:lang w:eastAsia="zh-CN"/>
          </w:rPr>
          <w:t>, Area Session ID</w:t>
        </w:r>
      </w:ins>
      <w:del w:id="1001" w:author="Nokia R00" w:date="2022-01-27T21:37:00Z">
        <w:r w:rsidRPr="00231841" w:rsidDel="00CE3C6A">
          <w:rPr>
            <w:rFonts w:hint="eastAsia"/>
            <w:lang w:eastAsia="zh-CN"/>
          </w:rPr>
          <w:delText>None</w:delText>
        </w:r>
      </w:del>
      <w:r w:rsidRPr="00231841">
        <w:rPr>
          <w:rFonts w:hint="eastAsia"/>
          <w:lang w:eastAsia="zh-CN"/>
        </w:rPr>
        <w:t>.</w:t>
      </w:r>
    </w:p>
    <w:p w14:paraId="339C70C9" w14:textId="77777777" w:rsidR="002A16DC" w:rsidRPr="00231841" w:rsidRDefault="002A16DC" w:rsidP="002A16DC">
      <w:r w:rsidRPr="00231841">
        <w:rPr>
          <w:b/>
        </w:rPr>
        <w:t xml:space="preserve">Output, Required: </w:t>
      </w:r>
      <w:r w:rsidRPr="00231841">
        <w:t>Result</w:t>
      </w:r>
      <w:r w:rsidRPr="00231841">
        <w:rPr>
          <w:lang w:eastAsia="zh-CN"/>
        </w:rPr>
        <w:t xml:space="preserve"> Indication</w:t>
      </w:r>
      <w:r w:rsidRPr="00231841">
        <w:t>.</w:t>
      </w:r>
    </w:p>
    <w:p w14:paraId="139F9CA6" w14:textId="77777777" w:rsidR="002A16DC" w:rsidRPr="00231841" w:rsidRDefault="002A16DC" w:rsidP="002A16DC">
      <w:pPr>
        <w:rPr>
          <w:lang w:eastAsia="zh-CN"/>
        </w:rPr>
      </w:pPr>
      <w:r w:rsidRPr="00231841">
        <w:rPr>
          <w:b/>
        </w:rPr>
        <w:t>Output, Optional:</w:t>
      </w:r>
      <w:r w:rsidRPr="00231841">
        <w:t xml:space="preserve"> Cause.</w:t>
      </w:r>
    </w:p>
    <w:p w14:paraId="2CF1635E" w14:textId="142FB8F0"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bookmarkStart w:id="1002" w:name="_Toc91140555"/>
      <w:r>
        <w:rPr>
          <w:sz w:val="40"/>
          <w:lang w:eastAsia="zh-CN"/>
        </w:rPr>
        <w:t>26</w:t>
      </w:r>
      <w:r w:rsidR="00742220" w:rsidRPr="00742220">
        <w:rPr>
          <w:sz w:val="40"/>
          <w:lang w:eastAsia="zh-CN"/>
        </w:rPr>
        <w:t>th change</w:t>
      </w:r>
    </w:p>
    <w:p w14:paraId="6D4946AC" w14:textId="63862975" w:rsidR="002A16DC" w:rsidRPr="00A12379" w:rsidRDefault="002A16DC" w:rsidP="002A16DC">
      <w:pPr>
        <w:pStyle w:val="Heading4"/>
        <w:rPr>
          <w:lang w:eastAsia="zh-CN"/>
        </w:rPr>
      </w:pPr>
      <w:r w:rsidRPr="00A12379">
        <w:rPr>
          <w:lang w:eastAsia="zh-CN"/>
        </w:rPr>
        <w:t>9.1.3.9</w:t>
      </w:r>
      <w:r w:rsidRPr="00A12379">
        <w:rPr>
          <w:lang w:eastAsia="zh-CN"/>
        </w:rPr>
        <w:tab/>
      </w:r>
      <w:proofErr w:type="spellStart"/>
      <w:r w:rsidRPr="00A12379">
        <w:rPr>
          <w:lang w:eastAsia="zh-CN"/>
        </w:rPr>
        <w:t>Nmbsmf_MBSSession_StatusNotify</w:t>
      </w:r>
      <w:proofErr w:type="spellEnd"/>
      <w:r w:rsidRPr="00A12379">
        <w:rPr>
          <w:lang w:eastAsia="zh-CN"/>
        </w:rPr>
        <w:t xml:space="preserve"> service operation</w:t>
      </w:r>
      <w:bookmarkEnd w:id="1002"/>
    </w:p>
    <w:p w14:paraId="2F29216E" w14:textId="77777777" w:rsidR="002A16DC" w:rsidRPr="00A12379" w:rsidRDefault="002A16DC" w:rsidP="002A16DC">
      <w:r w:rsidRPr="00A12379">
        <w:rPr>
          <w:b/>
        </w:rPr>
        <w:t>Service operation name:</w:t>
      </w:r>
      <w:r w:rsidRPr="00A12379">
        <w:t xml:space="preserve"> </w:t>
      </w:r>
      <w:proofErr w:type="spellStart"/>
      <w:r w:rsidRPr="00A12379">
        <w:rPr>
          <w:lang w:eastAsia="zh-CN"/>
        </w:rPr>
        <w:t>Nmbsmf_MBSSession_StatusNotify</w:t>
      </w:r>
      <w:proofErr w:type="spellEnd"/>
    </w:p>
    <w:p w14:paraId="57F456FF" w14:textId="5FF9D9D6" w:rsidR="002A16DC" w:rsidRPr="00A12379" w:rsidRDefault="002A16DC" w:rsidP="002A16DC">
      <w:r w:rsidRPr="00A12379">
        <w:rPr>
          <w:b/>
        </w:rPr>
        <w:t xml:space="preserve">Description: </w:t>
      </w:r>
      <w:r w:rsidRPr="00A12379">
        <w:t>This service operation is used by the MB-SMF to notify its consumers about the status change of the MBS session</w:t>
      </w:r>
      <w:commentRangeStart w:id="1003"/>
      <w:ins w:id="1004" w:author="Nokia R00" w:date="2022-01-27T21:38:00Z">
        <w:r w:rsidR="00CE3C6A">
          <w:rPr>
            <w:lang w:eastAsia="zh-CN"/>
          </w:rPr>
          <w:t>, o</w:t>
        </w:r>
        <w:r w:rsidR="00CE3C6A">
          <w:t>r for a location-dependent MBS session</w:t>
        </w:r>
        <w:r w:rsidR="00CE3C6A" w:rsidRPr="00652763">
          <w:t xml:space="preserve">, </w:t>
        </w:r>
      </w:ins>
      <w:ins w:id="1005" w:author="Nokia R00" w:date="2022-01-27T21:44:00Z">
        <w:r w:rsidR="00DB0037" w:rsidRPr="00652763">
          <w:t xml:space="preserve">of </w:t>
        </w:r>
      </w:ins>
      <w:ins w:id="1006" w:author="Nokia R00" w:date="2022-01-27T21:38:00Z">
        <w:r w:rsidR="00CE3C6A" w:rsidRPr="00652763">
          <w:t>the part of the MBS session within a service area</w:t>
        </w:r>
      </w:ins>
      <w:r w:rsidRPr="00A12379">
        <w:rPr>
          <w:lang w:eastAsia="zh-CN"/>
        </w:rPr>
        <w:t>.</w:t>
      </w:r>
      <w:commentRangeEnd w:id="1003"/>
      <w:r w:rsidR="00652763">
        <w:rPr>
          <w:rStyle w:val="CommentReference"/>
        </w:rPr>
        <w:commentReference w:id="1003"/>
      </w:r>
    </w:p>
    <w:p w14:paraId="53BA4CE7" w14:textId="77777777" w:rsidR="002A16DC" w:rsidRPr="00A12379" w:rsidRDefault="002A16DC" w:rsidP="002A16DC">
      <w:r w:rsidRPr="00A12379">
        <w:rPr>
          <w:b/>
        </w:rPr>
        <w:t>Input, Required:</w:t>
      </w:r>
      <w:r w:rsidRPr="00A12379">
        <w:t xml:space="preserve"> </w:t>
      </w:r>
      <w:r w:rsidRPr="00A12379">
        <w:rPr>
          <w:lang w:eastAsia="zh-CN"/>
        </w:rPr>
        <w:t>MBS</w:t>
      </w:r>
      <w:r w:rsidRPr="00A12379">
        <w:t xml:space="preserve"> Session ID, Event ID</w:t>
      </w:r>
      <w:r>
        <w:t>.</w:t>
      </w:r>
    </w:p>
    <w:p w14:paraId="2D2512B6" w14:textId="7FF60E52" w:rsidR="002A16DC" w:rsidRPr="00A12379" w:rsidRDefault="002A16DC" w:rsidP="002A16DC">
      <w:pPr>
        <w:rPr>
          <w:lang w:eastAsia="zh-CN"/>
        </w:rPr>
      </w:pPr>
      <w:r w:rsidRPr="00A12379">
        <w:rPr>
          <w:b/>
        </w:rPr>
        <w:t>Input, Optional:</w:t>
      </w:r>
      <w:r w:rsidRPr="00A12379">
        <w:rPr>
          <w:b/>
          <w:lang w:eastAsia="zh-CN"/>
        </w:rPr>
        <w:t xml:space="preserve"> </w:t>
      </w:r>
      <w:r w:rsidRPr="00A12379">
        <w:rPr>
          <w:bCs/>
          <w:lang w:eastAsia="zh-CN"/>
        </w:rPr>
        <w:t>Event information</w:t>
      </w:r>
      <w:commentRangeStart w:id="1007"/>
      <w:ins w:id="1008" w:author="Nokia R00" w:date="2022-01-27T21:38:00Z">
        <w:r w:rsidR="00CE3C6A" w:rsidRPr="00652763">
          <w:rPr>
            <w:bCs/>
            <w:lang w:eastAsia="zh-CN"/>
          </w:rPr>
          <w:t>, Area Session ID</w:t>
        </w:r>
      </w:ins>
      <w:commentRangeEnd w:id="1007"/>
      <w:r w:rsidR="00652763">
        <w:rPr>
          <w:rStyle w:val="CommentReference"/>
        </w:rPr>
        <w:commentReference w:id="1007"/>
      </w:r>
      <w:r>
        <w:rPr>
          <w:lang w:eastAsia="zh-CN"/>
        </w:rPr>
        <w:t>.</w:t>
      </w:r>
    </w:p>
    <w:p w14:paraId="024B8CF7" w14:textId="77777777" w:rsidR="002A16DC" w:rsidRPr="00A12379" w:rsidRDefault="002A16DC" w:rsidP="002A16DC">
      <w:r w:rsidRPr="00A12379">
        <w:rPr>
          <w:b/>
        </w:rPr>
        <w:t xml:space="preserve">Output, Required: </w:t>
      </w:r>
      <w:r w:rsidRPr="00A12379">
        <w:t>Result</w:t>
      </w:r>
      <w:r w:rsidRPr="00A12379">
        <w:rPr>
          <w:lang w:eastAsia="zh-CN"/>
        </w:rPr>
        <w:t xml:space="preserve"> Indication</w:t>
      </w:r>
      <w:r w:rsidRPr="00A12379">
        <w:t>.</w:t>
      </w:r>
    </w:p>
    <w:p w14:paraId="1A66198E" w14:textId="130BD22A" w:rsidR="00742220" w:rsidRPr="00742220" w:rsidRDefault="00742220" w:rsidP="00742220">
      <w:pPr>
        <w:pBdr>
          <w:top w:val="single" w:sz="4" w:space="1" w:color="auto"/>
          <w:left w:val="single" w:sz="4" w:space="4" w:color="auto"/>
          <w:bottom w:val="single" w:sz="4" w:space="1" w:color="auto"/>
          <w:right w:val="single" w:sz="4" w:space="4" w:color="auto"/>
        </w:pBdr>
        <w:jc w:val="center"/>
        <w:rPr>
          <w:sz w:val="40"/>
          <w:lang w:eastAsia="zh-CN"/>
        </w:rPr>
      </w:pPr>
      <w:bookmarkStart w:id="1009" w:name="_Toc91140556"/>
      <w:r w:rsidRPr="00742220">
        <w:rPr>
          <w:sz w:val="40"/>
          <w:lang w:eastAsia="zh-CN"/>
        </w:rPr>
        <w:t>2</w:t>
      </w:r>
      <w:r w:rsidR="008B7DAF">
        <w:rPr>
          <w:sz w:val="40"/>
          <w:lang w:eastAsia="zh-CN"/>
        </w:rPr>
        <w:t>7</w:t>
      </w:r>
      <w:r>
        <w:rPr>
          <w:sz w:val="40"/>
          <w:lang w:eastAsia="zh-CN"/>
        </w:rPr>
        <w:t>th</w:t>
      </w:r>
      <w:r w:rsidRPr="00742220">
        <w:rPr>
          <w:sz w:val="40"/>
          <w:lang w:eastAsia="zh-CN"/>
        </w:rPr>
        <w:t xml:space="preserve"> change</w:t>
      </w:r>
    </w:p>
    <w:p w14:paraId="276B7FBA" w14:textId="4455608F" w:rsidR="002A16DC" w:rsidRPr="00E177C3" w:rsidRDefault="002A16DC" w:rsidP="002A16DC">
      <w:pPr>
        <w:pStyle w:val="Heading4"/>
        <w:rPr>
          <w:lang w:eastAsia="zh-CN"/>
        </w:rPr>
      </w:pPr>
      <w:r w:rsidRPr="00E177C3">
        <w:rPr>
          <w:lang w:eastAsia="zh-CN"/>
        </w:rPr>
        <w:t>9.1.3.10</w:t>
      </w:r>
      <w:r w:rsidRPr="00E177C3">
        <w:rPr>
          <w:lang w:eastAsia="zh-CN"/>
        </w:rPr>
        <w:tab/>
      </w:r>
      <w:proofErr w:type="spellStart"/>
      <w:r w:rsidRPr="00E177C3">
        <w:rPr>
          <w:lang w:eastAsia="zh-CN"/>
        </w:rPr>
        <w:t>Nmbsmf_MBSSession_StatusSubscribe</w:t>
      </w:r>
      <w:proofErr w:type="spellEnd"/>
      <w:r w:rsidRPr="00E177C3">
        <w:rPr>
          <w:lang w:eastAsia="zh-CN"/>
        </w:rPr>
        <w:t xml:space="preserve"> service operation</w:t>
      </w:r>
      <w:bookmarkEnd w:id="1009"/>
    </w:p>
    <w:p w14:paraId="620FCB8D" w14:textId="77777777" w:rsidR="002A16DC" w:rsidRPr="00E177C3" w:rsidRDefault="002A16DC" w:rsidP="002A16DC">
      <w:r w:rsidRPr="00E177C3">
        <w:rPr>
          <w:b/>
        </w:rPr>
        <w:t>Service operation name:</w:t>
      </w:r>
      <w:r w:rsidRPr="00E177C3">
        <w:t xml:space="preserve"> </w:t>
      </w:r>
      <w:proofErr w:type="spellStart"/>
      <w:r w:rsidRPr="00E177C3">
        <w:rPr>
          <w:lang w:eastAsia="zh-CN"/>
        </w:rPr>
        <w:t>Nmbsmf_MBSSession_StatusSubscribe</w:t>
      </w:r>
      <w:proofErr w:type="spellEnd"/>
    </w:p>
    <w:p w14:paraId="1300CDEC" w14:textId="6DF57543" w:rsidR="002A16DC" w:rsidRPr="00E177C3" w:rsidRDefault="002A16DC" w:rsidP="002A16DC">
      <w:r w:rsidRPr="00E177C3">
        <w:rPr>
          <w:b/>
        </w:rPr>
        <w:t xml:space="preserve">Description: </w:t>
      </w:r>
      <w:r w:rsidRPr="00E177C3">
        <w:t>This service operation is used by the NF service consumer</w:t>
      </w:r>
      <w:r>
        <w:t xml:space="preserve"> (e.g. NEF, MBSF, AF)</w:t>
      </w:r>
      <w:r w:rsidRPr="00E177C3">
        <w:t xml:space="preserve"> to subscribe </w:t>
      </w:r>
      <w:r w:rsidRPr="00A12379">
        <w:t>notification about events related to the status of the MBS session</w:t>
      </w:r>
      <w:ins w:id="1010" w:author="Nokia R00" w:date="2022-01-27T21:39:00Z">
        <w:r w:rsidR="00DB0037" w:rsidRPr="00DB0037">
          <w:rPr>
            <w:lang w:eastAsia="zh-CN"/>
          </w:rPr>
          <w:t xml:space="preserve"> </w:t>
        </w:r>
        <w:r w:rsidR="00DB0037">
          <w:rPr>
            <w:lang w:eastAsia="zh-CN"/>
          </w:rPr>
          <w:t>o</w:t>
        </w:r>
        <w:r w:rsidR="00DB0037">
          <w:t>r for a location-dependent MBS session, the part of the MBS session within a service area</w:t>
        </w:r>
      </w:ins>
      <w:r w:rsidRPr="00E177C3">
        <w:rPr>
          <w:lang w:eastAsia="zh-CN"/>
        </w:rPr>
        <w:t>.</w:t>
      </w:r>
    </w:p>
    <w:p w14:paraId="20E88737" w14:textId="77777777" w:rsidR="002A16DC" w:rsidRPr="00A12379" w:rsidRDefault="002A16DC" w:rsidP="002A16DC">
      <w:r w:rsidRPr="00E177C3">
        <w:rPr>
          <w:b/>
        </w:rPr>
        <w:t>Input, Required:</w:t>
      </w:r>
      <w:r w:rsidRPr="00E177C3">
        <w:t xml:space="preserve"> </w:t>
      </w:r>
      <w:r w:rsidRPr="00E177C3">
        <w:rPr>
          <w:lang w:eastAsia="zh-CN"/>
        </w:rPr>
        <w:t>MBS</w:t>
      </w:r>
      <w:r w:rsidRPr="00E177C3">
        <w:t xml:space="preserve"> Session ID, </w:t>
      </w:r>
      <w:r w:rsidRPr="00A12379">
        <w:rPr>
          <w:lang w:eastAsia="zh-CN"/>
        </w:rPr>
        <w:t>event ID(s),</w:t>
      </w:r>
      <w:r>
        <w:rPr>
          <w:lang w:eastAsia="zh-CN"/>
        </w:rPr>
        <w:t xml:space="preserve"> Notification Target Address</w:t>
      </w:r>
      <w:r>
        <w:t>.</w:t>
      </w:r>
    </w:p>
    <w:p w14:paraId="7E7A94F0" w14:textId="7984F1B8" w:rsidR="00DB0037" w:rsidRPr="00A12379" w:rsidRDefault="00DB0037" w:rsidP="00DB0037">
      <w:pPr>
        <w:rPr>
          <w:ins w:id="1011" w:author="Nokia R00" w:date="2022-01-27T21:39:00Z"/>
          <w:lang w:eastAsia="zh-CN"/>
        </w:rPr>
      </w:pPr>
      <w:ins w:id="1012" w:author="Nokia R00" w:date="2022-01-27T21:39:00Z">
        <w:r w:rsidRPr="00A12379">
          <w:rPr>
            <w:b/>
          </w:rPr>
          <w:t>Input, Optional:</w:t>
        </w:r>
        <w:r w:rsidRPr="00A12379">
          <w:rPr>
            <w:b/>
            <w:lang w:eastAsia="zh-CN"/>
          </w:rPr>
          <w:t xml:space="preserve"> </w:t>
        </w:r>
        <w:r>
          <w:rPr>
            <w:bCs/>
            <w:lang w:eastAsia="zh-CN"/>
          </w:rPr>
          <w:t>Area Session ID</w:t>
        </w:r>
        <w:r>
          <w:rPr>
            <w:lang w:eastAsia="zh-CN"/>
          </w:rPr>
          <w:t>.</w:t>
        </w:r>
      </w:ins>
    </w:p>
    <w:p w14:paraId="13981077" w14:textId="77777777" w:rsidR="002A16DC" w:rsidRPr="00E177C3" w:rsidRDefault="002A16DC" w:rsidP="002A16DC">
      <w:r w:rsidRPr="00E177C3">
        <w:rPr>
          <w:b/>
        </w:rPr>
        <w:t xml:space="preserve">Output, Required: </w:t>
      </w:r>
      <w:r w:rsidRPr="00A12379">
        <w:rPr>
          <w:rFonts w:eastAsia="SimSun"/>
          <w:lang w:eastAsia="zh-CN"/>
        </w:rPr>
        <w:t>When the subscription is accepted: Subscription Correlation ID</w:t>
      </w:r>
      <w:r w:rsidRPr="00E177C3">
        <w:t>.</w:t>
      </w:r>
    </w:p>
    <w:p w14:paraId="0AAF4D80" w14:textId="1EFB4723" w:rsidR="00742220" w:rsidRPr="00742220" w:rsidRDefault="00742220" w:rsidP="00742220">
      <w:pPr>
        <w:pBdr>
          <w:top w:val="single" w:sz="4" w:space="1" w:color="auto"/>
          <w:left w:val="single" w:sz="4" w:space="4" w:color="auto"/>
          <w:bottom w:val="single" w:sz="4" w:space="1" w:color="auto"/>
          <w:right w:val="single" w:sz="4" w:space="4" w:color="auto"/>
        </w:pBdr>
        <w:jc w:val="center"/>
        <w:rPr>
          <w:sz w:val="40"/>
          <w:lang w:eastAsia="zh-CN"/>
        </w:rPr>
      </w:pPr>
      <w:bookmarkStart w:id="1013" w:name="_Toc91140557"/>
      <w:r w:rsidRPr="00742220">
        <w:rPr>
          <w:sz w:val="40"/>
          <w:lang w:eastAsia="zh-CN"/>
        </w:rPr>
        <w:t>2</w:t>
      </w:r>
      <w:r w:rsidR="008B7DAF">
        <w:rPr>
          <w:sz w:val="40"/>
          <w:lang w:eastAsia="zh-CN"/>
        </w:rPr>
        <w:t>8th</w:t>
      </w:r>
      <w:r w:rsidRPr="00742220">
        <w:rPr>
          <w:sz w:val="40"/>
          <w:lang w:eastAsia="zh-CN"/>
        </w:rPr>
        <w:t xml:space="preserve"> change</w:t>
      </w:r>
    </w:p>
    <w:p w14:paraId="4BBC63A5" w14:textId="6C8D7ADC" w:rsidR="002A16DC" w:rsidRPr="00E177C3" w:rsidRDefault="002A16DC" w:rsidP="002A16DC">
      <w:pPr>
        <w:pStyle w:val="Heading4"/>
        <w:rPr>
          <w:lang w:eastAsia="zh-CN"/>
        </w:rPr>
      </w:pPr>
      <w:r w:rsidRPr="00E177C3">
        <w:rPr>
          <w:lang w:eastAsia="zh-CN"/>
        </w:rPr>
        <w:t>9.1.3.11</w:t>
      </w:r>
      <w:r w:rsidRPr="00E177C3">
        <w:rPr>
          <w:lang w:eastAsia="zh-CN"/>
        </w:rPr>
        <w:tab/>
      </w:r>
      <w:proofErr w:type="spellStart"/>
      <w:r w:rsidRPr="00E177C3">
        <w:rPr>
          <w:lang w:eastAsia="zh-CN"/>
        </w:rPr>
        <w:t>Nmbsmf_MBSSession_StatusUnsubscribe</w:t>
      </w:r>
      <w:proofErr w:type="spellEnd"/>
      <w:r w:rsidRPr="00E177C3">
        <w:rPr>
          <w:lang w:eastAsia="zh-CN"/>
        </w:rPr>
        <w:t xml:space="preserve"> service operation</w:t>
      </w:r>
      <w:bookmarkEnd w:id="1013"/>
    </w:p>
    <w:p w14:paraId="1547968C" w14:textId="77777777" w:rsidR="002A16DC" w:rsidRPr="00E177C3" w:rsidRDefault="002A16DC" w:rsidP="002A16DC">
      <w:r w:rsidRPr="00E177C3">
        <w:rPr>
          <w:b/>
        </w:rPr>
        <w:t>Service operation name:</w:t>
      </w:r>
      <w:r w:rsidRPr="00E177C3">
        <w:t xml:space="preserve"> </w:t>
      </w:r>
      <w:proofErr w:type="spellStart"/>
      <w:r w:rsidRPr="00E177C3">
        <w:rPr>
          <w:lang w:eastAsia="zh-CN"/>
        </w:rPr>
        <w:t>Nmbsmf_MBSSession_StatusUnsubscribe</w:t>
      </w:r>
      <w:proofErr w:type="spellEnd"/>
    </w:p>
    <w:p w14:paraId="76673805" w14:textId="1890EA1F" w:rsidR="002A16DC" w:rsidRPr="00E177C3" w:rsidRDefault="002A16DC" w:rsidP="002A16DC">
      <w:r w:rsidRPr="00E177C3">
        <w:rPr>
          <w:b/>
        </w:rPr>
        <w:lastRenderedPageBreak/>
        <w:t xml:space="preserve">Description: </w:t>
      </w:r>
      <w:r w:rsidRPr="00E177C3">
        <w:t xml:space="preserve">This service operation, </w:t>
      </w:r>
      <w:del w:id="1014" w:author="Nokia R00" w:date="2022-01-27T21:46:00Z">
        <w:r w:rsidRPr="00E177C3" w:rsidDel="00DB0037">
          <w:delText xml:space="preserve">which is </w:delText>
        </w:r>
        <w:r w:rsidRPr="00E177C3" w:rsidDel="00DB0037">
          <w:rPr>
            <w:lang w:eastAsia="zh-CN"/>
          </w:rPr>
          <w:delText>applicable for broadcast MBS session,</w:delText>
        </w:r>
        <w:r w:rsidRPr="00E177C3" w:rsidDel="00DB0037">
          <w:delText xml:space="preserve"> </w:delText>
        </w:r>
      </w:del>
      <w:r w:rsidRPr="00E177C3">
        <w:t>is used by the NF service consumer</w:t>
      </w:r>
      <w:r>
        <w:t xml:space="preserve"> (e.g. NEF, MBSF, AF)</w:t>
      </w:r>
      <w:r w:rsidRPr="00E177C3">
        <w:t xml:space="preserve"> to</w:t>
      </w:r>
      <w:r>
        <w:t xml:space="preserve"> unsubscribe to</w:t>
      </w:r>
      <w:r w:rsidRPr="00A12379">
        <w:t xml:space="preserve"> notification about events related to the status of the MBS session</w:t>
      </w:r>
      <w:ins w:id="1015" w:author="Nokia R00" w:date="2022-01-27T21:40:00Z">
        <w:r w:rsidR="00DB0037" w:rsidRPr="00DB0037">
          <w:rPr>
            <w:lang w:eastAsia="zh-CN"/>
          </w:rPr>
          <w:t xml:space="preserve"> </w:t>
        </w:r>
        <w:r w:rsidR="00DB0037">
          <w:rPr>
            <w:lang w:eastAsia="zh-CN"/>
          </w:rPr>
          <w:t>o</w:t>
        </w:r>
        <w:r w:rsidR="00DB0037">
          <w:t>r for a location-dependent MBS session, the part of the MBS session within a service area</w:t>
        </w:r>
      </w:ins>
      <w:r w:rsidRPr="00A12379">
        <w:rPr>
          <w:lang w:eastAsia="zh-CN"/>
        </w:rPr>
        <w:t>.</w:t>
      </w:r>
    </w:p>
    <w:p w14:paraId="70DD1CBD" w14:textId="77777777" w:rsidR="002A16DC" w:rsidRPr="00E177C3" w:rsidRDefault="002A16DC" w:rsidP="002A16DC">
      <w:r w:rsidRPr="00E177C3">
        <w:rPr>
          <w:b/>
        </w:rPr>
        <w:t>Input, Required:</w:t>
      </w:r>
      <w:r w:rsidRPr="00E177C3">
        <w:t xml:space="preserve"> </w:t>
      </w:r>
      <w:r w:rsidRPr="00A12379">
        <w:rPr>
          <w:rFonts w:eastAsia="SimSun"/>
          <w:lang w:eastAsia="zh-CN"/>
        </w:rPr>
        <w:t>Subscription Correlation ID</w:t>
      </w:r>
      <w:r>
        <w:rPr>
          <w:rFonts w:eastAsia="SimSun"/>
          <w:lang w:eastAsia="zh-CN"/>
        </w:rPr>
        <w:t>.</w:t>
      </w:r>
    </w:p>
    <w:p w14:paraId="38D8B798" w14:textId="77777777" w:rsidR="00DB0037" w:rsidRPr="00A12379" w:rsidRDefault="00DB0037" w:rsidP="00DB0037">
      <w:pPr>
        <w:rPr>
          <w:ins w:id="1016" w:author="Nokia R00" w:date="2022-01-27T21:40:00Z"/>
          <w:lang w:eastAsia="zh-CN"/>
        </w:rPr>
      </w:pPr>
      <w:ins w:id="1017" w:author="Nokia R00" w:date="2022-01-27T21:40:00Z">
        <w:r w:rsidRPr="00A12379">
          <w:rPr>
            <w:b/>
          </w:rPr>
          <w:t>Input, Optional:</w:t>
        </w:r>
        <w:r w:rsidRPr="00A12379">
          <w:rPr>
            <w:b/>
            <w:lang w:eastAsia="zh-CN"/>
          </w:rPr>
          <w:t xml:space="preserve"> </w:t>
        </w:r>
        <w:r>
          <w:rPr>
            <w:bCs/>
            <w:lang w:eastAsia="zh-CN"/>
          </w:rPr>
          <w:t>Area Session ID</w:t>
        </w:r>
        <w:r>
          <w:rPr>
            <w:lang w:eastAsia="zh-CN"/>
          </w:rPr>
          <w:t>.</w:t>
        </w:r>
      </w:ins>
    </w:p>
    <w:p w14:paraId="6DA4617D" w14:textId="77777777" w:rsidR="002A16DC" w:rsidRPr="00E177C3" w:rsidRDefault="002A16DC" w:rsidP="002A16DC">
      <w:r w:rsidRPr="00E177C3">
        <w:rPr>
          <w:b/>
        </w:rPr>
        <w:t xml:space="preserve">Output, Required: </w:t>
      </w:r>
      <w:r w:rsidRPr="00E177C3">
        <w:t>Result</w:t>
      </w:r>
      <w:r w:rsidRPr="00E177C3">
        <w:rPr>
          <w:lang w:eastAsia="zh-CN"/>
        </w:rPr>
        <w:t xml:space="preserve"> Indication</w:t>
      </w:r>
      <w:r w:rsidRPr="00E177C3">
        <w:t>.</w:t>
      </w:r>
    </w:p>
    <w:p w14:paraId="43877512" w14:textId="69F8B572" w:rsidR="00742220" w:rsidRPr="00742220" w:rsidRDefault="00742220" w:rsidP="00742220">
      <w:pPr>
        <w:pBdr>
          <w:top w:val="single" w:sz="4" w:space="1" w:color="auto"/>
          <w:left w:val="single" w:sz="4" w:space="4" w:color="auto"/>
          <w:bottom w:val="single" w:sz="4" w:space="1" w:color="auto"/>
          <w:right w:val="single" w:sz="4" w:space="4" w:color="auto"/>
        </w:pBdr>
        <w:jc w:val="center"/>
        <w:rPr>
          <w:sz w:val="40"/>
          <w:lang w:eastAsia="zh-CN"/>
        </w:rPr>
      </w:pPr>
      <w:r w:rsidRPr="00742220">
        <w:rPr>
          <w:sz w:val="40"/>
          <w:lang w:eastAsia="zh-CN"/>
        </w:rPr>
        <w:t>2</w:t>
      </w:r>
      <w:r w:rsidR="008B7DAF">
        <w:rPr>
          <w:sz w:val="40"/>
          <w:lang w:eastAsia="zh-CN"/>
        </w:rPr>
        <w:t>9th</w:t>
      </w:r>
      <w:r w:rsidRPr="00742220">
        <w:rPr>
          <w:sz w:val="40"/>
          <w:lang w:eastAsia="zh-CN"/>
        </w:rPr>
        <w:t xml:space="preserve"> change</w:t>
      </w:r>
      <w:r>
        <w:rPr>
          <w:sz w:val="40"/>
          <w:lang w:eastAsia="zh-CN"/>
        </w:rPr>
        <w:t xml:space="preserve"> (</w:t>
      </w:r>
      <w:proofErr w:type="spellStart"/>
      <w:r w:rsidRPr="00423396">
        <w:rPr>
          <w:rFonts w:ascii="Arial" w:hAnsi="Arial"/>
          <w:sz w:val="28"/>
          <w:lang w:eastAsia="zh-CN"/>
        </w:rPr>
        <w:t>Nnef_</w:t>
      </w:r>
      <w:r w:rsidRPr="00423396">
        <w:rPr>
          <w:rFonts w:ascii="Arial" w:hAnsi="Arial" w:hint="eastAsia"/>
          <w:sz w:val="28"/>
          <w:lang w:eastAsia="zh-CN"/>
        </w:rPr>
        <w:t>MBS</w:t>
      </w:r>
      <w:r w:rsidRPr="00423396">
        <w:rPr>
          <w:rFonts w:ascii="Arial" w:hAnsi="Arial"/>
          <w:sz w:val="28"/>
          <w:lang w:eastAsia="zh-CN"/>
        </w:rPr>
        <w:t>Session</w:t>
      </w:r>
      <w:proofErr w:type="spellEnd"/>
      <w:r w:rsidRPr="00423396">
        <w:rPr>
          <w:rFonts w:ascii="Arial" w:hAnsi="Arial"/>
          <w:sz w:val="28"/>
          <w:lang w:eastAsia="zh-CN"/>
        </w:rPr>
        <w:t xml:space="preserve"> Service</w:t>
      </w:r>
      <w:r>
        <w:rPr>
          <w:rFonts w:ascii="Arial" w:hAnsi="Arial"/>
          <w:sz w:val="28"/>
          <w:lang w:eastAsia="zh-CN"/>
        </w:rPr>
        <w:t>)</w:t>
      </w:r>
    </w:p>
    <w:p w14:paraId="58231974" w14:textId="77777777" w:rsidR="002A16DC" w:rsidRPr="00423396" w:rsidRDefault="002A16DC" w:rsidP="002A16DC">
      <w:pPr>
        <w:keepNext/>
        <w:keepLines/>
        <w:spacing w:before="120"/>
        <w:ind w:left="1418" w:hanging="1418"/>
        <w:outlineLvl w:val="3"/>
        <w:rPr>
          <w:rFonts w:ascii="Arial" w:hAnsi="Arial"/>
          <w:sz w:val="24"/>
        </w:rPr>
      </w:pPr>
      <w:r w:rsidRPr="00423396">
        <w:rPr>
          <w:rFonts w:ascii="Arial" w:hAnsi="Arial" w:hint="eastAsia"/>
          <w:sz w:val="24"/>
          <w:lang w:eastAsia="zh-CN"/>
        </w:rPr>
        <w:t>9.</w:t>
      </w:r>
      <w:r>
        <w:rPr>
          <w:rFonts w:ascii="Arial" w:hAnsi="Arial"/>
          <w:sz w:val="24"/>
          <w:lang w:eastAsia="zh-CN"/>
        </w:rPr>
        <w:t>4</w:t>
      </w:r>
      <w:r w:rsidRPr="00423396">
        <w:rPr>
          <w:rFonts w:ascii="Arial" w:hAnsi="Arial" w:hint="eastAsia"/>
          <w:sz w:val="24"/>
          <w:lang w:eastAsia="zh-CN"/>
        </w:rPr>
        <w:t>.3</w:t>
      </w:r>
      <w:r w:rsidRPr="00423396">
        <w:rPr>
          <w:rFonts w:ascii="Arial" w:hAnsi="Arial"/>
          <w:sz w:val="24"/>
        </w:rPr>
        <w:t>.1</w:t>
      </w:r>
      <w:r w:rsidRPr="00423396">
        <w:rPr>
          <w:rFonts w:ascii="Arial" w:hAnsi="Arial"/>
          <w:sz w:val="24"/>
        </w:rPr>
        <w:tab/>
        <w:t>General</w:t>
      </w:r>
    </w:p>
    <w:p w14:paraId="55944EF5" w14:textId="77777777" w:rsidR="002A16DC" w:rsidRPr="00423396" w:rsidRDefault="002A16DC" w:rsidP="002A16DC">
      <w:r w:rsidRPr="00423396">
        <w:rPr>
          <w:b/>
        </w:rPr>
        <w:t>Service description:</w:t>
      </w:r>
      <w:r w:rsidRPr="00423396">
        <w:t xml:space="preserve"> This service operates on the </w:t>
      </w:r>
      <w:r w:rsidRPr="00423396">
        <w:rPr>
          <w:rFonts w:hint="eastAsia"/>
          <w:lang w:eastAsia="zh-CN"/>
        </w:rPr>
        <w:t xml:space="preserve">multicast and broadcast </w:t>
      </w:r>
      <w:r w:rsidRPr="00423396">
        <w:rPr>
          <w:lang w:eastAsia="zh-CN"/>
        </w:rPr>
        <w:t xml:space="preserve">MBS </w:t>
      </w:r>
      <w:r w:rsidRPr="00423396">
        <w:rPr>
          <w:rFonts w:hint="eastAsia"/>
          <w:lang w:eastAsia="zh-CN"/>
        </w:rPr>
        <w:t>s</w:t>
      </w:r>
      <w:r w:rsidRPr="00423396">
        <w:t>essions. The following are the key functionalities of this NF service:</w:t>
      </w:r>
    </w:p>
    <w:p w14:paraId="35A5E259" w14:textId="5F530C61" w:rsidR="002A16DC" w:rsidRPr="00423396" w:rsidRDefault="002A16DC" w:rsidP="002A16DC">
      <w:pPr>
        <w:pStyle w:val="B1"/>
        <w:rPr>
          <w:lang w:eastAsia="zh-CN"/>
        </w:rPr>
      </w:pPr>
      <w:r w:rsidRPr="00423396">
        <w:t>-</w:t>
      </w:r>
      <w:r w:rsidRPr="00423396">
        <w:tab/>
      </w:r>
      <w:r w:rsidRPr="00423396">
        <w:rPr>
          <w:lang w:eastAsia="zh-CN"/>
        </w:rPr>
        <w:t>Create</w:t>
      </w:r>
      <w:r w:rsidRPr="00423396">
        <w:rPr>
          <w:rFonts w:hint="eastAsia"/>
          <w:lang w:eastAsia="zh-CN"/>
        </w:rPr>
        <w:t>/</w:t>
      </w:r>
      <w:r w:rsidRPr="00423396">
        <w:rPr>
          <w:lang w:eastAsia="zh-CN"/>
        </w:rPr>
        <w:t>Update Delete</w:t>
      </w:r>
      <w:r w:rsidRPr="00423396">
        <w:t xml:space="preserve"> </w:t>
      </w:r>
      <w:r w:rsidRPr="00423396">
        <w:rPr>
          <w:lang w:eastAsia="zh-CN"/>
        </w:rPr>
        <w:t>for both</w:t>
      </w:r>
      <w:r w:rsidRPr="00423396">
        <w:t xml:space="preserve"> </w:t>
      </w:r>
      <w:r w:rsidRPr="00423396">
        <w:rPr>
          <w:rFonts w:hint="eastAsia"/>
          <w:lang w:eastAsia="zh-CN"/>
        </w:rPr>
        <w:t xml:space="preserve">multicast </w:t>
      </w:r>
      <w:r w:rsidRPr="00423396">
        <w:rPr>
          <w:lang w:eastAsia="zh-CN"/>
        </w:rPr>
        <w:t xml:space="preserve">and broadcast MBS </w:t>
      </w:r>
      <w:r w:rsidRPr="00423396">
        <w:rPr>
          <w:rFonts w:hint="eastAsia"/>
          <w:lang w:eastAsia="zh-CN"/>
        </w:rPr>
        <w:t>s</w:t>
      </w:r>
      <w:r w:rsidRPr="00423396">
        <w:t>ession</w:t>
      </w:r>
      <w:del w:id="1018" w:author="Nokia R00" w:date="2022-01-27T21:46:00Z">
        <w:r w:rsidRPr="00423396" w:rsidDel="00DB0037">
          <w:delText>s</w:delText>
        </w:r>
      </w:del>
      <w:ins w:id="1019" w:author="Nokia R00" w:date="2022-01-27T21:45:00Z">
        <w:r w:rsidR="00DB0037">
          <w:rPr>
            <w:lang w:eastAsia="zh-CN"/>
          </w:rPr>
          <w:t xml:space="preserve">, </w:t>
        </w:r>
        <w:r w:rsidR="00DB0037">
          <w:t>or for a location-dependent MBS session, the part of the MBS session within a service area</w:t>
        </w:r>
      </w:ins>
      <w:r w:rsidRPr="00423396">
        <w:t>;</w:t>
      </w:r>
    </w:p>
    <w:p w14:paraId="37E945E7" w14:textId="77777777" w:rsidR="002A16DC" w:rsidRPr="00423396" w:rsidRDefault="002A16DC" w:rsidP="002A16DC">
      <w:pPr>
        <w:pStyle w:val="B1"/>
      </w:pPr>
      <w:r w:rsidRPr="00423396">
        <w:t>-</w:t>
      </w:r>
      <w:r w:rsidRPr="00423396">
        <w:tab/>
        <w:t>Provide a Notification about subscribed events. The following events are supported:</w:t>
      </w:r>
    </w:p>
    <w:p w14:paraId="0B2B7308" w14:textId="77777777" w:rsidR="002A16DC" w:rsidRPr="00423396" w:rsidRDefault="002A16DC" w:rsidP="002A16DC">
      <w:pPr>
        <w:pStyle w:val="B2"/>
      </w:pPr>
      <w:r>
        <w:t>-</w:t>
      </w:r>
      <w:r w:rsidRPr="00423396">
        <w:tab/>
        <w:t>MBS session release due to TMGI expiry</w:t>
      </w:r>
      <w:r>
        <w:t>.</w:t>
      </w:r>
    </w:p>
    <w:p w14:paraId="1CE8B1A8" w14:textId="77777777" w:rsidR="002A16DC" w:rsidRPr="00423396" w:rsidRDefault="002A16DC" w:rsidP="002A16DC">
      <w:pPr>
        <w:pStyle w:val="B2"/>
      </w:pPr>
      <w:r>
        <w:t>-</w:t>
      </w:r>
      <w:r w:rsidRPr="00423396">
        <w:tab/>
        <w:t>Broadcast delivery status</w:t>
      </w:r>
      <w:r>
        <w:t>.</w:t>
      </w:r>
    </w:p>
    <w:p w14:paraId="34FA8C2C" w14:textId="495E2137"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30th</w:t>
      </w:r>
      <w:r w:rsidR="00742220" w:rsidRPr="00742220">
        <w:rPr>
          <w:sz w:val="40"/>
          <w:lang w:eastAsia="zh-CN"/>
        </w:rPr>
        <w:t xml:space="preserve"> change</w:t>
      </w:r>
    </w:p>
    <w:p w14:paraId="25F432E7" w14:textId="77777777" w:rsidR="002A16DC" w:rsidRPr="00423396" w:rsidRDefault="002A16DC" w:rsidP="002A16DC">
      <w:pPr>
        <w:keepNext/>
        <w:keepLines/>
        <w:spacing w:before="120"/>
        <w:ind w:left="1418" w:hanging="1418"/>
        <w:outlineLvl w:val="3"/>
        <w:rPr>
          <w:rFonts w:ascii="Arial" w:hAnsi="Arial"/>
          <w:sz w:val="24"/>
          <w:lang w:eastAsia="zh-CN"/>
        </w:rPr>
      </w:pPr>
      <w:r w:rsidRPr="00423396">
        <w:rPr>
          <w:rFonts w:ascii="Arial" w:hAnsi="Arial" w:hint="eastAsia"/>
          <w:sz w:val="24"/>
          <w:lang w:eastAsia="zh-CN"/>
        </w:rPr>
        <w:t>9.</w:t>
      </w:r>
      <w:r>
        <w:rPr>
          <w:rFonts w:ascii="Arial" w:hAnsi="Arial"/>
          <w:sz w:val="24"/>
          <w:lang w:eastAsia="zh-CN"/>
        </w:rPr>
        <w:t>4</w:t>
      </w:r>
      <w:r w:rsidRPr="00423396">
        <w:rPr>
          <w:rFonts w:ascii="Arial" w:hAnsi="Arial" w:hint="eastAsia"/>
          <w:sz w:val="24"/>
          <w:lang w:eastAsia="zh-CN"/>
        </w:rPr>
        <w:t>.3</w:t>
      </w:r>
      <w:r w:rsidRPr="00423396">
        <w:rPr>
          <w:rFonts w:ascii="Arial" w:hAnsi="Arial"/>
          <w:sz w:val="24"/>
          <w:lang w:eastAsia="zh-CN"/>
        </w:rPr>
        <w:t>.2</w:t>
      </w:r>
      <w:r w:rsidRPr="00423396">
        <w:rPr>
          <w:rFonts w:ascii="Arial" w:hAnsi="Arial"/>
          <w:sz w:val="24"/>
          <w:lang w:eastAsia="zh-CN"/>
        </w:rPr>
        <w:tab/>
      </w:r>
      <w:proofErr w:type="spellStart"/>
      <w:r w:rsidRPr="00423396">
        <w:rPr>
          <w:rFonts w:ascii="Arial" w:hAnsi="Arial"/>
          <w:sz w:val="24"/>
          <w:lang w:eastAsia="zh-CN"/>
        </w:rPr>
        <w:t>Nnef_</w:t>
      </w:r>
      <w:r w:rsidRPr="00423396">
        <w:rPr>
          <w:rFonts w:ascii="Arial" w:hAnsi="Arial" w:hint="eastAsia"/>
          <w:sz w:val="24"/>
          <w:lang w:eastAsia="zh-CN"/>
        </w:rPr>
        <w:t>MBS</w:t>
      </w:r>
      <w:r w:rsidRPr="00423396">
        <w:rPr>
          <w:rFonts w:ascii="Arial" w:hAnsi="Arial"/>
          <w:sz w:val="24"/>
          <w:lang w:eastAsia="zh-CN"/>
        </w:rPr>
        <w:t>Session_Create</w:t>
      </w:r>
      <w:proofErr w:type="spellEnd"/>
      <w:r w:rsidRPr="00423396">
        <w:rPr>
          <w:rFonts w:ascii="Arial" w:hAnsi="Arial"/>
          <w:sz w:val="24"/>
          <w:lang w:eastAsia="zh-CN"/>
        </w:rPr>
        <w:t xml:space="preserve"> service operation</w:t>
      </w:r>
    </w:p>
    <w:p w14:paraId="24519C97" w14:textId="77777777" w:rsidR="002A16DC" w:rsidRPr="00423396" w:rsidRDefault="002A16DC" w:rsidP="002A16DC">
      <w:r w:rsidRPr="00423396">
        <w:rPr>
          <w:b/>
        </w:rPr>
        <w:t>Service operation name:</w:t>
      </w:r>
      <w:r w:rsidRPr="00423396">
        <w:t xml:space="preserve"> </w:t>
      </w:r>
      <w:proofErr w:type="spellStart"/>
      <w:r w:rsidRPr="00423396">
        <w:t>Nnef_</w:t>
      </w:r>
      <w:r w:rsidRPr="00423396">
        <w:rPr>
          <w:rFonts w:hint="eastAsia"/>
          <w:lang w:eastAsia="zh-CN"/>
        </w:rPr>
        <w:t>MB</w:t>
      </w:r>
      <w:r>
        <w:rPr>
          <w:lang w:eastAsia="zh-CN"/>
        </w:rPr>
        <w:t>S</w:t>
      </w:r>
      <w:r w:rsidRPr="00423396">
        <w:t>Session_Create</w:t>
      </w:r>
      <w:proofErr w:type="spellEnd"/>
    </w:p>
    <w:p w14:paraId="69F10A12" w14:textId="07B44343" w:rsidR="002A16DC" w:rsidRPr="00423396" w:rsidRDefault="002A16DC" w:rsidP="002A16DC">
      <w:r w:rsidRPr="00423396">
        <w:rPr>
          <w:b/>
        </w:rPr>
        <w:t xml:space="preserve">Description: </w:t>
      </w:r>
      <w:r w:rsidRPr="00423396">
        <w:t>Create</w:t>
      </w:r>
      <w:r w:rsidRPr="00423396">
        <w:rPr>
          <w:rFonts w:hint="eastAsia"/>
          <w:lang w:eastAsia="zh-CN"/>
        </w:rPr>
        <w:t xml:space="preserve"> </w:t>
      </w:r>
      <w:r w:rsidRPr="00423396">
        <w:rPr>
          <w:lang w:eastAsia="zh-CN"/>
        </w:rPr>
        <w:t xml:space="preserve">a </w:t>
      </w:r>
      <w:r w:rsidRPr="00423396">
        <w:rPr>
          <w:rFonts w:hint="eastAsia"/>
          <w:lang w:eastAsia="zh-CN"/>
        </w:rPr>
        <w:t>new multicast session or broadcast s</w:t>
      </w:r>
      <w:r w:rsidRPr="00423396">
        <w:t>ession</w:t>
      </w:r>
      <w:ins w:id="1020" w:author="Nokia R00" w:date="2022-01-27T21:32:00Z">
        <w:r w:rsidR="00CE3C6A" w:rsidRPr="00CE3C6A">
          <w:t xml:space="preserve"> </w:t>
        </w:r>
        <w:r w:rsidR="00CE3C6A">
          <w:t>,or for a location-dependent MBS session, the part of the MBS session within a service area</w:t>
        </w:r>
      </w:ins>
      <w:r w:rsidRPr="00423396">
        <w:rPr>
          <w:lang w:eastAsia="zh-CN"/>
        </w:rPr>
        <w:t>. Optionally implicitly subscribe to notifications for this MBS session.</w:t>
      </w:r>
    </w:p>
    <w:p w14:paraId="5F1C3DBD" w14:textId="77777777" w:rsidR="002A16DC" w:rsidRPr="00423396" w:rsidRDefault="002A16DC" w:rsidP="002A16DC">
      <w:r w:rsidRPr="00423396">
        <w:rPr>
          <w:b/>
        </w:rPr>
        <w:t>Input, Required:</w:t>
      </w:r>
      <w:r w:rsidRPr="00423396">
        <w:rPr>
          <w:rFonts w:hint="eastAsia"/>
          <w:lang w:eastAsia="zh-CN"/>
        </w:rPr>
        <w:t xml:space="preserve"> MBS</w:t>
      </w:r>
      <w:r w:rsidRPr="00423396">
        <w:t xml:space="preserve"> Session ID</w:t>
      </w:r>
      <w:r w:rsidRPr="00423396">
        <w:rPr>
          <w:rFonts w:hint="eastAsia"/>
          <w:lang w:eastAsia="zh-CN"/>
        </w:rPr>
        <w:t xml:space="preserve"> (</w:t>
      </w:r>
      <w:r>
        <w:rPr>
          <w:lang w:eastAsia="zh-CN"/>
        </w:rPr>
        <w:t xml:space="preserve">SSM </w:t>
      </w:r>
      <w:r w:rsidRPr="00423396">
        <w:rPr>
          <w:rFonts w:hint="eastAsia"/>
          <w:lang w:eastAsia="zh-CN"/>
        </w:rPr>
        <w:t>or TMGI)</w:t>
      </w:r>
      <w:r w:rsidRPr="00423396">
        <w:rPr>
          <w:lang w:eastAsia="zh-CN"/>
        </w:rPr>
        <w:t xml:space="preserve"> or TMGI request, Service Type (broadcast or multicast)</w:t>
      </w:r>
      <w:r>
        <w:rPr>
          <w:lang w:eastAsia="zh-CN"/>
        </w:rPr>
        <w:t>.</w:t>
      </w:r>
    </w:p>
    <w:p w14:paraId="59795666" w14:textId="2FC7D67E" w:rsidR="002A16DC" w:rsidRPr="00423396" w:rsidRDefault="002A16DC" w:rsidP="002A16DC">
      <w:pPr>
        <w:rPr>
          <w:lang w:eastAsia="zh-CN"/>
        </w:rPr>
      </w:pPr>
      <w:r w:rsidRPr="00423396">
        <w:rPr>
          <w:b/>
        </w:rPr>
        <w:t>Input, Optional:</w:t>
      </w:r>
      <w:r w:rsidRPr="00423396">
        <w:t xml:space="preserve"> </w:t>
      </w:r>
      <w:r w:rsidRPr="00423396">
        <w:rPr>
          <w:rFonts w:hint="eastAsia"/>
          <w:lang w:eastAsia="zh-CN"/>
        </w:rPr>
        <w:t>MBS service area</w:t>
      </w:r>
      <w:r w:rsidRPr="00423396">
        <w:rPr>
          <w:lang w:eastAsia="zh-CN"/>
        </w:rPr>
        <w:t xml:space="preserve"> (mandatory for broadcast. Can be </w:t>
      </w:r>
      <w:r w:rsidRPr="00423396">
        <w:t>Cell ID list and/or TAI list, or geographical area information, or civic address information</w:t>
      </w:r>
      <w:r w:rsidRPr="00423396">
        <w:rPr>
          <w:lang w:eastAsia="zh-CN"/>
        </w:rPr>
        <w:t>)</w:t>
      </w:r>
      <w:r w:rsidRPr="00423396">
        <w:rPr>
          <w:rFonts w:hint="eastAsia"/>
          <w:lang w:eastAsia="zh-CN"/>
        </w:rPr>
        <w:t xml:space="preserve">, </w:t>
      </w:r>
      <w:r w:rsidRPr="00423396">
        <w:rPr>
          <w:lang w:eastAsia="zh-CN"/>
        </w:rPr>
        <w:t>MBS</w:t>
      </w:r>
      <w:r w:rsidRPr="00423396">
        <w:rPr>
          <w:rFonts w:hint="eastAsia"/>
          <w:lang w:eastAsia="zh-CN"/>
        </w:rPr>
        <w:t xml:space="preserve"> </w:t>
      </w:r>
      <w:r w:rsidRPr="00423396">
        <w:rPr>
          <w:lang w:eastAsia="zh-CN"/>
        </w:rPr>
        <w:t>start</w:t>
      </w:r>
      <w:r w:rsidRPr="00423396">
        <w:rPr>
          <w:rFonts w:hint="eastAsia"/>
          <w:lang w:eastAsia="zh-CN"/>
        </w:rPr>
        <w:t xml:space="preserve"> time, </w:t>
      </w:r>
      <w:r w:rsidRPr="00423396">
        <w:rPr>
          <w:lang w:eastAsia="zh-CN"/>
        </w:rPr>
        <w:t>MBS</w:t>
      </w:r>
      <w:r w:rsidRPr="00423396">
        <w:rPr>
          <w:rFonts w:hint="eastAsia"/>
          <w:lang w:eastAsia="zh-CN"/>
        </w:rPr>
        <w:t xml:space="preserve"> </w:t>
      </w:r>
      <w:r w:rsidRPr="00423396">
        <w:rPr>
          <w:lang w:eastAsia="zh-CN"/>
        </w:rPr>
        <w:t>stop</w:t>
      </w:r>
      <w:r w:rsidRPr="00423396">
        <w:rPr>
          <w:rFonts w:hint="eastAsia"/>
          <w:lang w:eastAsia="zh-CN"/>
        </w:rPr>
        <w:t xml:space="preserve"> time, </w:t>
      </w:r>
      <w:r w:rsidRPr="00423396">
        <w:rPr>
          <w:lang w:eastAsia="zh-CN"/>
        </w:rPr>
        <w:t>service requirement (</w:t>
      </w:r>
      <w:r w:rsidRPr="00423396">
        <w:t>e.g. Flow Description, QoS)</w:t>
      </w:r>
      <w:r w:rsidRPr="00423396">
        <w:rPr>
          <w:lang w:eastAsia="zh-CN"/>
        </w:rPr>
        <w:t>,</w:t>
      </w:r>
      <w:r w:rsidRPr="00423396">
        <w:t xml:space="preserve"> </w:t>
      </w:r>
      <w:r w:rsidRPr="00423396">
        <w:rPr>
          <w:lang w:eastAsia="zh-CN"/>
        </w:rPr>
        <w:t xml:space="preserve">Input Transport Address Request, session activity status (active/inactive), for subscription to notifications </w:t>
      </w:r>
      <w:r w:rsidRPr="00423396">
        <w:t>notification target address</w:t>
      </w:r>
      <w:r>
        <w:t>.</w:t>
      </w:r>
      <w:r w:rsidRPr="00423396">
        <w:rPr>
          <w:lang w:eastAsia="zh-CN"/>
        </w:rPr>
        <w:t xml:space="preserve"> </w:t>
      </w:r>
      <w:r w:rsidRPr="00423396">
        <w:t>For a multicast session, indication that any UE may join the multicast session.</w:t>
      </w:r>
      <w:r>
        <w:t xml:space="preserve"> An Application ID.</w:t>
      </w:r>
      <w:ins w:id="1021" w:author="Nokia R00" w:date="2022-01-27T21:30:00Z">
        <w:r w:rsidR="00CE3C6A">
          <w:t xml:space="preserve"> </w:t>
        </w:r>
      </w:ins>
      <w:ins w:id="1022" w:author="Nokia R00" w:date="2022-01-27T21:40:00Z">
        <w:r w:rsidR="00DB0037">
          <w:t>Request</w:t>
        </w:r>
      </w:ins>
      <w:ins w:id="1023" w:author="Nokia R00" w:date="2022-01-27T21:30:00Z">
        <w:r w:rsidR="00CE3C6A">
          <w:t xml:space="preserve"> for location-dependent session.</w:t>
        </w:r>
      </w:ins>
    </w:p>
    <w:p w14:paraId="1EF45F9F" w14:textId="77777777" w:rsidR="002A16DC" w:rsidRPr="00003F9A" w:rsidRDefault="002A16DC" w:rsidP="002A16DC">
      <w:pPr>
        <w:pStyle w:val="EditorsNote"/>
      </w:pPr>
      <w:r>
        <w:t>Editor's note:</w:t>
      </w:r>
      <w:r>
        <w:tab/>
        <w:t>How multiple service requirements with multiple application IDs are handled is FFS.</w:t>
      </w:r>
    </w:p>
    <w:p w14:paraId="20052510" w14:textId="77777777" w:rsidR="002A16DC" w:rsidRPr="00423396" w:rsidRDefault="002A16DC" w:rsidP="002A16DC">
      <w:r w:rsidRPr="00423396">
        <w:rPr>
          <w:b/>
        </w:rPr>
        <w:t xml:space="preserve">Output, Required: </w:t>
      </w:r>
      <w:r w:rsidRPr="00423396">
        <w:t>Result</w:t>
      </w:r>
      <w:r w:rsidRPr="00423396">
        <w:rPr>
          <w:lang w:eastAsia="zh-CN"/>
        </w:rPr>
        <w:t xml:space="preserve"> Indication</w:t>
      </w:r>
      <w:r w:rsidRPr="00423396">
        <w:t>.</w:t>
      </w:r>
    </w:p>
    <w:p w14:paraId="006BA98A" w14:textId="39C6987F" w:rsidR="002A16DC" w:rsidRPr="00423396" w:rsidRDefault="002A16DC" w:rsidP="002A16DC">
      <w:pPr>
        <w:rPr>
          <w:lang w:eastAsia="zh-CN"/>
        </w:rPr>
      </w:pPr>
      <w:r w:rsidRPr="00423396">
        <w:rPr>
          <w:b/>
        </w:rPr>
        <w:t>Output, Optional:</w:t>
      </w:r>
      <w:r w:rsidRPr="00423396">
        <w:t xml:space="preserve"> </w:t>
      </w:r>
      <w:r w:rsidRPr="00423396">
        <w:rPr>
          <w:lang w:eastAsia="zh-CN"/>
        </w:rPr>
        <w:t>TMGI</w:t>
      </w:r>
      <w:r w:rsidRPr="00423396">
        <w:t xml:space="preserve">, Cause, </w:t>
      </w:r>
      <w:r w:rsidRPr="00423396">
        <w:rPr>
          <w:rFonts w:hint="eastAsia"/>
          <w:lang w:eastAsia="zh-CN"/>
        </w:rPr>
        <w:t>MB-UPF tunnel info</w:t>
      </w:r>
      <w:ins w:id="1024" w:author="Nokia R00" w:date="2022-01-27T21:29:00Z">
        <w:r w:rsidR="00CE3C6A">
          <w:rPr>
            <w:lang w:eastAsia="zh-CN"/>
          </w:rPr>
          <w:t>, Area Se</w:t>
        </w:r>
      </w:ins>
      <w:ins w:id="1025" w:author="Nokia R00" w:date="2022-01-27T21:30:00Z">
        <w:r w:rsidR="00CE3C6A">
          <w:rPr>
            <w:lang w:eastAsia="zh-CN"/>
          </w:rPr>
          <w:t>ssion ID</w:t>
        </w:r>
      </w:ins>
      <w:r w:rsidRPr="00423396">
        <w:rPr>
          <w:rFonts w:hint="eastAsia"/>
          <w:lang w:eastAsia="zh-CN"/>
        </w:rPr>
        <w:t>.</w:t>
      </w:r>
    </w:p>
    <w:p w14:paraId="6C4BE860" w14:textId="2A3772E4"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31st</w:t>
      </w:r>
      <w:r w:rsidR="00742220" w:rsidRPr="00742220">
        <w:rPr>
          <w:sz w:val="40"/>
          <w:lang w:eastAsia="zh-CN"/>
        </w:rPr>
        <w:t xml:space="preserve"> change</w:t>
      </w:r>
    </w:p>
    <w:p w14:paraId="3D53B4A0" w14:textId="77777777" w:rsidR="002A16DC" w:rsidRPr="00423396" w:rsidRDefault="002A16DC" w:rsidP="002A16DC">
      <w:pPr>
        <w:keepNext/>
        <w:keepLines/>
        <w:spacing w:before="120"/>
        <w:ind w:left="1418" w:hanging="1418"/>
        <w:outlineLvl w:val="3"/>
        <w:rPr>
          <w:rFonts w:ascii="Arial" w:hAnsi="Arial"/>
          <w:sz w:val="24"/>
          <w:lang w:eastAsia="zh-CN"/>
        </w:rPr>
      </w:pPr>
      <w:r w:rsidRPr="00423396">
        <w:rPr>
          <w:rFonts w:ascii="Arial" w:hAnsi="Arial" w:hint="eastAsia"/>
          <w:sz w:val="24"/>
          <w:lang w:eastAsia="zh-CN"/>
        </w:rPr>
        <w:t>9.</w:t>
      </w:r>
      <w:r>
        <w:rPr>
          <w:rFonts w:ascii="Arial" w:hAnsi="Arial"/>
          <w:sz w:val="24"/>
          <w:lang w:eastAsia="zh-CN"/>
        </w:rPr>
        <w:t>4</w:t>
      </w:r>
      <w:r w:rsidRPr="00423396">
        <w:rPr>
          <w:rFonts w:ascii="Arial" w:hAnsi="Arial" w:hint="eastAsia"/>
          <w:sz w:val="24"/>
          <w:lang w:eastAsia="zh-CN"/>
        </w:rPr>
        <w:t>.3</w:t>
      </w:r>
      <w:r w:rsidRPr="00423396">
        <w:rPr>
          <w:rFonts w:ascii="Arial" w:hAnsi="Arial"/>
          <w:sz w:val="24"/>
          <w:lang w:eastAsia="zh-CN"/>
        </w:rPr>
        <w:t>.</w:t>
      </w:r>
      <w:r w:rsidRPr="00423396">
        <w:rPr>
          <w:rFonts w:ascii="Arial" w:hAnsi="Arial" w:hint="eastAsia"/>
          <w:sz w:val="24"/>
          <w:lang w:eastAsia="zh-CN"/>
        </w:rPr>
        <w:t>3</w:t>
      </w:r>
      <w:r w:rsidRPr="00423396">
        <w:rPr>
          <w:rFonts w:ascii="Arial" w:hAnsi="Arial"/>
          <w:sz w:val="24"/>
          <w:lang w:eastAsia="zh-CN"/>
        </w:rPr>
        <w:tab/>
      </w:r>
      <w:proofErr w:type="spellStart"/>
      <w:r w:rsidRPr="00423396">
        <w:rPr>
          <w:rFonts w:ascii="Arial" w:hAnsi="Arial"/>
          <w:sz w:val="24"/>
          <w:lang w:eastAsia="zh-CN"/>
        </w:rPr>
        <w:t>Nnef_</w:t>
      </w:r>
      <w:r w:rsidRPr="00423396">
        <w:rPr>
          <w:rFonts w:ascii="Arial" w:hAnsi="Arial" w:hint="eastAsia"/>
          <w:sz w:val="24"/>
          <w:lang w:eastAsia="zh-CN"/>
        </w:rPr>
        <w:t>MBS</w:t>
      </w:r>
      <w:r w:rsidRPr="00423396">
        <w:rPr>
          <w:rFonts w:ascii="Arial" w:hAnsi="Arial"/>
          <w:sz w:val="24"/>
          <w:lang w:eastAsia="zh-CN"/>
        </w:rPr>
        <w:t>Session_</w:t>
      </w:r>
      <w:r w:rsidRPr="00423396">
        <w:rPr>
          <w:rFonts w:ascii="Arial" w:hAnsi="Arial" w:hint="eastAsia"/>
          <w:sz w:val="24"/>
          <w:lang w:eastAsia="zh-CN"/>
        </w:rPr>
        <w:t>Update</w:t>
      </w:r>
      <w:proofErr w:type="spellEnd"/>
      <w:r w:rsidRPr="00423396">
        <w:rPr>
          <w:rFonts w:ascii="Arial" w:hAnsi="Arial"/>
          <w:sz w:val="24"/>
          <w:lang w:eastAsia="zh-CN"/>
        </w:rPr>
        <w:t xml:space="preserve"> service operation</w:t>
      </w:r>
    </w:p>
    <w:p w14:paraId="4F453F62" w14:textId="77777777" w:rsidR="002A16DC" w:rsidRPr="00423396" w:rsidRDefault="002A16DC" w:rsidP="002A16DC">
      <w:r w:rsidRPr="00423396">
        <w:rPr>
          <w:b/>
        </w:rPr>
        <w:t>Service operation name:</w:t>
      </w:r>
      <w:r w:rsidRPr="00423396">
        <w:t xml:space="preserve"> </w:t>
      </w:r>
      <w:proofErr w:type="spellStart"/>
      <w:r w:rsidRPr="00423396">
        <w:t>Nnef_</w:t>
      </w:r>
      <w:r w:rsidRPr="00423396">
        <w:rPr>
          <w:rFonts w:hint="eastAsia"/>
          <w:lang w:eastAsia="zh-CN"/>
        </w:rPr>
        <w:t>MB</w:t>
      </w:r>
      <w:r>
        <w:rPr>
          <w:lang w:eastAsia="zh-CN"/>
        </w:rPr>
        <w:t>S</w:t>
      </w:r>
      <w:r w:rsidRPr="00423396">
        <w:t>Session_</w:t>
      </w:r>
      <w:r w:rsidRPr="00423396">
        <w:rPr>
          <w:rFonts w:hint="eastAsia"/>
          <w:lang w:eastAsia="zh-CN"/>
        </w:rPr>
        <w:t>Update</w:t>
      </w:r>
      <w:proofErr w:type="spellEnd"/>
    </w:p>
    <w:p w14:paraId="2E9D6F11" w14:textId="14F74F52" w:rsidR="002A16DC" w:rsidRPr="00423396" w:rsidRDefault="002A16DC" w:rsidP="002A16DC">
      <w:r w:rsidRPr="00423396">
        <w:rPr>
          <w:b/>
        </w:rPr>
        <w:t xml:space="preserve">Description: </w:t>
      </w:r>
      <w:r w:rsidRPr="00423396">
        <w:rPr>
          <w:bCs/>
        </w:rPr>
        <w:t>This service is used by</w:t>
      </w:r>
      <w:r w:rsidRPr="00423396">
        <w:rPr>
          <w:lang w:eastAsia="zh-CN"/>
        </w:rPr>
        <w:t xml:space="preserve"> the NF service consumer to update</w:t>
      </w:r>
      <w:r w:rsidRPr="00423396">
        <w:rPr>
          <w:rFonts w:hint="eastAsia"/>
          <w:lang w:eastAsia="zh-CN"/>
        </w:rPr>
        <w:t xml:space="preserve"> the</w:t>
      </w:r>
      <w:r w:rsidRPr="00423396">
        <w:t xml:space="preserve"> </w:t>
      </w:r>
      <w:r w:rsidRPr="00423396">
        <w:rPr>
          <w:rFonts w:hint="eastAsia"/>
          <w:lang w:eastAsia="zh-CN"/>
        </w:rPr>
        <w:t>established multicast session or broadcast s</w:t>
      </w:r>
      <w:r w:rsidRPr="00423396">
        <w:t>ession</w:t>
      </w:r>
      <w:ins w:id="1026" w:author="Nokia R00" w:date="2022-01-27T21:41:00Z">
        <w:r w:rsidR="00DB0037" w:rsidRPr="00DB0037">
          <w:t xml:space="preserve"> </w:t>
        </w:r>
        <w:r w:rsidR="00DB0037">
          <w:t>or for a location-dependent MBS session, the part of the MBS session within a service area</w:t>
        </w:r>
      </w:ins>
      <w:r w:rsidRPr="00423396">
        <w:rPr>
          <w:rFonts w:hint="eastAsia"/>
          <w:lang w:eastAsia="zh-CN"/>
        </w:rPr>
        <w:t>, e.g. QoS update.</w:t>
      </w:r>
      <w:r w:rsidRPr="00423396">
        <w:rPr>
          <w:lang w:eastAsia="zh-CN"/>
        </w:rPr>
        <w:t xml:space="preserve"> For multicast MBS Session, this service is also used to activate or deactivate the MBS Session.</w:t>
      </w:r>
    </w:p>
    <w:p w14:paraId="68BA9832" w14:textId="77777777" w:rsidR="002A16DC" w:rsidRPr="00423396" w:rsidRDefault="002A16DC" w:rsidP="002A16DC">
      <w:r w:rsidRPr="00423396">
        <w:rPr>
          <w:b/>
        </w:rPr>
        <w:t>Input, Required:</w:t>
      </w:r>
      <w:r w:rsidRPr="00423396">
        <w:t xml:space="preserve"> </w:t>
      </w:r>
      <w:r w:rsidRPr="00423396">
        <w:rPr>
          <w:rFonts w:hint="eastAsia"/>
          <w:lang w:eastAsia="zh-CN"/>
        </w:rPr>
        <w:t>MBS</w:t>
      </w:r>
      <w:r w:rsidRPr="00423396">
        <w:t xml:space="preserve"> Session ID.</w:t>
      </w:r>
    </w:p>
    <w:p w14:paraId="596D98C5" w14:textId="3D9E1C72" w:rsidR="002A16DC" w:rsidRPr="00423396" w:rsidRDefault="002A16DC" w:rsidP="002A16DC">
      <w:pPr>
        <w:rPr>
          <w:lang w:eastAsia="zh-CN"/>
        </w:rPr>
      </w:pPr>
      <w:r w:rsidRPr="00423396">
        <w:rPr>
          <w:b/>
        </w:rPr>
        <w:t>Input, Optional:</w:t>
      </w:r>
      <w:r w:rsidRPr="00423396">
        <w:rPr>
          <w:rFonts w:hint="eastAsia"/>
          <w:lang w:eastAsia="zh-CN"/>
        </w:rPr>
        <w:t xml:space="preserve"> </w:t>
      </w:r>
      <w:r w:rsidRPr="00423396">
        <w:rPr>
          <w:lang w:eastAsia="zh-CN"/>
        </w:rPr>
        <w:t>Service requirement,</w:t>
      </w:r>
      <w:r w:rsidRPr="00423396">
        <w:rPr>
          <w:rFonts w:hint="eastAsia"/>
          <w:lang w:eastAsia="zh-CN"/>
        </w:rPr>
        <w:t xml:space="preserve"> MBS service area</w:t>
      </w:r>
      <w:r w:rsidRPr="00423396">
        <w:rPr>
          <w:lang w:eastAsia="zh-CN"/>
        </w:rPr>
        <w:t>, session activity status (active/inactive)</w:t>
      </w:r>
      <w:ins w:id="1027" w:author="Nokia R00" w:date="2022-01-27T21:31:00Z">
        <w:r w:rsidR="00CE3C6A">
          <w:rPr>
            <w:lang w:eastAsia="zh-CN"/>
          </w:rPr>
          <w:t>, Area Session ID</w:t>
        </w:r>
      </w:ins>
      <w:r w:rsidRPr="00423396">
        <w:rPr>
          <w:rFonts w:hint="eastAsia"/>
          <w:lang w:eastAsia="zh-CN"/>
        </w:rPr>
        <w:t>.</w:t>
      </w:r>
    </w:p>
    <w:p w14:paraId="5C8A98E7" w14:textId="77777777" w:rsidR="002A16DC" w:rsidRPr="00423396" w:rsidRDefault="002A16DC" w:rsidP="002A16DC">
      <w:r w:rsidRPr="00423396">
        <w:rPr>
          <w:b/>
        </w:rPr>
        <w:lastRenderedPageBreak/>
        <w:t xml:space="preserve">Output, Required: </w:t>
      </w:r>
      <w:r w:rsidRPr="00423396">
        <w:t>Result</w:t>
      </w:r>
      <w:r w:rsidRPr="00423396">
        <w:rPr>
          <w:lang w:eastAsia="zh-CN"/>
        </w:rPr>
        <w:t xml:space="preserve"> Indication</w:t>
      </w:r>
      <w:r w:rsidRPr="00423396">
        <w:t>.</w:t>
      </w:r>
    </w:p>
    <w:p w14:paraId="4C18BFDE" w14:textId="77777777" w:rsidR="002A16DC" w:rsidRPr="00423396" w:rsidRDefault="002A16DC" w:rsidP="002A16DC">
      <w:pPr>
        <w:rPr>
          <w:lang w:eastAsia="zh-CN"/>
        </w:rPr>
      </w:pPr>
      <w:r w:rsidRPr="00423396">
        <w:rPr>
          <w:b/>
        </w:rPr>
        <w:t>Output, Optional:</w:t>
      </w:r>
      <w:r w:rsidRPr="00423396">
        <w:t xml:space="preserve"> Cause.</w:t>
      </w:r>
    </w:p>
    <w:p w14:paraId="616D917F" w14:textId="7CD0FCF0"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32nd</w:t>
      </w:r>
      <w:r w:rsidR="00742220" w:rsidRPr="00742220">
        <w:rPr>
          <w:sz w:val="40"/>
          <w:lang w:eastAsia="zh-CN"/>
        </w:rPr>
        <w:t xml:space="preserve"> change</w:t>
      </w:r>
    </w:p>
    <w:p w14:paraId="6C857B57" w14:textId="77777777" w:rsidR="002A16DC" w:rsidRPr="00423396" w:rsidRDefault="002A16DC" w:rsidP="002A16DC">
      <w:pPr>
        <w:keepNext/>
        <w:keepLines/>
        <w:spacing w:before="120"/>
        <w:ind w:left="1418" w:hanging="1418"/>
        <w:outlineLvl w:val="3"/>
        <w:rPr>
          <w:rFonts w:ascii="Arial" w:hAnsi="Arial"/>
          <w:sz w:val="24"/>
          <w:lang w:eastAsia="zh-CN"/>
        </w:rPr>
      </w:pPr>
      <w:r w:rsidRPr="00423396">
        <w:rPr>
          <w:rFonts w:ascii="Arial" w:hAnsi="Arial" w:hint="eastAsia"/>
          <w:sz w:val="24"/>
          <w:lang w:eastAsia="zh-CN"/>
        </w:rPr>
        <w:t>9.</w:t>
      </w:r>
      <w:r>
        <w:rPr>
          <w:rFonts w:ascii="Arial" w:hAnsi="Arial"/>
          <w:sz w:val="24"/>
          <w:lang w:eastAsia="zh-CN"/>
        </w:rPr>
        <w:t>4</w:t>
      </w:r>
      <w:r w:rsidRPr="00423396">
        <w:rPr>
          <w:rFonts w:ascii="Arial" w:hAnsi="Arial" w:hint="eastAsia"/>
          <w:sz w:val="24"/>
          <w:lang w:eastAsia="zh-CN"/>
        </w:rPr>
        <w:t>.3</w:t>
      </w:r>
      <w:r w:rsidRPr="00423396">
        <w:rPr>
          <w:rFonts w:ascii="Arial" w:hAnsi="Arial"/>
          <w:sz w:val="24"/>
          <w:lang w:eastAsia="zh-CN"/>
        </w:rPr>
        <w:t>.4</w:t>
      </w:r>
      <w:r w:rsidRPr="00423396">
        <w:rPr>
          <w:rFonts w:ascii="Arial" w:hAnsi="Arial"/>
          <w:sz w:val="24"/>
          <w:lang w:eastAsia="zh-CN"/>
        </w:rPr>
        <w:tab/>
      </w:r>
      <w:proofErr w:type="spellStart"/>
      <w:r w:rsidRPr="00423396">
        <w:rPr>
          <w:rFonts w:ascii="Arial" w:hAnsi="Arial"/>
          <w:sz w:val="24"/>
          <w:lang w:eastAsia="zh-CN"/>
        </w:rPr>
        <w:t>Nnef_</w:t>
      </w:r>
      <w:r w:rsidRPr="00423396">
        <w:rPr>
          <w:rFonts w:ascii="Arial" w:hAnsi="Arial" w:hint="eastAsia"/>
          <w:sz w:val="24"/>
          <w:lang w:eastAsia="zh-CN"/>
        </w:rPr>
        <w:t>MBS</w:t>
      </w:r>
      <w:r w:rsidRPr="00423396">
        <w:rPr>
          <w:rFonts w:ascii="Arial" w:hAnsi="Arial"/>
          <w:sz w:val="24"/>
          <w:lang w:eastAsia="zh-CN"/>
        </w:rPr>
        <w:t>Session_Delete</w:t>
      </w:r>
      <w:proofErr w:type="spellEnd"/>
      <w:r w:rsidRPr="00423396">
        <w:rPr>
          <w:rFonts w:ascii="Arial" w:hAnsi="Arial"/>
          <w:sz w:val="24"/>
          <w:lang w:eastAsia="zh-CN"/>
        </w:rPr>
        <w:t xml:space="preserve"> service operation</w:t>
      </w:r>
    </w:p>
    <w:p w14:paraId="57D9B4B0" w14:textId="77777777" w:rsidR="002A16DC" w:rsidRPr="00423396" w:rsidRDefault="002A16DC" w:rsidP="002A16DC">
      <w:r w:rsidRPr="00423396">
        <w:rPr>
          <w:b/>
        </w:rPr>
        <w:t>Service operation name:</w:t>
      </w:r>
      <w:r w:rsidRPr="00423396">
        <w:t xml:space="preserve"> </w:t>
      </w:r>
      <w:proofErr w:type="spellStart"/>
      <w:r w:rsidRPr="00423396">
        <w:t>Nnef_</w:t>
      </w:r>
      <w:r w:rsidRPr="00423396">
        <w:rPr>
          <w:rFonts w:hint="eastAsia"/>
          <w:lang w:eastAsia="zh-CN"/>
        </w:rPr>
        <w:t>MB</w:t>
      </w:r>
      <w:r>
        <w:rPr>
          <w:lang w:eastAsia="zh-CN"/>
        </w:rPr>
        <w:t>S</w:t>
      </w:r>
      <w:r w:rsidRPr="00423396">
        <w:t>Session_</w:t>
      </w:r>
      <w:r w:rsidRPr="00423396">
        <w:rPr>
          <w:lang w:eastAsia="zh-CN"/>
        </w:rPr>
        <w:t>Delete</w:t>
      </w:r>
      <w:proofErr w:type="spellEnd"/>
    </w:p>
    <w:p w14:paraId="55F595FC" w14:textId="2763B96B" w:rsidR="002A16DC" w:rsidRPr="00423396" w:rsidRDefault="002A16DC" w:rsidP="002A16DC">
      <w:r w:rsidRPr="00423396">
        <w:rPr>
          <w:b/>
        </w:rPr>
        <w:t xml:space="preserve">Description: </w:t>
      </w:r>
      <w:r w:rsidRPr="00423396">
        <w:rPr>
          <w:bCs/>
        </w:rPr>
        <w:t>This service is used</w:t>
      </w:r>
      <w:r w:rsidRPr="00423396">
        <w:rPr>
          <w:b/>
        </w:rPr>
        <w:t xml:space="preserve"> to </w:t>
      </w:r>
      <w:r w:rsidRPr="00423396">
        <w:rPr>
          <w:lang w:eastAsia="zh-CN"/>
        </w:rPr>
        <w:t>delete</w:t>
      </w:r>
      <w:r w:rsidRPr="00423396">
        <w:rPr>
          <w:rFonts w:hint="eastAsia"/>
          <w:lang w:eastAsia="zh-CN"/>
        </w:rPr>
        <w:t xml:space="preserve"> the multicast or broadcast </w:t>
      </w:r>
      <w:r w:rsidRPr="00423396">
        <w:rPr>
          <w:lang w:eastAsia="zh-CN"/>
        </w:rPr>
        <w:t xml:space="preserve">MBS </w:t>
      </w:r>
      <w:r w:rsidRPr="00423396">
        <w:rPr>
          <w:rFonts w:hint="eastAsia"/>
          <w:lang w:eastAsia="zh-CN"/>
        </w:rPr>
        <w:t>s</w:t>
      </w:r>
      <w:r w:rsidRPr="00423396">
        <w:t>ession</w:t>
      </w:r>
      <w:ins w:id="1028" w:author="Nokia R00" w:date="2022-01-27T21:41:00Z">
        <w:r w:rsidR="00DB0037" w:rsidRPr="00DB0037">
          <w:t xml:space="preserve"> </w:t>
        </w:r>
        <w:r w:rsidR="00DB0037">
          <w:t>or for a location-dependent MBS session, the part of the MBS session within a service area</w:t>
        </w:r>
      </w:ins>
      <w:r w:rsidRPr="00423396">
        <w:rPr>
          <w:rFonts w:hint="eastAsia"/>
          <w:lang w:eastAsia="zh-CN"/>
        </w:rPr>
        <w:t>.</w:t>
      </w:r>
    </w:p>
    <w:p w14:paraId="4987BA6A" w14:textId="77777777" w:rsidR="002A16DC" w:rsidRPr="00423396" w:rsidRDefault="002A16DC" w:rsidP="002A16DC">
      <w:r w:rsidRPr="00423396">
        <w:rPr>
          <w:b/>
        </w:rPr>
        <w:t>Input, Required:</w:t>
      </w:r>
      <w:r w:rsidRPr="00423396">
        <w:t xml:space="preserve"> </w:t>
      </w:r>
      <w:r w:rsidRPr="00423396">
        <w:rPr>
          <w:rFonts w:hint="eastAsia"/>
          <w:lang w:eastAsia="zh-CN"/>
        </w:rPr>
        <w:t>MBS</w:t>
      </w:r>
      <w:r w:rsidRPr="00423396">
        <w:t xml:space="preserve"> Session ID.</w:t>
      </w:r>
    </w:p>
    <w:p w14:paraId="7707547D" w14:textId="3B4C56AC" w:rsidR="002A16DC" w:rsidRPr="00423396" w:rsidRDefault="002A16DC" w:rsidP="002A16DC">
      <w:pPr>
        <w:rPr>
          <w:lang w:eastAsia="zh-CN"/>
        </w:rPr>
      </w:pPr>
      <w:r w:rsidRPr="00423396">
        <w:rPr>
          <w:b/>
        </w:rPr>
        <w:t>Input, Optional:</w:t>
      </w:r>
      <w:r w:rsidRPr="00423396">
        <w:rPr>
          <w:rFonts w:hint="eastAsia"/>
          <w:b/>
          <w:lang w:eastAsia="zh-CN"/>
        </w:rPr>
        <w:t xml:space="preserve"> </w:t>
      </w:r>
      <w:ins w:id="1029" w:author="Nokia R00" w:date="2022-01-27T21:32:00Z">
        <w:r w:rsidR="00CE3C6A">
          <w:rPr>
            <w:lang w:eastAsia="zh-CN"/>
          </w:rPr>
          <w:t>Area Session ID</w:t>
        </w:r>
      </w:ins>
      <w:del w:id="1030" w:author="Nokia R00" w:date="2022-01-27T21:32:00Z">
        <w:r w:rsidRPr="00423396" w:rsidDel="00CE3C6A">
          <w:rPr>
            <w:rFonts w:hint="eastAsia"/>
            <w:lang w:eastAsia="zh-CN"/>
          </w:rPr>
          <w:delText>None</w:delText>
        </w:r>
      </w:del>
      <w:r w:rsidRPr="00423396">
        <w:rPr>
          <w:rFonts w:hint="eastAsia"/>
          <w:lang w:eastAsia="zh-CN"/>
        </w:rPr>
        <w:t>.</w:t>
      </w:r>
    </w:p>
    <w:p w14:paraId="6F413366" w14:textId="77777777" w:rsidR="002A16DC" w:rsidRPr="00423396" w:rsidRDefault="002A16DC" w:rsidP="002A16DC">
      <w:r w:rsidRPr="00423396">
        <w:rPr>
          <w:b/>
        </w:rPr>
        <w:t xml:space="preserve">Output, Required: </w:t>
      </w:r>
      <w:r w:rsidRPr="00423396">
        <w:t>Result</w:t>
      </w:r>
      <w:r w:rsidRPr="00423396">
        <w:rPr>
          <w:lang w:eastAsia="zh-CN"/>
        </w:rPr>
        <w:t xml:space="preserve"> Indication</w:t>
      </w:r>
      <w:r w:rsidRPr="00423396">
        <w:t>.</w:t>
      </w:r>
    </w:p>
    <w:p w14:paraId="335DB0CA" w14:textId="77777777" w:rsidR="002A16DC" w:rsidRPr="00423396" w:rsidRDefault="002A16DC" w:rsidP="002A16DC">
      <w:pPr>
        <w:rPr>
          <w:lang w:eastAsia="zh-CN"/>
        </w:rPr>
      </w:pPr>
      <w:r w:rsidRPr="00423396">
        <w:rPr>
          <w:b/>
        </w:rPr>
        <w:t>Output, Optional:</w:t>
      </w:r>
      <w:r w:rsidRPr="00423396">
        <w:t xml:space="preserve"> Cause.</w:t>
      </w:r>
    </w:p>
    <w:p w14:paraId="6198EA72" w14:textId="4AC9A6E4"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33rd</w:t>
      </w:r>
      <w:r w:rsidR="00742220" w:rsidRPr="00742220">
        <w:rPr>
          <w:sz w:val="40"/>
          <w:lang w:eastAsia="zh-CN"/>
        </w:rPr>
        <w:t xml:space="preserve"> change</w:t>
      </w:r>
    </w:p>
    <w:p w14:paraId="2C53FC0B" w14:textId="77777777" w:rsidR="002A16DC" w:rsidRPr="00423396" w:rsidRDefault="002A16DC" w:rsidP="002A16DC">
      <w:pPr>
        <w:keepNext/>
        <w:keepLines/>
        <w:spacing w:before="120"/>
        <w:ind w:left="1418" w:hanging="1418"/>
        <w:outlineLvl w:val="3"/>
        <w:rPr>
          <w:rFonts w:ascii="Arial" w:hAnsi="Arial"/>
          <w:sz w:val="24"/>
          <w:lang w:eastAsia="zh-CN"/>
        </w:rPr>
      </w:pPr>
      <w:r w:rsidRPr="00423396">
        <w:rPr>
          <w:rFonts w:ascii="Arial" w:hAnsi="Arial"/>
          <w:sz w:val="24"/>
          <w:lang w:eastAsia="zh-CN"/>
        </w:rPr>
        <w:t>9.</w:t>
      </w:r>
      <w:r>
        <w:rPr>
          <w:rFonts w:ascii="Arial" w:hAnsi="Arial"/>
          <w:sz w:val="24"/>
          <w:lang w:eastAsia="zh-CN"/>
        </w:rPr>
        <w:t>4</w:t>
      </w:r>
      <w:r w:rsidRPr="00423396">
        <w:rPr>
          <w:rFonts w:ascii="Arial" w:hAnsi="Arial"/>
          <w:sz w:val="24"/>
          <w:lang w:eastAsia="zh-CN"/>
        </w:rPr>
        <w:t>.3.5</w:t>
      </w:r>
      <w:r w:rsidRPr="00423396">
        <w:rPr>
          <w:rFonts w:ascii="Arial" w:hAnsi="Arial"/>
          <w:sz w:val="24"/>
          <w:lang w:eastAsia="zh-CN"/>
        </w:rPr>
        <w:tab/>
      </w:r>
      <w:proofErr w:type="spellStart"/>
      <w:r w:rsidRPr="00423396">
        <w:rPr>
          <w:rFonts w:ascii="Arial" w:hAnsi="Arial"/>
          <w:sz w:val="24"/>
          <w:lang w:eastAsia="zh-CN"/>
        </w:rPr>
        <w:t>Nnef</w:t>
      </w:r>
      <w:r>
        <w:rPr>
          <w:rFonts w:ascii="Arial" w:hAnsi="Arial"/>
          <w:sz w:val="24"/>
          <w:lang w:eastAsia="zh-CN"/>
        </w:rPr>
        <w:t>_</w:t>
      </w:r>
      <w:bookmarkStart w:id="1031" w:name="_Hlk79103849"/>
      <w:r w:rsidRPr="00423396">
        <w:rPr>
          <w:rFonts w:ascii="Arial" w:hAnsi="Arial" w:hint="eastAsia"/>
          <w:sz w:val="24"/>
          <w:lang w:eastAsia="zh-CN"/>
        </w:rPr>
        <w:t>MBS</w:t>
      </w:r>
      <w:r w:rsidRPr="00423396">
        <w:rPr>
          <w:rFonts w:ascii="Arial" w:hAnsi="Arial"/>
          <w:sz w:val="24"/>
          <w:lang w:eastAsia="zh-CN"/>
        </w:rPr>
        <w:t>Session</w:t>
      </w:r>
      <w:bookmarkEnd w:id="1031"/>
      <w:r w:rsidRPr="00423396">
        <w:rPr>
          <w:rFonts w:ascii="Arial" w:hAnsi="Arial"/>
          <w:sz w:val="24"/>
          <w:lang w:eastAsia="zh-CN"/>
        </w:rPr>
        <w:t>_StatusNotify</w:t>
      </w:r>
      <w:proofErr w:type="spellEnd"/>
      <w:r w:rsidRPr="00423396">
        <w:rPr>
          <w:rFonts w:ascii="Arial" w:hAnsi="Arial"/>
          <w:sz w:val="24"/>
          <w:lang w:eastAsia="zh-CN"/>
        </w:rPr>
        <w:t xml:space="preserve"> service operation</w:t>
      </w:r>
    </w:p>
    <w:p w14:paraId="2CF8F07D" w14:textId="77777777" w:rsidR="002A16DC" w:rsidRPr="00423396" w:rsidRDefault="002A16DC" w:rsidP="002A16DC">
      <w:pPr>
        <w:suppressAutoHyphens/>
        <w:rPr>
          <w:rFonts w:eastAsia="SimSun"/>
        </w:rPr>
      </w:pPr>
      <w:r w:rsidRPr="00423396">
        <w:rPr>
          <w:rFonts w:eastAsia="SimSun"/>
          <w:b/>
        </w:rPr>
        <w:t>Service operation name:</w:t>
      </w:r>
      <w:r w:rsidRPr="00423396">
        <w:rPr>
          <w:rFonts w:eastAsia="SimSun"/>
        </w:rPr>
        <w:t xml:space="preserve"> </w:t>
      </w:r>
      <w:proofErr w:type="spellStart"/>
      <w:r w:rsidRPr="00423396">
        <w:rPr>
          <w:rFonts w:eastAsia="SimSun"/>
        </w:rPr>
        <w:t>Nnef</w:t>
      </w:r>
      <w:r>
        <w:rPr>
          <w:rFonts w:eastAsia="SimSun"/>
        </w:rPr>
        <w:t>_</w:t>
      </w:r>
      <w:r w:rsidRPr="00423396">
        <w:rPr>
          <w:rFonts w:eastAsia="SimSun"/>
        </w:rPr>
        <w:t>MBSSession_StatusNotify</w:t>
      </w:r>
      <w:proofErr w:type="spellEnd"/>
    </w:p>
    <w:p w14:paraId="652EB19E" w14:textId="75754858" w:rsidR="002A16DC" w:rsidRPr="00423396" w:rsidRDefault="002A16DC" w:rsidP="002A16DC">
      <w:pPr>
        <w:suppressAutoHyphens/>
        <w:rPr>
          <w:rFonts w:eastAsia="SimSun"/>
        </w:rPr>
      </w:pPr>
      <w:r w:rsidRPr="00423396">
        <w:rPr>
          <w:rFonts w:eastAsia="SimSun"/>
          <w:b/>
        </w:rPr>
        <w:t>Description:</w:t>
      </w:r>
      <w:r w:rsidRPr="00423396">
        <w:rPr>
          <w:rFonts w:eastAsia="SimSun"/>
        </w:rPr>
        <w:t xml:space="preserve"> </w:t>
      </w:r>
      <w:r w:rsidRPr="00423396">
        <w:rPr>
          <w:rFonts w:eastAsia="SimSun"/>
          <w:lang w:eastAsia="zh-CN"/>
        </w:rPr>
        <w:t>This service is used by the MB-SMF to notify the NF service consumers of the subscribed events</w:t>
      </w:r>
      <w:ins w:id="1032" w:author="Nokia R00" w:date="2022-01-27T21:44:00Z">
        <w:r w:rsidR="00DB0037" w:rsidRPr="00DB0037">
          <w:rPr>
            <w:lang w:eastAsia="zh-CN"/>
          </w:rPr>
          <w:t xml:space="preserve"> </w:t>
        </w:r>
        <w:r w:rsidR="00DB0037">
          <w:rPr>
            <w:lang w:eastAsia="zh-CN"/>
          </w:rPr>
          <w:t xml:space="preserve">related to an </w:t>
        </w:r>
        <w:r w:rsidR="00DB0037" w:rsidRPr="00423396">
          <w:rPr>
            <w:lang w:eastAsia="zh-CN"/>
          </w:rPr>
          <w:t xml:space="preserve">MBS </w:t>
        </w:r>
        <w:r w:rsidR="00DB0037" w:rsidRPr="00423396">
          <w:rPr>
            <w:rFonts w:hint="eastAsia"/>
            <w:lang w:eastAsia="zh-CN"/>
          </w:rPr>
          <w:t>s</w:t>
        </w:r>
        <w:r w:rsidR="00DB0037" w:rsidRPr="00423396">
          <w:t>ession</w:t>
        </w:r>
        <w:r w:rsidR="00DB0037">
          <w:t>,</w:t>
        </w:r>
        <w:r w:rsidR="00DB0037" w:rsidRPr="00DB0037">
          <w:t xml:space="preserve"> </w:t>
        </w:r>
        <w:r w:rsidR="00DB0037">
          <w:t xml:space="preserve">or for a location-dependent MBS session, related to the </w:t>
        </w:r>
        <w:proofErr w:type="spellStart"/>
        <w:r w:rsidR="00DB0037">
          <w:t>the</w:t>
        </w:r>
        <w:proofErr w:type="spellEnd"/>
        <w:r w:rsidR="00DB0037">
          <w:t xml:space="preserve"> part of the MBS session within a service area</w:t>
        </w:r>
      </w:ins>
      <w:r w:rsidRPr="00423396">
        <w:rPr>
          <w:rFonts w:eastAsia="SimSun"/>
          <w:lang w:eastAsia="zh-CN"/>
        </w:rPr>
        <w:t>.</w:t>
      </w:r>
    </w:p>
    <w:p w14:paraId="4B60DBCE" w14:textId="77777777" w:rsidR="002A16DC" w:rsidRPr="00423396" w:rsidRDefault="002A16DC" w:rsidP="002A16DC">
      <w:pPr>
        <w:suppressAutoHyphens/>
        <w:rPr>
          <w:rFonts w:eastAsia="SimSun"/>
        </w:rPr>
      </w:pPr>
      <w:r w:rsidRPr="00423396">
        <w:rPr>
          <w:rFonts w:eastAsia="SimSun"/>
          <w:b/>
        </w:rPr>
        <w:t>Inputs, Required:</w:t>
      </w:r>
      <w:r w:rsidRPr="00423396">
        <w:rPr>
          <w:rFonts w:eastAsia="SimSun"/>
        </w:rPr>
        <w:t xml:space="preserve"> </w:t>
      </w:r>
      <w:r w:rsidRPr="00423396">
        <w:rPr>
          <w:lang w:eastAsia="zh-CN"/>
        </w:rPr>
        <w:t>Status Information</w:t>
      </w:r>
      <w:r w:rsidRPr="00423396">
        <w:rPr>
          <w:rFonts w:eastAsia="SimSun"/>
        </w:rPr>
        <w:t>,</w:t>
      </w:r>
      <w:r w:rsidRPr="00423396">
        <w:rPr>
          <w:rFonts w:eastAsia="SimSun"/>
          <w:lang w:eastAsia="zh-CN"/>
        </w:rPr>
        <w:t xml:space="preserve"> </w:t>
      </w:r>
      <w:r>
        <w:rPr>
          <w:lang w:eastAsia="zh-CN"/>
        </w:rPr>
        <w:t xml:space="preserve">MBS </w:t>
      </w:r>
      <w:r w:rsidRPr="00423396">
        <w:rPr>
          <w:lang w:eastAsia="zh-CN"/>
        </w:rPr>
        <w:t>Session ID</w:t>
      </w:r>
      <w:r w:rsidRPr="00423396">
        <w:rPr>
          <w:rFonts w:eastAsia="SimSun"/>
        </w:rPr>
        <w:t>.</w:t>
      </w:r>
    </w:p>
    <w:p w14:paraId="5DDD4CC5" w14:textId="75FB4805" w:rsidR="002A16DC" w:rsidRPr="00423396" w:rsidRDefault="002A16DC" w:rsidP="002A16DC">
      <w:pPr>
        <w:suppressAutoHyphens/>
        <w:rPr>
          <w:rFonts w:eastAsia="SimSun"/>
        </w:rPr>
      </w:pPr>
      <w:r w:rsidRPr="00423396">
        <w:rPr>
          <w:rFonts w:eastAsia="SimSun"/>
          <w:b/>
        </w:rPr>
        <w:t>Inputs, Optional:</w:t>
      </w:r>
      <w:r w:rsidRPr="00423396">
        <w:rPr>
          <w:rFonts w:eastAsia="SimSun"/>
          <w:lang w:eastAsia="zh-CN"/>
        </w:rPr>
        <w:t xml:space="preserve"> </w:t>
      </w:r>
      <w:del w:id="1033" w:author="Nokia R00" w:date="2022-01-27T21:41:00Z">
        <w:r w:rsidRPr="00423396" w:rsidDel="00DB0037">
          <w:rPr>
            <w:rFonts w:eastAsia="SimSun"/>
            <w:lang w:eastAsia="zh-CN"/>
          </w:rPr>
          <w:delText>None</w:delText>
        </w:r>
      </w:del>
      <w:ins w:id="1034" w:author="Nokia R00" w:date="2022-01-27T21:41:00Z">
        <w:r w:rsidR="00DB0037">
          <w:rPr>
            <w:rFonts w:eastAsia="SimSun"/>
            <w:lang w:eastAsia="zh-CN"/>
          </w:rPr>
          <w:t>Area Session ID</w:t>
        </w:r>
      </w:ins>
      <w:r w:rsidRPr="00423396">
        <w:rPr>
          <w:rFonts w:eastAsia="SimSun"/>
          <w:lang w:eastAsia="zh-CN"/>
        </w:rPr>
        <w:t>.</w:t>
      </w:r>
    </w:p>
    <w:p w14:paraId="0DD700BB" w14:textId="77777777" w:rsidR="002A16DC" w:rsidRPr="00423396" w:rsidRDefault="002A16DC" w:rsidP="002A16DC">
      <w:pPr>
        <w:suppressAutoHyphens/>
        <w:rPr>
          <w:rFonts w:eastAsia="SimSun"/>
        </w:rPr>
      </w:pPr>
      <w:r w:rsidRPr="00423396">
        <w:rPr>
          <w:rFonts w:eastAsia="SimSun"/>
          <w:b/>
        </w:rPr>
        <w:t>Outputs, Required:</w:t>
      </w:r>
      <w:r w:rsidRPr="00423396">
        <w:rPr>
          <w:rFonts w:eastAsia="SimSun"/>
          <w:lang w:eastAsia="zh-CN"/>
        </w:rPr>
        <w:t xml:space="preserve"> None.</w:t>
      </w:r>
    </w:p>
    <w:p w14:paraId="0C43AD46" w14:textId="77777777" w:rsidR="002A16DC" w:rsidRPr="00423396" w:rsidRDefault="002A16DC" w:rsidP="002A16DC">
      <w:pPr>
        <w:suppressAutoHyphens/>
        <w:rPr>
          <w:rFonts w:eastAsia="SimSun"/>
        </w:rPr>
      </w:pPr>
      <w:r w:rsidRPr="00423396">
        <w:rPr>
          <w:rFonts w:eastAsia="SimSun"/>
          <w:b/>
        </w:rPr>
        <w:t>Outputs, Optional:</w:t>
      </w:r>
      <w:r w:rsidRPr="00423396">
        <w:rPr>
          <w:rFonts w:eastAsia="SimSun"/>
        </w:rPr>
        <w:t xml:space="preserve"> None.</w:t>
      </w:r>
    </w:p>
    <w:p w14:paraId="0B688749" w14:textId="7A431A3F"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34th</w:t>
      </w:r>
      <w:r w:rsidR="00742220" w:rsidRPr="00742220">
        <w:rPr>
          <w:sz w:val="40"/>
          <w:lang w:eastAsia="zh-CN"/>
        </w:rPr>
        <w:t xml:space="preserve"> change</w:t>
      </w:r>
    </w:p>
    <w:p w14:paraId="1B5B17C5" w14:textId="77777777" w:rsidR="002A16DC" w:rsidRPr="00423396" w:rsidRDefault="002A16DC" w:rsidP="002A16DC">
      <w:pPr>
        <w:keepNext/>
        <w:keepLines/>
        <w:spacing w:before="120"/>
        <w:ind w:left="1418" w:hanging="1418"/>
        <w:outlineLvl w:val="3"/>
        <w:rPr>
          <w:rFonts w:ascii="Arial" w:hAnsi="Arial"/>
          <w:sz w:val="24"/>
          <w:lang w:eastAsia="zh-CN"/>
        </w:rPr>
      </w:pPr>
      <w:r w:rsidRPr="00423396">
        <w:rPr>
          <w:rFonts w:ascii="Arial" w:hAnsi="Arial"/>
          <w:sz w:val="24"/>
          <w:lang w:eastAsia="zh-CN"/>
        </w:rPr>
        <w:t>9.</w:t>
      </w:r>
      <w:r>
        <w:rPr>
          <w:rFonts w:ascii="Arial" w:hAnsi="Arial"/>
          <w:sz w:val="24"/>
          <w:lang w:eastAsia="zh-CN"/>
        </w:rPr>
        <w:t>4</w:t>
      </w:r>
      <w:r w:rsidRPr="00423396">
        <w:rPr>
          <w:rFonts w:ascii="Arial" w:hAnsi="Arial"/>
          <w:sz w:val="24"/>
          <w:lang w:eastAsia="zh-CN"/>
        </w:rPr>
        <w:t>.3.6</w:t>
      </w:r>
      <w:r w:rsidRPr="00423396">
        <w:rPr>
          <w:rFonts w:ascii="Arial" w:hAnsi="Arial"/>
          <w:sz w:val="24"/>
          <w:lang w:eastAsia="zh-CN"/>
        </w:rPr>
        <w:tab/>
      </w:r>
      <w:proofErr w:type="spellStart"/>
      <w:r w:rsidRPr="00423396">
        <w:rPr>
          <w:rFonts w:ascii="Arial" w:hAnsi="Arial"/>
          <w:sz w:val="24"/>
          <w:lang w:eastAsia="zh-CN"/>
        </w:rPr>
        <w:t>Nnef</w:t>
      </w:r>
      <w:r>
        <w:rPr>
          <w:rFonts w:ascii="Arial" w:hAnsi="Arial"/>
          <w:sz w:val="24"/>
          <w:lang w:eastAsia="zh-CN"/>
        </w:rPr>
        <w:t>_</w:t>
      </w:r>
      <w:r w:rsidRPr="00423396">
        <w:rPr>
          <w:rFonts w:ascii="Arial" w:hAnsi="Arial"/>
          <w:sz w:val="24"/>
          <w:lang w:eastAsia="zh-CN"/>
        </w:rPr>
        <w:t>MBSSession_StatusSubscribe</w:t>
      </w:r>
      <w:proofErr w:type="spellEnd"/>
      <w:r w:rsidRPr="00423396">
        <w:rPr>
          <w:rFonts w:ascii="Arial" w:hAnsi="Arial"/>
          <w:sz w:val="24"/>
          <w:lang w:eastAsia="zh-CN"/>
        </w:rPr>
        <w:t xml:space="preserve"> service operation</w:t>
      </w:r>
    </w:p>
    <w:p w14:paraId="10ABA308" w14:textId="77777777" w:rsidR="002A16DC" w:rsidRPr="00423396" w:rsidRDefault="002A16DC" w:rsidP="002A16DC">
      <w:pPr>
        <w:suppressAutoHyphens/>
        <w:rPr>
          <w:rFonts w:eastAsia="SimSun"/>
        </w:rPr>
      </w:pPr>
      <w:r w:rsidRPr="00423396">
        <w:rPr>
          <w:rFonts w:eastAsia="SimSun"/>
          <w:b/>
        </w:rPr>
        <w:t>Service operation name:</w:t>
      </w:r>
      <w:r w:rsidRPr="00423396">
        <w:rPr>
          <w:rFonts w:eastAsia="SimSun"/>
        </w:rPr>
        <w:t xml:space="preserve"> </w:t>
      </w:r>
      <w:proofErr w:type="spellStart"/>
      <w:r w:rsidRPr="00423396">
        <w:rPr>
          <w:rFonts w:eastAsia="SimSun"/>
        </w:rPr>
        <w:t>Nnef</w:t>
      </w:r>
      <w:r>
        <w:rPr>
          <w:rFonts w:eastAsia="SimSun"/>
        </w:rPr>
        <w:t>_</w:t>
      </w:r>
      <w:r w:rsidRPr="00423396">
        <w:rPr>
          <w:rFonts w:eastAsia="SimSun"/>
        </w:rPr>
        <w:t>MBSSession_StatusSubscribe</w:t>
      </w:r>
      <w:proofErr w:type="spellEnd"/>
    </w:p>
    <w:p w14:paraId="239A21CE" w14:textId="0E282A31" w:rsidR="002A16DC" w:rsidRPr="00423396" w:rsidRDefault="002A16DC" w:rsidP="002A16DC">
      <w:pPr>
        <w:suppressAutoHyphens/>
        <w:rPr>
          <w:rFonts w:eastAsia="SimSun"/>
        </w:rPr>
      </w:pPr>
      <w:r w:rsidRPr="00423396">
        <w:rPr>
          <w:rFonts w:eastAsia="SimSun"/>
          <w:b/>
        </w:rPr>
        <w:t>Description:</w:t>
      </w:r>
      <w:r w:rsidRPr="00423396">
        <w:rPr>
          <w:rFonts w:eastAsia="SimSun"/>
        </w:rPr>
        <w:t xml:space="preserve"> </w:t>
      </w:r>
      <w:r w:rsidRPr="00423396">
        <w:rPr>
          <w:rFonts w:eastAsia="SimSun"/>
          <w:lang w:eastAsia="zh-CN"/>
        </w:rPr>
        <w:t>This service is used by the NF service consumers to subscribe to the MBS Session status information</w:t>
      </w:r>
      <w:ins w:id="1035" w:author="Nokia R00" w:date="2022-01-27T21:42:00Z">
        <w:r w:rsidR="00DB0037" w:rsidRPr="00DB0037">
          <w:rPr>
            <w:lang w:eastAsia="zh-CN"/>
          </w:rPr>
          <w:t xml:space="preserve"> </w:t>
        </w:r>
      </w:ins>
      <w:ins w:id="1036" w:author="Nokia R00" w:date="2022-01-27T21:43:00Z">
        <w:r w:rsidR="00DB0037">
          <w:rPr>
            <w:lang w:eastAsia="zh-CN"/>
          </w:rPr>
          <w:t>of</w:t>
        </w:r>
      </w:ins>
      <w:ins w:id="1037" w:author="Nokia R00" w:date="2022-01-27T21:42:00Z">
        <w:r w:rsidR="00DB0037">
          <w:rPr>
            <w:lang w:eastAsia="zh-CN"/>
          </w:rPr>
          <w:t xml:space="preserve"> an </w:t>
        </w:r>
        <w:r w:rsidR="00DB0037" w:rsidRPr="00423396">
          <w:rPr>
            <w:lang w:eastAsia="zh-CN"/>
          </w:rPr>
          <w:t xml:space="preserve">MBS </w:t>
        </w:r>
        <w:r w:rsidR="00DB0037" w:rsidRPr="00423396">
          <w:rPr>
            <w:rFonts w:hint="eastAsia"/>
            <w:lang w:eastAsia="zh-CN"/>
          </w:rPr>
          <w:t>s</w:t>
        </w:r>
        <w:r w:rsidR="00DB0037" w:rsidRPr="00423396">
          <w:t>ession</w:t>
        </w:r>
        <w:r w:rsidR="00DB0037">
          <w:t>,</w:t>
        </w:r>
        <w:r w:rsidR="00DB0037" w:rsidRPr="00DB0037">
          <w:t xml:space="preserve"> </w:t>
        </w:r>
        <w:r w:rsidR="00DB0037">
          <w:t xml:space="preserve">or for a location-dependent MBS session, </w:t>
        </w:r>
      </w:ins>
      <w:ins w:id="1038" w:author="Nokia R00" w:date="2022-01-27T21:43:00Z">
        <w:r w:rsidR="00DB0037">
          <w:t xml:space="preserve">of </w:t>
        </w:r>
      </w:ins>
      <w:ins w:id="1039" w:author="Nokia R00" w:date="2022-01-27T21:42:00Z">
        <w:r w:rsidR="00DB0037">
          <w:t>the part of the MBS session within a service area</w:t>
        </w:r>
      </w:ins>
      <w:r w:rsidRPr="00423396">
        <w:rPr>
          <w:rFonts w:eastAsia="SimSun"/>
          <w:lang w:eastAsia="zh-CN"/>
        </w:rPr>
        <w:t>.</w:t>
      </w:r>
    </w:p>
    <w:p w14:paraId="6B0FA2A4" w14:textId="77777777" w:rsidR="002A16DC" w:rsidRPr="00423396" w:rsidRDefault="002A16DC" w:rsidP="002A16DC">
      <w:pPr>
        <w:suppressAutoHyphens/>
        <w:rPr>
          <w:rFonts w:eastAsia="SimSun"/>
        </w:rPr>
      </w:pPr>
      <w:r w:rsidRPr="00423396">
        <w:rPr>
          <w:rFonts w:eastAsia="SimSun"/>
          <w:b/>
        </w:rPr>
        <w:t>Inputs, Required:</w:t>
      </w:r>
      <w:r w:rsidRPr="00423396">
        <w:rPr>
          <w:rFonts w:eastAsia="SimSun"/>
        </w:rPr>
        <w:t xml:space="preserve"> </w:t>
      </w:r>
      <w:r w:rsidRPr="00423396">
        <w:rPr>
          <w:lang w:eastAsia="zh-CN"/>
        </w:rPr>
        <w:t>Status Information</w:t>
      </w:r>
      <w:r w:rsidRPr="00423396">
        <w:rPr>
          <w:rFonts w:eastAsia="SimSun"/>
        </w:rPr>
        <w:t>,</w:t>
      </w:r>
      <w:r w:rsidRPr="00423396">
        <w:rPr>
          <w:rFonts w:eastAsia="SimSun"/>
          <w:lang w:eastAsia="zh-CN"/>
        </w:rPr>
        <w:t xml:space="preserve"> </w:t>
      </w:r>
      <w:r>
        <w:rPr>
          <w:lang w:eastAsia="zh-CN"/>
        </w:rPr>
        <w:t xml:space="preserve">MBS </w:t>
      </w:r>
      <w:r w:rsidRPr="00423396">
        <w:rPr>
          <w:lang w:eastAsia="zh-CN"/>
        </w:rPr>
        <w:t>Session ID</w:t>
      </w:r>
      <w:r w:rsidRPr="00423396">
        <w:rPr>
          <w:rFonts w:eastAsia="SimSun"/>
        </w:rPr>
        <w:t>.</w:t>
      </w:r>
    </w:p>
    <w:p w14:paraId="51DF605E" w14:textId="7C3389C9" w:rsidR="002A16DC" w:rsidRPr="00423396" w:rsidRDefault="002A16DC" w:rsidP="002A16DC">
      <w:pPr>
        <w:suppressAutoHyphens/>
        <w:rPr>
          <w:rFonts w:eastAsia="SimSun"/>
        </w:rPr>
      </w:pPr>
      <w:r w:rsidRPr="00423396">
        <w:rPr>
          <w:rFonts w:eastAsia="SimSun"/>
          <w:b/>
        </w:rPr>
        <w:t>Inputs, Optional:</w:t>
      </w:r>
      <w:r w:rsidRPr="00423396">
        <w:rPr>
          <w:rFonts w:eastAsia="SimSun"/>
          <w:lang w:eastAsia="zh-CN"/>
        </w:rPr>
        <w:t xml:space="preserve"> </w:t>
      </w:r>
      <w:del w:id="1040" w:author="Nokia R00" w:date="2022-01-27T21:42:00Z">
        <w:r w:rsidRPr="00423396" w:rsidDel="00DB0037">
          <w:rPr>
            <w:rFonts w:eastAsia="SimSun"/>
            <w:lang w:eastAsia="zh-CN"/>
          </w:rPr>
          <w:delText>None</w:delText>
        </w:r>
      </w:del>
      <w:ins w:id="1041" w:author="Nokia R00" w:date="2022-01-27T21:42:00Z">
        <w:r w:rsidR="00DB0037">
          <w:rPr>
            <w:rFonts w:eastAsia="SimSun"/>
            <w:lang w:eastAsia="zh-CN"/>
          </w:rPr>
          <w:t>Area Session ID</w:t>
        </w:r>
      </w:ins>
      <w:r w:rsidRPr="00423396">
        <w:rPr>
          <w:rFonts w:eastAsia="SimSun"/>
          <w:lang w:eastAsia="zh-CN"/>
        </w:rPr>
        <w:t>.</w:t>
      </w:r>
    </w:p>
    <w:p w14:paraId="0180DA7B" w14:textId="77777777" w:rsidR="002A16DC" w:rsidRPr="00423396" w:rsidRDefault="002A16DC" w:rsidP="002A16DC">
      <w:pPr>
        <w:suppressAutoHyphens/>
        <w:rPr>
          <w:rFonts w:eastAsia="SimSun"/>
        </w:rPr>
      </w:pPr>
      <w:r w:rsidRPr="00423396">
        <w:rPr>
          <w:rFonts w:eastAsia="SimSun"/>
          <w:b/>
        </w:rPr>
        <w:t>Outputs, Required:</w:t>
      </w:r>
      <w:r w:rsidRPr="00423396">
        <w:rPr>
          <w:rFonts w:eastAsia="SimSun"/>
          <w:lang w:eastAsia="zh-CN"/>
        </w:rPr>
        <w:t xml:space="preserve"> None.</w:t>
      </w:r>
    </w:p>
    <w:p w14:paraId="474A5C7A" w14:textId="77777777" w:rsidR="002A16DC" w:rsidRPr="00423396" w:rsidRDefault="002A16DC" w:rsidP="002A16DC">
      <w:pPr>
        <w:suppressAutoHyphens/>
        <w:rPr>
          <w:rFonts w:eastAsia="SimSun"/>
        </w:rPr>
      </w:pPr>
      <w:r w:rsidRPr="00423396">
        <w:rPr>
          <w:rFonts w:eastAsia="SimSun"/>
          <w:b/>
        </w:rPr>
        <w:t>Outputs, Optional:</w:t>
      </w:r>
      <w:r w:rsidRPr="00423396">
        <w:rPr>
          <w:rFonts w:eastAsia="SimSun"/>
        </w:rPr>
        <w:t xml:space="preserve"> None.</w:t>
      </w:r>
    </w:p>
    <w:p w14:paraId="28D497D7" w14:textId="33ED718D"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35</w:t>
      </w:r>
      <w:r w:rsidR="00742220">
        <w:rPr>
          <w:sz w:val="40"/>
          <w:lang w:eastAsia="zh-CN"/>
        </w:rPr>
        <w:t>th</w:t>
      </w:r>
      <w:r w:rsidR="00742220" w:rsidRPr="00742220">
        <w:rPr>
          <w:sz w:val="40"/>
          <w:lang w:eastAsia="zh-CN"/>
        </w:rPr>
        <w:t xml:space="preserve"> change</w:t>
      </w:r>
    </w:p>
    <w:p w14:paraId="0ACA8C37" w14:textId="77777777" w:rsidR="002A16DC" w:rsidRPr="00423396" w:rsidRDefault="002A16DC" w:rsidP="002A16DC">
      <w:pPr>
        <w:keepNext/>
        <w:keepLines/>
        <w:spacing w:before="120"/>
        <w:ind w:left="1418" w:hanging="1418"/>
        <w:outlineLvl w:val="3"/>
        <w:rPr>
          <w:rFonts w:ascii="Arial" w:hAnsi="Arial"/>
          <w:sz w:val="24"/>
          <w:lang w:eastAsia="zh-CN"/>
        </w:rPr>
      </w:pPr>
      <w:r w:rsidRPr="00423396">
        <w:rPr>
          <w:rFonts w:ascii="Arial" w:hAnsi="Arial"/>
          <w:sz w:val="24"/>
          <w:lang w:eastAsia="zh-CN"/>
        </w:rPr>
        <w:t>9.</w:t>
      </w:r>
      <w:r>
        <w:rPr>
          <w:rFonts w:ascii="Arial" w:hAnsi="Arial"/>
          <w:sz w:val="24"/>
          <w:lang w:eastAsia="zh-CN"/>
        </w:rPr>
        <w:t>4</w:t>
      </w:r>
      <w:r w:rsidRPr="00423396">
        <w:rPr>
          <w:rFonts w:ascii="Arial" w:hAnsi="Arial"/>
          <w:sz w:val="24"/>
          <w:lang w:eastAsia="zh-CN"/>
        </w:rPr>
        <w:t>.3.7</w:t>
      </w:r>
      <w:r w:rsidRPr="00423396">
        <w:rPr>
          <w:rFonts w:ascii="Arial" w:hAnsi="Arial"/>
          <w:sz w:val="24"/>
          <w:lang w:eastAsia="zh-CN"/>
        </w:rPr>
        <w:tab/>
      </w:r>
      <w:proofErr w:type="spellStart"/>
      <w:r w:rsidRPr="00423396">
        <w:rPr>
          <w:rFonts w:ascii="Arial" w:hAnsi="Arial"/>
          <w:sz w:val="24"/>
          <w:lang w:eastAsia="zh-CN"/>
        </w:rPr>
        <w:t>Nnef</w:t>
      </w:r>
      <w:r>
        <w:rPr>
          <w:rFonts w:ascii="Arial" w:hAnsi="Arial"/>
          <w:sz w:val="24"/>
          <w:lang w:eastAsia="zh-CN"/>
        </w:rPr>
        <w:t>_</w:t>
      </w:r>
      <w:r w:rsidRPr="00423396">
        <w:rPr>
          <w:rFonts w:ascii="Arial" w:hAnsi="Arial" w:hint="eastAsia"/>
          <w:sz w:val="24"/>
          <w:lang w:eastAsia="zh-CN"/>
        </w:rPr>
        <w:t>MBS</w:t>
      </w:r>
      <w:r w:rsidRPr="00423396">
        <w:rPr>
          <w:rFonts w:ascii="Arial" w:hAnsi="Arial"/>
          <w:sz w:val="24"/>
          <w:lang w:eastAsia="zh-CN"/>
        </w:rPr>
        <w:t>Session_StatusUnsubscribe</w:t>
      </w:r>
      <w:proofErr w:type="spellEnd"/>
      <w:r w:rsidRPr="00423396">
        <w:rPr>
          <w:rFonts w:ascii="Arial" w:hAnsi="Arial"/>
          <w:sz w:val="24"/>
          <w:lang w:eastAsia="zh-CN"/>
        </w:rPr>
        <w:t xml:space="preserve"> service operation</w:t>
      </w:r>
    </w:p>
    <w:p w14:paraId="1771DB65" w14:textId="77777777" w:rsidR="002A16DC" w:rsidRPr="00423396" w:rsidRDefault="002A16DC" w:rsidP="002A16DC">
      <w:pPr>
        <w:suppressAutoHyphens/>
        <w:rPr>
          <w:rFonts w:eastAsia="SimSun"/>
        </w:rPr>
      </w:pPr>
      <w:r w:rsidRPr="00423396">
        <w:rPr>
          <w:rFonts w:eastAsia="SimSun"/>
          <w:b/>
        </w:rPr>
        <w:t>Service operation name:</w:t>
      </w:r>
      <w:r w:rsidRPr="00423396">
        <w:rPr>
          <w:rFonts w:eastAsia="SimSun"/>
        </w:rPr>
        <w:t xml:space="preserve"> </w:t>
      </w:r>
      <w:proofErr w:type="spellStart"/>
      <w:r w:rsidRPr="00423396">
        <w:rPr>
          <w:rFonts w:eastAsia="SimSun"/>
        </w:rPr>
        <w:t>Nnef</w:t>
      </w:r>
      <w:r>
        <w:rPr>
          <w:rFonts w:eastAsia="SimSun"/>
        </w:rPr>
        <w:t>_</w:t>
      </w:r>
      <w:r w:rsidRPr="00423396">
        <w:rPr>
          <w:rFonts w:eastAsia="SimSun"/>
        </w:rPr>
        <w:t>MBSSession_StatusUnsubscribe</w:t>
      </w:r>
      <w:proofErr w:type="spellEnd"/>
    </w:p>
    <w:p w14:paraId="05FA7B20" w14:textId="046A8C2C" w:rsidR="002A16DC" w:rsidRPr="00423396" w:rsidRDefault="002A16DC" w:rsidP="002A16DC">
      <w:pPr>
        <w:suppressAutoHyphens/>
        <w:rPr>
          <w:rFonts w:eastAsia="SimSun"/>
        </w:rPr>
      </w:pPr>
      <w:r w:rsidRPr="00423396">
        <w:rPr>
          <w:rFonts w:eastAsia="SimSun"/>
          <w:b/>
        </w:rPr>
        <w:lastRenderedPageBreak/>
        <w:t>Description:</w:t>
      </w:r>
      <w:r w:rsidRPr="00423396">
        <w:rPr>
          <w:rFonts w:eastAsia="SimSun"/>
        </w:rPr>
        <w:t xml:space="preserve"> </w:t>
      </w:r>
      <w:r w:rsidRPr="00423396">
        <w:rPr>
          <w:rFonts w:eastAsia="SimSun"/>
          <w:lang w:eastAsia="zh-CN"/>
        </w:rPr>
        <w:t>This service is used by the NF service consumers to unsubscribe to the MBS Session status information</w:t>
      </w:r>
      <w:ins w:id="1042" w:author="Nokia R00" w:date="2022-01-27T21:43:00Z">
        <w:r w:rsidR="00DB0037" w:rsidRPr="00DB0037">
          <w:rPr>
            <w:lang w:eastAsia="zh-CN"/>
          </w:rPr>
          <w:t xml:space="preserve"> </w:t>
        </w:r>
        <w:r w:rsidR="00DB0037">
          <w:rPr>
            <w:lang w:eastAsia="zh-CN"/>
          </w:rPr>
          <w:t xml:space="preserve">of an </w:t>
        </w:r>
        <w:r w:rsidR="00DB0037" w:rsidRPr="00423396">
          <w:rPr>
            <w:lang w:eastAsia="zh-CN"/>
          </w:rPr>
          <w:t xml:space="preserve">MBS </w:t>
        </w:r>
        <w:r w:rsidR="00DB0037" w:rsidRPr="00423396">
          <w:rPr>
            <w:rFonts w:hint="eastAsia"/>
            <w:lang w:eastAsia="zh-CN"/>
          </w:rPr>
          <w:t>s</w:t>
        </w:r>
        <w:r w:rsidR="00DB0037" w:rsidRPr="00423396">
          <w:t>ession</w:t>
        </w:r>
        <w:r w:rsidR="00DB0037" w:rsidRPr="00DB0037">
          <w:t xml:space="preserve"> </w:t>
        </w:r>
        <w:r w:rsidR="00DB0037">
          <w:t>or for a location-dependent MBS session, of the part of the MBS session within a service area</w:t>
        </w:r>
      </w:ins>
      <w:r w:rsidRPr="00423396">
        <w:rPr>
          <w:rFonts w:eastAsia="SimSun"/>
          <w:lang w:eastAsia="zh-CN"/>
        </w:rPr>
        <w:t>.</w:t>
      </w:r>
    </w:p>
    <w:p w14:paraId="75522E66" w14:textId="77777777" w:rsidR="002A16DC" w:rsidRPr="00423396" w:rsidRDefault="002A16DC" w:rsidP="002A16DC">
      <w:pPr>
        <w:suppressAutoHyphens/>
        <w:rPr>
          <w:rFonts w:eastAsia="SimSun"/>
        </w:rPr>
      </w:pPr>
      <w:r w:rsidRPr="00423396">
        <w:rPr>
          <w:rFonts w:eastAsia="SimSun"/>
          <w:b/>
        </w:rPr>
        <w:t>Inputs, Required:</w:t>
      </w:r>
      <w:r w:rsidRPr="00423396">
        <w:rPr>
          <w:rFonts w:eastAsia="SimSun"/>
        </w:rPr>
        <w:t xml:space="preserve"> </w:t>
      </w:r>
      <w:r w:rsidRPr="00423396">
        <w:rPr>
          <w:lang w:eastAsia="zh-CN"/>
        </w:rPr>
        <w:t>Status Information</w:t>
      </w:r>
      <w:r w:rsidRPr="00423396">
        <w:rPr>
          <w:rFonts w:eastAsia="SimSun"/>
        </w:rPr>
        <w:t>,</w:t>
      </w:r>
      <w:r w:rsidRPr="00423396">
        <w:rPr>
          <w:rFonts w:eastAsia="SimSun"/>
          <w:lang w:eastAsia="zh-CN"/>
        </w:rPr>
        <w:t xml:space="preserve"> </w:t>
      </w:r>
      <w:r>
        <w:rPr>
          <w:lang w:eastAsia="zh-CN"/>
        </w:rPr>
        <w:t xml:space="preserve">MBS </w:t>
      </w:r>
      <w:r w:rsidRPr="00423396">
        <w:rPr>
          <w:lang w:eastAsia="zh-CN"/>
        </w:rPr>
        <w:t>Session ID</w:t>
      </w:r>
      <w:r w:rsidRPr="00423396">
        <w:rPr>
          <w:rFonts w:eastAsia="SimSun"/>
        </w:rPr>
        <w:t>.</w:t>
      </w:r>
    </w:p>
    <w:p w14:paraId="6CCAEC99" w14:textId="0CC8073D" w:rsidR="002A16DC" w:rsidRPr="00423396" w:rsidRDefault="002A16DC" w:rsidP="002A16DC">
      <w:pPr>
        <w:suppressAutoHyphens/>
        <w:rPr>
          <w:rFonts w:eastAsia="SimSun"/>
        </w:rPr>
      </w:pPr>
      <w:r w:rsidRPr="00423396">
        <w:rPr>
          <w:rFonts w:eastAsia="SimSun"/>
          <w:b/>
        </w:rPr>
        <w:t>Inputs, Optional:</w:t>
      </w:r>
      <w:r w:rsidRPr="00423396">
        <w:rPr>
          <w:rFonts w:eastAsia="SimSun"/>
          <w:lang w:eastAsia="zh-CN"/>
        </w:rPr>
        <w:t xml:space="preserve"> </w:t>
      </w:r>
      <w:del w:id="1043" w:author="Nokia R00" w:date="2022-01-27T21:43:00Z">
        <w:r w:rsidRPr="00423396" w:rsidDel="00DB0037">
          <w:rPr>
            <w:rFonts w:eastAsia="SimSun"/>
            <w:lang w:eastAsia="zh-CN"/>
          </w:rPr>
          <w:delText>None</w:delText>
        </w:r>
      </w:del>
      <w:ins w:id="1044" w:author="Nokia R00" w:date="2022-01-27T21:43:00Z">
        <w:r w:rsidR="00DB0037">
          <w:rPr>
            <w:rFonts w:eastAsia="SimSun"/>
            <w:lang w:eastAsia="zh-CN"/>
          </w:rPr>
          <w:t>Area Session ID</w:t>
        </w:r>
      </w:ins>
      <w:r w:rsidRPr="00423396">
        <w:rPr>
          <w:rFonts w:eastAsia="SimSun"/>
          <w:lang w:eastAsia="zh-CN"/>
        </w:rPr>
        <w:t>.</w:t>
      </w:r>
    </w:p>
    <w:p w14:paraId="3FE39900" w14:textId="77777777" w:rsidR="002A16DC" w:rsidRPr="00423396" w:rsidRDefault="002A16DC" w:rsidP="002A16DC">
      <w:pPr>
        <w:suppressAutoHyphens/>
        <w:rPr>
          <w:rFonts w:eastAsia="SimSun"/>
        </w:rPr>
      </w:pPr>
      <w:r w:rsidRPr="00423396">
        <w:rPr>
          <w:rFonts w:eastAsia="SimSun"/>
          <w:b/>
        </w:rPr>
        <w:t>Outputs, Required:</w:t>
      </w:r>
      <w:r w:rsidRPr="00423396">
        <w:rPr>
          <w:rFonts w:eastAsia="SimSun"/>
          <w:lang w:eastAsia="zh-CN"/>
        </w:rPr>
        <w:t xml:space="preserve"> None.</w:t>
      </w:r>
    </w:p>
    <w:p w14:paraId="197172BD" w14:textId="77777777" w:rsidR="002A16DC" w:rsidRPr="00FD73C1" w:rsidRDefault="002A16DC" w:rsidP="002A16DC">
      <w:pPr>
        <w:suppressAutoHyphens/>
        <w:rPr>
          <w:rFonts w:eastAsia="SimSun"/>
        </w:rPr>
      </w:pPr>
      <w:r w:rsidRPr="00423396">
        <w:rPr>
          <w:rFonts w:eastAsia="SimSun"/>
          <w:b/>
        </w:rPr>
        <w:t>Outputs, Optional:</w:t>
      </w:r>
      <w:r w:rsidRPr="00423396">
        <w:rPr>
          <w:rFonts w:eastAsia="SimSun"/>
        </w:rPr>
        <w:t xml:space="preserve"> None.</w:t>
      </w:r>
    </w:p>
    <w:p w14:paraId="5E88A56E" w14:textId="3B3F4FB8" w:rsidR="00742220" w:rsidRPr="00742220" w:rsidRDefault="00742220" w:rsidP="00742220">
      <w:pPr>
        <w:pBdr>
          <w:top w:val="single" w:sz="4" w:space="1" w:color="auto"/>
          <w:left w:val="single" w:sz="4" w:space="4" w:color="auto"/>
          <w:bottom w:val="single" w:sz="4" w:space="1" w:color="auto"/>
          <w:right w:val="single" w:sz="4" w:space="4" w:color="auto"/>
        </w:pBdr>
        <w:jc w:val="center"/>
        <w:rPr>
          <w:noProof/>
          <w:sz w:val="40"/>
        </w:rPr>
      </w:pPr>
      <w:r w:rsidRPr="00742220">
        <w:rPr>
          <w:noProof/>
          <w:sz w:val="40"/>
        </w:rPr>
        <w:t>End of changes</w:t>
      </w:r>
    </w:p>
    <w:sectPr w:rsidR="00742220" w:rsidRPr="0074222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9" w:author="Ericsson r08" w:date="2022-02-22T12:25:00Z" w:initials="JGJ">
    <w:p w14:paraId="583DB38B" w14:textId="43B78062" w:rsidR="0035298E" w:rsidRDefault="0035298E">
      <w:pPr>
        <w:pStyle w:val="CommentText"/>
      </w:pPr>
      <w:r>
        <w:rPr>
          <w:rStyle w:val="CommentReference"/>
        </w:rPr>
        <w:annotationRef/>
      </w:r>
      <w:r>
        <w:t>New text below is duplicated with this part?</w:t>
      </w:r>
    </w:p>
  </w:comment>
  <w:comment w:id="94" w:author="Huawei-zfq05" w:date="2022-02-22T10:40:00Z" w:initials="Hw-zfq05">
    <w:p w14:paraId="748DD6C0" w14:textId="02F2C49A" w:rsidR="009F74A9" w:rsidRDefault="009F74A9">
      <w:pPr>
        <w:pStyle w:val="CommentText"/>
      </w:pPr>
      <w:r>
        <w:rPr>
          <w:rStyle w:val="CommentReference"/>
        </w:rPr>
        <w:annotationRef/>
      </w:r>
      <w:r>
        <w:t>B</w:t>
      </w:r>
      <w:r>
        <w:rPr>
          <w:rFonts w:hint="eastAsia"/>
        </w:rPr>
        <w:t xml:space="preserve">elow </w:t>
      </w:r>
      <w:r>
        <w:t xml:space="preserve">we use individual service area. </w:t>
      </w:r>
    </w:p>
  </w:comment>
  <w:comment w:id="92" w:author="Nokia R06" w:date="2022-02-21T12:27:00Z" w:initials="R06">
    <w:p w14:paraId="03E9C4D9" w14:textId="17D926C7" w:rsidR="003C61CF" w:rsidRDefault="003C61CF">
      <w:pPr>
        <w:pStyle w:val="CommentText"/>
      </w:pPr>
      <w:r>
        <w:rPr>
          <w:rStyle w:val="CommentReference"/>
        </w:rPr>
        <w:annotationRef/>
      </w:r>
      <w:r>
        <w:t>From 6</w:t>
      </w:r>
      <w:r w:rsidRPr="003C61CF">
        <w:rPr>
          <w:vertAlign w:val="superscript"/>
        </w:rPr>
        <w:t>th</w:t>
      </w:r>
      <w:r>
        <w:t xml:space="preserve"> change</w:t>
      </w:r>
    </w:p>
  </w:comment>
  <w:comment w:id="93" w:author="Ericsson r08" w:date="2022-02-22T12:26:00Z" w:initials="JGJ">
    <w:p w14:paraId="71C501DF" w14:textId="69CCF7B6" w:rsidR="0035298E" w:rsidRDefault="0035298E">
      <w:pPr>
        <w:pStyle w:val="CommentText"/>
      </w:pPr>
      <w:r>
        <w:rPr>
          <w:rStyle w:val="CommentReference"/>
        </w:rPr>
        <w:annotationRef/>
      </w:r>
      <w:r>
        <w:t xml:space="preserve">Duplicated with existing text ? Anything specific to Ind </w:t>
      </w:r>
      <w:proofErr w:type="spellStart"/>
      <w:r>
        <w:t>Delvliery</w:t>
      </w:r>
      <w:proofErr w:type="spellEnd"/>
      <w:r>
        <w:t>?</w:t>
      </w:r>
    </w:p>
  </w:comment>
  <w:comment w:id="117" w:author="Ericsson r08" w:date="2022-02-22T12:28:00Z" w:initials="JGJ">
    <w:p w14:paraId="5992BADF" w14:textId="6305E0AE" w:rsidR="00A709D5" w:rsidRDefault="00A709D5">
      <w:pPr>
        <w:pStyle w:val="CommentText"/>
      </w:pPr>
      <w:r>
        <w:rPr>
          <w:rStyle w:val="CommentReference"/>
        </w:rPr>
        <w:annotationRef/>
      </w:r>
      <w:r>
        <w:t>This is new term, don’t think it is necessary</w:t>
      </w:r>
    </w:p>
  </w:comment>
  <w:comment w:id="163" w:author="Nokia R01" w:date="2022-02-15T20:35:00Z" w:initials="R01">
    <w:p w14:paraId="090D065C" w14:textId="51364CE9" w:rsidR="0033602D" w:rsidRDefault="0033602D">
      <w:pPr>
        <w:pStyle w:val="CommentText"/>
      </w:pPr>
      <w:r>
        <w:rPr>
          <w:rStyle w:val="CommentReference"/>
        </w:rPr>
        <w:annotationRef/>
      </w:r>
      <w:r>
        <w:t>I see no problem to always include the UE location or to omit it entirely. No indication from the UE about local service is required for that purpose</w:t>
      </w:r>
    </w:p>
  </w:comment>
  <w:comment w:id="171" w:author="Nokia R01" w:date="2022-02-15T19:58:00Z" w:initials="R01">
    <w:p w14:paraId="79C01EEF" w14:textId="05B5F57B" w:rsidR="0033602D" w:rsidRDefault="0033602D">
      <w:pPr>
        <w:pStyle w:val="CommentText"/>
      </w:pPr>
      <w:r>
        <w:rPr>
          <w:rStyle w:val="CommentReference"/>
        </w:rPr>
        <w:annotationRef/>
      </w:r>
      <w:r>
        <w:t>This ius a separate parameter from the cell ID in the location information</w:t>
      </w:r>
    </w:p>
  </w:comment>
  <w:comment w:id="206" w:author="Nokia R01" w:date="2022-02-15T19:25:00Z" w:initials="R01">
    <w:p w14:paraId="4D73C465" w14:textId="77777777" w:rsidR="00A828EA" w:rsidRDefault="00A828EA" w:rsidP="00A828EA">
      <w:pPr>
        <w:pStyle w:val="CommentText"/>
      </w:pPr>
      <w:r>
        <w:rPr>
          <w:rStyle w:val="CommentReference"/>
        </w:rPr>
        <w:annotationRef/>
      </w:r>
      <w:r>
        <w:t>I confirmed with my CT4 colleague that a location will be provided in the modification whenever it changed compared to the last information.</w:t>
      </w:r>
    </w:p>
  </w:comment>
  <w:comment w:id="207" w:author="Nokia R06" w:date="2022-02-21T20:25:00Z" w:initials="R06">
    <w:p w14:paraId="091E8360" w14:textId="3EC503BF" w:rsidR="00A828EA" w:rsidRDefault="00A828EA">
      <w:pPr>
        <w:pStyle w:val="CommentText"/>
      </w:pPr>
      <w:r>
        <w:rPr>
          <w:rStyle w:val="CommentReference"/>
        </w:rPr>
        <w:annotationRef/>
      </w:r>
      <w:r>
        <w:t>Now shifted upwards</w:t>
      </w:r>
    </w:p>
  </w:comment>
  <w:comment w:id="211" w:author="Huawei-zfq05" w:date="2022-02-22T10:25:00Z" w:initials="Hw-zfq05">
    <w:p w14:paraId="5727438F" w14:textId="5C3F864C" w:rsidR="009F74A9" w:rsidRDefault="009F74A9">
      <w:pPr>
        <w:pStyle w:val="CommentText"/>
      </w:pPr>
      <w:r>
        <w:rPr>
          <w:rStyle w:val="CommentReference"/>
        </w:rPr>
        <w:annotationRef/>
      </w:r>
      <w:r>
        <w:t xml:space="preserve">Maybe be better to always provide the TAI information. </w:t>
      </w:r>
    </w:p>
  </w:comment>
  <w:comment w:id="242" w:author="Huawei-zfq01" w:date="2022-02-17T14:35:00Z" w:initials="Hw-zfq01">
    <w:p w14:paraId="1564F7CF" w14:textId="7351493D" w:rsidR="0033602D" w:rsidRDefault="0033602D">
      <w:pPr>
        <w:pStyle w:val="CommentText"/>
      </w:pPr>
      <w:r>
        <w:rPr>
          <w:rStyle w:val="CommentReference"/>
        </w:rPr>
        <w:annotationRef/>
      </w:r>
      <w:r>
        <w:t>S</w:t>
      </w:r>
      <w:r>
        <w:rPr>
          <w:rFonts w:hint="eastAsia"/>
        </w:rPr>
        <w:t xml:space="preserve">ame </w:t>
      </w:r>
      <w:r>
        <w:t xml:space="preserve">as above related whether the NRF need do the filter per TAI, then SMF does not need do further filter per TAI. </w:t>
      </w:r>
    </w:p>
  </w:comment>
  <w:comment w:id="243" w:author="Nokia R06" w:date="2022-02-21T19:43:00Z" w:initials="R06">
    <w:p w14:paraId="3AAEEE7C" w14:textId="19F0789E" w:rsidR="004931D0" w:rsidRDefault="004931D0">
      <w:pPr>
        <w:pStyle w:val="CommentText"/>
      </w:pPr>
      <w:r>
        <w:rPr>
          <w:rStyle w:val="CommentReference"/>
        </w:rPr>
        <w:annotationRef/>
      </w:r>
      <w:r>
        <w:t>Reinstated that as suggested by Judy</w:t>
      </w:r>
    </w:p>
  </w:comment>
  <w:comment w:id="258" w:author="Nokia R01" w:date="2022-02-15T19:25:00Z" w:initials="R01">
    <w:p w14:paraId="55EF1554" w14:textId="00CADB68" w:rsidR="0033602D" w:rsidRDefault="0033602D">
      <w:pPr>
        <w:pStyle w:val="CommentText"/>
      </w:pPr>
      <w:r>
        <w:rPr>
          <w:rStyle w:val="CommentReference"/>
        </w:rPr>
        <w:annotationRef/>
      </w:r>
      <w:r>
        <w:t>I confirmed with my CT4 colleague that a location will be provided in the modification whenever it changed compared to the last information.</w:t>
      </w:r>
    </w:p>
  </w:comment>
  <w:comment w:id="315" w:author="Nokia R03" w:date="2022-02-17T13:47:00Z" w:initials="R03">
    <w:p w14:paraId="4D3F8629" w14:textId="7E090647" w:rsidR="0033602D" w:rsidRDefault="0033602D">
      <w:pPr>
        <w:pStyle w:val="CommentText"/>
      </w:pPr>
      <w:r>
        <w:rPr>
          <w:rStyle w:val="CommentReference"/>
        </w:rPr>
        <w:annotationRef/>
      </w:r>
      <w:r>
        <w:t>Reinstated that. Better to leave the choiceto the MB-SMF that knows the number and complexity of service areas</w:t>
      </w:r>
    </w:p>
  </w:comment>
  <w:comment w:id="348" w:author="Nokia R06" w:date="2022-02-21T12:03:00Z" w:initials="R06">
    <w:p w14:paraId="102DF26D" w14:textId="4F24D75A" w:rsidR="00164813" w:rsidRDefault="00164813">
      <w:pPr>
        <w:pStyle w:val="CommentText"/>
      </w:pPr>
      <w:r>
        <w:rPr>
          <w:rStyle w:val="CommentReference"/>
        </w:rPr>
        <w:annotationRef/>
      </w:r>
      <w:r>
        <w:t>Judy wanted the option to have only one service area but this contradicts the concept that the RAN node d</w:t>
      </w:r>
      <w:r w:rsidR="004931D0">
        <w:t>o</w:t>
      </w:r>
      <w:r>
        <w:t>es autonomous switching</w:t>
      </w:r>
    </w:p>
  </w:comment>
  <w:comment w:id="372" w:author="Huawei-zfq05" w:date="2022-02-22T10:35:00Z" w:initials="Hw-zfq05">
    <w:p w14:paraId="67EB9796" w14:textId="3C2344DE" w:rsidR="009F74A9" w:rsidRDefault="009F74A9">
      <w:pPr>
        <w:pStyle w:val="CommentText"/>
      </w:pPr>
      <w:r>
        <w:rPr>
          <w:rStyle w:val="CommentReference"/>
        </w:rPr>
        <w:annotationRef/>
      </w:r>
      <w:r>
        <w:t>T</w:t>
      </w:r>
      <w:r>
        <w:rPr>
          <w:rFonts w:hint="eastAsia"/>
        </w:rPr>
        <w:t xml:space="preserve">his </w:t>
      </w:r>
      <w:r>
        <w:t xml:space="preserve">part is not needed or not in this place. </w:t>
      </w:r>
    </w:p>
  </w:comment>
  <w:comment w:id="422" w:author="Nokia R06" w:date="2022-02-21T19:46:00Z" w:initials="R06">
    <w:p w14:paraId="53667E92" w14:textId="4258E6ED" w:rsidR="004931D0" w:rsidRDefault="004931D0">
      <w:pPr>
        <w:pStyle w:val="CommentText"/>
      </w:pPr>
      <w:r>
        <w:rPr>
          <w:rStyle w:val="CommentReference"/>
        </w:rPr>
        <w:annotationRef/>
      </w:r>
      <w:r>
        <w:t>Judy wanted to delete this, but it is not covered in 2</w:t>
      </w:r>
      <w:r w:rsidRPr="004931D0">
        <w:rPr>
          <w:vertAlign w:val="superscript"/>
        </w:rPr>
        <w:t>nd</w:t>
      </w:r>
      <w:r>
        <w:t xml:space="preserve"> paragraph: This is about individual delivery and subscribing to one service area, not all service areas. Also UPF configuration was not covered</w:t>
      </w:r>
    </w:p>
  </w:comment>
  <w:comment w:id="513" w:author="Nokia R00" w:date="2022-01-27T23:31:00Z" w:initials="R00">
    <w:p w14:paraId="7CD125D9" w14:textId="7FD39EE4" w:rsidR="0033602D" w:rsidRDefault="0033602D">
      <w:pPr>
        <w:pStyle w:val="CommentText"/>
      </w:pPr>
      <w:r>
        <w:rPr>
          <w:rStyle w:val="CommentReference"/>
        </w:rPr>
        <w:annotationRef/>
      </w:r>
      <w:r>
        <w:t>It is described for different scenarios: change of service area, fallback to individual delivery, unsubscription and thus not redundant</w:t>
      </w:r>
    </w:p>
  </w:comment>
  <w:comment w:id="530" w:author="Nokia R03" w:date="2022-02-17T13:49:00Z" w:initials="R03">
    <w:p w14:paraId="07AA6EBD" w14:textId="110A2EF6" w:rsidR="0033602D" w:rsidRDefault="0033602D">
      <w:pPr>
        <w:pStyle w:val="CommentText"/>
      </w:pPr>
      <w:r>
        <w:rPr>
          <w:rStyle w:val="CommentReference"/>
        </w:rPr>
        <w:annotationRef/>
      </w:r>
      <w:r>
        <w:t>Reinstated that. Same reason as before</w:t>
      </w:r>
    </w:p>
  </w:comment>
  <w:comment w:id="552" w:author="Nokia R06" w:date="2022-02-21T19:48:00Z" w:initials="R06">
    <w:p w14:paraId="679FF06E" w14:textId="3C80CF79" w:rsidR="004931D0" w:rsidRDefault="004931D0">
      <w:pPr>
        <w:pStyle w:val="CommentText"/>
      </w:pPr>
      <w:r>
        <w:rPr>
          <w:rStyle w:val="CommentReference"/>
        </w:rPr>
        <w:annotationRef/>
      </w:r>
      <w:r w:rsidR="00397C07">
        <w:t>As above: J</w:t>
      </w:r>
      <w:r>
        <w:t>udy wanted a sing</w:t>
      </w:r>
      <w:r w:rsidR="00397C07">
        <w:t>le service area, but then the RAN node cannot do autonomous switching</w:t>
      </w:r>
    </w:p>
  </w:comment>
  <w:comment w:id="569" w:author="Nokia R03" w:date="2022-02-17T13:06:00Z" w:initials="R03">
    <w:p w14:paraId="141DA81F" w14:textId="127D10E8" w:rsidR="0033602D" w:rsidRDefault="0033602D">
      <w:pPr>
        <w:pStyle w:val="CommentText"/>
      </w:pPr>
      <w:r>
        <w:rPr>
          <w:rStyle w:val="CommentReference"/>
        </w:rPr>
        <w:annotationRef/>
      </w:r>
      <w:r>
        <w:t>Reinstated that, as the previous sentence is about how to determine the service area</w:t>
      </w:r>
    </w:p>
  </w:comment>
  <w:comment w:id="587" w:author="Huawei-zfq05" w:date="2022-02-22T10:51:00Z" w:initials="Hw-zfq05">
    <w:p w14:paraId="4F79E8F1" w14:textId="5A130A00" w:rsidR="009F74A9" w:rsidRDefault="009F74A9">
      <w:pPr>
        <w:pStyle w:val="CommentText"/>
      </w:pPr>
      <w:r>
        <w:rPr>
          <w:rStyle w:val="CommentReference"/>
        </w:rPr>
        <w:annotationRef/>
      </w:r>
      <w:r>
        <w:t>T</w:t>
      </w:r>
      <w:r>
        <w:rPr>
          <w:rFonts w:hint="eastAsia"/>
        </w:rPr>
        <w:t xml:space="preserve">he </w:t>
      </w:r>
      <w:r>
        <w:t xml:space="preserve">clause 7.2.2.6 is not related to local MBS service. </w:t>
      </w:r>
    </w:p>
    <w:p w14:paraId="27738A3A" w14:textId="3CF03C42" w:rsidR="009F74A9" w:rsidRDefault="009F74A9">
      <w:pPr>
        <w:pStyle w:val="CommentText"/>
      </w:pPr>
      <w:r>
        <w:t xml:space="preserve">Even we point to the 7.2.4.2.6, that clause is only related to the shared delivery, i.e. how to handle if it is individual delivery. </w:t>
      </w:r>
    </w:p>
    <w:p w14:paraId="67449221" w14:textId="1D194B4A" w:rsidR="009F74A9" w:rsidRDefault="009F74A9">
      <w:pPr>
        <w:pStyle w:val="CommentText"/>
      </w:pPr>
      <w:r>
        <w:t xml:space="preserve">So I undo the change and add one new sentence due to 7.2.4.2.8 is removed. </w:t>
      </w:r>
    </w:p>
  </w:comment>
  <w:comment w:id="610" w:author="Huawei-zfq05" w:date="2022-02-22T10:55:00Z" w:initials="Hw-zfq05">
    <w:p w14:paraId="75129ECC" w14:textId="7D5E6C7F" w:rsidR="009F74A9" w:rsidRDefault="009F74A9">
      <w:pPr>
        <w:pStyle w:val="CommentText"/>
      </w:pPr>
      <w:r>
        <w:rPr>
          <w:rStyle w:val="CommentReference"/>
        </w:rPr>
        <w:annotationRef/>
      </w:r>
      <w:r>
        <w:rPr>
          <w:rFonts w:hint="eastAsia"/>
        </w:rPr>
        <w:t>This seems not necessary</w:t>
      </w:r>
    </w:p>
  </w:comment>
  <w:comment w:id="642" w:author="Huawei-zfq01" w:date="2022-02-17T15:02:00Z" w:initials="Hw-zfq01">
    <w:p w14:paraId="60E2A90E" w14:textId="29A4757C" w:rsidR="0033602D" w:rsidRDefault="0033602D">
      <w:pPr>
        <w:pStyle w:val="CommentText"/>
      </w:pPr>
      <w:r>
        <w:rPr>
          <w:rStyle w:val="CommentReference"/>
        </w:rPr>
        <w:annotationRef/>
      </w:r>
      <w:r>
        <w:rPr>
          <w:rFonts w:hint="eastAsia"/>
        </w:rPr>
        <w:t>What is the meaning of this sentence?</w:t>
      </w:r>
    </w:p>
  </w:comment>
  <w:comment w:id="643" w:author="Nokia R03" w:date="2022-02-17T13:08:00Z" w:initials="R03">
    <w:p w14:paraId="62FE5578" w14:textId="01276A2E" w:rsidR="0033602D" w:rsidRDefault="0033602D">
      <w:pPr>
        <w:pStyle w:val="CommentText"/>
      </w:pPr>
      <w:r>
        <w:rPr>
          <w:rStyle w:val="CommentReference"/>
        </w:rPr>
        <w:annotationRef/>
      </w:r>
      <w:r>
        <w:t>Was written under the assumption that we have separate notifications per service area, Can now be removed</w:t>
      </w:r>
    </w:p>
  </w:comment>
  <w:comment w:id="656" w:author="Nokia R00" w:date="2022-01-28T11:03:00Z" w:initials="R00">
    <w:p w14:paraId="3A359534" w14:textId="30305EF0" w:rsidR="0033602D" w:rsidRDefault="0033602D">
      <w:pPr>
        <w:pStyle w:val="CommentText"/>
      </w:pPr>
      <w:r>
        <w:rPr>
          <w:rStyle w:val="CommentReference"/>
        </w:rPr>
        <w:annotationRef/>
      </w:r>
      <w:r>
        <w:t>This is normal behaviour</w:t>
      </w:r>
    </w:p>
    <w:p w14:paraId="253BD5F6" w14:textId="77777777" w:rsidR="0033602D" w:rsidRDefault="0033602D">
      <w:pPr>
        <w:pStyle w:val="CommentText"/>
      </w:pPr>
    </w:p>
    <w:p w14:paraId="4AB6DCE0" w14:textId="403230A2" w:rsidR="0033602D" w:rsidRDefault="0033602D">
      <w:pPr>
        <w:pStyle w:val="CommentText"/>
      </w:pPr>
      <w:r>
        <w:t xml:space="preserve">Zfq, in the normal MBS session activation, there are no MBS service be provided to the AMF. </w:t>
      </w:r>
    </w:p>
  </w:comment>
  <w:comment w:id="678" w:author="Ericsson r08" w:date="2022-02-22T12:42:00Z" w:initials="JGJ">
    <w:p w14:paraId="61EA9B82" w14:textId="77777777" w:rsidR="009B4BA1" w:rsidRDefault="009B4BA1">
      <w:pPr>
        <w:pStyle w:val="CommentText"/>
      </w:pPr>
      <w:r>
        <w:rPr>
          <w:rStyle w:val="CommentReference"/>
        </w:rPr>
        <w:annotationRef/>
      </w:r>
    </w:p>
    <w:p w14:paraId="6CDF6F6B" w14:textId="1BBD74DF" w:rsidR="009B4BA1" w:rsidRDefault="009B4BA1">
      <w:pPr>
        <w:pStyle w:val="CommentText"/>
      </w:pPr>
      <w:r>
        <w:t>Non-supporting RAN also described, see below</w:t>
      </w:r>
    </w:p>
  </w:comment>
  <w:comment w:id="694" w:author="Ericsson r08" w:date="2022-02-22T12:42:00Z" w:initials="JGJ">
    <w:p w14:paraId="23E0A569" w14:textId="0DD6AC0A" w:rsidR="009B4BA1" w:rsidRDefault="009B4BA1">
      <w:pPr>
        <w:pStyle w:val="CommentText"/>
      </w:pPr>
      <w:r>
        <w:rPr>
          <w:rStyle w:val="CommentReference"/>
        </w:rPr>
        <w:annotationRef/>
      </w:r>
      <w:r>
        <w:t>Non-supporting RAN</w:t>
      </w:r>
    </w:p>
  </w:comment>
  <w:comment w:id="712" w:author="Nokia R06" w:date="2022-02-21T20:01:00Z" w:initials="R06">
    <w:p w14:paraId="5FED6393" w14:textId="11BA2B86" w:rsidR="00952ABB" w:rsidRDefault="00952ABB">
      <w:pPr>
        <w:pStyle w:val="CommentText"/>
      </w:pPr>
      <w:r>
        <w:rPr>
          <w:rStyle w:val="CommentReference"/>
        </w:rPr>
        <w:annotationRef/>
      </w:r>
      <w:r>
        <w:t>Judy wanted some conditions "if the shared delivery is not yet allocated" that was incorrect because even then thre would not be interactions with the SMF, only with the MB-SMF.</w:t>
      </w:r>
    </w:p>
  </w:comment>
  <w:comment w:id="715" w:author="Nokia R06" w:date="2022-02-21T20:04:00Z" w:initials="R06">
    <w:p w14:paraId="72317F67" w14:textId="76AD7F7F" w:rsidR="00952ABB" w:rsidRDefault="00952ABB">
      <w:pPr>
        <w:pStyle w:val="CommentText"/>
      </w:pPr>
      <w:r>
        <w:rPr>
          <w:rStyle w:val="CommentReference"/>
        </w:rPr>
        <w:annotationRef/>
      </w:r>
      <w:r>
        <w:t>Judy wanted to move that to the beginning, but that would be confusing as previous paragraph is rather about mobility from one service area to the other.</w:t>
      </w:r>
    </w:p>
  </w:comment>
  <w:comment w:id="741" w:author="Ericsson" w:date="2022-01-27T09:44:00Z" w:initials="JGJ">
    <w:p w14:paraId="56241127" w14:textId="77777777" w:rsidR="0033602D" w:rsidRDefault="0033602D" w:rsidP="00CD341D">
      <w:pPr>
        <w:pStyle w:val="CommentText"/>
      </w:pPr>
      <w:r>
        <w:rPr>
          <w:rStyle w:val="CommentReference"/>
        </w:rPr>
        <w:annotationRef/>
      </w:r>
      <w:r>
        <w:t xml:space="preserve">Not needed, as the description is already captured in the the procedures where the UE may move out of all the MBS service areas  </w:t>
      </w:r>
    </w:p>
  </w:comment>
  <w:comment w:id="760" w:author="Nokia R01" w:date="2022-02-15T20:45:00Z" w:initials="R01">
    <w:p w14:paraId="21C8881F" w14:textId="1C855527" w:rsidR="0033602D" w:rsidRDefault="0033602D">
      <w:pPr>
        <w:pStyle w:val="CommentText"/>
      </w:pPr>
      <w:r>
        <w:rPr>
          <w:rStyle w:val="CommentReference"/>
        </w:rPr>
        <w:annotationRef/>
      </w:r>
      <w:r>
        <w:t>The Huawei CR contined an indication from the UE and querying the NRF based on the location. But the NRF profile does not even contain the the service area for local MBS. All that is not required in my view.</w:t>
      </w:r>
    </w:p>
  </w:comment>
  <w:comment w:id="763" w:author="Nokia R01" w:date="2022-02-15T20:53:00Z" w:initials="R01">
    <w:p w14:paraId="6C76CC24" w14:textId="440ACE59" w:rsidR="0033602D" w:rsidRDefault="0033602D">
      <w:pPr>
        <w:pStyle w:val="CommentText"/>
      </w:pPr>
      <w:r>
        <w:rPr>
          <w:rStyle w:val="CommentReference"/>
        </w:rPr>
        <w:annotationRef/>
      </w:r>
      <w:r>
        <w:t xml:space="preserve">Huawei suggested to make that NRF, but for local service we require no service area in NF profile. And we have it in the service operations from the MB-SMF </w:t>
      </w:r>
    </w:p>
  </w:comment>
  <w:comment w:id="765" w:author="Nokia R01" w:date="2022-02-15T19:25:00Z" w:initials="R01">
    <w:p w14:paraId="63C5F1FB" w14:textId="77777777" w:rsidR="0033602D" w:rsidRDefault="0033602D" w:rsidP="009C7B04">
      <w:pPr>
        <w:pStyle w:val="CommentText"/>
      </w:pPr>
      <w:r>
        <w:rPr>
          <w:rStyle w:val="CommentReference"/>
        </w:rPr>
        <w:annotationRef/>
      </w:r>
      <w:r>
        <w:t>I confirmed with my CT4 colleague that a location will be provided in the modification whenever it changed compared to the last information.</w:t>
      </w:r>
    </w:p>
  </w:comment>
  <w:comment w:id="774" w:author="Nokia R01" w:date="2022-02-15T20:51:00Z" w:initials="R01">
    <w:p w14:paraId="2EEF50B3" w14:textId="445A3DD5" w:rsidR="0033602D" w:rsidRDefault="0033602D">
      <w:pPr>
        <w:pStyle w:val="CommentText"/>
      </w:pPr>
      <w:r>
        <w:rPr>
          <w:rStyle w:val="CommentReference"/>
        </w:rPr>
        <w:annotationRef/>
      </w:r>
      <w:r>
        <w:t>Huwei wanted to make this NRF, but in my understanding it is not vnecessary to store the service area in the NRF for the local service</w:t>
      </w:r>
    </w:p>
  </w:comment>
  <w:comment w:id="787" w:author="Nokia R03" w:date="2022-02-17T14:34:00Z" w:initials="R03">
    <w:p w14:paraId="7B0AE219" w14:textId="24D68BFD" w:rsidR="0033602D" w:rsidRDefault="0033602D">
      <w:pPr>
        <w:pStyle w:val="CommentText"/>
      </w:pPr>
      <w:r>
        <w:rPr>
          <w:rStyle w:val="CommentReference"/>
        </w:rPr>
        <w:annotationRef/>
      </w:r>
      <w:r>
        <w:t>Better to reference the general procedure how to remove a UE</w:t>
      </w:r>
    </w:p>
  </w:comment>
  <w:comment w:id="797" w:author="Huawei-zfq01" w:date="2022-02-17T15:21:00Z" w:initials="Hw-zfq01">
    <w:p w14:paraId="4473F950" w14:textId="75A604CB" w:rsidR="0033602D" w:rsidRDefault="0033602D">
      <w:pPr>
        <w:pStyle w:val="CommentText"/>
      </w:pPr>
      <w:r>
        <w:rPr>
          <w:rStyle w:val="CommentReference"/>
        </w:rPr>
        <w:annotationRef/>
      </w:r>
      <w:r>
        <w:rPr>
          <w:rFonts w:hint="eastAsia"/>
        </w:rPr>
        <w:t>N</w:t>
      </w:r>
      <w:r>
        <w:t xml:space="preserve">ow we remove the clause 7.2.4.3.7. So it is added here. </w:t>
      </w:r>
    </w:p>
  </w:comment>
  <w:comment w:id="854" w:author="Nokia R06" w:date="2022-02-21T20:09:00Z" w:initials="R06">
    <w:p w14:paraId="3659F9CA" w14:textId="003A1623" w:rsidR="009B1494" w:rsidRDefault="009B1494">
      <w:pPr>
        <w:pStyle w:val="CommentText"/>
      </w:pPr>
      <w:r>
        <w:rPr>
          <w:rStyle w:val="CommentReference"/>
        </w:rPr>
        <w:annotationRef/>
      </w:r>
      <w:r>
        <w:t>Reinstated based on Judy´s comment, But now resulting changes below</w:t>
      </w:r>
    </w:p>
  </w:comment>
  <w:comment w:id="855" w:author="Huawei-zfq05" w:date="2022-02-22T11:03:00Z" w:initials="Hw-zfq05">
    <w:p w14:paraId="68A9DD67" w14:textId="5917F177" w:rsidR="009F74A9" w:rsidRDefault="009F74A9">
      <w:pPr>
        <w:pStyle w:val="CommentText"/>
      </w:pPr>
      <w:r>
        <w:rPr>
          <w:rStyle w:val="CommentReference"/>
        </w:rPr>
        <w:annotationRef/>
      </w:r>
      <w:r>
        <w:t xml:space="preserve">Broadcast service is always the local service and not need be repeated again. </w:t>
      </w:r>
    </w:p>
  </w:comment>
  <w:comment w:id="857" w:author="Huawei-zfq05" w:date="2022-02-22T11:04:00Z" w:initials="Hw-zfq05">
    <w:p w14:paraId="771E3FB6" w14:textId="0A25FFEE" w:rsidR="009F74A9" w:rsidRDefault="009F74A9">
      <w:pPr>
        <w:pStyle w:val="CommentText"/>
      </w:pPr>
      <w:r>
        <w:rPr>
          <w:rStyle w:val="CommentReference"/>
        </w:rPr>
        <w:annotationRef/>
      </w:r>
      <w:r>
        <w:t>S</w:t>
      </w:r>
      <w:r>
        <w:rPr>
          <w:rFonts w:hint="eastAsia"/>
        </w:rPr>
        <w:t xml:space="preserve">ame </w:t>
      </w:r>
      <w:r>
        <w:t>as above.</w:t>
      </w:r>
    </w:p>
  </w:comment>
  <w:comment w:id="861" w:author="Nokia R06" w:date="2022-02-21T20:12:00Z" w:initials="R06">
    <w:p w14:paraId="58C40AD1" w14:textId="1EC78D59" w:rsidR="009B1494" w:rsidRDefault="009B1494">
      <w:pPr>
        <w:pStyle w:val="CommentText"/>
      </w:pPr>
      <w:r>
        <w:rPr>
          <w:rStyle w:val="CommentReference"/>
        </w:rPr>
        <w:annotationRef/>
      </w:r>
      <w:r>
        <w:t>Should be the same for broadcast and multicast. So far we assume the same QoS and policy everywhere</w:t>
      </w:r>
    </w:p>
  </w:comment>
  <w:comment w:id="910" w:author="Nokia R01" w:date="2022-02-15T20:03:00Z" w:initials="R01">
    <w:p w14:paraId="2DCF758C" w14:textId="29FA96A6" w:rsidR="0033602D" w:rsidRDefault="0033602D">
      <w:pPr>
        <w:pStyle w:val="CommentText"/>
      </w:pPr>
      <w:r>
        <w:rPr>
          <w:rStyle w:val="CommentReference"/>
        </w:rPr>
        <w:annotationRef/>
      </w:r>
      <w:r>
        <w:t>Only one address and area session ID is already included</w:t>
      </w:r>
    </w:p>
  </w:comment>
  <w:comment w:id="916" w:author="Nokia R03" w:date="2022-02-17T14:01:00Z" w:initials="R03">
    <w:p w14:paraId="5BD46364" w14:textId="6C28450A" w:rsidR="0033602D" w:rsidRDefault="0033602D">
      <w:pPr>
        <w:pStyle w:val="CommentText"/>
      </w:pPr>
      <w:r>
        <w:rPr>
          <w:rStyle w:val="CommentReference"/>
        </w:rPr>
        <w:annotationRef/>
      </w:r>
      <w:r>
        <w:t>No more changes required in that clause</w:t>
      </w:r>
    </w:p>
  </w:comment>
  <w:comment w:id="917" w:author="Nokia R06" w:date="2022-02-21T20:14:00Z" w:initials="R06">
    <w:p w14:paraId="2B096242" w14:textId="3617C973" w:rsidR="009B1494" w:rsidRDefault="009B1494">
      <w:pPr>
        <w:pStyle w:val="CommentText"/>
      </w:pPr>
      <w:r>
        <w:rPr>
          <w:rStyle w:val="CommentReference"/>
        </w:rPr>
        <w:annotationRef/>
      </w:r>
      <w:r>
        <w:t>Judy wanted to re-instate this one but this is now resolved based on offline discussions.</w:t>
      </w:r>
    </w:p>
  </w:comment>
  <w:comment w:id="948" w:author="Nokia R03" w:date="2022-02-17T13:59:00Z" w:initials="R03">
    <w:p w14:paraId="22B09C92" w14:textId="2A3CC5DF" w:rsidR="0033602D" w:rsidRDefault="0033602D">
      <w:pPr>
        <w:pStyle w:val="CommentText"/>
      </w:pPr>
      <w:r>
        <w:rPr>
          <w:rStyle w:val="CommentReference"/>
        </w:rPr>
        <w:annotationRef/>
      </w:r>
      <w:r>
        <w:t>Here the notifications about area change are for a single service area</w:t>
      </w:r>
    </w:p>
  </w:comment>
  <w:comment w:id="960" w:author="Nokia R03" w:date="2022-02-17T14:02:00Z" w:initials="R03">
    <w:p w14:paraId="5FED89DD" w14:textId="6F803E6B" w:rsidR="0033602D" w:rsidRDefault="0033602D">
      <w:pPr>
        <w:pStyle w:val="CommentText"/>
      </w:pPr>
      <w:r>
        <w:rPr>
          <w:rStyle w:val="CommentReference"/>
        </w:rPr>
        <w:annotationRef/>
      </w:r>
      <w:r>
        <w:t>No more changes required in that clause</w:t>
      </w:r>
    </w:p>
  </w:comment>
  <w:comment w:id="961" w:author="Nokia R06" w:date="2022-02-21T20:14:00Z" w:initials="R06">
    <w:p w14:paraId="68865F5A" w14:textId="39BD3790" w:rsidR="009B1494" w:rsidRDefault="009B1494">
      <w:pPr>
        <w:pStyle w:val="CommentText"/>
      </w:pPr>
      <w:r>
        <w:rPr>
          <w:rStyle w:val="CommentReference"/>
        </w:rPr>
        <w:annotationRef/>
      </w:r>
      <w:r>
        <w:t>Judy wanted to re-instate this one but I believe this is now resolved based on offline discussions.</w:t>
      </w:r>
    </w:p>
    <w:p w14:paraId="58FDDE2D" w14:textId="77777777" w:rsidR="009F74A9" w:rsidRDefault="009F74A9">
      <w:pPr>
        <w:pStyle w:val="CommentText"/>
      </w:pPr>
    </w:p>
    <w:p w14:paraId="6BFE6572" w14:textId="1986A4D4" w:rsidR="009F74A9" w:rsidRDefault="009F74A9">
      <w:pPr>
        <w:pStyle w:val="CommentText"/>
      </w:pPr>
      <w:r>
        <w:t xml:space="preserve">ZFQ, yes, I think we do not need this change. </w:t>
      </w:r>
    </w:p>
  </w:comment>
  <w:comment w:id="1003" w:author="Nokia R03" w:date="2022-02-17T14:04:00Z" w:initials="R03">
    <w:p w14:paraId="415C481D" w14:textId="4947CC6F" w:rsidR="0033602D" w:rsidRDefault="0033602D">
      <w:pPr>
        <w:pStyle w:val="CommentText"/>
      </w:pPr>
      <w:r>
        <w:rPr>
          <w:rStyle w:val="CommentReference"/>
        </w:rPr>
        <w:annotationRef/>
      </w:r>
      <w:r>
        <w:t>Here I reinstated that, because this service operation is used towards NEF /MBSF</w:t>
      </w:r>
    </w:p>
  </w:comment>
  <w:comment w:id="1007" w:author="Nokia R03" w:date="2022-02-17T14:05:00Z" w:initials="R03">
    <w:p w14:paraId="627A9D2F" w14:textId="40BBDD7A" w:rsidR="0033602D" w:rsidRDefault="0033602D">
      <w:pPr>
        <w:pStyle w:val="CommentText"/>
      </w:pPr>
      <w:r>
        <w:rPr>
          <w:rStyle w:val="CommentReference"/>
        </w:rPr>
        <w:annotationRef/>
      </w:r>
      <w:r>
        <w:t>Asd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3DB38B" w15:done="0"/>
  <w15:commentEx w15:paraId="748DD6C0" w15:done="0"/>
  <w15:commentEx w15:paraId="03E9C4D9" w15:done="0"/>
  <w15:commentEx w15:paraId="71C501DF" w15:paraIdParent="03E9C4D9" w15:done="0"/>
  <w15:commentEx w15:paraId="5992BADF" w15:done="0"/>
  <w15:commentEx w15:paraId="090D065C" w15:done="0"/>
  <w15:commentEx w15:paraId="79C01EEF" w15:done="0"/>
  <w15:commentEx w15:paraId="4D73C465" w15:done="0"/>
  <w15:commentEx w15:paraId="091E8360" w15:paraIdParent="4D73C465" w15:done="0"/>
  <w15:commentEx w15:paraId="5727438F" w15:done="0"/>
  <w15:commentEx w15:paraId="1564F7CF" w15:done="0"/>
  <w15:commentEx w15:paraId="3AAEEE7C" w15:paraIdParent="1564F7CF" w15:done="0"/>
  <w15:commentEx w15:paraId="55EF1554" w15:done="0"/>
  <w15:commentEx w15:paraId="4D3F8629" w15:done="0"/>
  <w15:commentEx w15:paraId="102DF26D" w15:done="0"/>
  <w15:commentEx w15:paraId="67EB9796" w15:done="0"/>
  <w15:commentEx w15:paraId="53667E92" w15:done="0"/>
  <w15:commentEx w15:paraId="7CD125D9" w15:done="0"/>
  <w15:commentEx w15:paraId="07AA6EBD" w15:done="0"/>
  <w15:commentEx w15:paraId="679FF06E" w15:done="0"/>
  <w15:commentEx w15:paraId="141DA81F" w15:done="0"/>
  <w15:commentEx w15:paraId="67449221" w15:done="0"/>
  <w15:commentEx w15:paraId="75129ECC" w15:done="0"/>
  <w15:commentEx w15:paraId="60E2A90E" w15:done="0"/>
  <w15:commentEx w15:paraId="62FE5578" w15:paraIdParent="60E2A90E" w15:done="0"/>
  <w15:commentEx w15:paraId="4AB6DCE0" w15:done="0"/>
  <w15:commentEx w15:paraId="6CDF6F6B" w15:done="0"/>
  <w15:commentEx w15:paraId="23E0A569" w15:done="0"/>
  <w15:commentEx w15:paraId="5FED6393" w15:done="0"/>
  <w15:commentEx w15:paraId="72317F67" w15:done="0"/>
  <w15:commentEx w15:paraId="56241127" w15:done="0"/>
  <w15:commentEx w15:paraId="21C8881F" w15:done="0"/>
  <w15:commentEx w15:paraId="6C76CC24" w15:done="0"/>
  <w15:commentEx w15:paraId="63C5F1FB" w15:done="0"/>
  <w15:commentEx w15:paraId="2EEF50B3" w15:done="0"/>
  <w15:commentEx w15:paraId="7B0AE219" w15:done="0"/>
  <w15:commentEx w15:paraId="4473F950" w15:done="0"/>
  <w15:commentEx w15:paraId="3659F9CA" w15:done="0"/>
  <w15:commentEx w15:paraId="68A9DD67" w15:done="0"/>
  <w15:commentEx w15:paraId="771E3FB6" w15:done="0"/>
  <w15:commentEx w15:paraId="58C40AD1" w15:done="0"/>
  <w15:commentEx w15:paraId="2DCF758C" w15:done="0"/>
  <w15:commentEx w15:paraId="5BD46364" w15:done="0"/>
  <w15:commentEx w15:paraId="2B096242" w15:paraIdParent="5BD46364" w15:done="0"/>
  <w15:commentEx w15:paraId="22B09C92" w15:done="0"/>
  <w15:commentEx w15:paraId="5FED89DD" w15:done="0"/>
  <w15:commentEx w15:paraId="6BFE6572" w15:paraIdParent="5FED89DD" w15:done="0"/>
  <w15:commentEx w15:paraId="415C481D" w15:done="0"/>
  <w15:commentEx w15:paraId="627A9D2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F54CC" w16cex:dateUtc="2022-02-22T04:25:00Z"/>
  <w16cex:commentExtensible w16cex:durableId="25BE03B1" w16cex:dateUtc="2022-02-21T11:27:00Z"/>
  <w16cex:commentExtensible w16cex:durableId="25BF54E7" w16cex:dateUtc="2022-02-22T04:26:00Z"/>
  <w16cex:commentExtensible w16cex:durableId="25BF557D" w16cex:dateUtc="2022-02-22T04:28:00Z"/>
  <w16cex:commentExtensible w16cex:durableId="25B68D0F" w16cex:dateUtc="2022-02-15T19:35:00Z"/>
  <w16cex:commentExtensible w16cex:durableId="25B68483" w16cex:dateUtc="2022-02-15T18:58:00Z"/>
  <w16cex:commentExtensible w16cex:durableId="25BE7339" w16cex:dateUtc="2022-02-15T18:25:00Z"/>
  <w16cex:commentExtensible w16cex:durableId="25BE73BC" w16cex:dateUtc="2022-02-21T19:25:00Z"/>
  <w16cex:commentExtensible w16cex:durableId="25BE69DD" w16cex:dateUtc="2022-02-21T18:43:00Z"/>
  <w16cex:commentExtensible w16cex:durableId="25B67C9E" w16cex:dateUtc="2022-02-15T18:25:00Z"/>
  <w16cex:commentExtensible w16cex:durableId="25B8D07C" w16cex:dateUtc="2022-02-17T12:47:00Z"/>
  <w16cex:commentExtensible w16cex:durableId="25BDFE06" w16cex:dateUtc="2022-02-21T11:03:00Z"/>
  <w16cex:commentExtensible w16cex:durableId="25BE6A7B" w16cex:dateUtc="2022-02-21T18:46:00Z"/>
  <w16cex:commentExtensible w16cex:durableId="259DA9E0" w16cex:dateUtc="2022-01-27T22:31:00Z"/>
  <w16cex:commentExtensible w16cex:durableId="25B8D0D7" w16cex:dateUtc="2022-02-17T12:49:00Z"/>
  <w16cex:commentExtensible w16cex:durableId="25BE6B23" w16cex:dateUtc="2022-02-21T18:48:00Z"/>
  <w16cex:commentExtensible w16cex:durableId="25B8C6E3" w16cex:dateUtc="2022-02-17T12:06:00Z"/>
  <w16cex:commentExtensible w16cex:durableId="25B8C74A" w16cex:dateUtc="2022-02-17T12:08:00Z"/>
  <w16cex:commentExtensible w16cex:durableId="25BF589C" w16cex:dateUtc="2022-02-22T04:42:00Z"/>
  <w16cex:commentExtensible w16cex:durableId="25BF58B1" w16cex:dateUtc="2022-02-22T04:42:00Z"/>
  <w16cex:commentExtensible w16cex:durableId="25BE6E21" w16cex:dateUtc="2022-02-21T19:01:00Z"/>
  <w16cex:commentExtensible w16cex:durableId="25BE6ED6" w16cex:dateUtc="2022-02-21T19:04:00Z"/>
  <w16cex:commentExtensible w16cex:durableId="259CE7F3" w16cex:dateUtc="2022-01-27T01:44:00Z"/>
  <w16cex:commentExtensible w16cex:durableId="25B68F86" w16cex:dateUtc="2022-02-15T19:45:00Z"/>
  <w16cex:commentExtensible w16cex:durableId="25B6915C" w16cex:dateUtc="2022-02-15T19:53:00Z"/>
  <w16cex:commentExtensible w16cex:durableId="25B67D61" w16cex:dateUtc="2022-02-15T18:25:00Z"/>
  <w16cex:commentExtensible w16cex:durableId="25B690E9" w16cex:dateUtc="2022-02-15T19:51:00Z"/>
  <w16cex:commentExtensible w16cex:durableId="25B8DB5D" w16cex:dateUtc="2022-02-17T13:34:00Z"/>
  <w16cex:commentExtensible w16cex:durableId="25BE7013" w16cex:dateUtc="2022-02-21T19:09:00Z"/>
  <w16cex:commentExtensible w16cex:durableId="25BE70B5" w16cex:dateUtc="2022-02-21T19:12:00Z"/>
  <w16cex:commentExtensible w16cex:durableId="25B68585" w16cex:dateUtc="2022-02-15T19:03:00Z"/>
  <w16cex:commentExtensible w16cex:durableId="25B8D3C1" w16cex:dateUtc="2022-02-17T13:01:00Z"/>
  <w16cex:commentExtensible w16cex:durableId="25BE713B" w16cex:dateUtc="2022-02-21T19:14:00Z"/>
  <w16cex:commentExtensible w16cex:durableId="25B8D32B" w16cex:dateUtc="2022-02-17T12:59:00Z"/>
  <w16cex:commentExtensible w16cex:durableId="25B8D3E4" w16cex:dateUtc="2022-02-17T13:02:00Z"/>
  <w16cex:commentExtensible w16cex:durableId="25B8D46D" w16cex:dateUtc="2022-02-17T13:04:00Z"/>
  <w16cex:commentExtensible w16cex:durableId="25B8D4AF" w16cex:dateUtc="2022-02-17T13: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3DB38B" w16cid:durableId="25BF54CC"/>
  <w16cid:commentId w16cid:paraId="748DD6C0" w16cid:durableId="25BF4ECA"/>
  <w16cid:commentId w16cid:paraId="03E9C4D9" w16cid:durableId="25BE03B1"/>
  <w16cid:commentId w16cid:paraId="71C501DF" w16cid:durableId="25BF54E7"/>
  <w16cid:commentId w16cid:paraId="5992BADF" w16cid:durableId="25BF557D"/>
  <w16cid:commentId w16cid:paraId="090D065C" w16cid:durableId="25B68D0F"/>
  <w16cid:commentId w16cid:paraId="79C01EEF" w16cid:durableId="25B68483"/>
  <w16cid:commentId w16cid:paraId="4D73C465" w16cid:durableId="25BE7339"/>
  <w16cid:commentId w16cid:paraId="091E8360" w16cid:durableId="25BE73BC"/>
  <w16cid:commentId w16cid:paraId="5727438F" w16cid:durableId="25BF4ED0"/>
  <w16cid:commentId w16cid:paraId="1564F7CF" w16cid:durableId="25B8C477"/>
  <w16cid:commentId w16cid:paraId="3AAEEE7C" w16cid:durableId="25BE69DD"/>
  <w16cid:commentId w16cid:paraId="55EF1554" w16cid:durableId="25B67C9E"/>
  <w16cid:commentId w16cid:paraId="4D3F8629" w16cid:durableId="25B8D07C"/>
  <w16cid:commentId w16cid:paraId="102DF26D" w16cid:durableId="25BDFE06"/>
  <w16cid:commentId w16cid:paraId="67EB9796" w16cid:durableId="25BF4ED6"/>
  <w16cid:commentId w16cid:paraId="53667E92" w16cid:durableId="25BE6A7B"/>
  <w16cid:commentId w16cid:paraId="7CD125D9" w16cid:durableId="259DA9E0"/>
  <w16cid:commentId w16cid:paraId="07AA6EBD" w16cid:durableId="25B8D0D7"/>
  <w16cid:commentId w16cid:paraId="679FF06E" w16cid:durableId="25BE6B23"/>
  <w16cid:commentId w16cid:paraId="141DA81F" w16cid:durableId="25B8C6E3"/>
  <w16cid:commentId w16cid:paraId="67449221" w16cid:durableId="25BF4EDC"/>
  <w16cid:commentId w16cid:paraId="75129ECC" w16cid:durableId="25BF4EDD"/>
  <w16cid:commentId w16cid:paraId="60E2A90E" w16cid:durableId="25B8C47A"/>
  <w16cid:commentId w16cid:paraId="62FE5578" w16cid:durableId="25B8C74A"/>
  <w16cid:commentId w16cid:paraId="4AB6DCE0" w16cid:durableId="25B8C47B"/>
  <w16cid:commentId w16cid:paraId="6CDF6F6B" w16cid:durableId="25BF589C"/>
  <w16cid:commentId w16cid:paraId="23E0A569" w16cid:durableId="25BF58B1"/>
  <w16cid:commentId w16cid:paraId="5FED6393" w16cid:durableId="25BE6E21"/>
  <w16cid:commentId w16cid:paraId="72317F67" w16cid:durableId="25BE6ED6"/>
  <w16cid:commentId w16cid:paraId="56241127" w16cid:durableId="259CE7F3"/>
  <w16cid:commentId w16cid:paraId="21C8881F" w16cid:durableId="25B68F86"/>
  <w16cid:commentId w16cid:paraId="6C76CC24" w16cid:durableId="25B6915C"/>
  <w16cid:commentId w16cid:paraId="63C5F1FB" w16cid:durableId="25B67D61"/>
  <w16cid:commentId w16cid:paraId="2EEF50B3" w16cid:durableId="25B690E9"/>
  <w16cid:commentId w16cid:paraId="7B0AE219" w16cid:durableId="25B8DB5D"/>
  <w16cid:commentId w16cid:paraId="4473F950" w16cid:durableId="25B8C481"/>
  <w16cid:commentId w16cid:paraId="3659F9CA" w16cid:durableId="25BE7013"/>
  <w16cid:commentId w16cid:paraId="68A9DD67" w16cid:durableId="25BF4EEB"/>
  <w16cid:commentId w16cid:paraId="771E3FB6" w16cid:durableId="25BF4EEC"/>
  <w16cid:commentId w16cid:paraId="58C40AD1" w16cid:durableId="25BE70B5"/>
  <w16cid:commentId w16cid:paraId="2DCF758C" w16cid:durableId="25B68585"/>
  <w16cid:commentId w16cid:paraId="5BD46364" w16cid:durableId="25B8D3C1"/>
  <w16cid:commentId w16cid:paraId="2B096242" w16cid:durableId="25BE713B"/>
  <w16cid:commentId w16cid:paraId="22B09C92" w16cid:durableId="25B8D32B"/>
  <w16cid:commentId w16cid:paraId="5FED89DD" w16cid:durableId="25B8D3E4"/>
  <w16cid:commentId w16cid:paraId="6BFE6572" w16cid:durableId="25BF4EF3"/>
  <w16cid:commentId w16cid:paraId="415C481D" w16cid:durableId="25B8D46D"/>
  <w16cid:commentId w16cid:paraId="627A9D2F" w16cid:durableId="25B8D4A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C8EF7" w14:textId="77777777" w:rsidR="00505A2B" w:rsidRDefault="00505A2B">
      <w:r>
        <w:separator/>
      </w:r>
    </w:p>
  </w:endnote>
  <w:endnote w:type="continuationSeparator" w:id="0">
    <w:p w14:paraId="6F2C747B" w14:textId="77777777" w:rsidR="00505A2B" w:rsidRDefault="00505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LG스마트체 Regular">
    <w:charset w:val="81"/>
    <w:family w:val="modern"/>
    <w:pitch w:val="variable"/>
    <w:sig w:usb0="00000203" w:usb1="29D72C10" w:usb2="00000010" w:usb3="00000000" w:csb0="00280005"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6CAA8" w14:textId="77777777" w:rsidR="00505A2B" w:rsidRDefault="00505A2B">
      <w:r>
        <w:separator/>
      </w:r>
    </w:p>
  </w:footnote>
  <w:footnote w:type="continuationSeparator" w:id="0">
    <w:p w14:paraId="5B4374DA" w14:textId="77777777" w:rsidR="00505A2B" w:rsidRDefault="00505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3602D" w:rsidRDefault="003360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3602D" w:rsidRDefault="003360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3602D" w:rsidRDefault="0033602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3602D" w:rsidRDefault="0033602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8">
    <w15:presenceInfo w15:providerId="None" w15:userId="Ericsson r08"/>
  </w15:person>
  <w15:person w15:author="Nokia R01">
    <w15:presenceInfo w15:providerId="None" w15:userId="Nokia R01"/>
  </w15:person>
  <w15:person w15:author="Huawei-zfq05">
    <w15:presenceInfo w15:providerId="None" w15:userId="Huawei-zfq05"/>
  </w15:person>
  <w15:person w15:author="Nokia R03">
    <w15:presenceInfo w15:providerId="None" w15:userId="Nokia R03"/>
  </w15:person>
  <w15:person w15:author="Nokia R06">
    <w15:presenceInfo w15:providerId="None" w15:userId="Nokia R06"/>
  </w15:person>
  <w15:person w15:author="Nokia R00">
    <w15:presenceInfo w15:providerId="None" w15:userId="Nokia R00"/>
  </w15:person>
  <w15:person w15:author="Huawei-zfq01">
    <w15:presenceInfo w15:providerId="None" w15:userId="Huawei-zfq0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94F"/>
    <w:rsid w:val="00022E4A"/>
    <w:rsid w:val="000236FC"/>
    <w:rsid w:val="000A6394"/>
    <w:rsid w:val="000B7FED"/>
    <w:rsid w:val="000C038A"/>
    <w:rsid w:val="000C6598"/>
    <w:rsid w:val="000D44B3"/>
    <w:rsid w:val="00145D43"/>
    <w:rsid w:val="00156F90"/>
    <w:rsid w:val="00164813"/>
    <w:rsid w:val="00192C46"/>
    <w:rsid w:val="001A08B3"/>
    <w:rsid w:val="001A2CA0"/>
    <w:rsid w:val="001A3010"/>
    <w:rsid w:val="001A794E"/>
    <w:rsid w:val="001A7B60"/>
    <w:rsid w:val="001B2D6B"/>
    <w:rsid w:val="001B52F0"/>
    <w:rsid w:val="001B7A65"/>
    <w:rsid w:val="001C17A7"/>
    <w:rsid w:val="001E41F3"/>
    <w:rsid w:val="00247C82"/>
    <w:rsid w:val="0026004D"/>
    <w:rsid w:val="002640DD"/>
    <w:rsid w:val="00270F4B"/>
    <w:rsid w:val="00275D12"/>
    <w:rsid w:val="00284FEB"/>
    <w:rsid w:val="002860C4"/>
    <w:rsid w:val="002A16DC"/>
    <w:rsid w:val="002B5741"/>
    <w:rsid w:val="002E472E"/>
    <w:rsid w:val="00300FD2"/>
    <w:rsid w:val="00305409"/>
    <w:rsid w:val="003132B0"/>
    <w:rsid w:val="00314389"/>
    <w:rsid w:val="00320BD3"/>
    <w:rsid w:val="00325C0A"/>
    <w:rsid w:val="0033602D"/>
    <w:rsid w:val="0035298E"/>
    <w:rsid w:val="003609EF"/>
    <w:rsid w:val="0036231A"/>
    <w:rsid w:val="00374DD4"/>
    <w:rsid w:val="003825C3"/>
    <w:rsid w:val="00397C07"/>
    <w:rsid w:val="003A1923"/>
    <w:rsid w:val="003B1361"/>
    <w:rsid w:val="003B467F"/>
    <w:rsid w:val="003C61CF"/>
    <w:rsid w:val="003E1A36"/>
    <w:rsid w:val="00405D01"/>
    <w:rsid w:val="00410371"/>
    <w:rsid w:val="004242F1"/>
    <w:rsid w:val="00476CF4"/>
    <w:rsid w:val="004931D0"/>
    <w:rsid w:val="004B75B7"/>
    <w:rsid w:val="00504CBD"/>
    <w:rsid w:val="00505A2B"/>
    <w:rsid w:val="0051580D"/>
    <w:rsid w:val="00517F6E"/>
    <w:rsid w:val="00547111"/>
    <w:rsid w:val="00592D74"/>
    <w:rsid w:val="005E2C44"/>
    <w:rsid w:val="00614AA8"/>
    <w:rsid w:val="00621188"/>
    <w:rsid w:val="006257ED"/>
    <w:rsid w:val="00635AC1"/>
    <w:rsid w:val="00652763"/>
    <w:rsid w:val="00654573"/>
    <w:rsid w:val="00665C47"/>
    <w:rsid w:val="006855BB"/>
    <w:rsid w:val="00695680"/>
    <w:rsid w:val="00695808"/>
    <w:rsid w:val="006A2580"/>
    <w:rsid w:val="006B1456"/>
    <w:rsid w:val="006B316E"/>
    <w:rsid w:val="006B46FB"/>
    <w:rsid w:val="006E21FB"/>
    <w:rsid w:val="006F405A"/>
    <w:rsid w:val="007176FF"/>
    <w:rsid w:val="0073495D"/>
    <w:rsid w:val="00742220"/>
    <w:rsid w:val="00746FF8"/>
    <w:rsid w:val="00752025"/>
    <w:rsid w:val="00783747"/>
    <w:rsid w:val="00792342"/>
    <w:rsid w:val="007977A8"/>
    <w:rsid w:val="007B512A"/>
    <w:rsid w:val="007C2097"/>
    <w:rsid w:val="007D3C75"/>
    <w:rsid w:val="007D6A07"/>
    <w:rsid w:val="007D6E34"/>
    <w:rsid w:val="007F7259"/>
    <w:rsid w:val="008040A8"/>
    <w:rsid w:val="00826CF5"/>
    <w:rsid w:val="008279FA"/>
    <w:rsid w:val="008626E7"/>
    <w:rsid w:val="008646FC"/>
    <w:rsid w:val="00870EE7"/>
    <w:rsid w:val="008863B9"/>
    <w:rsid w:val="008A45A6"/>
    <w:rsid w:val="008B7DAF"/>
    <w:rsid w:val="008D6D53"/>
    <w:rsid w:val="008F3789"/>
    <w:rsid w:val="008F686C"/>
    <w:rsid w:val="009148DE"/>
    <w:rsid w:val="00925361"/>
    <w:rsid w:val="00935CDF"/>
    <w:rsid w:val="00941E30"/>
    <w:rsid w:val="0094256C"/>
    <w:rsid w:val="00952ABB"/>
    <w:rsid w:val="00963D05"/>
    <w:rsid w:val="00977100"/>
    <w:rsid w:val="009777D9"/>
    <w:rsid w:val="00991B88"/>
    <w:rsid w:val="009A5753"/>
    <w:rsid w:val="009A579D"/>
    <w:rsid w:val="009B1494"/>
    <w:rsid w:val="009B4BA1"/>
    <w:rsid w:val="009C7B04"/>
    <w:rsid w:val="009E3297"/>
    <w:rsid w:val="009F734F"/>
    <w:rsid w:val="009F74A9"/>
    <w:rsid w:val="00A01EAD"/>
    <w:rsid w:val="00A12897"/>
    <w:rsid w:val="00A246B6"/>
    <w:rsid w:val="00A24A83"/>
    <w:rsid w:val="00A35774"/>
    <w:rsid w:val="00A40F78"/>
    <w:rsid w:val="00A47E70"/>
    <w:rsid w:val="00A50CF0"/>
    <w:rsid w:val="00A709D5"/>
    <w:rsid w:val="00A75E11"/>
    <w:rsid w:val="00A7671C"/>
    <w:rsid w:val="00A828EA"/>
    <w:rsid w:val="00AA2CBC"/>
    <w:rsid w:val="00AA4EDA"/>
    <w:rsid w:val="00AC5820"/>
    <w:rsid w:val="00AD1CD8"/>
    <w:rsid w:val="00AF45CB"/>
    <w:rsid w:val="00B258BB"/>
    <w:rsid w:val="00B67B97"/>
    <w:rsid w:val="00B91E57"/>
    <w:rsid w:val="00B968C8"/>
    <w:rsid w:val="00BA3EC5"/>
    <w:rsid w:val="00BA51D9"/>
    <w:rsid w:val="00BB5DFC"/>
    <w:rsid w:val="00BB7084"/>
    <w:rsid w:val="00BD279D"/>
    <w:rsid w:val="00BD6BB8"/>
    <w:rsid w:val="00BE3459"/>
    <w:rsid w:val="00C66BA2"/>
    <w:rsid w:val="00C71216"/>
    <w:rsid w:val="00C84533"/>
    <w:rsid w:val="00C95985"/>
    <w:rsid w:val="00CA0204"/>
    <w:rsid w:val="00CC5026"/>
    <w:rsid w:val="00CC68D0"/>
    <w:rsid w:val="00CD341D"/>
    <w:rsid w:val="00CE3C6A"/>
    <w:rsid w:val="00CF311F"/>
    <w:rsid w:val="00D005CA"/>
    <w:rsid w:val="00D03F9A"/>
    <w:rsid w:val="00D06D51"/>
    <w:rsid w:val="00D24991"/>
    <w:rsid w:val="00D34263"/>
    <w:rsid w:val="00D50255"/>
    <w:rsid w:val="00D62FBC"/>
    <w:rsid w:val="00D66520"/>
    <w:rsid w:val="00D81AFB"/>
    <w:rsid w:val="00DB0037"/>
    <w:rsid w:val="00DE34CF"/>
    <w:rsid w:val="00E07382"/>
    <w:rsid w:val="00E13F3D"/>
    <w:rsid w:val="00E34898"/>
    <w:rsid w:val="00E75D52"/>
    <w:rsid w:val="00EA1F8B"/>
    <w:rsid w:val="00EB09B7"/>
    <w:rsid w:val="00EE7D7C"/>
    <w:rsid w:val="00F019CC"/>
    <w:rsid w:val="00F25D98"/>
    <w:rsid w:val="00F300FB"/>
    <w:rsid w:val="00F41BBD"/>
    <w:rsid w:val="00F5017E"/>
    <w:rsid w:val="00F729FF"/>
    <w:rsid w:val="00FB39B0"/>
    <w:rsid w:val="00FB6386"/>
    <w:rsid w:val="00FE6728"/>
    <w:rsid w:val="00FF16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132B0"/>
    <w:rPr>
      <w:rFonts w:ascii="Times New Roman" w:hAnsi="Times New Roman"/>
      <w:lang w:val="en-GB" w:eastAsia="en-US"/>
    </w:rPr>
  </w:style>
  <w:style w:type="character" w:customStyle="1" w:styleId="B1Char">
    <w:name w:val="B1 Char"/>
    <w:link w:val="B1"/>
    <w:qFormat/>
    <w:locked/>
    <w:rsid w:val="003132B0"/>
    <w:rPr>
      <w:rFonts w:ascii="Times New Roman" w:hAnsi="Times New Roman"/>
      <w:lang w:val="en-GB" w:eastAsia="en-US"/>
    </w:rPr>
  </w:style>
  <w:style w:type="character" w:customStyle="1" w:styleId="B2Char">
    <w:name w:val="B2 Char"/>
    <w:link w:val="B2"/>
    <w:rsid w:val="003132B0"/>
    <w:rPr>
      <w:rFonts w:ascii="Times New Roman" w:hAnsi="Times New Roman"/>
      <w:lang w:val="en-GB" w:eastAsia="en-US"/>
    </w:rPr>
  </w:style>
  <w:style w:type="character" w:customStyle="1" w:styleId="EditorsNoteChar">
    <w:name w:val="Editor's Note Char"/>
    <w:link w:val="EditorsNote"/>
    <w:rsid w:val="003132B0"/>
    <w:rPr>
      <w:rFonts w:ascii="Times New Roman" w:hAnsi="Times New Roman"/>
      <w:color w:val="FF0000"/>
      <w:lang w:val="en-GB" w:eastAsia="en-US"/>
    </w:rPr>
  </w:style>
  <w:style w:type="character" w:customStyle="1" w:styleId="CommentTextChar">
    <w:name w:val="Comment Text Char"/>
    <w:basedOn w:val="DefaultParagraphFont"/>
    <w:link w:val="CommentText"/>
    <w:rsid w:val="00CD34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8699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1506AB-0C6A-42AC-B488-0DC2B60BC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21</Pages>
  <Words>10090</Words>
  <Characters>57514</Characters>
  <Application>Microsoft Office Word</Application>
  <DocSecurity>0</DocSecurity>
  <Lines>479</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r08</cp:lastModifiedBy>
  <cp:revision>17</cp:revision>
  <cp:lastPrinted>1899-12-31T23:00:00Z</cp:lastPrinted>
  <dcterms:created xsi:type="dcterms:W3CDTF">2022-02-22T04:14:00Z</dcterms:created>
  <dcterms:modified xsi:type="dcterms:W3CDTF">2022-02-22T04:42:00Z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14th Feb 2022</vt:lpwstr>
  </property>
  <property fmtid="{D5CDD505-2E9C-101B-9397-08002B2CF9AE}" pid="8" name="EndDate">
    <vt:lpwstr>25th Feb 2022</vt:lpwstr>
  </property>
  <property fmtid="{D5CDD505-2E9C-101B-9397-08002B2CF9AE}" pid="9" name="Tdoc#">
    <vt:lpwstr>S2-2200425</vt:lpwstr>
  </property>
  <property fmtid="{D5CDD505-2E9C-101B-9397-08002B2CF9AE}" pid="10" name="Spec#">
    <vt:lpwstr>23.247</vt:lpwstr>
  </property>
  <property fmtid="{D5CDD505-2E9C-101B-9397-08002B2CF9AE}" pid="11" name="Cr#">
    <vt:lpwstr>0078</vt:lpwstr>
  </property>
  <property fmtid="{D5CDD505-2E9C-101B-9397-08002B2CF9AE}" pid="12" name="Revision">
    <vt:lpwstr>-</vt:lpwstr>
  </property>
  <property fmtid="{D5CDD505-2E9C-101B-9397-08002B2CF9AE}" pid="13" name="Version">
    <vt:lpwstr>17.1.0</vt:lpwstr>
  </property>
  <property fmtid="{D5CDD505-2E9C-101B-9397-08002B2CF9AE}" pid="14" name="CrTitle">
    <vt:lpwstr>Corrections for Location dependent MBS session</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2022-01-27</vt:lpwstr>
  </property>
  <property fmtid="{D5CDD505-2E9C-101B-9397-08002B2CF9AE}" pid="20" name="Release">
    <vt:lpwstr>Rel-17</vt:lpwstr>
  </property>
  <property fmtid="{D5CDD505-2E9C-101B-9397-08002B2CF9AE}" pid="21" name="_2015_ms_pID_725343">
    <vt:lpwstr>(2)xBGJKoha2m5Up/YxShReznT5/v3nfDbBRWGPakKF0hS1CwWZV6xYtHPnysajOW+TkoRYHJ3y
E1WkA84ZYgRTdgx/NUAIBhNwVDuCBbypvoQz8NjSwenhje4WXoPxOm/1dVm5T/qNnVo62OEV
sa8+cP6m/fvS4UXne0FAUZImJClTqwvpoT0mVkcy44TMjti8QTCL6boA+lvTmAOAnzhdk/CQ
gQkKPjp9RUs3+iQoXC</vt:lpwstr>
  </property>
  <property fmtid="{D5CDD505-2E9C-101B-9397-08002B2CF9AE}" pid="22" name="_2015_ms_pID_7253431">
    <vt:lpwstr>f7BERf6ekihSe4uZYjCiDcALeGgVJkfyxXruXKLjbqcwdzHOeyFXlX
DDGMEbUZ0/QBgflriITD5AcVnu7afl7sHLH7MXig+9ErYz6FvoY+jc3FZz3IKvSL4c/JWGPi
m4S4K6raCUGH40F+1Dh9Zrs50o5reZ8/p3v1f/9fSlwxDUELTK8vZNG1XFfLLWJUFbycWOwW
m19f3wPzEiw9J2Z/</vt:lpwstr>
  </property>
</Properties>
</file>