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5A0B31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4F6F93">
        <w:rPr>
          <w:b/>
          <w:noProof/>
          <w:sz w:val="24"/>
        </w:rPr>
        <w:t>0372</w:t>
      </w:r>
      <w:ins w:id="0" w:author="Ericsson" w:date="2022-02-17T13:39:00Z">
        <w:r w:rsidR="00DE12FF">
          <w:rPr>
            <w:b/>
            <w:noProof/>
            <w:sz w:val="24"/>
          </w:rPr>
          <w:t>r02</w:t>
        </w:r>
      </w:ins>
    </w:p>
    <w:p w14:paraId="6B82DD8E" w14:textId="4E1E0001"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proofErr w:type="gramStart"/>
      <w:r w:rsidR="0079004A">
        <w:rPr>
          <w:b/>
          <w:bCs/>
          <w:sz w:val="24"/>
        </w:rPr>
        <w:t xml:space="preserve">   </w:t>
      </w:r>
      <w:r w:rsidR="00301E3E" w:rsidRPr="006E6820">
        <w:rPr>
          <w:b/>
          <w:noProof/>
          <w:color w:val="3333FF"/>
          <w:sz w:val="24"/>
        </w:rPr>
        <w:t>(</w:t>
      </w:r>
      <w:proofErr w:type="gramEnd"/>
      <w:r w:rsidR="00301E3E" w:rsidRPr="006E6820">
        <w:rPr>
          <w:b/>
          <w:noProof/>
          <w:color w:val="3333FF"/>
          <w:sz w:val="24"/>
        </w:rPr>
        <w:t xml:space="preserve">revision of </w:t>
      </w:r>
      <w:r w:rsidR="00301E3E">
        <w:rPr>
          <w:b/>
          <w:noProof/>
          <w:color w:val="3333FF"/>
          <w:sz w:val="24"/>
        </w:rPr>
        <w:t>S2-2</w:t>
      </w:r>
      <w:r>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604649A" w:rsidR="00154C39" w:rsidRDefault="006956A6" w:rsidP="00646435">
            <w:pPr>
              <w:pStyle w:val="CRCoverPage"/>
              <w:spacing w:after="0"/>
              <w:jc w:val="right"/>
              <w:rPr>
                <w:b/>
                <w:noProof/>
                <w:sz w:val="28"/>
              </w:rPr>
            </w:pPr>
            <w:r>
              <w:rPr>
                <w:b/>
                <w:noProof/>
                <w:sz w:val="28"/>
              </w:rPr>
              <w:t>23.</w:t>
            </w:r>
            <w:r w:rsidR="00646435">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D36DE4" w:rsidR="00154C39" w:rsidRDefault="004F6F93" w:rsidP="007F73A3">
            <w:pPr>
              <w:pStyle w:val="CRCoverPage"/>
              <w:spacing w:after="0"/>
              <w:rPr>
                <w:noProof/>
              </w:rPr>
            </w:pPr>
            <w:r>
              <w:rPr>
                <w:b/>
                <w:noProof/>
                <w:sz w:val="28"/>
              </w:rPr>
              <w:t>0075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3A6B93A" w:rsidR="00154C39" w:rsidRDefault="00BA25AD" w:rsidP="000B44FA">
            <w:pPr>
              <w:pStyle w:val="CRCoverPage"/>
              <w:spacing w:after="0"/>
              <w:ind w:left="100"/>
              <w:rPr>
                <w:noProof/>
              </w:rPr>
            </w:pPr>
            <w:r>
              <w:rPr>
                <w:lang w:eastAsia="zh-CN"/>
              </w:rPr>
              <w:t>C</w:t>
            </w:r>
            <w:r w:rsidR="00074BCE">
              <w:rPr>
                <w:lang w:eastAsia="zh-CN"/>
              </w:rPr>
              <w:t xml:space="preserve">larification on </w:t>
            </w:r>
            <w:r w:rsidR="00786135" w:rsidRPr="00786135">
              <w:rPr>
                <w:lang w:eastAsia="zh-CN"/>
              </w:rPr>
              <w:t>MBS Session Update</w:t>
            </w:r>
            <w:r w:rsidR="00786135">
              <w:rPr>
                <w:lang w:eastAsia="zh-CN"/>
              </w:rPr>
              <w:t xml:space="preserve"> procedures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A99369E" w:rsidR="00154C39" w:rsidRPr="00C06C43" w:rsidRDefault="006956A6" w:rsidP="007F73A3">
            <w:pPr>
              <w:pStyle w:val="CRCoverPage"/>
              <w:spacing w:after="0"/>
              <w:ind w:left="100"/>
              <w:rPr>
                <w:noProof/>
                <w:lang w:eastAsia="ko-KR"/>
              </w:rPr>
            </w:pPr>
            <w:r>
              <w:t>LG Electronics</w:t>
            </w:r>
            <w:ins w:id="2" w:author="Ericsson" w:date="2022-02-17T13:39:00Z">
              <w:r w:rsidR="00DE12FF">
                <w:t xml:space="preserve">, </w:t>
              </w:r>
              <w:r w:rsidR="00DE12FF" w:rsidRPr="00404AAB">
                <w:rPr>
                  <w:highlight w:val="cyan"/>
                  <w:rPrChange w:id="3" w:author="Ericsson" w:date="2022-02-17T13:42:00Z">
                    <w:rPr/>
                  </w:rPrChange>
                </w:rPr>
                <w:t>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48B82FC" w:rsidR="00154C39" w:rsidRDefault="000B44FA" w:rsidP="00074BCE">
            <w:pPr>
              <w:pStyle w:val="CRCoverPage"/>
              <w:spacing w:after="0"/>
              <w:ind w:left="100"/>
              <w:rPr>
                <w:noProof/>
                <w:lang w:eastAsia="ko-KR"/>
              </w:rPr>
            </w:pPr>
            <w:r>
              <w:rPr>
                <w:lang w:eastAsia="ko-KR"/>
              </w:rPr>
              <w:t>5</w:t>
            </w:r>
            <w:r w:rsidR="00074BCE">
              <w:rPr>
                <w:lang w:eastAsia="ko-KR"/>
              </w:rPr>
              <w:t>MBS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91119F"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DC907" w14:textId="1385E8AE" w:rsidR="008B374B" w:rsidRDefault="00037972" w:rsidP="00C57C6F">
            <w:pPr>
              <w:pStyle w:val="CRCoverPage"/>
              <w:spacing w:after="0"/>
              <w:ind w:left="100"/>
              <w:rPr>
                <w:rFonts w:eastAsia="Times New Roman"/>
              </w:rPr>
            </w:pPr>
            <w:r>
              <w:rPr>
                <w:lang w:eastAsia="ko-KR"/>
              </w:rPr>
              <w:t xml:space="preserve">Clauses 7.1.1.6 and 7.1.1.7 describes that the </w:t>
            </w:r>
            <w:r w:rsidR="003B7D58">
              <w:rPr>
                <w:lang w:eastAsia="ko-KR"/>
              </w:rPr>
              <w:t xml:space="preserve">AF can update the </w:t>
            </w:r>
            <w:r w:rsidR="003B7D58" w:rsidRPr="006B3D26">
              <w:rPr>
                <w:rFonts w:eastAsia="Times New Roman"/>
              </w:rPr>
              <w:t>MB</w:t>
            </w:r>
            <w:r w:rsidR="003B7D58">
              <w:rPr>
                <w:rFonts w:eastAsia="Times New Roman"/>
              </w:rPr>
              <w:t>S</w:t>
            </w:r>
            <w:r w:rsidR="003B7D58" w:rsidRPr="006B3D26">
              <w:rPr>
                <w:rFonts w:eastAsia="Times New Roman"/>
              </w:rPr>
              <w:t xml:space="preserve"> service area</w:t>
            </w:r>
            <w:r w:rsidR="003B7D58">
              <w:rPr>
                <w:rFonts w:eastAsia="Times New Roman"/>
              </w:rPr>
              <w:t>. If the updated MBS session is for local multicast services</w:t>
            </w:r>
            <w:ins w:id="4" w:author="LaeYoung r01 (LG Electronics)" w:date="2022-02-17T13:31:00Z">
              <w:r w:rsidR="00356765">
                <w:rPr>
                  <w:rFonts w:eastAsia="Times New Roman"/>
                </w:rPr>
                <w:t xml:space="preserve"> </w:t>
              </w:r>
              <w:r w:rsidR="00356765" w:rsidRPr="001C2D37">
                <w:rPr>
                  <w:rFonts w:eastAsia="Times New Roman"/>
                  <w:highlight w:val="green"/>
                  <w:rPrChange w:id="5" w:author="LaeYoung r01 (LG Electronics)" w:date="2022-02-17T13:34:00Z">
                    <w:rPr>
                      <w:rFonts w:eastAsia="Times New Roman"/>
                    </w:rPr>
                  </w:rPrChange>
                </w:rPr>
                <w:t xml:space="preserve">or </w:t>
              </w:r>
              <w:r w:rsidR="00356765" w:rsidRPr="001C2D37">
                <w:rPr>
                  <w:rFonts w:eastAsia="DengXian"/>
                  <w:highlight w:val="green"/>
                  <w:lang w:eastAsia="ko-KR"/>
                  <w:rPrChange w:id="6" w:author="LaeYoung r01 (LG Electronics)" w:date="2022-02-17T13:34:00Z">
                    <w:rPr>
                      <w:rFonts w:eastAsia="DengXian"/>
                      <w:lang w:eastAsia="ko-KR"/>
                    </w:rPr>
                  </w:rPrChange>
                </w:rPr>
                <w:t xml:space="preserve">location dependent </w:t>
              </w:r>
              <w:r w:rsidR="00356765" w:rsidRPr="001C2D37">
                <w:rPr>
                  <w:rFonts w:eastAsia="Times New Roman"/>
                  <w:highlight w:val="green"/>
                  <w:rPrChange w:id="7" w:author="LaeYoung r01 (LG Electronics)" w:date="2022-02-17T13:34:00Z">
                    <w:rPr>
                      <w:rFonts w:eastAsia="Times New Roman"/>
                    </w:rPr>
                  </w:rPrChange>
                </w:rPr>
                <w:t xml:space="preserve">multicast </w:t>
              </w:r>
              <w:r w:rsidR="00356765" w:rsidRPr="001C2D37">
                <w:rPr>
                  <w:rFonts w:eastAsia="DengXian"/>
                  <w:highlight w:val="green"/>
                  <w:lang w:eastAsia="ko-KR"/>
                  <w:rPrChange w:id="8" w:author="LaeYoung r01 (LG Electronics)" w:date="2022-02-17T13:34:00Z">
                    <w:rPr>
                      <w:rFonts w:eastAsia="DengXian"/>
                      <w:lang w:eastAsia="ko-KR"/>
                    </w:rPr>
                  </w:rPrChange>
                </w:rPr>
                <w:t>services</w:t>
              </w:r>
            </w:ins>
            <w:r w:rsidR="003B7D58">
              <w:rPr>
                <w:rFonts w:eastAsia="Times New Roman"/>
              </w:rPr>
              <w:t xml:space="preserve">, the AF may </w:t>
            </w:r>
            <w:r w:rsidR="003B7D58" w:rsidRPr="003B7D58">
              <w:rPr>
                <w:rFonts w:eastAsia="Times New Roman"/>
              </w:rPr>
              <w:t>perform a Service Announcement towards UEs to update the MBS service area</w:t>
            </w:r>
            <w:r w:rsidR="003B7D58">
              <w:rPr>
                <w:rFonts w:eastAsia="Times New Roman"/>
              </w:rPr>
              <w:t>.</w:t>
            </w:r>
          </w:p>
          <w:p w14:paraId="4105F3D1" w14:textId="2111E918" w:rsidR="003B7D58" w:rsidRDefault="003B7D58" w:rsidP="00C57C6F">
            <w:pPr>
              <w:pStyle w:val="CRCoverPage"/>
              <w:spacing w:after="0"/>
              <w:ind w:left="100"/>
              <w:rPr>
                <w:noProof/>
                <w:lang w:eastAsia="ko-KR"/>
              </w:rPr>
            </w:pPr>
            <w:r>
              <w:rPr>
                <w:rFonts w:eastAsia="Times New Roman"/>
              </w:rPr>
              <w:t xml:space="preserve">However, the description about </w:t>
            </w:r>
            <w:r w:rsidRPr="003B7D58">
              <w:rPr>
                <w:rFonts w:eastAsia="Times New Roman"/>
              </w:rPr>
              <w:t>Service Announcement</w:t>
            </w:r>
            <w:r>
              <w:rPr>
                <w:rFonts w:eastAsia="Times New Roman"/>
              </w:rPr>
              <w:t xml:space="preserve"> is missing.</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08917093" w:rsidR="00303EE6" w:rsidRDefault="00347AA3" w:rsidP="00C57C6F">
            <w:pPr>
              <w:pStyle w:val="CRCoverPage"/>
              <w:spacing w:after="0"/>
              <w:ind w:left="100"/>
              <w:rPr>
                <w:lang w:eastAsia="ko-KR"/>
              </w:rPr>
            </w:pPr>
            <w:r>
              <w:rPr>
                <w:rFonts w:hint="eastAsia"/>
                <w:lang w:eastAsia="ko-KR"/>
              </w:rPr>
              <w:t>C</w:t>
            </w:r>
            <w:r w:rsidR="00303EE6">
              <w:t>lause</w:t>
            </w:r>
            <w:r w:rsidR="003B7D58">
              <w:t>s</w:t>
            </w:r>
            <w:r w:rsidR="00303EE6">
              <w:rPr>
                <w:lang w:val="x-none"/>
              </w:rPr>
              <w:t> </w:t>
            </w:r>
            <w:r w:rsidR="00303EE6">
              <w:t>7.</w:t>
            </w:r>
            <w:r w:rsidR="003B7D58">
              <w:t>1.1.6 and 7.1.1.7:</w:t>
            </w:r>
          </w:p>
          <w:p w14:paraId="17C07C25" w14:textId="5EDA43A9" w:rsidR="00303EE6" w:rsidRDefault="00303EE6" w:rsidP="00303EE6">
            <w:pPr>
              <w:pStyle w:val="CRCoverPage"/>
              <w:spacing w:after="0"/>
              <w:ind w:left="100" w:firstLineChars="50" w:firstLine="100"/>
              <w:rPr>
                <w:lang w:eastAsia="ko-KR"/>
              </w:rPr>
            </w:pPr>
            <w:r>
              <w:rPr>
                <w:lang w:eastAsia="ko-KR"/>
              </w:rPr>
              <w:t xml:space="preserve">- Add description about </w:t>
            </w:r>
            <w:r w:rsidR="003B7D58" w:rsidRPr="003B7D58">
              <w:rPr>
                <w:rFonts w:eastAsia="Times New Roman"/>
              </w:rPr>
              <w:t>Service Announcement</w:t>
            </w:r>
            <w:r w:rsidR="003B7D58">
              <w:rPr>
                <w:rFonts w:eastAsia="Times New Roman"/>
              </w:rPr>
              <w:t xml:space="preserve"> </w:t>
            </w:r>
            <w:ins w:id="9" w:author="LaeYoung r01 (LG Electronics)" w:date="2022-02-17T13:34:00Z">
              <w:r w:rsidR="00553CCA" w:rsidRPr="00553CCA">
                <w:rPr>
                  <w:rFonts w:eastAsia="Times New Roman"/>
                  <w:highlight w:val="green"/>
                  <w:rPrChange w:id="10" w:author="LaeYoung r01 (LG Electronics)" w:date="2022-02-17T13:34:00Z">
                    <w:rPr>
                      <w:rFonts w:eastAsia="Times New Roman"/>
                    </w:rPr>
                  </w:rPrChange>
                </w:rPr>
                <w:t>to</w:t>
              </w:r>
              <w:r w:rsidR="00553CCA">
                <w:rPr>
                  <w:rFonts w:eastAsia="Times New Roman"/>
                </w:rPr>
                <w:t xml:space="preserve"> </w:t>
              </w:r>
            </w:ins>
            <w:r w:rsidR="003B7D58" w:rsidRPr="003B7D58">
              <w:rPr>
                <w:rFonts w:eastAsia="Times New Roman"/>
              </w:rPr>
              <w:t>update the MBS service area</w:t>
            </w:r>
            <w:r w:rsidR="003B7D58">
              <w:rPr>
                <w:rFonts w:eastAsia="Times New Roman"/>
              </w:rPr>
              <w:t>.</w:t>
            </w:r>
          </w:p>
          <w:p w14:paraId="0EE58FCA" w14:textId="2E2127A3" w:rsidR="0042684C" w:rsidRDefault="0042684C"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E67556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4CF67F6" w:rsidR="00154C39" w:rsidRDefault="003B7D58" w:rsidP="0004691A">
            <w:pPr>
              <w:pStyle w:val="CRCoverPage"/>
              <w:spacing w:after="0"/>
              <w:ind w:left="100"/>
              <w:rPr>
                <w:noProof/>
                <w:lang w:eastAsia="ko-KR"/>
              </w:rPr>
            </w:pPr>
            <w:r w:rsidRPr="00786135">
              <w:rPr>
                <w:lang w:eastAsia="zh-CN"/>
              </w:rPr>
              <w:t>MBS Session Update</w:t>
            </w:r>
            <w:r>
              <w:rPr>
                <w:lang w:eastAsia="zh-CN"/>
              </w:rPr>
              <w:t xml:space="preserve"> procedures are incomplete.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6CCC25" w:rsidR="00154C39" w:rsidRDefault="008E6E3E" w:rsidP="00074BCE">
            <w:pPr>
              <w:pStyle w:val="CRCoverPage"/>
              <w:spacing w:after="0"/>
              <w:ind w:left="100"/>
              <w:rPr>
                <w:noProof/>
                <w:lang w:eastAsia="ko-KR"/>
              </w:rPr>
            </w:pPr>
            <w:r>
              <w:t>7.1.1.6, 7.1.1.7</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1" w:name="_Toc517048051"/>
      <w:bookmarkStart w:id="12" w:name="_Toc45003327"/>
      <w:bookmarkStart w:id="13" w:name="_Toc83206728"/>
      <w:bookmarkStart w:id="14" w:name="_Toc19171939"/>
      <w:bookmarkStart w:id="15" w:name="_Toc27844230"/>
      <w:bookmarkStart w:id="16" w:name="_Toc36134388"/>
      <w:bookmarkStart w:id="17" w:name="_Toc45176071"/>
      <w:bookmarkStart w:id="18" w:name="_Toc51762101"/>
      <w:bookmarkStart w:id="19" w:name="_Toc51762586"/>
      <w:bookmarkStart w:id="20" w:name="_Toc51763069"/>
      <w:bookmarkStart w:id="21" w:name="_Toc75348567"/>
    </w:p>
    <w:bookmarkEnd w:id="11"/>
    <w:bookmarkEnd w:id="12"/>
    <w:bookmarkEnd w:id="13"/>
    <w:bookmarkEnd w:id="14"/>
    <w:bookmarkEnd w:id="15"/>
    <w:bookmarkEnd w:id="16"/>
    <w:bookmarkEnd w:id="17"/>
    <w:bookmarkEnd w:id="18"/>
    <w:bookmarkEnd w:id="19"/>
    <w:bookmarkEnd w:id="20"/>
    <w:bookmarkEnd w:id="21"/>
    <w:p w14:paraId="06949200" w14:textId="77777777" w:rsidR="00804B64" w:rsidRPr="006B3D26" w:rsidRDefault="00804B64" w:rsidP="00804B64">
      <w:pPr>
        <w:keepNext/>
        <w:keepLines/>
        <w:spacing w:before="120"/>
        <w:ind w:left="1418" w:hanging="1418"/>
        <w:outlineLvl w:val="3"/>
        <w:rPr>
          <w:rFonts w:ascii="Arial" w:hAnsi="Arial"/>
          <w:sz w:val="24"/>
        </w:rPr>
      </w:pPr>
      <w:r>
        <w:rPr>
          <w:rFonts w:ascii="Arial" w:hAnsi="Arial"/>
          <w:sz w:val="24"/>
        </w:rPr>
        <w:t>7.1.1.6</w:t>
      </w:r>
      <w:r w:rsidRPr="006B3D26">
        <w:rPr>
          <w:rFonts w:ascii="Arial" w:hAnsi="Arial"/>
          <w:sz w:val="24"/>
        </w:rPr>
        <w:tab/>
        <w:t>MBS Session Update without PCC</w:t>
      </w:r>
    </w:p>
    <w:p w14:paraId="0CB1CEDD" w14:textId="1913F464" w:rsidR="00804B64" w:rsidRDefault="00804B64" w:rsidP="00804B64">
      <w:pPr>
        <w:rPr>
          <w:ins w:id="22" w:author="Ericsson" w:date="2022-02-17T13:40:00Z"/>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update QoS of an MBS Session. Updating QoS of an MBS Session may lead to addition of new MBS QoS Flow(s). The procedure applies to both multicast and broadcast communications unless otherwise stated.</w:t>
      </w:r>
    </w:p>
    <w:p w14:paraId="094A88C5" w14:textId="41D99E0D" w:rsidR="00452757" w:rsidRPr="006B3D26" w:rsidDel="00452757" w:rsidRDefault="00452757" w:rsidP="00452757">
      <w:pPr>
        <w:rPr>
          <w:del w:id="23" w:author="Ericsson" w:date="2022-02-17T13:40:00Z"/>
          <w:moveTo w:id="24" w:author="Ericsson" w:date="2022-02-17T13:40:00Z"/>
        </w:rPr>
      </w:pPr>
      <w:moveToRangeStart w:id="25" w:author="Ericsson" w:date="2022-02-17T13:40:00Z" w:name="move95997616"/>
      <w:moveTo w:id="26" w:author="Ericsson" w:date="2022-02-17T13:40:00Z">
        <w:r>
          <w:rPr>
            <w:lang w:eastAsia="ko-KR"/>
          </w:rPr>
          <w:t xml:space="preserve">For local multicast services </w:t>
        </w:r>
        <w:r w:rsidRPr="004A0978">
          <w:rPr>
            <w:highlight w:val="green"/>
            <w:lang w:eastAsia="ko-KR"/>
          </w:rPr>
          <w:t xml:space="preserve">and </w:t>
        </w:r>
        <w:r w:rsidRPr="004A0978">
          <w:rPr>
            <w:highlight w:val="green"/>
            <w:lang w:eastAsia="zh-CN"/>
          </w:rPr>
          <w:t xml:space="preserve">location dependent </w:t>
        </w:r>
        <w:r w:rsidRPr="004A0978">
          <w:rPr>
            <w:highlight w:val="green"/>
            <w:lang w:eastAsia="ko-KR"/>
          </w:rPr>
          <w:t>multicast services</w:t>
        </w:r>
        <w:r>
          <w:rPr>
            <w:lang w:eastAsia="ko-KR"/>
          </w:rPr>
          <w:t xml:space="preserve">, </w:t>
        </w:r>
        <w:r>
          <w:t xml:space="preserve">the AF may perform a Service Announcement towards UEs to </w:t>
        </w:r>
        <w:r w:rsidRPr="006B3D26">
          <w:rPr>
            <w:rFonts w:eastAsia="Times New Roman"/>
          </w:rPr>
          <w:t>update the MB</w:t>
        </w:r>
        <w:r>
          <w:rPr>
            <w:rFonts w:eastAsia="Times New Roman"/>
          </w:rPr>
          <w:t>S</w:t>
        </w:r>
        <w:r w:rsidRPr="006B3D26">
          <w:rPr>
            <w:rFonts w:eastAsia="Times New Roman"/>
          </w:rPr>
          <w:t xml:space="preserve"> service area</w:t>
        </w:r>
        <w:r>
          <w:rPr>
            <w:rFonts w:eastAsia="Times New Roman"/>
          </w:rPr>
          <w:t xml:space="preserve"> before </w:t>
        </w:r>
      </w:moveTo>
      <w:ins w:id="27" w:author="Ericsson" w:date="2022-02-17T13:40:00Z">
        <w:r w:rsidRPr="004A0978">
          <w:rPr>
            <w:rFonts w:eastAsia="Times New Roman"/>
            <w:highlight w:val="cyan"/>
          </w:rPr>
          <w:t xml:space="preserve">the MBS Session </w:t>
        </w:r>
        <w:r>
          <w:rPr>
            <w:rFonts w:eastAsia="Times New Roman"/>
            <w:highlight w:val="cyan"/>
          </w:rPr>
          <w:t>U</w:t>
        </w:r>
        <w:r w:rsidRPr="004A0978">
          <w:rPr>
            <w:rFonts w:eastAsia="Times New Roman"/>
            <w:highlight w:val="cyan"/>
          </w:rPr>
          <w:t xml:space="preserve">pdate procedure </w:t>
        </w:r>
        <w:r>
          <w:rPr>
            <w:rFonts w:eastAsia="Times New Roman"/>
            <w:highlight w:val="cyan"/>
          </w:rPr>
          <w:t xml:space="preserve">is </w:t>
        </w:r>
        <w:r w:rsidRPr="004A0978">
          <w:rPr>
            <w:rFonts w:eastAsia="Times New Roman"/>
            <w:highlight w:val="cyan"/>
          </w:rPr>
          <w:t>start</w:t>
        </w:r>
        <w:r>
          <w:rPr>
            <w:rFonts w:eastAsia="Times New Roman"/>
            <w:highlight w:val="cyan"/>
          </w:rPr>
          <w:t>ed</w:t>
        </w:r>
        <w:r w:rsidRPr="004A0978">
          <w:rPr>
            <w:rFonts w:eastAsia="Times New Roman"/>
            <w:highlight w:val="cyan"/>
          </w:rPr>
          <w:t xml:space="preserve"> or after the MBS Session </w:t>
        </w:r>
        <w:r>
          <w:rPr>
            <w:rFonts w:eastAsia="Times New Roman"/>
            <w:highlight w:val="cyan"/>
          </w:rPr>
          <w:t>U</w:t>
        </w:r>
        <w:r w:rsidRPr="004A0978">
          <w:rPr>
            <w:rFonts w:eastAsia="Times New Roman"/>
            <w:highlight w:val="cyan"/>
          </w:rPr>
          <w:t xml:space="preserve">pdate procedure is </w:t>
        </w:r>
        <w:r w:rsidRPr="00452757">
          <w:rPr>
            <w:rFonts w:eastAsia="Times New Roman"/>
            <w:highlight w:val="cyan"/>
          </w:rPr>
          <w:t>completed</w:t>
        </w:r>
      </w:ins>
      <w:moveTo w:id="28" w:author="Ericsson" w:date="2022-02-17T13:40:00Z">
        <w:del w:id="29" w:author="Ericsson" w:date="2022-02-17T13:40:00Z">
          <w:r w:rsidRPr="00452757" w:rsidDel="00452757">
            <w:rPr>
              <w:rFonts w:eastAsia="Times New Roman"/>
              <w:highlight w:val="cyan"/>
              <w:rPrChange w:id="30" w:author="Ericsson" w:date="2022-02-17T13:40:00Z">
                <w:rPr>
                  <w:rFonts w:eastAsia="Times New Roman"/>
                </w:rPr>
              </w:rPrChange>
            </w:rPr>
            <w:delText>step 1 or after step 10</w:delText>
          </w:r>
        </w:del>
        <w:r w:rsidRPr="00452757">
          <w:rPr>
            <w:highlight w:val="cyan"/>
            <w:rPrChange w:id="31" w:author="Ericsson" w:date="2022-02-17T13:40:00Z">
              <w:rPr/>
            </w:rPrChange>
          </w:rPr>
          <w:t>.</w:t>
        </w:r>
      </w:moveTo>
    </w:p>
    <w:moveToRangeEnd w:id="25"/>
    <w:p w14:paraId="2D935C59" w14:textId="77777777" w:rsidR="00452757" w:rsidRPr="006B3D26" w:rsidRDefault="00452757" w:rsidP="00804B64">
      <w:pPr>
        <w:rPr>
          <w:rFonts w:eastAsia="Times New Roman"/>
        </w:rPr>
      </w:pPr>
    </w:p>
    <w:p w14:paraId="1C59A4FE" w14:textId="77777777" w:rsidR="00804B64" w:rsidRPr="006B3D26" w:rsidRDefault="00804B64" w:rsidP="00804B64">
      <w:pPr>
        <w:pStyle w:val="TH"/>
      </w:pPr>
      <w:r w:rsidRPr="006B3D26">
        <w:object w:dxaOrig="10246" w:dyaOrig="10725" w14:anchorId="768FD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30pt" o:ole="">
            <v:imagedata r:id="rId12" o:title="" cropbottom="22043f"/>
          </v:shape>
          <o:OLEObject Type="Embed" ProgID="Visio.Drawing.15" ShapeID="_x0000_i1025" DrawAspect="Content" ObjectID="_1706611149" r:id="rId13"/>
        </w:object>
      </w:r>
    </w:p>
    <w:p w14:paraId="361B5A4C" w14:textId="77777777" w:rsidR="00804B64" w:rsidRPr="006B3D26" w:rsidRDefault="00804B64" w:rsidP="00804B64">
      <w:pPr>
        <w:pStyle w:val="TF"/>
      </w:pPr>
      <w:r w:rsidRPr="006B3D26">
        <w:t xml:space="preserve">Figure </w:t>
      </w:r>
      <w:r>
        <w:t>7.1.1.6</w:t>
      </w:r>
      <w:r w:rsidRPr="006B3D26">
        <w:t>-1: MBS Session</w:t>
      </w:r>
      <w:r>
        <w:t xml:space="preserve"> Update</w:t>
      </w:r>
      <w:r w:rsidRPr="00F378EE">
        <w:t xml:space="preserve"> without PCC</w:t>
      </w:r>
    </w:p>
    <w:p w14:paraId="5263EE06" w14:textId="77777777" w:rsidR="00804B64" w:rsidRPr="006B3D26" w:rsidRDefault="00804B64" w:rsidP="00804B64">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AF may provide updated information for an MBS session (identified by MBS session ID) by sending MBS Session update request (</w:t>
      </w:r>
      <w:r w:rsidRPr="006B3D26">
        <w:rPr>
          <w:rFonts w:eastAsia="DengXian"/>
        </w:rPr>
        <w:t>[MBS Session ID], MBS information, AF Identifier</w:t>
      </w:r>
      <w:r w:rsidRPr="006B3D26">
        <w:t xml:space="preserve">). </w:t>
      </w:r>
      <w:r w:rsidRPr="006B3D26">
        <w:rPr>
          <w:rFonts w:eastAsia="DengXian"/>
        </w:rPr>
        <w:t xml:space="preserve">MBS information may include service requirements, MBS service area information, and media information. </w:t>
      </w:r>
      <w:r w:rsidRPr="006B3D26">
        <w:t xml:space="preserve"> </w:t>
      </w:r>
      <w:r w:rsidRPr="006B3D26">
        <w:rPr>
          <w:lang w:eastAsia="zh-CN"/>
        </w:rPr>
        <w:t xml:space="preserve">The service 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p>
    <w:p w14:paraId="5EAF42E8" w14:textId="77777777" w:rsidR="00804B64" w:rsidRPr="006B3D26" w:rsidRDefault="00804B64" w:rsidP="00804B64">
      <w:pPr>
        <w:pStyle w:val="B1"/>
      </w:pPr>
      <w:r w:rsidRPr="006B3D26">
        <w:t>2.</w:t>
      </w:r>
      <w:r w:rsidRPr="006B3D26">
        <w:tab/>
        <w:t>NEF checks authorization of AF.</w:t>
      </w:r>
    </w:p>
    <w:p w14:paraId="04A69940" w14:textId="77777777" w:rsidR="00804B64" w:rsidRPr="006B3D26" w:rsidRDefault="00804B64" w:rsidP="00804B64">
      <w:pPr>
        <w:pStyle w:val="B1"/>
      </w:pPr>
      <w:r w:rsidRPr="006B3D26">
        <w:t>3.</w:t>
      </w:r>
      <w:r w:rsidRPr="006B3D26">
        <w:tab/>
        <w:t>NEF/MBSF forward the</w:t>
      </w:r>
      <w:r w:rsidRPr="00997278">
        <w:t xml:space="preserve"> </w:t>
      </w:r>
      <w:r w:rsidRPr="006B3D26">
        <w:t>MBS Session Update request to MB-SMF.</w:t>
      </w:r>
    </w:p>
    <w:p w14:paraId="0651CCFF" w14:textId="77777777" w:rsidR="00804B64" w:rsidRDefault="00804B64" w:rsidP="00804B64">
      <w:pPr>
        <w:pStyle w:val="B1"/>
      </w:pPr>
      <w:r w:rsidRPr="006B3D26">
        <w:t>4.</w:t>
      </w:r>
      <w:r w:rsidRPr="006B3D26">
        <w:tab/>
        <w:t xml:space="preserve">The MB-SMF derives </w:t>
      </w:r>
      <w:r>
        <w:t>any</w:t>
      </w:r>
      <w:r w:rsidRPr="006B3D26">
        <w:t xml:space="preserve"> updated QoS parameters locally.</w:t>
      </w:r>
    </w:p>
    <w:p w14:paraId="0B321494" w14:textId="77777777" w:rsidR="00804B64" w:rsidRPr="006B3D26" w:rsidRDefault="00804B64" w:rsidP="00804B64">
      <w:pPr>
        <w:pStyle w:val="B1"/>
      </w:pPr>
      <w:r>
        <w:t>5-6.</w:t>
      </w:r>
      <w:r>
        <w:tab/>
      </w:r>
      <w:r w:rsidRPr="006B3D26">
        <w:t>MB-SMF may need to update MB-UPF, e.g. if new MBS QoS Flow is to be created, or existing MBS QoS Flow is to be deleted.</w:t>
      </w:r>
    </w:p>
    <w:p w14:paraId="1B4C1F40" w14:textId="77777777" w:rsidR="00804B64" w:rsidRDefault="00804B64" w:rsidP="00804B64">
      <w:pPr>
        <w:pStyle w:val="B1"/>
      </w:pPr>
      <w:r>
        <w:lastRenderedPageBreak/>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7.2.x (for service area updates)</w:t>
      </w:r>
      <w:r w:rsidRPr="006B3D26">
        <w:t>.</w:t>
      </w:r>
    </w:p>
    <w:p w14:paraId="5257978A" w14:textId="77777777" w:rsidR="00804B64" w:rsidRPr="006B3D26" w:rsidRDefault="00804B64" w:rsidP="00804B64">
      <w:pPr>
        <w:pStyle w:val="B1"/>
      </w:pPr>
      <w:r>
        <w:t>8.</w:t>
      </w:r>
      <w:r>
        <w:tab/>
        <w:t>If an MBS service area is being updated, the MB-SMF stores the new service area in its profile at the NRF.</w:t>
      </w:r>
    </w:p>
    <w:p w14:paraId="055D794E" w14:textId="77777777" w:rsidR="00804B64" w:rsidRPr="00E14577" w:rsidRDefault="00804B64" w:rsidP="00804B64">
      <w:pPr>
        <w:pStyle w:val="B1"/>
        <w:rPr>
          <w:lang w:eastAsia="zh-CN"/>
        </w:rPr>
      </w:pPr>
      <w:r>
        <w:t>9</w:t>
      </w:r>
      <w:r w:rsidRPr="006B3D26">
        <w:t>.</w:t>
      </w:r>
      <w:r w:rsidRPr="006B3D26">
        <w:tab/>
        <w:t>MB-SMF responds</w:t>
      </w:r>
      <w:r>
        <w:t xml:space="preserve"> to the</w:t>
      </w:r>
      <w:r w:rsidRPr="00CC3ECA">
        <w:t xml:space="preserve"> </w:t>
      </w:r>
      <w:r w:rsidRPr="006B3D26">
        <w:t>MBS Session Update.</w:t>
      </w:r>
    </w:p>
    <w:p w14:paraId="6E035596" w14:textId="77777777" w:rsidR="00804B64" w:rsidRDefault="00804B64" w:rsidP="00804B64">
      <w:pPr>
        <w:pStyle w:val="B1"/>
        <w:rPr>
          <w:ins w:id="32" w:author="LaeYoung (LG Electronics)" w:date="2022-01-12T14:04:00Z"/>
        </w:rPr>
      </w:pPr>
      <w:r>
        <w:t>10.</w:t>
      </w:r>
      <w:r>
        <w:tab/>
        <w:t xml:space="preserve">NEF/MBSF </w:t>
      </w:r>
      <w:r w:rsidRPr="006B3D26">
        <w:t>responds</w:t>
      </w:r>
      <w:r>
        <w:t xml:space="preserve"> to the</w:t>
      </w:r>
      <w:r w:rsidRPr="00CC3ECA">
        <w:t xml:space="preserve"> </w:t>
      </w:r>
      <w:r w:rsidRPr="006B3D26">
        <w:t>MBS Session Update</w:t>
      </w:r>
      <w:r>
        <w:t>.</w:t>
      </w:r>
    </w:p>
    <w:p w14:paraId="549CF54F" w14:textId="76223338" w:rsidR="00804B64" w:rsidRPr="006B3D26" w:rsidDel="00452757" w:rsidRDefault="00804B64" w:rsidP="00804B64">
      <w:pPr>
        <w:rPr>
          <w:moveFrom w:id="33" w:author="Ericsson" w:date="2022-02-17T13:40:00Z"/>
        </w:rPr>
      </w:pPr>
      <w:moveFromRangeStart w:id="34" w:author="Ericsson" w:date="2022-02-17T13:40:00Z" w:name="move95997616"/>
      <w:moveFrom w:id="35" w:author="Ericsson" w:date="2022-02-17T13:40:00Z">
        <w:ins w:id="36" w:author="LaeYoung (LG Electronics)" w:date="2022-01-12T14:04:00Z">
          <w:r w:rsidDel="00452757">
            <w:rPr>
              <w:lang w:eastAsia="ko-KR"/>
            </w:rPr>
            <w:t>For local multicast services</w:t>
          </w:r>
        </w:ins>
        <w:ins w:id="37" w:author="LaeYoung r01 (LG Electronics)" w:date="2022-02-17T13:32:00Z">
          <w:r w:rsidR="00356765" w:rsidDel="00452757">
            <w:rPr>
              <w:lang w:eastAsia="ko-KR"/>
            </w:rPr>
            <w:t xml:space="preserve"> </w:t>
          </w:r>
          <w:r w:rsidR="00356765" w:rsidRPr="00356765" w:rsidDel="00452757">
            <w:rPr>
              <w:highlight w:val="green"/>
              <w:lang w:eastAsia="ko-KR"/>
              <w:rPrChange w:id="38" w:author="LaeYoung r01 (LG Electronics)" w:date="2022-02-17T13:32:00Z">
                <w:rPr>
                  <w:lang w:eastAsia="ko-KR"/>
                </w:rPr>
              </w:rPrChange>
            </w:rPr>
            <w:t xml:space="preserve">and </w:t>
          </w:r>
          <w:r w:rsidR="00356765" w:rsidRPr="00356765" w:rsidDel="00452757">
            <w:rPr>
              <w:highlight w:val="green"/>
              <w:lang w:eastAsia="zh-CN"/>
              <w:rPrChange w:id="39" w:author="LaeYoung r01 (LG Electronics)" w:date="2022-02-17T13:32:00Z">
                <w:rPr>
                  <w:lang w:eastAsia="zh-CN"/>
                </w:rPr>
              </w:rPrChange>
            </w:rPr>
            <w:t xml:space="preserve">location dependent </w:t>
          </w:r>
          <w:r w:rsidR="00356765" w:rsidRPr="00356765" w:rsidDel="00452757">
            <w:rPr>
              <w:highlight w:val="green"/>
              <w:lang w:eastAsia="ko-KR"/>
              <w:rPrChange w:id="40" w:author="LaeYoung r01 (LG Electronics)" w:date="2022-02-17T13:32:00Z">
                <w:rPr>
                  <w:lang w:eastAsia="ko-KR"/>
                </w:rPr>
              </w:rPrChange>
            </w:rPr>
            <w:t>multicast services</w:t>
          </w:r>
        </w:ins>
        <w:ins w:id="41" w:author="LaeYoung (LG Electronics)" w:date="2022-01-12T14:04:00Z">
          <w:r w:rsidDel="00452757">
            <w:rPr>
              <w:lang w:eastAsia="ko-KR"/>
            </w:rPr>
            <w:t>,</w:t>
          </w:r>
        </w:ins>
        <w:ins w:id="42" w:author="LaeYoung (LG Electronics)" w:date="2022-01-12T14:05:00Z">
          <w:r w:rsidDel="00452757">
            <w:rPr>
              <w:lang w:eastAsia="ko-KR"/>
            </w:rPr>
            <w:t xml:space="preserve"> </w:t>
          </w:r>
          <w:r w:rsidDel="00452757">
            <w:t>the AF may perform a Service Announcement towards UEs</w:t>
          </w:r>
          <w:r w:rsidR="00380E7B" w:rsidDel="00452757">
            <w:t xml:space="preserve"> to </w:t>
          </w:r>
          <w:r w:rsidR="00380E7B" w:rsidRPr="006B3D26" w:rsidDel="00452757">
            <w:rPr>
              <w:rFonts w:eastAsia="Times New Roman"/>
            </w:rPr>
            <w:t>update the MB</w:t>
          </w:r>
          <w:r w:rsidR="00380E7B" w:rsidDel="00452757">
            <w:rPr>
              <w:rFonts w:eastAsia="Times New Roman"/>
            </w:rPr>
            <w:t>S</w:t>
          </w:r>
          <w:r w:rsidR="00380E7B" w:rsidRPr="006B3D26" w:rsidDel="00452757">
            <w:rPr>
              <w:rFonts w:eastAsia="Times New Roman"/>
            </w:rPr>
            <w:t xml:space="preserve"> service area</w:t>
          </w:r>
        </w:ins>
        <w:ins w:id="43" w:author="LaeYoung (LG Electronics)" w:date="2022-01-12T14:09:00Z">
          <w:r w:rsidR="00380E7B" w:rsidDel="00452757">
            <w:rPr>
              <w:rFonts w:eastAsia="Times New Roman"/>
            </w:rPr>
            <w:t xml:space="preserve"> before step 1 or after step 10</w:t>
          </w:r>
        </w:ins>
        <w:ins w:id="44" w:author="LaeYoung (LG Electronics)" w:date="2022-01-12T14:05:00Z">
          <w:r w:rsidDel="00452757">
            <w:t>.</w:t>
          </w:r>
        </w:ins>
      </w:moveFrom>
    </w:p>
    <w:moveFromRangeEnd w:id="34"/>
    <w:p w14:paraId="2C7C7732" w14:textId="77777777" w:rsidR="00804B64" w:rsidRDefault="00804B64" w:rsidP="00804B64">
      <w:pPr>
        <w:rPr>
          <w:noProof/>
        </w:rPr>
      </w:pPr>
    </w:p>
    <w:p w14:paraId="31D326A1" w14:textId="77777777" w:rsidR="00804B64" w:rsidRPr="00804B64" w:rsidRDefault="00804B64" w:rsidP="00804B64">
      <w:pPr>
        <w:rPr>
          <w:noProof/>
        </w:rPr>
      </w:pPr>
    </w:p>
    <w:p w14:paraId="3DF5758F" w14:textId="6D414994" w:rsidR="00804B64" w:rsidRDefault="00804B64" w:rsidP="00804B6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93007EA" w14:textId="7EE15817" w:rsidR="00804B64" w:rsidRDefault="00804B64" w:rsidP="00804B64">
      <w:pPr>
        <w:keepNext/>
        <w:keepLines/>
        <w:spacing w:before="120"/>
        <w:ind w:left="1418" w:hanging="1418"/>
        <w:outlineLvl w:val="3"/>
        <w:rPr>
          <w:ins w:id="45" w:author="Ericsson" w:date="2022-02-17T13:41:00Z"/>
          <w:rFonts w:ascii="Arial" w:hAnsi="Arial"/>
          <w:sz w:val="24"/>
        </w:rPr>
      </w:pPr>
      <w:r>
        <w:rPr>
          <w:rFonts w:ascii="Arial" w:hAnsi="Arial"/>
          <w:sz w:val="24"/>
        </w:rPr>
        <w:t>7.1.1.7</w:t>
      </w:r>
      <w:r w:rsidRPr="006B3D26">
        <w:rPr>
          <w:rFonts w:ascii="Arial" w:hAnsi="Arial"/>
          <w:sz w:val="24"/>
        </w:rPr>
        <w:tab/>
        <w:t xml:space="preserve">MBS </w:t>
      </w:r>
      <w:r>
        <w:rPr>
          <w:rFonts w:ascii="Arial" w:hAnsi="Arial"/>
          <w:sz w:val="24"/>
        </w:rPr>
        <w:t>S</w:t>
      </w:r>
      <w:r w:rsidRPr="006B3D26">
        <w:rPr>
          <w:rFonts w:ascii="Arial" w:hAnsi="Arial"/>
          <w:sz w:val="24"/>
        </w:rPr>
        <w:t>ession Update with PCC</w:t>
      </w:r>
    </w:p>
    <w:p w14:paraId="0438D55C" w14:textId="6195E9D4" w:rsidR="00C22750" w:rsidRPr="006B3D26" w:rsidDel="00C22750" w:rsidRDefault="00C22750" w:rsidP="00C22750">
      <w:pPr>
        <w:rPr>
          <w:del w:id="46" w:author="Ericsson" w:date="2022-02-17T13:41:00Z"/>
          <w:moveTo w:id="47" w:author="Ericsson" w:date="2022-02-17T13:41:00Z"/>
        </w:rPr>
      </w:pPr>
      <w:moveToRangeStart w:id="48" w:author="Ericsson" w:date="2022-02-17T13:41:00Z" w:name="move95997677"/>
      <w:moveTo w:id="49" w:author="Ericsson" w:date="2022-02-17T13:41:00Z">
        <w:r>
          <w:rPr>
            <w:lang w:eastAsia="ko-KR"/>
          </w:rPr>
          <w:t>For local multicast services</w:t>
        </w:r>
        <w:r w:rsidRPr="00356765">
          <w:rPr>
            <w:highlight w:val="green"/>
            <w:lang w:eastAsia="ko-KR"/>
          </w:rPr>
          <w:t xml:space="preserve"> </w:t>
        </w:r>
        <w:r w:rsidRPr="00D000B8">
          <w:rPr>
            <w:highlight w:val="green"/>
            <w:lang w:eastAsia="ko-KR"/>
          </w:rPr>
          <w:t xml:space="preserve">and </w:t>
        </w:r>
        <w:r w:rsidRPr="00D000B8">
          <w:rPr>
            <w:highlight w:val="green"/>
            <w:lang w:eastAsia="zh-CN"/>
          </w:rPr>
          <w:t xml:space="preserve">location dependent </w:t>
        </w:r>
        <w:r w:rsidRPr="00D000B8">
          <w:rPr>
            <w:highlight w:val="green"/>
            <w:lang w:eastAsia="ko-KR"/>
          </w:rPr>
          <w:t>multicast services</w:t>
        </w:r>
        <w:r>
          <w:rPr>
            <w:lang w:eastAsia="ko-KR"/>
          </w:rPr>
          <w:t xml:space="preserve">, </w:t>
        </w:r>
        <w:r>
          <w:t xml:space="preserve">the AF may perform a Service Announcement towards UEs to </w:t>
        </w:r>
        <w:r w:rsidRPr="006B3D26">
          <w:rPr>
            <w:rFonts w:eastAsia="Times New Roman"/>
          </w:rPr>
          <w:t>update the MB</w:t>
        </w:r>
        <w:r>
          <w:rPr>
            <w:rFonts w:eastAsia="Times New Roman"/>
          </w:rPr>
          <w:t>S</w:t>
        </w:r>
        <w:r w:rsidRPr="006B3D26">
          <w:rPr>
            <w:rFonts w:eastAsia="Times New Roman"/>
          </w:rPr>
          <w:t xml:space="preserve"> service area</w:t>
        </w:r>
        <w:r>
          <w:rPr>
            <w:rFonts w:eastAsia="Times New Roman"/>
          </w:rPr>
          <w:t xml:space="preserve"> before </w:t>
        </w:r>
      </w:moveTo>
      <w:ins w:id="50" w:author="Ericsson" w:date="2022-02-17T13:41:00Z">
        <w:r w:rsidRPr="004A0978">
          <w:rPr>
            <w:rFonts w:eastAsia="Times New Roman"/>
            <w:highlight w:val="cyan"/>
          </w:rPr>
          <w:t xml:space="preserve">the MBS Session </w:t>
        </w:r>
        <w:r>
          <w:rPr>
            <w:rFonts w:eastAsia="Times New Roman"/>
            <w:highlight w:val="cyan"/>
          </w:rPr>
          <w:t>U</w:t>
        </w:r>
        <w:r w:rsidRPr="004A0978">
          <w:rPr>
            <w:rFonts w:eastAsia="Times New Roman"/>
            <w:highlight w:val="cyan"/>
          </w:rPr>
          <w:t xml:space="preserve">pdate procedure </w:t>
        </w:r>
        <w:r>
          <w:rPr>
            <w:rFonts w:eastAsia="Times New Roman"/>
            <w:highlight w:val="cyan"/>
          </w:rPr>
          <w:t xml:space="preserve">is </w:t>
        </w:r>
        <w:r w:rsidRPr="004A0978">
          <w:rPr>
            <w:rFonts w:eastAsia="Times New Roman"/>
            <w:highlight w:val="cyan"/>
          </w:rPr>
          <w:t>start</w:t>
        </w:r>
        <w:r>
          <w:rPr>
            <w:rFonts w:eastAsia="Times New Roman"/>
            <w:highlight w:val="cyan"/>
          </w:rPr>
          <w:t>ed</w:t>
        </w:r>
        <w:r w:rsidRPr="004A0978">
          <w:rPr>
            <w:rFonts w:eastAsia="Times New Roman"/>
            <w:highlight w:val="cyan"/>
          </w:rPr>
          <w:t xml:space="preserve"> or after the MBS Session </w:t>
        </w:r>
        <w:r>
          <w:rPr>
            <w:rFonts w:eastAsia="Times New Roman"/>
            <w:highlight w:val="cyan"/>
          </w:rPr>
          <w:t>U</w:t>
        </w:r>
        <w:r w:rsidRPr="004A0978">
          <w:rPr>
            <w:rFonts w:eastAsia="Times New Roman"/>
            <w:highlight w:val="cyan"/>
          </w:rPr>
          <w:t xml:space="preserve">pdate procedure is </w:t>
        </w:r>
        <w:r w:rsidRPr="00C22750">
          <w:rPr>
            <w:rFonts w:eastAsia="Times New Roman"/>
            <w:highlight w:val="cyan"/>
          </w:rPr>
          <w:t>completed</w:t>
        </w:r>
      </w:ins>
      <w:moveTo w:id="51" w:author="Ericsson" w:date="2022-02-17T13:41:00Z">
        <w:del w:id="52" w:author="Ericsson" w:date="2022-02-17T13:41:00Z">
          <w:r w:rsidRPr="00C22750" w:rsidDel="00C22750">
            <w:rPr>
              <w:rFonts w:eastAsia="Times New Roman"/>
              <w:highlight w:val="cyan"/>
              <w:rPrChange w:id="53" w:author="Ericsson" w:date="2022-02-17T13:41:00Z">
                <w:rPr>
                  <w:rFonts w:eastAsia="Times New Roman"/>
                </w:rPr>
              </w:rPrChange>
            </w:rPr>
            <w:delText>step 1 or after step 13</w:delText>
          </w:r>
        </w:del>
        <w:r w:rsidRPr="00C22750">
          <w:rPr>
            <w:highlight w:val="cyan"/>
            <w:rPrChange w:id="54" w:author="Ericsson" w:date="2022-02-17T13:41:00Z">
              <w:rPr/>
            </w:rPrChange>
          </w:rPr>
          <w:t>.</w:t>
        </w:r>
      </w:moveTo>
    </w:p>
    <w:moveToRangeEnd w:id="48"/>
    <w:p w14:paraId="25FD5F2C" w14:textId="77777777" w:rsidR="00C22750" w:rsidRPr="006B3D26" w:rsidRDefault="00C22750" w:rsidP="00C22750">
      <w:pPr>
        <w:rPr>
          <w:rFonts w:ascii="Arial" w:hAnsi="Arial"/>
          <w:sz w:val="24"/>
        </w:rPr>
        <w:pPrChange w:id="55" w:author="Ericsson" w:date="2022-02-17T13:41:00Z">
          <w:pPr>
            <w:keepNext/>
            <w:keepLines/>
            <w:spacing w:before="120"/>
            <w:ind w:left="1418" w:hanging="1418"/>
            <w:outlineLvl w:val="3"/>
          </w:pPr>
        </w:pPrChange>
      </w:pPr>
    </w:p>
    <w:p w14:paraId="02AC636B" w14:textId="77777777" w:rsidR="00804B64" w:rsidRDefault="00804B64" w:rsidP="00804B64">
      <w:pPr>
        <w:pStyle w:val="TH"/>
      </w:pPr>
      <w:r w:rsidRPr="006B3D26">
        <w:object w:dxaOrig="10245" w:dyaOrig="15540" w14:anchorId="0CB28F4C">
          <v:shape id="_x0000_i1026" type="#_x0000_t75" style="width:474pt;height:478.5pt" o:ole="">
            <v:imagedata r:id="rId14" o:title="" cropbottom="22043f"/>
          </v:shape>
          <o:OLEObject Type="Embed" ProgID="Visio.Drawing.15" ShapeID="_x0000_i1026" DrawAspect="Content" ObjectID="_1706611150" r:id="rId15"/>
        </w:object>
      </w:r>
    </w:p>
    <w:p w14:paraId="2A6EB752" w14:textId="77777777" w:rsidR="00804B64" w:rsidRPr="006B3D26" w:rsidRDefault="00804B64" w:rsidP="00804B64">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747B8826" w14:textId="77777777" w:rsidR="00804B64" w:rsidRDefault="00804B64" w:rsidP="00804B64">
      <w:pPr>
        <w:pStyle w:val="B1"/>
      </w:pPr>
      <w:r>
        <w:t>1-2.</w:t>
      </w:r>
      <w:r>
        <w:tab/>
        <w:t xml:space="preserve">Same as in </w:t>
      </w:r>
      <w:r w:rsidRPr="007516CA">
        <w:t xml:space="preserve">Figure </w:t>
      </w:r>
      <w:r>
        <w:t>7.1.1.6</w:t>
      </w:r>
      <w:r w:rsidRPr="007516CA">
        <w:t>-1</w:t>
      </w:r>
      <w:r>
        <w:t>.</w:t>
      </w:r>
    </w:p>
    <w:p w14:paraId="422315F6" w14:textId="77777777" w:rsidR="00804B64" w:rsidRDefault="00804B64" w:rsidP="00804B64">
      <w:pPr>
        <w:pStyle w:val="B1"/>
      </w:pPr>
      <w:r>
        <w:t>For updates of MBS service area and/or MBS session activation/deactivation steps 3 to 6 apply</w:t>
      </w:r>
    </w:p>
    <w:p w14:paraId="570E5775" w14:textId="77777777" w:rsidR="00804B64" w:rsidRPr="006B3D26" w:rsidRDefault="00804B64" w:rsidP="00804B64">
      <w:pPr>
        <w:pStyle w:val="B1"/>
      </w:pPr>
      <w:r>
        <w:t>3</w:t>
      </w:r>
      <w:r w:rsidRPr="006B3D26">
        <w:t>.</w:t>
      </w:r>
      <w:r w:rsidRPr="006B3D26">
        <w:tab/>
        <w:t>NEF/MBSF forward the</w:t>
      </w:r>
      <w:r w:rsidRPr="00997278">
        <w:t xml:space="preserve"> </w:t>
      </w:r>
      <w:r w:rsidRPr="006B3D26">
        <w:t>MBS Session Update request to MB-SMF</w:t>
      </w:r>
      <w:r>
        <w:t>, removing any updates not related to MBS service area and/or MBS session activation/deactivation</w:t>
      </w:r>
    </w:p>
    <w:p w14:paraId="5C3DFC38" w14:textId="77777777" w:rsidR="00804B64" w:rsidRDefault="00804B64" w:rsidP="00804B64">
      <w:pPr>
        <w:pStyle w:val="B1"/>
      </w:pPr>
      <w:r>
        <w:t>4</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and 7.2.x (for service area updates)</w:t>
      </w:r>
      <w:r w:rsidRPr="006B3D26">
        <w:t>.</w:t>
      </w:r>
    </w:p>
    <w:p w14:paraId="5101CC94" w14:textId="77777777" w:rsidR="00804B64" w:rsidRPr="006B3D26" w:rsidRDefault="00804B64" w:rsidP="00804B64">
      <w:pPr>
        <w:pStyle w:val="B1"/>
      </w:pPr>
      <w:r>
        <w:t>5.</w:t>
      </w:r>
      <w:r>
        <w:tab/>
        <w:t>If an MBS service area is being updated, the MB-SMF stores the new service area in its profile at the NRF.</w:t>
      </w:r>
    </w:p>
    <w:p w14:paraId="4D123A9B" w14:textId="77777777" w:rsidR="00804B64" w:rsidRDefault="00804B64" w:rsidP="00804B64">
      <w:pPr>
        <w:pStyle w:val="B1"/>
      </w:pPr>
      <w:r>
        <w:t>6</w:t>
      </w:r>
      <w:r w:rsidRPr="006B3D26">
        <w:t>.</w:t>
      </w:r>
      <w:r w:rsidRPr="006B3D26">
        <w:tab/>
        <w:t>MB-SMF responds</w:t>
      </w:r>
      <w:r>
        <w:t xml:space="preserve"> to the</w:t>
      </w:r>
      <w:r w:rsidRPr="00CC3ECA">
        <w:t xml:space="preserve"> </w:t>
      </w:r>
      <w:r w:rsidRPr="006B3D26">
        <w:t>MBS Session Update.</w:t>
      </w:r>
    </w:p>
    <w:p w14:paraId="4F5F3B47" w14:textId="77777777" w:rsidR="00804B64" w:rsidRDefault="00804B64" w:rsidP="00804B64">
      <w:pPr>
        <w:pStyle w:val="B1"/>
      </w:pPr>
      <w:r>
        <w:t>For other updates of the service description and QoS related updates, steps 7 to 12 apply.</w:t>
      </w:r>
    </w:p>
    <w:p w14:paraId="1371ED02" w14:textId="77777777" w:rsidR="00804B64" w:rsidRPr="006B3D26" w:rsidRDefault="00804B64" w:rsidP="00804B64">
      <w:pPr>
        <w:pStyle w:val="B1"/>
      </w:pPr>
      <w:r>
        <w:lastRenderedPageBreak/>
        <w:t>7</w:t>
      </w:r>
      <w:r w:rsidRPr="006B3D26">
        <w:t>.</w:t>
      </w:r>
      <w:r w:rsidRPr="006B3D26">
        <w:tab/>
        <w:t xml:space="preserve">NEF/MBSF updates the MBS policy </w:t>
      </w:r>
      <w:r>
        <w:t>Authorization for the MBS session at the</w:t>
      </w:r>
      <w:r w:rsidRPr="006B3D26">
        <w:t xml:space="preserve"> PCF and provides the input received from the AF, </w:t>
      </w:r>
      <w:r>
        <w:t>removing any updates related to MBS service area and/or MBS session activation/deactivation,</w:t>
      </w:r>
      <w:r w:rsidRPr="006B3D26">
        <w:t xml:space="preserve"> by sending </w:t>
      </w:r>
      <w:proofErr w:type="spellStart"/>
      <w:r w:rsidRPr="006B3D26">
        <w:t>Npcf_MBSPolicy</w:t>
      </w:r>
      <w:r>
        <w:t>Authorization</w:t>
      </w:r>
      <w:r w:rsidRPr="006B3D26">
        <w:t>_Update</w:t>
      </w:r>
      <w:proofErr w:type="spellEnd"/>
      <w:r w:rsidRPr="006B3D26">
        <w:t xml:space="preserve"> Request message (MBS Session ID, service requirement).</w:t>
      </w:r>
    </w:p>
    <w:p w14:paraId="149E33E1" w14:textId="77777777" w:rsidR="00804B64" w:rsidRPr="006B3D26" w:rsidRDefault="00804B64" w:rsidP="00804B64">
      <w:pPr>
        <w:pStyle w:val="B1"/>
      </w:pPr>
      <w:r>
        <w:t>8</w:t>
      </w:r>
      <w:r w:rsidRPr="006B3D26">
        <w:t>.</w:t>
      </w:r>
      <w:r w:rsidRPr="006B3D26">
        <w:tab/>
        <w:t xml:space="preserve">Based on the input received in step </w:t>
      </w:r>
      <w:r>
        <w:t>7</w:t>
      </w:r>
      <w:r w:rsidRPr="006B3D26">
        <w:t xml:space="preserve">, the PCF may provide updated policy rules to the MB-SMF by issuing </w:t>
      </w:r>
      <w:proofErr w:type="spellStart"/>
      <w:r w:rsidRPr="006B3D26">
        <w:t>Npcf_MBSPolicyControl_UpdateNotify</w:t>
      </w:r>
      <w:proofErr w:type="spellEnd"/>
      <w:r w:rsidRPr="006B3D26">
        <w:t xml:space="preserve"> request message including the updated policy information about the MBS Session.</w:t>
      </w:r>
    </w:p>
    <w:p w14:paraId="14390387" w14:textId="77777777" w:rsidR="00804B64" w:rsidRPr="006B3D26" w:rsidRDefault="00804B64" w:rsidP="00804B64">
      <w:pPr>
        <w:pStyle w:val="B1"/>
      </w:pPr>
      <w:r>
        <w:t>9-10.</w:t>
      </w:r>
      <w:r>
        <w:tab/>
        <w:t xml:space="preserve">Same as steps 5-6 in </w:t>
      </w:r>
      <w:r w:rsidRPr="007516CA">
        <w:t xml:space="preserve">Figure </w:t>
      </w:r>
      <w:r>
        <w:t>7.1.1.6</w:t>
      </w:r>
      <w:r w:rsidRPr="007516CA">
        <w:t>-1</w:t>
      </w:r>
      <w:r>
        <w:t>.</w:t>
      </w:r>
    </w:p>
    <w:p w14:paraId="6A48FBC7" w14:textId="77777777" w:rsidR="00804B64" w:rsidRDefault="00804B64" w:rsidP="00804B64">
      <w:pPr>
        <w:pStyle w:val="B1"/>
      </w:pPr>
      <w:r>
        <w:t>11</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w:t>
      </w:r>
      <w:r>
        <w:t>7.2.6 (for QoS updates)</w:t>
      </w:r>
      <w:r w:rsidRPr="006B3D26">
        <w:t>.</w:t>
      </w:r>
    </w:p>
    <w:p w14:paraId="0CEFE1CE" w14:textId="77777777" w:rsidR="00804B64" w:rsidRDefault="00804B64" w:rsidP="00804B64">
      <w:pPr>
        <w:pStyle w:val="B1"/>
        <w:rPr>
          <w:lang w:eastAsia="zh-CN"/>
        </w:rPr>
      </w:pPr>
      <w:r>
        <w:t>12.</w:t>
      </w:r>
      <w:r>
        <w:tab/>
        <w:t xml:space="preserve">The PCF </w:t>
      </w:r>
      <w:r w:rsidRPr="00062304">
        <w:rPr>
          <w:lang w:eastAsia="zh-CN"/>
        </w:rPr>
        <w:t xml:space="preserve">sends </w:t>
      </w:r>
      <w:r w:rsidRPr="00062304">
        <w:t xml:space="preserve">the </w:t>
      </w:r>
      <w:proofErr w:type="spellStart"/>
      <w:r w:rsidRPr="00062304">
        <w:t>Npcf_MBSPolicyAuthorization_Update</w:t>
      </w:r>
      <w:proofErr w:type="spellEnd"/>
      <w:r w:rsidRPr="00062304">
        <w:rPr>
          <w:lang w:eastAsia="zh-CN"/>
        </w:rPr>
        <w:t xml:space="preserve"> response to the NEF/MBSF.</w:t>
      </w:r>
    </w:p>
    <w:p w14:paraId="69B64D83" w14:textId="77777777" w:rsidR="00804B64" w:rsidRDefault="00804B64" w:rsidP="00804B64">
      <w:pPr>
        <w:pStyle w:val="B1"/>
        <w:rPr>
          <w:ins w:id="56" w:author="LaeYoung (LG Electronics)" w:date="2022-01-12T14:11:00Z"/>
        </w:rPr>
      </w:pPr>
      <w:r>
        <w:t>13.</w:t>
      </w:r>
      <w:r>
        <w:tab/>
        <w:t xml:space="preserve">Same as step 10 in </w:t>
      </w:r>
      <w:r w:rsidRPr="007516CA">
        <w:t xml:space="preserve">Figure </w:t>
      </w:r>
      <w:r>
        <w:t>7.1.1.6</w:t>
      </w:r>
      <w:r w:rsidRPr="007516CA">
        <w:t>-1</w:t>
      </w:r>
      <w:r>
        <w:t>.</w:t>
      </w:r>
    </w:p>
    <w:p w14:paraId="337CC31A" w14:textId="6BB0D775" w:rsidR="00FF3126" w:rsidRPr="006B3D26" w:rsidDel="00C22750" w:rsidRDefault="00FF3126" w:rsidP="00FF3126">
      <w:pPr>
        <w:rPr>
          <w:moveFrom w:id="57" w:author="Ericsson" w:date="2022-02-17T13:41:00Z"/>
        </w:rPr>
      </w:pPr>
      <w:moveFromRangeStart w:id="58" w:author="Ericsson" w:date="2022-02-17T13:41:00Z" w:name="move95997677"/>
      <w:moveFrom w:id="59" w:author="Ericsson" w:date="2022-02-17T13:41:00Z">
        <w:ins w:id="60" w:author="LaeYoung (LG Electronics)" w:date="2022-01-12T14:11:00Z">
          <w:r w:rsidDel="00C22750">
            <w:rPr>
              <w:lang w:eastAsia="ko-KR"/>
            </w:rPr>
            <w:t>For local multicast services</w:t>
          </w:r>
        </w:ins>
        <w:ins w:id="61" w:author="LaeYoung r01 (LG Electronics)" w:date="2022-02-17T13:33:00Z">
          <w:r w:rsidR="00356765" w:rsidRPr="00356765" w:rsidDel="00C22750">
            <w:rPr>
              <w:highlight w:val="green"/>
              <w:lang w:eastAsia="ko-KR"/>
            </w:rPr>
            <w:t xml:space="preserve"> </w:t>
          </w:r>
          <w:r w:rsidR="00356765" w:rsidRPr="00D000B8" w:rsidDel="00C22750">
            <w:rPr>
              <w:highlight w:val="green"/>
              <w:lang w:eastAsia="ko-KR"/>
            </w:rPr>
            <w:t xml:space="preserve">and </w:t>
          </w:r>
          <w:r w:rsidR="00356765" w:rsidRPr="00D000B8" w:rsidDel="00C22750">
            <w:rPr>
              <w:highlight w:val="green"/>
              <w:lang w:eastAsia="zh-CN"/>
            </w:rPr>
            <w:t xml:space="preserve">location dependent </w:t>
          </w:r>
          <w:r w:rsidR="00356765" w:rsidRPr="00D000B8" w:rsidDel="00C22750">
            <w:rPr>
              <w:highlight w:val="green"/>
              <w:lang w:eastAsia="ko-KR"/>
            </w:rPr>
            <w:t>multicast services</w:t>
          </w:r>
        </w:ins>
        <w:ins w:id="62" w:author="LaeYoung (LG Electronics)" w:date="2022-01-12T14:11:00Z">
          <w:r w:rsidDel="00C22750">
            <w:rPr>
              <w:lang w:eastAsia="ko-KR"/>
            </w:rPr>
            <w:t xml:space="preserve">, </w:t>
          </w:r>
          <w:r w:rsidDel="00C22750">
            <w:t xml:space="preserve">the AF may perform a Service Announcement towards UEs to </w:t>
          </w:r>
          <w:r w:rsidRPr="006B3D26" w:rsidDel="00C22750">
            <w:rPr>
              <w:rFonts w:eastAsia="Times New Roman"/>
            </w:rPr>
            <w:t>update the MB</w:t>
          </w:r>
          <w:r w:rsidDel="00C22750">
            <w:rPr>
              <w:rFonts w:eastAsia="Times New Roman"/>
            </w:rPr>
            <w:t>S</w:t>
          </w:r>
          <w:r w:rsidRPr="006B3D26" w:rsidDel="00C22750">
            <w:rPr>
              <w:rFonts w:eastAsia="Times New Roman"/>
            </w:rPr>
            <w:t xml:space="preserve"> service area</w:t>
          </w:r>
          <w:r w:rsidDel="00C22750">
            <w:rPr>
              <w:rFonts w:eastAsia="Times New Roman"/>
            </w:rPr>
            <w:t xml:space="preserve"> before step 1 or after step 1</w:t>
          </w:r>
        </w:ins>
        <w:ins w:id="63" w:author="LaeYoung (LG Electronics)" w:date="2022-01-12T14:12:00Z">
          <w:r w:rsidDel="00C22750">
            <w:rPr>
              <w:rFonts w:eastAsia="Times New Roman"/>
            </w:rPr>
            <w:t>3</w:t>
          </w:r>
        </w:ins>
        <w:ins w:id="64" w:author="LaeYoung (LG Electronics)" w:date="2022-01-12T14:11:00Z">
          <w:r w:rsidDel="00C22750">
            <w:t>.</w:t>
          </w:r>
        </w:ins>
      </w:moveFrom>
    </w:p>
    <w:moveFromRangeEnd w:id="58"/>
    <w:p w14:paraId="0CABB1DD" w14:textId="7A468821" w:rsidR="00804B64" w:rsidRPr="00804B64" w:rsidDel="00C22750" w:rsidRDefault="00804B64" w:rsidP="00804B64">
      <w:pPr>
        <w:rPr>
          <w:del w:id="65" w:author="Ericsson" w:date="2022-02-17T13:40:00Z"/>
          <w:noProof/>
        </w:rPr>
      </w:pPr>
    </w:p>
    <w:p w14:paraId="208BC019" w14:textId="77777777" w:rsidR="00274BB4" w:rsidRPr="00804B64" w:rsidRDefault="00274BB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472B" w14:textId="77777777" w:rsidR="00880E48" w:rsidRDefault="00880E48">
      <w:r>
        <w:separator/>
      </w:r>
    </w:p>
  </w:endnote>
  <w:endnote w:type="continuationSeparator" w:id="0">
    <w:p w14:paraId="1DAA913F" w14:textId="77777777" w:rsidR="00880E48" w:rsidRDefault="0088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DCED" w14:textId="77777777" w:rsidR="00880E48" w:rsidRDefault="00880E48">
      <w:r>
        <w:separator/>
      </w:r>
    </w:p>
  </w:footnote>
  <w:footnote w:type="continuationSeparator" w:id="0">
    <w:p w14:paraId="410BE62C" w14:textId="77777777" w:rsidR="00880E48" w:rsidRDefault="00880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4898"/>
    <w:rsid w:val="000961EA"/>
    <w:rsid w:val="000A09E6"/>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F163B"/>
    <w:rsid w:val="000F28D6"/>
    <w:rsid w:val="000F37D6"/>
    <w:rsid w:val="000F6B60"/>
    <w:rsid w:val="000F72DF"/>
    <w:rsid w:val="0010161C"/>
    <w:rsid w:val="001019F4"/>
    <w:rsid w:val="00104CCE"/>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5FD3"/>
    <w:rsid w:val="00197118"/>
    <w:rsid w:val="001A1D3E"/>
    <w:rsid w:val="001A4BDA"/>
    <w:rsid w:val="001A5BC7"/>
    <w:rsid w:val="001B1698"/>
    <w:rsid w:val="001B5249"/>
    <w:rsid w:val="001C2D37"/>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504CB"/>
    <w:rsid w:val="00256939"/>
    <w:rsid w:val="00261132"/>
    <w:rsid w:val="00261325"/>
    <w:rsid w:val="0026219E"/>
    <w:rsid w:val="002648E1"/>
    <w:rsid w:val="00274BB4"/>
    <w:rsid w:val="00275D36"/>
    <w:rsid w:val="002863BB"/>
    <w:rsid w:val="002935F4"/>
    <w:rsid w:val="00294CBD"/>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7AA3"/>
    <w:rsid w:val="00354E8B"/>
    <w:rsid w:val="00356765"/>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5C17"/>
    <w:rsid w:val="003B261A"/>
    <w:rsid w:val="003B581D"/>
    <w:rsid w:val="003B7D58"/>
    <w:rsid w:val="003C3DEE"/>
    <w:rsid w:val="003C53F4"/>
    <w:rsid w:val="003C7990"/>
    <w:rsid w:val="003D36BB"/>
    <w:rsid w:val="003D41D5"/>
    <w:rsid w:val="003E4EB7"/>
    <w:rsid w:val="003E5053"/>
    <w:rsid w:val="003F46FE"/>
    <w:rsid w:val="003F495D"/>
    <w:rsid w:val="00404AAB"/>
    <w:rsid w:val="00404FDF"/>
    <w:rsid w:val="00406243"/>
    <w:rsid w:val="00407E40"/>
    <w:rsid w:val="0041188E"/>
    <w:rsid w:val="00421EF0"/>
    <w:rsid w:val="00424A1E"/>
    <w:rsid w:val="00424CA8"/>
    <w:rsid w:val="0042684C"/>
    <w:rsid w:val="004302E2"/>
    <w:rsid w:val="004326EF"/>
    <w:rsid w:val="00433C55"/>
    <w:rsid w:val="00437216"/>
    <w:rsid w:val="00441EF2"/>
    <w:rsid w:val="00452757"/>
    <w:rsid w:val="0045395A"/>
    <w:rsid w:val="0045415A"/>
    <w:rsid w:val="00460BF4"/>
    <w:rsid w:val="00461D6F"/>
    <w:rsid w:val="00474B55"/>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4F6F93"/>
    <w:rsid w:val="005144EF"/>
    <w:rsid w:val="00515544"/>
    <w:rsid w:val="005215BE"/>
    <w:rsid w:val="00524730"/>
    <w:rsid w:val="0052485A"/>
    <w:rsid w:val="00524B93"/>
    <w:rsid w:val="00524ED8"/>
    <w:rsid w:val="0052758B"/>
    <w:rsid w:val="0054242F"/>
    <w:rsid w:val="00545894"/>
    <w:rsid w:val="00546CAF"/>
    <w:rsid w:val="00552047"/>
    <w:rsid w:val="00553CCA"/>
    <w:rsid w:val="00555383"/>
    <w:rsid w:val="005562B2"/>
    <w:rsid w:val="00557A06"/>
    <w:rsid w:val="005624DA"/>
    <w:rsid w:val="00566D64"/>
    <w:rsid w:val="005704CA"/>
    <w:rsid w:val="00570CC6"/>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43A7"/>
    <w:rsid w:val="006F4A1A"/>
    <w:rsid w:val="006F7A85"/>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E48"/>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488"/>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2750"/>
    <w:rsid w:val="00C244F9"/>
    <w:rsid w:val="00C24A00"/>
    <w:rsid w:val="00C250DC"/>
    <w:rsid w:val="00C300CF"/>
    <w:rsid w:val="00C32B55"/>
    <w:rsid w:val="00C34DB2"/>
    <w:rsid w:val="00C40021"/>
    <w:rsid w:val="00C40038"/>
    <w:rsid w:val="00C43AA3"/>
    <w:rsid w:val="00C43C8A"/>
    <w:rsid w:val="00C44E0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1307"/>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12FF"/>
    <w:rsid w:val="00DE25E6"/>
    <w:rsid w:val="00DE5E06"/>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7D6BC-AF85-4032-B751-F5C89C191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1040</Words>
  <Characters>5929</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2022-02-17T05:39:00Z</dcterms:created>
  <dcterms:modified xsi:type="dcterms:W3CDTF">2022-02-17T05:42:00Z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