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21537BD6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514D2">
        <w:rPr>
          <w:rFonts w:cs="Arial"/>
          <w:b/>
          <w:bCs/>
          <w:sz w:val="24"/>
        </w:rPr>
        <w:t>0340</w:t>
      </w:r>
    </w:p>
    <w:p w14:paraId="792F6588" w14:textId="659FBF4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E3E20E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2A18A74" w:rsidR="00D34721" w:rsidRPr="00AC4CBB" w:rsidRDefault="00D34721" w:rsidP="00D34721">
      <w:pPr>
        <w:spacing w:after="60"/>
        <w:ind w:left="1985" w:hanging="1985"/>
        <w:rPr>
          <w:rFonts w:ascii="Arial" w:hAnsi="Arial" w:cs="Arial"/>
          <w:b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5F6BB1" w:rsidRPr="00AC4CBB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ins w:id="0" w:author="LTHM0" w:date="2022-02-14T07:48:00Z">
        <w:r w:rsidR="0089438B">
          <w:rPr>
            <w:rFonts w:ascii="Arial" w:hAnsi="Arial" w:cs="Arial"/>
            <w:b/>
          </w:rPr>
          <w:t>, S2-2200053/C4-216377</w:t>
        </w:r>
      </w:ins>
      <w:r w:rsidR="003920E4">
        <w:rPr>
          <w:rFonts w:ascii="Arial" w:hAnsi="Arial" w:cs="Arial"/>
          <w:b/>
        </w:rPr>
        <w:t>)</w:t>
      </w:r>
      <w:r w:rsidR="00AC4CBB">
        <w:rPr>
          <w:rFonts w:ascii="Arial" w:hAnsi="Arial" w:cs="Arial"/>
          <w:b/>
        </w:rPr>
        <w:t xml:space="preserve"> </w:t>
      </w:r>
      <w:ins w:id="1" w:author="LTHM0" w:date="2022-02-04T17:03:00Z">
        <w:r w:rsidR="00AC4CBB">
          <w:rPr>
            <w:rFonts w:ascii="Arial" w:hAnsi="Arial" w:cs="Arial"/>
            <w:b/>
          </w:rPr>
          <w:t xml:space="preserve">and to </w:t>
        </w:r>
        <w:r w:rsidR="00AC4CBB" w:rsidRPr="00AC4CBB">
          <w:rPr>
            <w:rFonts w:ascii="Arial" w:hAnsi="Arial" w:cs="Arial"/>
            <w:b/>
          </w:rPr>
          <w:t>Reply LS On Source IP address clarifications</w:t>
        </w:r>
      </w:ins>
      <w:ins w:id="2" w:author="LTHM0" w:date="2022-02-04T17:05:00Z">
        <w:r w:rsidR="00AC4CBB">
          <w:rPr>
            <w:rFonts w:ascii="Arial" w:hAnsi="Arial" w:cs="Arial"/>
            <w:b/>
          </w:rPr>
          <w:t xml:space="preserve"> (</w:t>
        </w:r>
        <w:del w:id="3" w:author="Ericsson_CQ_149" w:date="2022-02-14T08:58:00Z">
          <w:r w:rsidR="00AC4CBB" w:rsidRPr="00AC4CBB" w:rsidDel="00037C58">
            <w:rPr>
              <w:rFonts w:ascii="Arial" w:hAnsi="Arial" w:cs="Arial"/>
              <w:b/>
            </w:rPr>
            <w:delText xml:space="preserve">R3-221474 / </w:delText>
          </w:r>
        </w:del>
        <w:r w:rsidR="00AC4CBB" w:rsidRPr="00AC4CBB">
          <w:rPr>
            <w:rFonts w:ascii="Arial" w:hAnsi="Arial" w:cs="Arial"/>
            <w:b/>
          </w:rPr>
          <w:t>S2-2200422</w:t>
        </w:r>
      </w:ins>
      <w:ins w:id="4" w:author="Ericsson_CQ_149" w:date="2022-02-14T08:58:00Z">
        <w:r w:rsidR="00037C58">
          <w:rPr>
            <w:rFonts w:ascii="Arial" w:hAnsi="Arial" w:cs="Arial"/>
            <w:b/>
          </w:rPr>
          <w:t>/</w:t>
        </w:r>
        <w:r w:rsidR="00037C58" w:rsidRPr="00AC4CBB">
          <w:rPr>
            <w:rFonts w:ascii="Arial" w:hAnsi="Arial" w:cs="Arial"/>
            <w:b/>
          </w:rPr>
          <w:t>R3-221474 /</w:t>
        </w:r>
      </w:ins>
      <w:ins w:id="5" w:author="LTHM0" w:date="2022-02-04T17:06:00Z">
        <w:r w:rsidR="00AC4CBB" w:rsidRPr="00AC4CBB">
          <w:rPr>
            <w:rFonts w:ascii="Arial" w:hAnsi="Arial" w:cs="Arial"/>
            <w:b/>
          </w:rPr>
          <w:t>)</w:t>
        </w:r>
      </w:ins>
    </w:p>
    <w:p w14:paraId="3E81DF95" w14:textId="1AC3D884" w:rsidR="00AC4CBB" w:rsidRDefault="00AC4CBB" w:rsidP="00AC4CBB">
      <w:pPr>
        <w:rPr>
          <w:ins w:id="6" w:author="LTHM0" w:date="2022-02-04T17:03:00Z"/>
          <w:rFonts w:eastAsia="Times New Roman"/>
          <w:sz w:val="16"/>
          <w:szCs w:val="16"/>
        </w:rPr>
      </w:pPr>
    </w:p>
    <w:p w14:paraId="56ACF3B9" w14:textId="7194B683" w:rsidR="00D34721" w:rsidDel="00AC4CBB" w:rsidRDefault="00D34721" w:rsidP="009B63BB">
      <w:pPr>
        <w:spacing w:after="60"/>
        <w:ind w:left="1985" w:hanging="1985"/>
        <w:rPr>
          <w:del w:id="7" w:author="LTHM0" w:date="2022-02-04T17:03:00Z"/>
          <w:rFonts w:ascii="Arial" w:hAnsi="Arial" w:cs="Arial"/>
          <w:b/>
        </w:rPr>
      </w:pPr>
    </w:p>
    <w:p w14:paraId="522B1B3C" w14:textId="404866C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  <w:ins w:id="8" w:author="LTHM0" w:date="2022-02-04T17:07:00Z">
        <w:r w:rsidR="00AC4CBB">
          <w:rPr>
            <w:rFonts w:ascii="Arial" w:hAnsi="Arial" w:cs="Arial"/>
            <w:b/>
            <w:bCs/>
            <w:lang w:val="en-US"/>
          </w:rPr>
          <w:t xml:space="preserve">, </w:t>
        </w:r>
        <w:r w:rsidR="00AC4CBB">
          <w:rPr>
            <w:rFonts w:ascii="Arial" w:hAnsi="Arial"/>
          </w:rPr>
          <w:t>Rel-17</w:t>
        </w:r>
      </w:ins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F5E10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1C2A30">
        <w:rPr>
          <w:color w:val="000000" w:themeColor="text1"/>
        </w:rPr>
        <w:t>Ericsson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75ED4406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</w:p>
    <w:p w14:paraId="68EB792B" w14:textId="399943C4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  <w:r w:rsidR="005F6BB1">
        <w:rPr>
          <w:color w:val="000000" w:themeColor="text1"/>
          <w:lang w:val="it-IT"/>
        </w:rPr>
        <w:t>, CT4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47BCF099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</w:t>
      </w:r>
      <w:r w:rsidR="00AC4CBB">
        <w:rPr>
          <w:rFonts w:ascii="Arial" w:hAnsi="Arial" w:cs="Arial"/>
        </w:rPr>
        <w:t xml:space="preserve">and for the </w:t>
      </w:r>
      <w:ins w:id="9" w:author="LTHM0" w:date="2022-02-04T17:03:00Z">
        <w:r w:rsidR="00AC4CBB" w:rsidRPr="00C35905">
          <w:rPr>
            <w:rFonts w:ascii="Arial" w:hAnsi="Arial" w:cs="Arial"/>
            <w:bCs/>
          </w:rPr>
          <w:t>Reply LS On Source IP address clarifications</w:t>
        </w:r>
      </w:ins>
      <w:ins w:id="10" w:author="LTHM0" w:date="2022-02-04T17:05:00Z">
        <w:r w:rsidR="00AC4CBB" w:rsidRPr="00C35905">
          <w:rPr>
            <w:rFonts w:ascii="Arial" w:hAnsi="Arial" w:cs="Arial"/>
            <w:bCs/>
          </w:rPr>
          <w:t xml:space="preserve"> (R3-221474</w:t>
        </w:r>
      </w:ins>
      <w:ins w:id="11" w:author="LTHM0" w:date="2022-02-04T17:06:00Z">
        <w:r w:rsidR="00AC4CBB" w:rsidRPr="00C35905">
          <w:rPr>
            <w:rFonts w:ascii="Arial" w:hAnsi="Arial" w:cs="Arial"/>
            <w:bCs/>
          </w:rPr>
          <w:t>)</w:t>
        </w:r>
        <w:r w:rsidR="00AC4CBB">
          <w:rPr>
            <w:rFonts w:ascii="Arial" w:hAnsi="Arial" w:cs="Arial"/>
            <w:b/>
          </w:rPr>
          <w:t xml:space="preserve"> </w:t>
        </w:r>
      </w:ins>
      <w:r w:rsidR="00DE2658">
        <w:rPr>
          <w:rFonts w:ascii="Arial" w:hAnsi="Arial" w:cs="Arial"/>
        </w:rPr>
        <w:t xml:space="preserve">and the view on ACL handling for normal </w:t>
      </w:r>
      <w:proofErr w:type="spellStart"/>
      <w:r w:rsidR="00DE2658">
        <w:rPr>
          <w:rFonts w:ascii="Arial" w:hAnsi="Arial" w:cs="Arial"/>
        </w:rPr>
        <w:t>Iu</w:t>
      </w:r>
      <w:proofErr w:type="spellEnd"/>
      <w:r w:rsidR="00DE2658">
        <w:rPr>
          <w:rFonts w:ascii="Arial" w:hAnsi="Arial" w:cs="Arial"/>
        </w:rPr>
        <w:t>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77625563" w14:textId="1808FCF7" w:rsidR="00DE2658" w:rsidRDefault="00DE246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</w:t>
      </w:r>
      <w:del w:id="12" w:author="LTHM0" w:date="2022-02-14T07:12:00Z">
        <w:r w:rsidR="003E124D" w:rsidDel="00467C13">
          <w:rPr>
            <w:rFonts w:ascii="Arial" w:hAnsi="Arial"/>
          </w:rPr>
          <w:delText xml:space="preserve">on </w:delText>
        </w:r>
        <w:r w:rsidDel="00467C13">
          <w:rPr>
            <w:rFonts w:ascii="Arial" w:hAnsi="Arial"/>
          </w:rPr>
          <w:delText xml:space="preserve">the ACL support for S1 and NG handover with </w:delText>
        </w:r>
        <w:r w:rsidR="003E124D" w:rsidDel="00467C13">
          <w:rPr>
            <w:rFonts w:ascii="Arial" w:hAnsi="Arial"/>
          </w:rPr>
          <w:delText>I</w:delText>
        </w:r>
        <w:r w:rsidDel="00467C13">
          <w:rPr>
            <w:rFonts w:ascii="Arial" w:hAnsi="Arial"/>
          </w:rPr>
          <w:delText>ndirect Data Forwarding</w:delText>
        </w:r>
      </w:del>
      <w:ins w:id="13" w:author="LTHM0" w:date="2022-02-14T07:12:00Z">
        <w:r w:rsidR="00467C13">
          <w:rPr>
            <w:rFonts w:ascii="Arial" w:hAnsi="Arial"/>
          </w:rPr>
          <w:t>these topics</w:t>
        </w:r>
      </w:ins>
      <w:r>
        <w:rPr>
          <w:rFonts w:ascii="Arial" w:hAnsi="Arial"/>
        </w:rPr>
        <w:t xml:space="preserve">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 for Rel-16 and Rel-17. </w:t>
      </w:r>
    </w:p>
    <w:p w14:paraId="31AF65E7" w14:textId="65A95DA7" w:rsidR="00CA5DBD" w:rsidRDefault="00BC71FC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 xml:space="preserve">he ACL control in RAN for Indirect Data Forwarding </w:t>
      </w:r>
      <w:r>
        <w:rPr>
          <w:rFonts w:ascii="Arial" w:hAnsi="Arial"/>
        </w:rPr>
        <w:t xml:space="preserve">in Rel-16 and Rel-17 </w:t>
      </w:r>
      <w:r w:rsidR="00DE2658">
        <w:rPr>
          <w:rFonts w:ascii="Arial" w:hAnsi="Arial"/>
        </w:rPr>
        <w:t xml:space="preserve">can be handled the same way as for normal </w:t>
      </w:r>
      <w:proofErr w:type="spellStart"/>
      <w:r w:rsidR="00DE2658">
        <w:rPr>
          <w:rFonts w:ascii="Arial" w:hAnsi="Arial"/>
        </w:rPr>
        <w:t>Iu</w:t>
      </w:r>
      <w:proofErr w:type="spellEnd"/>
      <w:r w:rsidR="00DE2658">
        <w:rPr>
          <w:rFonts w:ascii="Arial" w:hAnsi="Arial"/>
        </w:rPr>
        <w:t>-U/N3 tunnel (</w:t>
      </w:r>
      <w:proofErr w:type="gramStart"/>
      <w:r w:rsidR="00DE2658">
        <w:rPr>
          <w:rFonts w:ascii="Arial" w:hAnsi="Arial"/>
        </w:rPr>
        <w:t>i.e.</w:t>
      </w:r>
      <w:proofErr w:type="gramEnd"/>
      <w:r w:rsidR="00DE2658">
        <w:rPr>
          <w:rFonts w:ascii="Arial" w:hAnsi="Arial"/>
        </w:rPr>
        <w:t xml:space="preserve"> CN tunnel source address can be configuration in RAN).</w:t>
      </w:r>
    </w:p>
    <w:p w14:paraId="5B2DBE21" w14:textId="4C96F84C" w:rsidR="00CA5DBD" w:rsidRDefault="00CA5DBD" w:rsidP="00AF4759">
      <w:pPr>
        <w:pStyle w:val="Header"/>
        <w:rPr>
          <w:ins w:id="14" w:author="LTHM0" w:date="2022-02-14T07:14:00Z"/>
          <w:rFonts w:ascii="Arial" w:hAnsi="Arial"/>
        </w:rPr>
      </w:pPr>
    </w:p>
    <w:p w14:paraId="56C04770" w14:textId="1367FB2C" w:rsidR="00467C13" w:rsidRDefault="00467C13" w:rsidP="00AF4759">
      <w:pPr>
        <w:pStyle w:val="Header"/>
        <w:rPr>
          <w:ins w:id="15" w:author="LTHM0" w:date="2022-02-14T07:15:00Z"/>
          <w:rFonts w:ascii="Arial" w:hAnsi="Arial"/>
        </w:rPr>
      </w:pPr>
      <w:ins w:id="16" w:author="LTHM0" w:date="2022-02-14T07:14:00Z">
        <w:r>
          <w:rPr>
            <w:rFonts w:ascii="Arial" w:hAnsi="Arial"/>
          </w:rPr>
          <w:t>Furthermore</w:t>
        </w:r>
      </w:ins>
      <w:ins w:id="17" w:author="LTHM0" w:date="2022-02-14T07:39:00Z">
        <w:r w:rsidR="003B0877">
          <w:rPr>
            <w:rFonts w:ascii="Arial" w:hAnsi="Arial"/>
          </w:rPr>
          <w:t xml:space="preserve">, regarding </w:t>
        </w:r>
        <w:r w:rsidR="003B0877" w:rsidRPr="003B0877">
          <w:rPr>
            <w:rFonts w:ascii="Arial" w:hAnsi="Arial"/>
          </w:rPr>
          <w:t>Source IP address clarifications</w:t>
        </w:r>
      </w:ins>
      <w:ins w:id="18" w:author="Ericsson_CQ_149" w:date="2022-02-14T09:06:00Z">
        <w:r w:rsidR="00037C58">
          <w:rPr>
            <w:rFonts w:ascii="Arial" w:hAnsi="Arial"/>
          </w:rPr>
          <w:t xml:space="preserve"> in the transparent container from source RAN to target RAN nodes</w:t>
        </w:r>
      </w:ins>
      <w:ins w:id="19" w:author="LTHM0" w:date="2022-02-14T07:39:00Z">
        <w:r w:rsidR="003B0877" w:rsidRPr="003B0877">
          <w:rPr>
            <w:rFonts w:ascii="Arial" w:hAnsi="Arial"/>
          </w:rPr>
          <w:t xml:space="preserve">, </w:t>
        </w:r>
      </w:ins>
      <w:ins w:id="20" w:author="Ericsson_CQ_149" w:date="2022-02-14T09:07:00Z">
        <w:r w:rsidR="00037C58">
          <w:rPr>
            <w:rFonts w:ascii="Arial" w:hAnsi="Arial"/>
          </w:rPr>
          <w:t>it is transparent in 5GC and no further update needed</w:t>
        </w:r>
      </w:ins>
      <w:ins w:id="21" w:author="Ericsson_CQ_149" w:date="2022-02-14T09:08:00Z">
        <w:r w:rsidR="00037C58">
          <w:rPr>
            <w:rFonts w:ascii="Arial" w:hAnsi="Arial"/>
          </w:rPr>
          <w:t xml:space="preserve"> in SA2 specifications</w:t>
        </w:r>
      </w:ins>
      <w:ins w:id="22" w:author="LTHM0" w:date="2022-02-14T07:39:00Z">
        <w:del w:id="23" w:author="Ericsson_CQ_149" w:date="2022-02-14T09:07:00Z">
          <w:r w:rsidR="003B0877" w:rsidRPr="003B0877" w:rsidDel="00037C58">
            <w:rPr>
              <w:rFonts w:ascii="Arial" w:hAnsi="Arial"/>
            </w:rPr>
            <w:delText>5GS system specific</w:delText>
          </w:r>
        </w:del>
      </w:ins>
      <w:ins w:id="24" w:author="LTHM0" w:date="2022-02-14T07:40:00Z">
        <w:del w:id="25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ations does not </w:delText>
          </w:r>
        </w:del>
      </w:ins>
      <w:ins w:id="26" w:author="LTHM0" w:date="2022-02-14T07:41:00Z">
        <w:del w:id="27" w:author="Ericsson_CQ_149" w:date="2022-02-14T09:07:00Z">
          <w:r w:rsidR="003B0877" w:rsidDel="00037C58">
            <w:rPr>
              <w:rFonts w:ascii="Arial" w:hAnsi="Arial"/>
            </w:rPr>
            <w:delText>define</w:delText>
          </w:r>
        </w:del>
      </w:ins>
      <w:ins w:id="28" w:author="LTHM0" w:date="2022-02-14T07:40:00Z">
        <w:del w:id="29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bearers over </w:delText>
          </w:r>
        </w:del>
      </w:ins>
      <w:ins w:id="30" w:author="LTHM0" w:date="2022-02-14T07:42:00Z">
        <w:del w:id="31" w:author="Ericsson_CQ_149" w:date="2022-02-14T09:07:00Z">
          <w:r w:rsidR="00C35905" w:rsidDel="00037C58">
            <w:rPr>
              <w:rFonts w:ascii="Arial" w:hAnsi="Arial"/>
            </w:rPr>
            <w:delText>N3</w:delText>
          </w:r>
        </w:del>
      </w:ins>
      <w:ins w:id="32" w:author="LTHM0" w:date="2022-02-14T07:40:00Z">
        <w:del w:id="33" w:author="Ericsson_CQ_149" w:date="2022-02-14T09:07:00Z">
          <w:r w:rsidR="003B0877" w:rsidRPr="003B0877" w:rsidDel="00037C58">
            <w:rPr>
              <w:rFonts w:ascii="Arial" w:hAnsi="Arial"/>
            </w:rPr>
            <w:delText xml:space="preserve"> and there is thus </w:delText>
          </w:r>
        </w:del>
      </w:ins>
      <w:ins w:id="34" w:author="LTHM0" w:date="2022-02-14T07:15:00Z">
        <w:del w:id="35" w:author="Ericsson_CQ_149" w:date="2022-02-14T09:07:00Z">
          <w:r w:rsidDel="00037C58">
            <w:rPr>
              <w:rFonts w:ascii="Arial" w:hAnsi="Arial"/>
            </w:rPr>
            <w:delText xml:space="preserve">a single </w:delText>
          </w:r>
        </w:del>
      </w:ins>
      <w:ins w:id="36" w:author="LTHM0" w:date="2022-02-14T07:41:00Z">
        <w:del w:id="37" w:author="Ericsson_CQ_149" w:date="2022-02-14T09:07:00Z">
          <w:r w:rsidR="003B0877" w:rsidDel="00037C58">
            <w:rPr>
              <w:rFonts w:ascii="Arial" w:hAnsi="Arial"/>
            </w:rPr>
            <w:delText xml:space="preserve">destination </w:delText>
          </w:r>
        </w:del>
      </w:ins>
      <w:ins w:id="38" w:author="LTHM0" w:date="2022-02-14T07:15:00Z">
        <w:del w:id="39" w:author="Ericsson_CQ_149" w:date="2022-02-14T09:07:00Z">
          <w:r w:rsidDel="00037C58">
            <w:rPr>
              <w:rFonts w:ascii="Arial" w:hAnsi="Arial"/>
            </w:rPr>
            <w:delText xml:space="preserve">transport address </w:delText>
          </w:r>
        </w:del>
      </w:ins>
      <w:ins w:id="40" w:author="LTHM0" w:date="2022-02-14T07:41:00Z">
        <w:del w:id="41" w:author="Ericsson_CQ_149" w:date="2022-02-14T09:07:00Z">
          <w:r w:rsidR="003B0877" w:rsidDel="00037C58">
            <w:rPr>
              <w:rFonts w:ascii="Arial" w:hAnsi="Arial"/>
            </w:rPr>
            <w:delText xml:space="preserve">per PDU Session at each side of </w:delText>
          </w:r>
        </w:del>
      </w:ins>
      <w:ins w:id="42" w:author="LTHM0" w:date="2022-02-14T07:42:00Z">
        <w:del w:id="43" w:author="Ericsson_CQ_149" w:date="2022-02-14T09:07:00Z">
          <w:r w:rsidR="00C35905" w:rsidDel="00037C58">
            <w:rPr>
              <w:rFonts w:ascii="Arial" w:hAnsi="Arial"/>
            </w:rPr>
            <w:delText xml:space="preserve">N3 </w:delText>
          </w:r>
        </w:del>
      </w:ins>
      <w:ins w:id="44" w:author="LTHM0" w:date="2022-02-14T07:41:00Z">
        <w:del w:id="45" w:author="Ericsson_CQ_149" w:date="2022-02-14T09:07:00Z">
          <w:r w:rsidR="003B0877" w:rsidDel="00037C58">
            <w:rPr>
              <w:rFonts w:ascii="Arial" w:hAnsi="Arial"/>
            </w:rPr>
            <w:delText xml:space="preserve">regardless of the number of QOS flows within </w:delText>
          </w:r>
        </w:del>
      </w:ins>
      <w:ins w:id="46" w:author="LTHM0" w:date="2022-02-14T07:42:00Z">
        <w:del w:id="47" w:author="Ericsson_CQ_149" w:date="2022-02-14T09:07:00Z">
          <w:r w:rsidR="003B0877" w:rsidDel="00037C58">
            <w:rPr>
              <w:rFonts w:ascii="Arial" w:hAnsi="Arial"/>
            </w:rPr>
            <w:delText>that PDU Session</w:delText>
          </w:r>
        </w:del>
        <w:r w:rsidR="003B0877">
          <w:rPr>
            <w:rFonts w:ascii="Arial" w:hAnsi="Arial"/>
          </w:rPr>
          <w:t>.</w:t>
        </w:r>
      </w:ins>
    </w:p>
    <w:p w14:paraId="7FD96D2D" w14:textId="77777777" w:rsidR="00467C13" w:rsidRDefault="00467C13" w:rsidP="00AF4759">
      <w:pPr>
        <w:pStyle w:val="Header"/>
        <w:rPr>
          <w:rFonts w:ascii="Arial" w:hAnsi="Arial"/>
        </w:rPr>
      </w:pPr>
    </w:p>
    <w:p w14:paraId="5CDA3431" w14:textId="48B267C1" w:rsidR="00376E7B" w:rsidDel="00A81E82" w:rsidRDefault="00A4728B" w:rsidP="00CA5DBD">
      <w:pPr>
        <w:pStyle w:val="Header"/>
        <w:rPr>
          <w:del w:id="48" w:author="QC_149E" w:date="2022-02-14T16:20:00Z"/>
          <w:rFonts w:ascii="Arial" w:hAnsi="Arial"/>
        </w:rPr>
      </w:pPr>
      <w:del w:id="49" w:author="QC_149E" w:date="2022-02-14T16:20:00Z">
        <w:r w:rsidDel="00A81E82">
          <w:rPr>
            <w:rFonts w:ascii="Arial" w:hAnsi="Arial"/>
          </w:rPr>
          <w:delText xml:space="preserve">SA2 </w:delText>
        </w:r>
        <w:r w:rsidR="00DE2658" w:rsidDel="00A81E82">
          <w:rPr>
            <w:rFonts w:ascii="Arial" w:hAnsi="Arial"/>
          </w:rPr>
          <w:delText>can</w:delText>
        </w:r>
        <w:r w:rsidR="00510944" w:rsidDel="00A81E82">
          <w:rPr>
            <w:rFonts w:ascii="Arial" w:hAnsi="Arial"/>
          </w:rPr>
          <w:delText xml:space="preserve"> consider </w:delText>
        </w:r>
        <w:r w:rsidR="00DE2658" w:rsidDel="00A81E82">
          <w:rPr>
            <w:rFonts w:ascii="Arial" w:hAnsi="Arial"/>
          </w:rPr>
          <w:delText xml:space="preserve">further discussion </w:delText>
        </w:r>
      </w:del>
      <w:ins w:id="50" w:author="LTHM0" w:date="2022-02-14T07:42:00Z">
        <w:del w:id="51" w:author="QC_149E" w:date="2022-02-14T16:20:00Z">
          <w:r w:rsidR="00C35905" w:rsidDel="00A81E82">
            <w:rPr>
              <w:rFonts w:ascii="Arial" w:hAnsi="Arial"/>
            </w:rPr>
            <w:delText xml:space="preserve">on </w:delText>
          </w:r>
        </w:del>
      </w:ins>
      <w:del w:id="52" w:author="QC_149E" w:date="2022-02-14T16:20:00Z">
        <w:r w:rsidR="00DE2658" w:rsidDel="00A81E82">
          <w:rPr>
            <w:rFonts w:ascii="Arial" w:hAnsi="Arial"/>
          </w:rPr>
          <w:delText xml:space="preserve">an overall solution for ACL support </w:delText>
        </w:r>
        <w:r w:rsidR="00BC71FC" w:rsidDel="00A81E82">
          <w:rPr>
            <w:rFonts w:ascii="Arial" w:hAnsi="Arial"/>
          </w:rPr>
          <w:delText>in Rel-18</w:delText>
        </w:r>
        <w:r w:rsidR="00DE2658" w:rsidDel="00A81E82">
          <w:rPr>
            <w:rFonts w:ascii="Arial" w:hAnsi="Arial"/>
          </w:rPr>
          <w:delText>.</w:delText>
        </w:r>
      </w:del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025FA4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</w:p>
    <w:p w14:paraId="342859A1" w14:textId="5C5E9B1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DF3AD" w14:textId="77777777" w:rsidR="00EE3F7A" w:rsidRDefault="00EE3F7A">
      <w:r>
        <w:separator/>
      </w:r>
    </w:p>
  </w:endnote>
  <w:endnote w:type="continuationSeparator" w:id="0">
    <w:p w14:paraId="120ED0A2" w14:textId="77777777" w:rsidR="00EE3F7A" w:rsidRDefault="00EE3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E158A" w14:textId="77777777" w:rsidR="00EE3F7A" w:rsidRDefault="00EE3F7A">
      <w:r>
        <w:separator/>
      </w:r>
    </w:p>
  </w:footnote>
  <w:footnote w:type="continuationSeparator" w:id="0">
    <w:p w14:paraId="4EA7363C" w14:textId="77777777" w:rsidR="00EE3F7A" w:rsidRDefault="00EE3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Ericsson_CQ_149">
    <w15:presenceInfo w15:providerId="None" w15:userId="Ericsson_CQ_149"/>
  </w15:person>
  <w15:person w15:author="QC_149E">
    <w15:presenceInfo w15:providerId="None" w15:userId="QC_1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37C58"/>
    <w:rsid w:val="0004002E"/>
    <w:rsid w:val="00040DE2"/>
    <w:rsid w:val="00046057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118B9"/>
    <w:rsid w:val="002329A2"/>
    <w:rsid w:val="00243024"/>
    <w:rsid w:val="00252660"/>
    <w:rsid w:val="00255B06"/>
    <w:rsid w:val="002671AC"/>
    <w:rsid w:val="00271140"/>
    <w:rsid w:val="00281CAD"/>
    <w:rsid w:val="002837E3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10C57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3D5C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7BD3"/>
    <w:rsid w:val="003A19CA"/>
    <w:rsid w:val="003A7385"/>
    <w:rsid w:val="003B0877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67C13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2F11"/>
    <w:rsid w:val="004F55B4"/>
    <w:rsid w:val="00502EB7"/>
    <w:rsid w:val="00503D24"/>
    <w:rsid w:val="0051094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9438B"/>
    <w:rsid w:val="008A22B9"/>
    <w:rsid w:val="008A6F03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81E82"/>
    <w:rsid w:val="00A91D7E"/>
    <w:rsid w:val="00AA40BC"/>
    <w:rsid w:val="00AA7903"/>
    <w:rsid w:val="00AB110B"/>
    <w:rsid w:val="00AB403B"/>
    <w:rsid w:val="00AC1F7F"/>
    <w:rsid w:val="00AC2A51"/>
    <w:rsid w:val="00AC2F5E"/>
    <w:rsid w:val="00AC4CBB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35905"/>
    <w:rsid w:val="00C41F3D"/>
    <w:rsid w:val="00C5122D"/>
    <w:rsid w:val="00C64DE8"/>
    <w:rsid w:val="00CA2C74"/>
    <w:rsid w:val="00CA5DBD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E1E6B"/>
    <w:rsid w:val="00EE3B74"/>
    <w:rsid w:val="00EE3F7A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2C9F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A81E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QC_149E</cp:lastModifiedBy>
  <cp:revision>7</cp:revision>
  <cp:lastPrinted>2002-04-23T07:10:00Z</cp:lastPrinted>
  <dcterms:created xsi:type="dcterms:W3CDTF">2022-02-04T16:02:00Z</dcterms:created>
  <dcterms:modified xsi:type="dcterms:W3CDTF">2022-02-14T08:20:00Z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