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65DD4F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Huawei-zfq01" w:date="2022-02-14T10:39:00Z">
        <w:r w:rsidR="00105CEA">
          <w:rPr>
            <w:rFonts w:ascii="Arial" w:hAnsi="Arial" w:cs="Arial"/>
            <w:b/>
          </w:rPr>
          <w:t>, S2-2200053</w:t>
        </w:r>
      </w:ins>
      <w:ins w:id="1" w:author="Huawei-zfq01" w:date="2022-02-14T10:40:00Z">
        <w:r w:rsidR="00105CEA">
          <w:rPr>
            <w:rFonts w:ascii="Arial" w:hAnsi="Arial" w:cs="Arial"/>
            <w:b/>
          </w:rPr>
          <w:t>/C4-216377</w:t>
        </w:r>
      </w:ins>
      <w:r w:rsidR="003920E4">
        <w:rPr>
          <w:rFonts w:ascii="Arial" w:hAnsi="Arial" w:cs="Arial"/>
          <w:b/>
        </w:rPr>
        <w:t>)</w:t>
      </w:r>
      <w:ins w:id="2" w:author="Huawei-zfq01" w:date="2022-02-14T10:38:00Z">
        <w:r w:rsidR="00105CEA">
          <w:rPr>
            <w:rFonts w:ascii="Arial" w:hAnsi="Arial" w:cs="Arial"/>
            <w:b/>
          </w:rPr>
          <w:t xml:space="preserve"> and </w:t>
        </w:r>
      </w:ins>
      <w:ins w:id="3" w:author="Huawei-zfq01" w:date="2022-02-14T10:39:00Z">
        <w:r w:rsidR="00105CEA" w:rsidRPr="00105CEA">
          <w:rPr>
            <w:rFonts w:ascii="Arial" w:hAnsi="Arial" w:cs="Arial"/>
            <w:b/>
          </w:rPr>
          <w:t xml:space="preserve">Source IP address </w:t>
        </w:r>
      </w:ins>
      <w:bookmarkStart w:id="4" w:name="_GoBack"/>
      <w:bookmarkEnd w:id="4"/>
      <w:ins w:id="5" w:author="Huawei-zfq01" w:date="2022-02-14T10:42:00Z">
        <w:r w:rsidR="00CF75A8" w:rsidRPr="00105CEA">
          <w:rPr>
            <w:rFonts w:ascii="Arial" w:hAnsi="Arial" w:cs="Arial"/>
            <w:b/>
          </w:rPr>
          <w:t>clarifications</w:t>
        </w:r>
        <w:r w:rsidR="00CF75A8">
          <w:rPr>
            <w:rFonts w:ascii="Arial" w:hAnsi="Arial" w:cs="Arial"/>
            <w:b/>
          </w:rPr>
          <w:t xml:space="preserve"> (</w:t>
        </w:r>
      </w:ins>
      <w:ins w:id="6" w:author="Huawei-zfq01" w:date="2022-02-14T10:40:00Z">
        <w:r w:rsidR="00105CEA">
          <w:rPr>
            <w:rFonts w:ascii="Arial" w:hAnsi="Arial" w:cs="Arial"/>
            <w:b/>
          </w:rPr>
          <w:t>S2-2200422/R3-221474)</w:t>
        </w:r>
      </w:ins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75ED440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399943C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F6BB1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E5286DC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a3"/>
        <w:rPr>
          <w:rFonts w:ascii="Arial" w:hAnsi="Arial"/>
        </w:rPr>
      </w:pPr>
    </w:p>
    <w:p w14:paraId="77625563" w14:textId="33DE4D04" w:rsidR="00DE2658" w:rsidRDefault="00DE2466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on </w:t>
      </w:r>
      <w:r>
        <w:rPr>
          <w:rFonts w:ascii="Arial" w:hAnsi="Arial"/>
        </w:rPr>
        <w:t xml:space="preserve">the ACL support for S1 and NG handover with </w:t>
      </w:r>
      <w:r w:rsidR="003E124D">
        <w:rPr>
          <w:rFonts w:ascii="Arial" w:hAnsi="Arial"/>
        </w:rPr>
        <w:t>I</w:t>
      </w:r>
      <w:r>
        <w:rPr>
          <w:rFonts w:ascii="Arial" w:hAnsi="Arial"/>
        </w:rPr>
        <w:t>ndirect Data Forwarding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</w:t>
      </w:r>
      <w:del w:id="7" w:author="Huawei-zfq01" w:date="2022-02-14T10:30:00Z">
        <w:r w:rsidR="00DE2658" w:rsidDel="006B2510">
          <w:rPr>
            <w:rFonts w:ascii="Arial" w:hAnsi="Arial"/>
          </w:rPr>
          <w:delText xml:space="preserve"> for Rel-16 and Rel-17</w:delText>
        </w:r>
      </w:del>
      <w:r w:rsidR="00DE2658">
        <w:rPr>
          <w:rFonts w:ascii="Arial" w:hAnsi="Arial"/>
        </w:rPr>
        <w:t xml:space="preserve">. </w:t>
      </w:r>
    </w:p>
    <w:p w14:paraId="31AF65E7" w14:textId="0D01ED1D" w:rsidR="00CA5DBD" w:rsidRDefault="00BC71FC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del w:id="8" w:author="Huawei-zfq01" w:date="2022-02-14T10:29:00Z">
        <w:r w:rsidDel="006B2510">
          <w:rPr>
            <w:rFonts w:ascii="Arial" w:hAnsi="Arial"/>
          </w:rPr>
          <w:delText xml:space="preserve">in Rel-16 and Rel-17 </w:delText>
        </w:r>
      </w:del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77777777" w:rsidR="00CA5DBD" w:rsidRDefault="00CA5DBD" w:rsidP="00AF4759">
      <w:pPr>
        <w:pStyle w:val="a3"/>
        <w:rPr>
          <w:rFonts w:ascii="Arial" w:hAnsi="Arial"/>
        </w:rPr>
      </w:pPr>
    </w:p>
    <w:p w14:paraId="5CDA3431" w14:textId="1C02D627" w:rsidR="00376E7B" w:rsidDel="00105CEA" w:rsidRDefault="00A4728B" w:rsidP="00CA5DBD">
      <w:pPr>
        <w:pStyle w:val="a3"/>
        <w:rPr>
          <w:del w:id="9" w:author="Huawei-zfq01" w:date="2022-02-14T10:29:00Z"/>
          <w:rFonts w:ascii="Arial" w:hAnsi="Arial"/>
        </w:rPr>
      </w:pPr>
      <w:del w:id="10" w:author="Huawei-zfq01" w:date="2022-02-14T10:29:00Z">
        <w:r w:rsidDel="006B2510">
          <w:rPr>
            <w:rFonts w:ascii="Arial" w:hAnsi="Arial"/>
          </w:rPr>
          <w:delText xml:space="preserve">SA2 </w:delText>
        </w:r>
        <w:r w:rsidR="00DE2658" w:rsidDel="006B2510">
          <w:rPr>
            <w:rFonts w:ascii="Arial" w:hAnsi="Arial"/>
          </w:rPr>
          <w:delText>can</w:delText>
        </w:r>
        <w:r w:rsidR="00510944" w:rsidDel="006B2510">
          <w:rPr>
            <w:rFonts w:ascii="Arial" w:hAnsi="Arial"/>
          </w:rPr>
          <w:delText xml:space="preserve"> consider </w:delText>
        </w:r>
        <w:r w:rsidR="00DE2658" w:rsidDel="006B2510">
          <w:rPr>
            <w:rFonts w:ascii="Arial" w:hAnsi="Arial"/>
          </w:rPr>
          <w:delText xml:space="preserve">further discussion an overall solution for ACL support </w:delText>
        </w:r>
        <w:r w:rsidR="00BC71FC" w:rsidDel="006B2510">
          <w:rPr>
            <w:rFonts w:ascii="Arial" w:hAnsi="Arial"/>
          </w:rPr>
          <w:delText>in Rel-18</w:delText>
        </w:r>
        <w:r w:rsidR="00DE2658" w:rsidDel="006B2510">
          <w:rPr>
            <w:rFonts w:ascii="Arial" w:hAnsi="Arial"/>
          </w:rPr>
          <w:delText>.</w:delText>
        </w:r>
      </w:del>
    </w:p>
    <w:p w14:paraId="5A1AD861" w14:textId="7FF707D4" w:rsidR="00105CEA" w:rsidRDefault="00105CEA" w:rsidP="00CA5DBD">
      <w:pPr>
        <w:pStyle w:val="a3"/>
        <w:rPr>
          <w:ins w:id="11" w:author="Huawei-zfq01" w:date="2022-02-14T10:41:00Z"/>
          <w:rFonts w:ascii="Arial" w:hAnsi="Arial"/>
        </w:rPr>
      </w:pPr>
      <w:ins w:id="12" w:author="Huawei-zfq01" w:date="2022-02-14T10:41:00Z">
        <w:r>
          <w:rPr>
            <w:rFonts w:ascii="Arial" w:hAnsi="Arial"/>
          </w:rPr>
          <w:t xml:space="preserve">For the direct Data Forwarding SA2 agree the attached CRs from RAN WG3. </w:t>
        </w:r>
      </w:ins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42F4449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ins w:id="13" w:author="Huawei-zfq01" w:date="2022-02-14T10:42:00Z">
        <w:r w:rsidR="00105CEA">
          <w:rPr>
            <w:rFonts w:ascii="Arial" w:hAnsi="Arial" w:cs="Arial"/>
          </w:rPr>
          <w:t xml:space="preserve"> and CT4</w:t>
        </w:r>
      </w:ins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CE84E" w14:textId="77777777" w:rsidR="00ED1CC1" w:rsidRDefault="00ED1CC1">
      <w:r>
        <w:separator/>
      </w:r>
    </w:p>
  </w:endnote>
  <w:endnote w:type="continuationSeparator" w:id="0">
    <w:p w14:paraId="49C4CE87" w14:textId="77777777" w:rsidR="00ED1CC1" w:rsidRDefault="00ED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CF5A9" w14:textId="77777777" w:rsidR="00ED1CC1" w:rsidRDefault="00ED1CC1">
      <w:r>
        <w:separator/>
      </w:r>
    </w:p>
  </w:footnote>
  <w:footnote w:type="continuationSeparator" w:id="0">
    <w:p w14:paraId="4CECEC10" w14:textId="77777777" w:rsidR="00ED1CC1" w:rsidRDefault="00ED1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5CE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A19CA"/>
    <w:rsid w:val="003A7385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2510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CF75A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D1CC1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页眉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3</cp:revision>
  <cp:lastPrinted>2002-04-23T07:10:00Z</cp:lastPrinted>
  <dcterms:created xsi:type="dcterms:W3CDTF">2022-02-14T02:42:00Z</dcterms:created>
  <dcterms:modified xsi:type="dcterms:W3CDTF">2022-02-14T02:45:00Z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