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7392F" w14:textId="52330875"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9A2C33">
        <w:rPr>
          <w:b/>
          <w:i/>
          <w:noProof/>
          <w:sz w:val="28"/>
        </w:rPr>
        <w:t>200318</w:t>
      </w:r>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D3FE5AF" w:rsidR="00901291" w:rsidRPr="0074047A" w:rsidRDefault="00736F58" w:rsidP="00736F58">
            <w:pPr>
              <w:pStyle w:val="CRCoverPage"/>
              <w:spacing w:after="0"/>
              <w:jc w:val="center"/>
              <w:rPr>
                <w:rFonts w:eastAsia="SimSun"/>
                <w:noProof/>
                <w:lang w:eastAsia="zh-CN"/>
              </w:rPr>
            </w:pPr>
            <w:r w:rsidRPr="00736F58">
              <w:rPr>
                <w:rFonts w:eastAsia="SimSun"/>
                <w:noProof/>
                <w:sz w:val="28"/>
                <w:szCs w:val="28"/>
                <w:lang w:eastAsia="zh-CN"/>
              </w:rPr>
              <w:t>0499</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ECDFD8F" w:rsidR="00901291" w:rsidRDefault="003E530D">
            <w:pPr>
              <w:pStyle w:val="CRCoverPage"/>
              <w:spacing w:after="0"/>
              <w:jc w:val="center"/>
              <w:rPr>
                <w:noProof/>
                <w:sz w:val="28"/>
              </w:rPr>
            </w:pPr>
            <w:r>
              <w:rPr>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796B4071" w:rsidR="00901291" w:rsidRDefault="002C0200">
            <w:pPr>
              <w:pStyle w:val="CRCoverPage"/>
              <w:spacing w:after="0"/>
              <w:ind w:left="100"/>
              <w:rPr>
                <w:noProof/>
              </w:rPr>
            </w:pPr>
            <w:r>
              <w:rPr>
                <w:noProof/>
              </w:rPr>
              <w:t xml:space="preserve">Clarification on </w:t>
            </w:r>
            <w:r w:rsidR="00F71A11">
              <w:rPr>
                <w:noProof/>
              </w:rPr>
              <w:t>identifiers</w:t>
            </w:r>
            <w:r>
              <w:rPr>
                <w:noProof/>
              </w:rPr>
              <w:t xml:space="preserve"> used as </w:t>
            </w:r>
            <w:r w:rsidR="00D27A3A">
              <w:rPr>
                <w:noProof/>
              </w:rPr>
              <w:t>Target of Analytics Reporting</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F11B39D" w:rsidR="00901291" w:rsidRDefault="00D27A3A">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E835B17" w:rsidR="00901291" w:rsidRDefault="00DC2BCC">
            <w:pPr>
              <w:pStyle w:val="CRCoverPage"/>
              <w:spacing w:after="0"/>
              <w:ind w:left="100"/>
              <w:rPr>
                <w:noProof/>
              </w:rPr>
            </w:pPr>
            <w:r>
              <w:rPr>
                <w:noProof/>
              </w:rPr>
              <w:t>2022-01-12</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498D227C" w:rsidR="00233C7A" w:rsidRPr="0090608A" w:rsidRDefault="009A7AC3" w:rsidP="009A2C33">
            <w:pPr>
              <w:pStyle w:val="CRCoverPage"/>
              <w:spacing w:after="0"/>
              <w:rPr>
                <w:rFonts w:eastAsia="SimSun"/>
                <w:lang w:eastAsia="zh-CN"/>
              </w:rPr>
            </w:pPr>
            <w:r>
              <w:rPr>
                <w:rFonts w:eastAsia="SimSun"/>
                <w:lang w:eastAsia="zh-CN"/>
              </w:rPr>
              <w:t xml:space="preserve">The Target of Analytics Reporting could be a single UE, a group of UEs or any UE. </w:t>
            </w:r>
            <w:r w:rsidR="009A2C33">
              <w:rPr>
                <w:rFonts w:eastAsia="SimSun"/>
                <w:lang w:eastAsia="zh-CN"/>
              </w:rPr>
              <w:t xml:space="preserve">Since NWDAF is in the 5GC domain, the identifiers of Target of Analytics Reporting should be SUPI, a list of SUPIs or an </w:t>
            </w:r>
            <w:proofErr w:type="gramStart"/>
            <w:r w:rsidR="009A2C33">
              <w:rPr>
                <w:rFonts w:eastAsia="SimSun"/>
                <w:lang w:eastAsia="zh-CN"/>
              </w:rPr>
              <w:t>Internal Group ID. External identifiers</w:t>
            </w:r>
            <w:proofErr w:type="gramEnd"/>
            <w:r w:rsidR="009A2C33">
              <w:rPr>
                <w:rFonts w:eastAsia="SimSun"/>
                <w:lang w:eastAsia="zh-CN"/>
              </w:rPr>
              <w:t>,</w:t>
            </w:r>
            <w:r w:rsidR="00823C8B">
              <w:rPr>
                <w:rFonts w:eastAsia="SimSun"/>
                <w:lang w:eastAsia="zh-CN"/>
              </w:rPr>
              <w:t xml:space="preserve"> </w:t>
            </w:r>
            <w:r w:rsidR="009A2C33">
              <w:rPr>
                <w:rFonts w:eastAsia="SimSun"/>
                <w:lang w:eastAsia="zh-CN"/>
              </w:rPr>
              <w:t>e</w:t>
            </w:r>
            <w:r w:rsidR="00823C8B">
              <w:rPr>
                <w:rFonts w:eastAsia="SimSun"/>
                <w:lang w:eastAsia="zh-CN"/>
              </w:rPr>
              <w:t>.</w:t>
            </w:r>
            <w:r w:rsidR="009A2C33">
              <w:rPr>
                <w:rFonts w:eastAsia="SimSun"/>
                <w:lang w:eastAsia="zh-CN"/>
              </w:rPr>
              <w:t>g</w:t>
            </w:r>
            <w:r w:rsidR="00823C8B">
              <w:rPr>
                <w:rFonts w:eastAsia="SimSun"/>
                <w:lang w:eastAsia="zh-CN"/>
              </w:rPr>
              <w:t>.</w:t>
            </w:r>
            <w:r w:rsidR="009A2C33">
              <w:rPr>
                <w:rFonts w:eastAsia="SimSun"/>
                <w:lang w:eastAsia="zh-CN"/>
              </w:rPr>
              <w:t xml:space="preserve"> GPSI or External Group ID should not be used as the input parameters of NWDAF services. </w:t>
            </w:r>
            <w:r w:rsidR="006C2966">
              <w:rPr>
                <w:rFonts w:eastAsia="SimSun"/>
                <w:lang w:eastAsia="zh-CN"/>
              </w:rPr>
              <w:t xml:space="preserve">When the </w:t>
            </w:r>
            <w:r w:rsidR="0087548E">
              <w:rPr>
                <w:rFonts w:eastAsia="SimSun"/>
                <w:lang w:eastAsia="zh-CN"/>
              </w:rPr>
              <w:t>consumer of the analytics is an AF</w:t>
            </w:r>
            <w:r w:rsidR="009A2C33">
              <w:rPr>
                <w:rFonts w:eastAsia="SimSun"/>
                <w:lang w:eastAsia="zh-CN"/>
              </w:rPr>
              <w:t xml:space="preserve"> in a trust</w:t>
            </w:r>
            <w:r w:rsidR="001A486D">
              <w:rPr>
                <w:rFonts w:eastAsia="SimSun"/>
                <w:lang w:eastAsia="zh-CN"/>
              </w:rPr>
              <w:t>ed</w:t>
            </w:r>
            <w:r w:rsidR="009A2C33">
              <w:rPr>
                <w:rFonts w:eastAsia="SimSun"/>
                <w:lang w:eastAsia="zh-CN"/>
              </w:rPr>
              <w:t xml:space="preserve"> domain</w:t>
            </w:r>
            <w:r w:rsidR="00791359">
              <w:rPr>
                <w:rFonts w:eastAsia="SimSun"/>
                <w:lang w:eastAsia="zh-CN"/>
              </w:rPr>
              <w:t xml:space="preserve">, </w:t>
            </w:r>
            <w:r w:rsidR="009A2C33">
              <w:rPr>
                <w:rFonts w:eastAsia="SimSun"/>
                <w:lang w:eastAsia="zh-CN"/>
              </w:rPr>
              <w:t xml:space="preserve">and </w:t>
            </w:r>
            <w:r w:rsidR="00791359">
              <w:rPr>
                <w:rFonts w:eastAsia="SimSun"/>
                <w:lang w:eastAsia="zh-CN"/>
              </w:rPr>
              <w:t xml:space="preserve">the </w:t>
            </w:r>
            <w:r w:rsidR="00E863DC">
              <w:rPr>
                <w:rFonts w:eastAsia="SimSun"/>
                <w:lang w:eastAsia="zh-CN"/>
              </w:rPr>
              <w:t xml:space="preserve">AF </w:t>
            </w:r>
            <w:r w:rsidR="009A2C33">
              <w:rPr>
                <w:rFonts w:eastAsia="SimSun"/>
                <w:lang w:eastAsia="zh-CN"/>
              </w:rPr>
              <w:t>only has external identifiers, then it shall translate the external identif</w:t>
            </w:r>
            <w:r w:rsidR="00823C8B">
              <w:rPr>
                <w:rFonts w:eastAsia="SimSun"/>
                <w:lang w:eastAsia="zh-CN"/>
              </w:rPr>
              <w:t>i</w:t>
            </w:r>
            <w:r w:rsidR="009A2C33">
              <w:rPr>
                <w:rFonts w:eastAsia="SimSun"/>
                <w:lang w:eastAsia="zh-CN"/>
              </w:rPr>
              <w:t>ers to internal identif</w:t>
            </w:r>
            <w:r w:rsidR="00823C8B">
              <w:rPr>
                <w:rFonts w:eastAsia="SimSun"/>
                <w:lang w:eastAsia="zh-CN"/>
              </w:rPr>
              <w:t>i</w:t>
            </w:r>
            <w:r w:rsidR="009A2C33">
              <w:rPr>
                <w:rFonts w:eastAsia="SimSun"/>
                <w:lang w:eastAsia="zh-CN"/>
              </w:rPr>
              <w:t xml:space="preserve">ers via </w:t>
            </w:r>
            <w:r w:rsidR="00460C98" w:rsidRPr="00460C98">
              <w:rPr>
                <w:rFonts w:eastAsia="SimSun"/>
                <w:lang w:val="en-US" w:eastAsia="zh-CN"/>
              </w:rPr>
              <w:t>UDM</w:t>
            </w:r>
            <w:r w:rsidR="009A2C33">
              <w:rPr>
                <w:rFonts w:eastAsia="SimSun"/>
                <w:lang w:eastAsia="zh-CN"/>
              </w:rPr>
              <w:t xml:space="preserve">, so that it can use the NWDAF service properly.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1DF0C1C1" w:rsidR="007C5C6B" w:rsidRPr="007C5C6B" w:rsidRDefault="00156DF5" w:rsidP="005A3AE7">
            <w:pPr>
              <w:pStyle w:val="CRCoverPage"/>
              <w:spacing w:after="0"/>
              <w:rPr>
                <w:rFonts w:eastAsia="SimSun"/>
                <w:lang w:eastAsia="zh-CN"/>
              </w:rPr>
            </w:pPr>
            <w:r>
              <w:rPr>
                <w:rFonts w:eastAsia="SimSun"/>
                <w:lang w:eastAsia="zh-CN"/>
              </w:rPr>
              <w:t xml:space="preserve">Clarify that </w:t>
            </w:r>
            <w:r w:rsidR="009C3ABE">
              <w:rPr>
                <w:rFonts w:eastAsia="SimSun"/>
                <w:lang w:eastAsia="zh-CN"/>
              </w:rPr>
              <w:t>the identifiers of Target of Analytics Reporting should be</w:t>
            </w:r>
            <w:r w:rsidR="009C3ABE" w:rsidDel="009C3ABE">
              <w:rPr>
                <w:rFonts w:eastAsia="SimSun"/>
                <w:lang w:eastAsia="zh-CN"/>
              </w:rPr>
              <w:t xml:space="preserve"> </w:t>
            </w:r>
            <w:r w:rsidR="009C3ABE">
              <w:rPr>
                <w:rFonts w:eastAsia="SimSun" w:hint="eastAsia"/>
                <w:lang w:eastAsia="zh-CN"/>
              </w:rPr>
              <w:t>internal</w:t>
            </w:r>
            <w:r w:rsidR="009C3ABE">
              <w:rPr>
                <w:rFonts w:eastAsia="SimSun"/>
                <w:lang w:eastAsia="zh-CN"/>
              </w:rPr>
              <w:t xml:space="preserve"> </w:t>
            </w:r>
            <w:r w:rsidR="009C3ABE">
              <w:rPr>
                <w:rFonts w:eastAsia="SimSun" w:hint="eastAsia"/>
                <w:lang w:eastAsia="zh-CN"/>
              </w:rPr>
              <w:t>identifiers</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7CA94DAB" w:rsidR="004B4B02" w:rsidRDefault="0019375F" w:rsidP="00253C53">
            <w:pPr>
              <w:pStyle w:val="CRCoverPage"/>
              <w:spacing w:after="0"/>
              <w:rPr>
                <w:noProof/>
                <w:lang w:eastAsia="ko-KR"/>
              </w:rPr>
            </w:pPr>
            <w:r>
              <w:rPr>
                <w:rFonts w:eastAsia="SimSun"/>
                <w:lang w:eastAsia="zh-CN"/>
              </w:rPr>
              <w:t xml:space="preserve">It is not clear which identifiers should be used as the Target of Analytics </w:t>
            </w:r>
            <w:proofErr w:type="gramStart"/>
            <w:r>
              <w:rPr>
                <w:rFonts w:eastAsia="SimSun"/>
                <w:lang w:eastAsia="zh-CN"/>
              </w:rPr>
              <w:t>Reporting,</w:t>
            </w:r>
            <w:proofErr w:type="gramEnd"/>
            <w:r>
              <w:rPr>
                <w:rFonts w:eastAsia="SimSun"/>
                <w:lang w:eastAsia="zh-CN"/>
              </w:rPr>
              <w:t xml:space="preserve"> thus Stage 3 </w:t>
            </w:r>
            <w:r w:rsidR="0056690F">
              <w:rPr>
                <w:rFonts w:eastAsia="SimSun"/>
                <w:lang w:eastAsia="zh-CN"/>
              </w:rPr>
              <w:t>has difficulties to implement.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109DD067" w:rsidR="00901291" w:rsidRDefault="00952896" w:rsidP="00253C53">
            <w:pPr>
              <w:pStyle w:val="CRCoverPage"/>
              <w:spacing w:after="0"/>
              <w:rPr>
                <w:noProof/>
              </w:rPr>
            </w:pPr>
            <w:r>
              <w:rPr>
                <w:noProof/>
              </w:rPr>
              <w:t>6.6.1,</w:t>
            </w:r>
            <w:r w:rsidR="00CB6954">
              <w:rPr>
                <w:noProof/>
              </w:rPr>
              <w:t xml:space="preserve"> 6.7.2</w:t>
            </w:r>
            <w:r w:rsidR="003739E4">
              <w:rPr>
                <w:noProof/>
              </w:rPr>
              <w:t>.1</w:t>
            </w:r>
            <w:r w:rsidR="00CB6954">
              <w:rPr>
                <w:noProof/>
              </w:rPr>
              <w:t>, 6.7.3</w:t>
            </w:r>
            <w:r w:rsidR="003739E4">
              <w:rPr>
                <w:noProof/>
              </w:rPr>
              <w:t>.1</w:t>
            </w:r>
            <w:r w:rsidR="00CB6954">
              <w:rPr>
                <w:noProof/>
              </w:rPr>
              <w:t>, 6.7.4</w:t>
            </w:r>
            <w:r w:rsidR="003739E4">
              <w:rPr>
                <w:noProof/>
              </w:rPr>
              <w:t>.1</w:t>
            </w:r>
            <w:r w:rsidR="00CB6954">
              <w:rPr>
                <w:noProof/>
              </w:rPr>
              <w:t>,</w:t>
            </w:r>
            <w:r w:rsidR="003739E4">
              <w:rPr>
                <w:noProof/>
              </w:rPr>
              <w:t xml:space="preserve"> </w:t>
            </w:r>
            <w:r w:rsidR="00D646B8">
              <w:rPr>
                <w:noProof/>
              </w:rPr>
              <w:t xml:space="preserve">6.8.1, </w:t>
            </w:r>
            <w:r w:rsidR="003739E4">
              <w:rPr>
                <w:noProof/>
              </w:rPr>
              <w:t>6.10.1</w:t>
            </w:r>
            <w:r w:rsidR="008E1479">
              <w:rPr>
                <w:noProof/>
              </w:rPr>
              <w:t>, 6.11.1, 6.13.1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115B956" w14:textId="77777777" w:rsidR="00986591" w:rsidRPr="005D2CF1" w:rsidRDefault="00986591" w:rsidP="00986591">
      <w:pPr>
        <w:pStyle w:val="Heading2"/>
        <w:rPr>
          <w:lang w:eastAsia="zh-CN"/>
        </w:rPr>
      </w:pPr>
      <w:bookmarkStart w:id="1" w:name="_Toc91144496"/>
      <w:r w:rsidRPr="005D2CF1">
        <w:t>6.6</w:t>
      </w:r>
      <w:r w:rsidRPr="005D2CF1">
        <w:tab/>
        <w:t xml:space="preserve">Network Performance </w:t>
      </w:r>
      <w:r w:rsidRPr="005D2CF1">
        <w:rPr>
          <w:lang w:eastAsia="zh-CN"/>
        </w:rPr>
        <w:t>Analytics</w:t>
      </w:r>
      <w:bookmarkEnd w:id="1"/>
    </w:p>
    <w:p w14:paraId="3973CD4B" w14:textId="77777777" w:rsidR="00986591" w:rsidRPr="005D2CF1" w:rsidRDefault="00986591" w:rsidP="00986591">
      <w:pPr>
        <w:pStyle w:val="Heading3"/>
      </w:pPr>
      <w:bookmarkStart w:id="2" w:name="_Toc91144497"/>
      <w:r w:rsidRPr="005D2CF1">
        <w:t>6.6.1</w:t>
      </w:r>
      <w:r w:rsidRPr="005D2CF1">
        <w:tab/>
        <w:t>General</w:t>
      </w:r>
      <w:bookmarkEnd w:id="2"/>
    </w:p>
    <w:p w14:paraId="2A9780CD" w14:textId="77777777" w:rsidR="00986591" w:rsidRPr="005D2CF1" w:rsidRDefault="00986591" w:rsidP="00986591">
      <w:pPr>
        <w:rPr>
          <w:lang w:eastAsia="ja-JP"/>
        </w:rPr>
      </w:pPr>
      <w:r w:rsidRPr="005D2CF1">
        <w:t xml:space="preserve">With Network Performance Analytics, NWDAF </w:t>
      </w:r>
      <w:r w:rsidRPr="005D2CF1">
        <w:rPr>
          <w:lang w:eastAsia="ja-JP"/>
        </w:rPr>
        <w:t xml:space="preserve">provides either statistics or predictions on the </w:t>
      </w:r>
      <w:proofErr w:type="spellStart"/>
      <w:r w:rsidRPr="005D2CF1">
        <w:rPr>
          <w:lang w:eastAsia="ja-JP"/>
        </w:rPr>
        <w:t>gNB</w:t>
      </w:r>
      <w:proofErr w:type="spellEnd"/>
      <w:r w:rsidRPr="005D2CF1">
        <w:rPr>
          <w:lang w:eastAsia="ja-JP"/>
        </w:rPr>
        <w:t xml:space="preserve"> status information, </w:t>
      </w:r>
      <w:proofErr w:type="spellStart"/>
      <w:r w:rsidRPr="005D2CF1">
        <w:rPr>
          <w:lang w:eastAsia="ja-JP"/>
        </w:rPr>
        <w:t>gNB</w:t>
      </w:r>
      <w:proofErr w:type="spellEnd"/>
      <w:r w:rsidRPr="005D2CF1">
        <w:rPr>
          <w:lang w:eastAsia="ja-JP"/>
        </w:rPr>
        <w:t xml:space="preserve"> resource usage, communication performance and mobility performance in an Area of Interest; in addition, NWDAF it may provide statistics or predictions on the number of UEs that </w:t>
      </w:r>
      <w:proofErr w:type="gramStart"/>
      <w:r w:rsidRPr="005D2CF1">
        <w:rPr>
          <w:lang w:eastAsia="ja-JP"/>
        </w:rPr>
        <w:t>are located in</w:t>
      </w:r>
      <w:proofErr w:type="gramEnd"/>
      <w:r w:rsidRPr="005D2CF1">
        <w:rPr>
          <w:lang w:eastAsia="ja-JP"/>
        </w:rPr>
        <w:t xml:space="preserve"> that Area of Interest.</w:t>
      </w:r>
    </w:p>
    <w:p w14:paraId="11351384" w14:textId="77777777" w:rsidR="00986591" w:rsidRPr="005D2CF1" w:rsidRDefault="00986591" w:rsidP="00986591">
      <w:pPr>
        <w:rPr>
          <w:lang w:eastAsia="ja-JP"/>
        </w:rPr>
      </w:pPr>
      <w:r w:rsidRPr="005D2CF1">
        <w:rPr>
          <w:lang w:eastAsia="zh-CN"/>
        </w:rPr>
        <w:t>The service consumer may be an NF (</w:t>
      </w:r>
      <w:proofErr w:type="gramStart"/>
      <w:r w:rsidRPr="005D2CF1">
        <w:rPr>
          <w:lang w:eastAsia="zh-CN"/>
        </w:rPr>
        <w:t>e.g.</w:t>
      </w:r>
      <w:proofErr w:type="gramEnd"/>
      <w:r w:rsidRPr="005D2CF1">
        <w:rPr>
          <w:lang w:eastAsia="zh-CN"/>
        </w:rPr>
        <w:t xml:space="preserve"> PCF, NEF, AF), or the OAM.</w:t>
      </w:r>
    </w:p>
    <w:p w14:paraId="3C3A56AA" w14:textId="10C5E09A" w:rsidR="00986591" w:rsidRPr="005D2CF1" w:rsidRDefault="00986591" w:rsidP="00986591">
      <w:pPr>
        <w:rPr>
          <w:lang w:eastAsia="ja-JP"/>
        </w:rPr>
      </w:pPr>
      <w:r w:rsidRPr="005D2CF1">
        <w:rPr>
          <w:lang w:eastAsia="ja-JP"/>
        </w:rPr>
        <w:t>The consumer of these analytics may indicate in the request:</w:t>
      </w:r>
    </w:p>
    <w:p w14:paraId="251B9BF0" w14:textId="77777777" w:rsidR="00986591" w:rsidRPr="005D2CF1" w:rsidRDefault="00986591" w:rsidP="00986591">
      <w:pPr>
        <w:pStyle w:val="B1"/>
      </w:pPr>
      <w:r w:rsidRPr="005D2CF1">
        <w:t>-</w:t>
      </w:r>
      <w:r w:rsidRPr="005D2CF1">
        <w:tab/>
        <w:t>Analytics ID</w:t>
      </w:r>
      <w:r>
        <w:t xml:space="preserve"> = </w:t>
      </w:r>
      <w:r w:rsidRPr="005D2CF1">
        <w:t>"Network Performance</w:t>
      </w:r>
      <w:proofErr w:type="gramStart"/>
      <w:r w:rsidRPr="005D2CF1">
        <w:t>";</w:t>
      </w:r>
      <w:proofErr w:type="gramEnd"/>
    </w:p>
    <w:p w14:paraId="2F3A1A69" w14:textId="3BC50F4B" w:rsidR="00986591" w:rsidRPr="005D2CF1" w:rsidRDefault="00986591" w:rsidP="00986591">
      <w:pPr>
        <w:pStyle w:val="B1"/>
      </w:pPr>
      <w:r w:rsidRPr="005D2CF1">
        <w:t>-</w:t>
      </w:r>
      <w:r w:rsidRPr="005D2CF1">
        <w:tab/>
        <w:t>Target of Analytics Reporting</w:t>
      </w:r>
      <w:r>
        <w:t>:</w:t>
      </w:r>
      <w:r w:rsidRPr="005D2CF1">
        <w:t xml:space="preserve"> either a</w:t>
      </w:r>
      <w:r>
        <w:t xml:space="preserve"> single</w:t>
      </w:r>
      <w:r w:rsidRPr="005D2CF1">
        <w:t xml:space="preserve"> UE</w:t>
      </w:r>
      <w:ins w:id="3" w:author="Ericsson" w:date="2022-01-12T15:04:00Z">
        <w:r w:rsidR="004E45FB">
          <w:t xml:space="preserve"> (</w:t>
        </w:r>
        <w:proofErr w:type="gramStart"/>
        <w:r w:rsidR="00F836B5">
          <w:t xml:space="preserve">SUPI </w:t>
        </w:r>
        <w:r w:rsidR="004E45FB">
          <w:t>)</w:t>
        </w:r>
      </w:ins>
      <w:proofErr w:type="gramEnd"/>
      <w:r w:rsidRPr="005D2CF1">
        <w:t xml:space="preserve">, or </w:t>
      </w:r>
      <w:ins w:id="4" w:author="Ericsson" w:date="2022-01-12T15:08:00Z">
        <w:r w:rsidR="00D5775C">
          <w:t xml:space="preserve"> </w:t>
        </w:r>
      </w:ins>
      <w:ins w:id="5" w:author="Ericsson" w:date="2022-01-12T15:09:00Z">
        <w:r w:rsidR="00BC4258">
          <w:t xml:space="preserve">a </w:t>
        </w:r>
      </w:ins>
      <w:ins w:id="6" w:author="Ericsson" w:date="2022-01-12T15:10:00Z">
        <w:r w:rsidR="003E5D02">
          <w:t>g</w:t>
        </w:r>
      </w:ins>
      <w:ins w:id="7" w:author="Ericsson" w:date="2022-01-12T15:09:00Z">
        <w:r w:rsidR="00BC4258">
          <w:t>roup of UEs</w:t>
        </w:r>
        <w:r w:rsidR="00051009">
          <w:t xml:space="preserve"> (</w:t>
        </w:r>
      </w:ins>
      <w:ins w:id="8" w:author="Ericsson" w:date="2022-01-12T15:08:00Z">
        <w:r w:rsidR="00D5775C">
          <w:t xml:space="preserve">an </w:t>
        </w:r>
      </w:ins>
      <w:r w:rsidRPr="005D2CF1">
        <w:t>Internal</w:t>
      </w:r>
      <w:ins w:id="9" w:author="Ericsson" w:date="2022-01-12T15:04:00Z">
        <w:r w:rsidR="00F836B5">
          <w:t xml:space="preserve"> </w:t>
        </w:r>
      </w:ins>
      <w:ins w:id="10" w:author="Ericsson" w:date="2022-01-12T15:09:00Z">
        <w:r w:rsidR="00051009">
          <w:t>Group ID</w:t>
        </w:r>
      </w:ins>
      <w:del w:id="11" w:author="Ericsson" w:date="2022-01-27T10:50:00Z">
        <w:r w:rsidRPr="005D2CF1" w:rsidDel="00460C98">
          <w:delText xml:space="preserve"> Group </w:delText>
        </w:r>
      </w:del>
      <w:ins w:id="12" w:author="Ericsson" w:date="2022-01-12T15:10:00Z">
        <w:del w:id="13" w:author="Nokia-r02" w:date="2022-02-22T10:38:00Z">
          <w:r w:rsidR="00051009" w:rsidRPr="002839A1" w:rsidDel="002839A1">
            <w:rPr>
              <w:highlight w:val="green"/>
              <w:rPrChange w:id="14" w:author="Nokia-r02" w:date="2022-02-22T10:38:00Z">
                <w:rPr/>
              </w:rPrChange>
            </w:rPr>
            <w:delText>)</w:delText>
          </w:r>
        </w:del>
      </w:ins>
      <w:del w:id="15" w:author="Ericsson" w:date="2022-01-12T15:09:00Z">
        <w:r w:rsidRPr="002839A1" w:rsidDel="00051009">
          <w:rPr>
            <w:highlight w:val="green"/>
            <w:rPrChange w:id="16" w:author="Nokia-r02" w:date="2022-02-22T10:39:00Z">
              <w:rPr/>
            </w:rPrChange>
          </w:rPr>
          <w:delText>Identifier</w:delText>
        </w:r>
      </w:del>
      <w:r w:rsidRPr="002839A1">
        <w:rPr>
          <w:highlight w:val="green"/>
          <w:rPrChange w:id="17" w:author="Nokia-r02" w:date="2022-02-22T10:39:00Z">
            <w:rPr/>
          </w:rPrChange>
        </w:rPr>
        <w:t xml:space="preserve"> </w:t>
      </w:r>
      <w:r w:rsidRPr="002839A1">
        <w:rPr>
          <w:highlight w:val="green"/>
          <w:rPrChange w:id="18" w:author="Nokia-r02" w:date="2022-02-22T10:39:00Z">
            <w:rPr/>
          </w:rPrChange>
        </w:rPr>
        <w:t>that refers to the group for which the analytics on the number of UEs that are located in the Area of Interest at the time indicated in the Analytics target period is requested</w:t>
      </w:r>
      <w:ins w:id="19" w:author="Nokia-r02" w:date="2022-02-22T10:38:00Z">
        <w:r w:rsidR="002839A1" w:rsidRPr="002839A1">
          <w:rPr>
            <w:highlight w:val="green"/>
            <w:rPrChange w:id="20" w:author="Nokia-r02" w:date="2022-02-22T10:38:00Z">
              <w:rPr/>
            </w:rPrChange>
          </w:rPr>
          <w:t>)</w:t>
        </w:r>
      </w:ins>
      <w:r w:rsidRPr="005D2CF1">
        <w:t xml:space="preserve"> </w:t>
      </w:r>
      <w:r w:rsidRPr="005D2CF1">
        <w:t>or any UE;</w:t>
      </w:r>
    </w:p>
    <w:p w14:paraId="6313E7EA" w14:textId="77777777" w:rsidR="00986591" w:rsidRPr="005D2CF1" w:rsidRDefault="00986591" w:rsidP="00986591">
      <w:pPr>
        <w:pStyle w:val="B1"/>
      </w:pPr>
      <w:r w:rsidRPr="005D2CF1">
        <w:t>-</w:t>
      </w:r>
      <w:r w:rsidRPr="005D2CF1">
        <w:tab/>
        <w:t>Analytics Filter Information:</w:t>
      </w:r>
    </w:p>
    <w:p w14:paraId="0DB4D793" w14:textId="77777777" w:rsidR="00986591" w:rsidRPr="005D2CF1" w:rsidRDefault="00986591" w:rsidP="00986591">
      <w:pPr>
        <w:pStyle w:val="B2"/>
      </w:pPr>
      <w:r w:rsidRPr="005D2CF1">
        <w:t>-</w:t>
      </w:r>
      <w:r w:rsidRPr="005D2CF1">
        <w:tab/>
        <w:t xml:space="preserve">Area of Interest (list of TA or Cells) which restricts the area in focus (mandatory if Target </w:t>
      </w:r>
      <w:r>
        <w:t>o</w:t>
      </w:r>
      <w:r w:rsidRPr="005D2CF1">
        <w:t>f Analytics Reporting is set to "any UE", optional otherwise</w:t>
      </w:r>
      <w:proofErr w:type="gramStart"/>
      <w:r w:rsidRPr="005D2CF1">
        <w:t>);</w:t>
      </w:r>
      <w:proofErr w:type="gramEnd"/>
    </w:p>
    <w:p w14:paraId="6DBED487" w14:textId="77777777" w:rsidR="00986591" w:rsidRPr="005D2CF1" w:rsidRDefault="00986591" w:rsidP="00986591">
      <w:pPr>
        <w:pStyle w:val="B2"/>
      </w:pPr>
      <w:r w:rsidRPr="005D2CF1">
        <w:t>-</w:t>
      </w:r>
      <w:r w:rsidRPr="005D2CF1">
        <w:tab/>
        <w:t>Optionally,</w:t>
      </w:r>
      <w:r>
        <w:t xml:space="preserve"> a list of analytics subsets</w:t>
      </w:r>
      <w:r w:rsidRPr="005D2CF1">
        <w:t xml:space="preserve"> that are requested among those specified in clause </w:t>
      </w:r>
      <w:proofErr w:type="gramStart"/>
      <w:r w:rsidRPr="005D2CF1">
        <w:t>6.6.3;</w:t>
      </w:r>
      <w:proofErr w:type="gramEnd"/>
    </w:p>
    <w:p w14:paraId="4CEC2CBD" w14:textId="77777777" w:rsidR="00986591" w:rsidRDefault="00986591" w:rsidP="00986591">
      <w:pPr>
        <w:pStyle w:val="B1"/>
      </w:pPr>
      <w:r>
        <w:t>-</w:t>
      </w:r>
      <w:r>
        <w:tab/>
        <w:t xml:space="preserve">Optionally, a preferred level of accuracy of the </w:t>
      </w:r>
      <w:proofErr w:type="gramStart"/>
      <w:r>
        <w:t>analytics;</w:t>
      </w:r>
      <w:proofErr w:type="gramEnd"/>
    </w:p>
    <w:p w14:paraId="1B7D2581" w14:textId="77777777" w:rsidR="00986591" w:rsidRDefault="00986591" w:rsidP="00986591">
      <w:pPr>
        <w:pStyle w:val="B1"/>
      </w:pPr>
      <w:r>
        <w:t>-</w:t>
      </w:r>
      <w:r>
        <w:tab/>
        <w:t>Optionally, preferred level of accuracy per analytics subset (see clause 6.6.3</w:t>
      </w:r>
      <w:proofErr w:type="gramStart"/>
      <w:r>
        <w:t>);</w:t>
      </w:r>
      <w:proofErr w:type="gramEnd"/>
    </w:p>
    <w:p w14:paraId="2B148D59" w14:textId="77777777" w:rsidR="00986591" w:rsidRDefault="00986591" w:rsidP="00986591">
      <w:pPr>
        <w:pStyle w:val="B1"/>
      </w:pPr>
      <w:r>
        <w:t>-</w:t>
      </w:r>
      <w:r>
        <w:tab/>
        <w:t>Optionally, preferred order of results for the list of Network Performance information:</w:t>
      </w:r>
    </w:p>
    <w:p w14:paraId="4E7F4DBF" w14:textId="77777777" w:rsidR="00986591" w:rsidRDefault="00986591" w:rsidP="00986591">
      <w:pPr>
        <w:pStyle w:val="B2"/>
      </w:pPr>
      <w:r>
        <w:t>-</w:t>
      </w:r>
      <w:r>
        <w:tab/>
        <w:t>ordering criterion: "number of UEs", "communication performance" or "mobility performance</w:t>
      </w:r>
      <w:proofErr w:type="gramStart"/>
      <w:r>
        <w:t>";</w:t>
      </w:r>
      <w:proofErr w:type="gramEnd"/>
    </w:p>
    <w:p w14:paraId="04D67DFE" w14:textId="77777777" w:rsidR="00986591" w:rsidRDefault="00986591" w:rsidP="00986591">
      <w:pPr>
        <w:pStyle w:val="B2"/>
      </w:pPr>
      <w:r>
        <w:t>-</w:t>
      </w:r>
      <w:r>
        <w:tab/>
        <w:t xml:space="preserve">order: ascending or </w:t>
      </w:r>
      <w:proofErr w:type="gramStart"/>
      <w:r>
        <w:t>descending;</w:t>
      </w:r>
      <w:proofErr w:type="gramEnd"/>
    </w:p>
    <w:p w14:paraId="33AC3870" w14:textId="77777777" w:rsidR="00986591" w:rsidRPr="005D2CF1" w:rsidRDefault="00986591" w:rsidP="00986591">
      <w:pPr>
        <w:pStyle w:val="B1"/>
      </w:pPr>
      <w:r w:rsidRPr="005D2CF1">
        <w:t>-</w:t>
      </w:r>
      <w:r w:rsidRPr="005D2CF1">
        <w:tab/>
        <w:t xml:space="preserve">Optionally, Reporting Thresholds, which apply only for subscriptions and indicate conditions on the level to be reached for respective analytics information (see clause 6.6.3) in order to be notified by the </w:t>
      </w:r>
      <w:proofErr w:type="gramStart"/>
      <w:r w:rsidRPr="005D2CF1">
        <w:t>NWDAF;</w:t>
      </w:r>
      <w:proofErr w:type="gramEnd"/>
    </w:p>
    <w:p w14:paraId="70FDFF3F" w14:textId="77777777" w:rsidR="00986591" w:rsidRPr="005D2CF1" w:rsidRDefault="00986591" w:rsidP="00986591">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and</w:t>
      </w:r>
    </w:p>
    <w:p w14:paraId="5B35F691" w14:textId="77777777" w:rsidR="00986591" w:rsidRPr="005D2CF1" w:rsidRDefault="00986591" w:rsidP="00986591">
      <w:pPr>
        <w:pStyle w:val="B1"/>
      </w:pPr>
      <w:r w:rsidRPr="005D2CF1">
        <w:t>-</w:t>
      </w:r>
      <w:r w:rsidRPr="005D2CF1">
        <w:tab/>
        <w:t>Optionally, maximum number of objects</w:t>
      </w:r>
      <w:r>
        <w:t>.</w:t>
      </w:r>
    </w:p>
    <w:p w14:paraId="4040FB0F" w14:textId="77777777" w:rsidR="00986591" w:rsidRPr="005D2CF1" w:rsidRDefault="00986591" w:rsidP="00986591">
      <w:pPr>
        <w:pStyle w:val="B1"/>
      </w:pPr>
      <w:r w:rsidRPr="005D2CF1">
        <w:t>-</w:t>
      </w:r>
      <w:r w:rsidRPr="005D2CF1">
        <w:tab/>
        <w:t>In a subscription, the Notification Correlation Id and the Notification Target Address are included.</w:t>
      </w:r>
    </w:p>
    <w:p w14:paraId="17EC34E2" w14:textId="1E3D1C15" w:rsidR="00986591" w:rsidRDefault="00986591" w:rsidP="00986591">
      <w:pPr>
        <w:rPr>
          <w:lang w:eastAsia="ja-JP"/>
        </w:rPr>
      </w:pPr>
      <w:r w:rsidRPr="005D2CF1">
        <w:rPr>
          <w:lang w:eastAsia="ja-JP"/>
        </w:rPr>
        <w:t>The NWDAF notifies the result of the analytics to the consumer as indicated in clause 6.6.3.</w:t>
      </w:r>
    </w:p>
    <w:p w14:paraId="0E755785" w14:textId="58A7C785" w:rsidR="00F872B8" w:rsidRDefault="00F872B8" w:rsidP="00F872B8">
      <w:pPr>
        <w:pStyle w:val="StartEndofChange"/>
      </w:pPr>
      <w:r>
        <w:rPr>
          <w:rFonts w:hint="eastAsia"/>
        </w:rPr>
        <w:t xml:space="preserve">* </w:t>
      </w:r>
      <w:r>
        <w:t>* * * Next</w:t>
      </w:r>
      <w:r>
        <w:rPr>
          <w:rFonts w:hint="eastAsia"/>
        </w:rPr>
        <w:t xml:space="preserve"> </w:t>
      </w:r>
      <w:r>
        <w:t xml:space="preserve">Change * * * * </w:t>
      </w:r>
    </w:p>
    <w:p w14:paraId="6AE6B38D" w14:textId="77777777" w:rsidR="008B6743" w:rsidRPr="005D2CF1" w:rsidRDefault="008B6743" w:rsidP="008B6743">
      <w:pPr>
        <w:pStyle w:val="Heading3"/>
      </w:pPr>
      <w:bookmarkStart w:id="21" w:name="_Toc91144503"/>
      <w:r w:rsidRPr="005D2CF1">
        <w:t>6.7.2</w:t>
      </w:r>
      <w:r w:rsidRPr="005D2CF1">
        <w:tab/>
        <w:t>UE mobility analytics</w:t>
      </w:r>
      <w:bookmarkEnd w:id="21"/>
    </w:p>
    <w:p w14:paraId="2F83267A" w14:textId="77777777" w:rsidR="008B6743" w:rsidRPr="005D2CF1" w:rsidRDefault="008B6743" w:rsidP="008B6743">
      <w:pPr>
        <w:pStyle w:val="Heading4"/>
        <w:rPr>
          <w:lang w:eastAsia="zh-CN"/>
        </w:rPr>
      </w:pPr>
      <w:bookmarkStart w:id="22" w:name="_Toc91144504"/>
      <w:r w:rsidRPr="005D2CF1">
        <w:rPr>
          <w:lang w:eastAsia="zh-CN"/>
        </w:rPr>
        <w:t>6.7.2.1</w:t>
      </w:r>
      <w:r w:rsidRPr="005D2CF1">
        <w:rPr>
          <w:lang w:eastAsia="zh-CN"/>
        </w:rPr>
        <w:tab/>
        <w:t>General</w:t>
      </w:r>
      <w:bookmarkEnd w:id="22"/>
    </w:p>
    <w:p w14:paraId="5567F2B5" w14:textId="77777777" w:rsidR="008B6743" w:rsidRPr="005D2CF1" w:rsidRDefault="008B6743" w:rsidP="008B6743">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FD6E22C" w14:textId="77777777" w:rsidR="008B6743" w:rsidRPr="005D2CF1" w:rsidRDefault="008B6743" w:rsidP="008B6743">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41AF7259" w14:textId="77777777" w:rsidR="008B6743" w:rsidRPr="005D2CF1" w:rsidRDefault="008B6743" w:rsidP="008B6743">
      <w:pPr>
        <w:rPr>
          <w:lang w:eastAsia="ja-JP"/>
        </w:rPr>
      </w:pPr>
      <w:r w:rsidRPr="005D2CF1">
        <w:rPr>
          <w:lang w:eastAsia="ja-JP"/>
        </w:rPr>
        <w:t>The consumer of these analytics may indicate in the request:</w:t>
      </w:r>
    </w:p>
    <w:p w14:paraId="02C29B4D" w14:textId="77777777" w:rsidR="008B6743" w:rsidRDefault="008B6743" w:rsidP="008B6743">
      <w:pPr>
        <w:pStyle w:val="B1"/>
      </w:pPr>
      <w:r>
        <w:t>-</w:t>
      </w:r>
      <w:r>
        <w:tab/>
        <w:t>Analytics ID = "UE Mobility".</w:t>
      </w:r>
    </w:p>
    <w:p w14:paraId="7ECC79B6" w14:textId="7142063E" w:rsidR="008B6743" w:rsidRPr="005D2CF1" w:rsidRDefault="008B6743" w:rsidP="008B6743">
      <w:pPr>
        <w:pStyle w:val="B1"/>
      </w:pPr>
      <w:r w:rsidRPr="005D2CF1">
        <w:t>-</w:t>
      </w:r>
      <w:r w:rsidRPr="005D2CF1">
        <w:tab/>
        <w:t>Target of Analytics Reporting</w:t>
      </w:r>
      <w:r>
        <w:t xml:space="preserve">: </w:t>
      </w:r>
      <w:r w:rsidRPr="005D2CF1">
        <w:t>a single UE</w:t>
      </w:r>
      <w:ins w:id="23" w:author="Ericsson" w:date="2022-01-12T15:07:00Z">
        <w:r w:rsidR="002E29E2">
          <w:t xml:space="preserve"> (SUPI)</w:t>
        </w:r>
      </w:ins>
      <w:r w:rsidRPr="005D2CF1">
        <w:t xml:space="preserve"> or a group of UEs</w:t>
      </w:r>
      <w:ins w:id="24" w:author="Ericsson" w:date="2022-01-12T15:11:00Z">
        <w:r w:rsidR="0012072C">
          <w:t xml:space="preserve"> (an </w:t>
        </w:r>
        <w:r w:rsidR="0012072C" w:rsidRPr="005D2CF1">
          <w:t>Internal</w:t>
        </w:r>
        <w:r w:rsidR="0012072C">
          <w:t xml:space="preserve"> Group ID</w:t>
        </w:r>
        <w:proofErr w:type="gramStart"/>
        <w:r w:rsidR="0012072C">
          <w:t>)</w:t>
        </w:r>
      </w:ins>
      <w:r>
        <w:t>;</w:t>
      </w:r>
      <w:proofErr w:type="gramEnd"/>
    </w:p>
    <w:p w14:paraId="056649C9" w14:textId="77777777" w:rsidR="008B6743" w:rsidRPr="005D2CF1" w:rsidRDefault="008B6743" w:rsidP="008B6743">
      <w:pPr>
        <w:pStyle w:val="B1"/>
      </w:pPr>
      <w:r w:rsidRPr="005D2CF1">
        <w:t>-</w:t>
      </w:r>
      <w:r w:rsidRPr="005D2CF1">
        <w:tab/>
        <w:t>Analytics Filter Information optionally containing:</w:t>
      </w:r>
    </w:p>
    <w:p w14:paraId="40296894" w14:textId="77777777" w:rsidR="008B6743" w:rsidRPr="005D2CF1" w:rsidRDefault="008B6743" w:rsidP="008B6743">
      <w:pPr>
        <w:pStyle w:val="B2"/>
      </w:pPr>
      <w:r w:rsidRPr="005D2CF1">
        <w:t>-</w:t>
      </w:r>
      <w:r w:rsidRPr="005D2CF1">
        <w:tab/>
        <w:t>Area of Interest</w:t>
      </w:r>
      <w:r>
        <w:t xml:space="preserve"> (AOI): restricts the scope of the UE mobility analytics to the provided </w:t>
      </w:r>
      <w:proofErr w:type="gramStart"/>
      <w:r>
        <w:t>area</w:t>
      </w:r>
      <w:r w:rsidRPr="005D2CF1">
        <w:t>;</w:t>
      </w:r>
      <w:proofErr w:type="gramEnd"/>
    </w:p>
    <w:p w14:paraId="0F9DD753" w14:textId="77777777" w:rsidR="008B6743" w:rsidRDefault="008B6743" w:rsidP="008B6743">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355A51A9" w14:textId="77777777" w:rsidR="008B6743" w:rsidRDefault="008B6743" w:rsidP="008B6743">
      <w:pPr>
        <w:pStyle w:val="NO"/>
      </w:pPr>
      <w:r>
        <w:t>NOTE 1:</w:t>
      </w:r>
      <w:r>
        <w:tab/>
        <w:t>For LADN service, the consumer (</w:t>
      </w:r>
      <w:proofErr w:type="gramStart"/>
      <w:r>
        <w:t>e.g.</w:t>
      </w:r>
      <w:proofErr w:type="gramEnd"/>
      <w:r>
        <w:t xml:space="preserve"> SMF) provides the LADN DNN to refer the LADN service area as the AOI.</w:t>
      </w:r>
    </w:p>
    <w:p w14:paraId="64FB974F" w14:textId="77777777" w:rsidR="008B6743" w:rsidRPr="005D2CF1" w:rsidRDefault="008B6743" w:rsidP="008B6743">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22E8A684" w14:textId="77777777" w:rsidR="008B6743" w:rsidRDefault="008B6743" w:rsidP="008B6743">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5248D03F" w14:textId="77777777" w:rsidR="008B6743" w:rsidRPr="005D2CF1" w:rsidRDefault="008B6743" w:rsidP="008B6743">
      <w:pPr>
        <w:pStyle w:val="B1"/>
      </w:pPr>
      <w:r w:rsidRPr="005D2CF1">
        <w:t>-</w:t>
      </w:r>
      <w:r w:rsidRPr="005D2CF1">
        <w:tab/>
        <w:t xml:space="preserve">Optionally, maximum number of </w:t>
      </w:r>
      <w:proofErr w:type="gramStart"/>
      <w:r w:rsidRPr="005D2CF1">
        <w:t>objects</w:t>
      </w:r>
      <w:r>
        <w:t>;</w:t>
      </w:r>
      <w:proofErr w:type="gramEnd"/>
    </w:p>
    <w:p w14:paraId="4E69E6DD" w14:textId="77777777" w:rsidR="008B6743" w:rsidRPr="005D2CF1" w:rsidRDefault="008B6743" w:rsidP="008B6743">
      <w:pPr>
        <w:pStyle w:val="B1"/>
      </w:pPr>
      <w:r w:rsidRPr="005D2CF1">
        <w:t>-</w:t>
      </w:r>
      <w:r w:rsidRPr="005D2CF1">
        <w:tab/>
        <w:t xml:space="preserve">Preferred level of accuracy of the </w:t>
      </w:r>
      <w:proofErr w:type="gramStart"/>
      <w:r w:rsidRPr="005D2CF1">
        <w:t>analytics</w:t>
      </w:r>
      <w:r>
        <w:t>;</w:t>
      </w:r>
      <w:proofErr w:type="gramEnd"/>
    </w:p>
    <w:p w14:paraId="4FCA8E4A" w14:textId="77777777" w:rsidR="008B6743" w:rsidRDefault="008B6743" w:rsidP="008B6743">
      <w:pPr>
        <w:pStyle w:val="B1"/>
      </w:pPr>
      <w:r>
        <w:t>-</w:t>
      </w:r>
      <w:r>
        <w:tab/>
        <w:t xml:space="preserve">Preferred order of results for the time slot entries: ascending or descending time slot </w:t>
      </w:r>
      <w:proofErr w:type="gramStart"/>
      <w:r>
        <w:t>start;</w:t>
      </w:r>
      <w:proofErr w:type="gramEnd"/>
    </w:p>
    <w:p w14:paraId="28C19D34" w14:textId="77777777" w:rsidR="008B6743" w:rsidRDefault="008B6743" w:rsidP="008B6743">
      <w:pPr>
        <w:pStyle w:val="B1"/>
      </w:pPr>
      <w:r>
        <w:t>-</w:t>
      </w:r>
      <w:r>
        <w:tab/>
        <w:t>Optionally, preferred granularity of location information: TA level or cell level; and</w:t>
      </w:r>
    </w:p>
    <w:p w14:paraId="26B89215" w14:textId="77777777" w:rsidR="008B6743" w:rsidRPr="005D2CF1" w:rsidRDefault="008B6743" w:rsidP="008B6743">
      <w:pPr>
        <w:pStyle w:val="B1"/>
      </w:pPr>
      <w:r w:rsidRPr="005D2CF1">
        <w:t>-</w:t>
      </w:r>
      <w:r w:rsidRPr="005D2CF1">
        <w:tab/>
        <w:t>In a subscription, the Notification Correlation Id and the Notification Target Address are included.</w:t>
      </w:r>
    </w:p>
    <w:p w14:paraId="17B3BB64" w14:textId="77777777" w:rsidR="0012072C" w:rsidRDefault="0012072C" w:rsidP="0012072C">
      <w:pPr>
        <w:pStyle w:val="StartEndofChange"/>
      </w:pPr>
      <w:r>
        <w:rPr>
          <w:rFonts w:hint="eastAsia"/>
        </w:rPr>
        <w:t xml:space="preserve">* </w:t>
      </w:r>
      <w:r>
        <w:t>* * * Next</w:t>
      </w:r>
      <w:r>
        <w:rPr>
          <w:rFonts w:hint="eastAsia"/>
        </w:rPr>
        <w:t xml:space="preserve"> </w:t>
      </w:r>
      <w:r>
        <w:t xml:space="preserve">Change * * * * </w:t>
      </w:r>
    </w:p>
    <w:p w14:paraId="49064091" w14:textId="77777777" w:rsidR="00693069" w:rsidRPr="005D2CF1" w:rsidRDefault="00693069" w:rsidP="00693069">
      <w:pPr>
        <w:pStyle w:val="Heading3"/>
        <w:rPr>
          <w:lang w:eastAsia="zh-CN"/>
        </w:rPr>
      </w:pPr>
      <w:bookmarkStart w:id="25" w:name="_Toc91144508"/>
      <w:r w:rsidRPr="005D2CF1">
        <w:rPr>
          <w:lang w:eastAsia="ko-KR"/>
        </w:rPr>
        <w:t>6.7.3</w:t>
      </w:r>
      <w:r w:rsidRPr="005D2CF1">
        <w:rPr>
          <w:lang w:eastAsia="ko-KR"/>
        </w:rPr>
        <w:tab/>
      </w:r>
      <w:r w:rsidRPr="005D2CF1">
        <w:rPr>
          <w:lang w:eastAsia="zh-CN"/>
        </w:rPr>
        <w:t>UE Communication Analytics</w:t>
      </w:r>
      <w:bookmarkEnd w:id="25"/>
    </w:p>
    <w:p w14:paraId="0FE7D0B2" w14:textId="77777777" w:rsidR="00693069" w:rsidRPr="005D2CF1" w:rsidRDefault="00693069" w:rsidP="00693069">
      <w:pPr>
        <w:pStyle w:val="Heading4"/>
        <w:rPr>
          <w:lang w:eastAsia="zh-CN"/>
        </w:rPr>
      </w:pPr>
      <w:bookmarkStart w:id="26" w:name="_Toc91144509"/>
      <w:r w:rsidRPr="005D2CF1">
        <w:rPr>
          <w:lang w:eastAsia="zh-CN"/>
        </w:rPr>
        <w:t>6.7.3.1</w:t>
      </w:r>
      <w:r w:rsidRPr="005D2CF1">
        <w:rPr>
          <w:lang w:eastAsia="zh-CN"/>
        </w:rPr>
        <w:tab/>
        <w:t>General</w:t>
      </w:r>
      <w:bookmarkEnd w:id="26"/>
    </w:p>
    <w:p w14:paraId="4B3E0438" w14:textId="77777777" w:rsidR="00693069" w:rsidRPr="005D2CF1" w:rsidRDefault="00693069" w:rsidP="00693069">
      <w:pPr>
        <w:rPr>
          <w:lang w:eastAsia="zh-CN"/>
        </w:rPr>
      </w:pPr>
      <w:r w:rsidRPr="005D2CF1">
        <w:rPr>
          <w:lang w:eastAsia="zh-CN"/>
        </w:rPr>
        <w:t xml:space="preserve">In order to support some optimized operations, </w:t>
      </w:r>
      <w:proofErr w:type="gramStart"/>
      <w:r w:rsidRPr="005D2CF1">
        <w:rPr>
          <w:lang w:eastAsia="zh-CN"/>
        </w:rPr>
        <w:t>e.g.</w:t>
      </w:r>
      <w:proofErr w:type="gramEnd"/>
      <w:r w:rsidRPr="005D2CF1">
        <w:rPr>
          <w:lang w:eastAsia="zh-CN"/>
        </w:rPr>
        <w:t xml:space="preserve">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 and provide the analytics results (i.e. UE communication statistics or prediction) to NFs in the 5GC.</w:t>
      </w:r>
    </w:p>
    <w:p w14:paraId="2534C418" w14:textId="77777777" w:rsidR="00693069" w:rsidRPr="005D2CF1" w:rsidRDefault="00693069" w:rsidP="00693069">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745387D6" w14:textId="77777777" w:rsidR="00693069" w:rsidRPr="005D2CF1" w:rsidRDefault="00693069" w:rsidP="00693069">
      <w:pPr>
        <w:rPr>
          <w:lang w:eastAsia="ja-JP"/>
        </w:rPr>
      </w:pPr>
      <w:r w:rsidRPr="005D2CF1">
        <w:rPr>
          <w:lang w:eastAsia="ja-JP"/>
        </w:rPr>
        <w:t>The consumer of these analytics may indicate in the request:</w:t>
      </w:r>
    </w:p>
    <w:p w14:paraId="438F02A5" w14:textId="77777777" w:rsidR="00693069" w:rsidRDefault="00693069" w:rsidP="00693069">
      <w:pPr>
        <w:pStyle w:val="B1"/>
      </w:pPr>
      <w:r>
        <w:t>-</w:t>
      </w:r>
      <w:r>
        <w:tab/>
        <w:t>Analytics ID = "UE Communication".</w:t>
      </w:r>
    </w:p>
    <w:p w14:paraId="60654EFA" w14:textId="4670BFAB" w:rsidR="00693069" w:rsidRPr="005D2CF1" w:rsidRDefault="00693069" w:rsidP="00693069">
      <w:pPr>
        <w:pStyle w:val="B1"/>
      </w:pPr>
      <w:r w:rsidRPr="005D2CF1">
        <w:t>-</w:t>
      </w:r>
      <w:r w:rsidRPr="005D2CF1">
        <w:tab/>
        <w:t>Target of Analytics Reporting</w:t>
      </w:r>
      <w:r>
        <w:t>:</w:t>
      </w:r>
      <w:r w:rsidRPr="005D2CF1">
        <w:t xml:space="preserve"> a single UE </w:t>
      </w:r>
      <w:ins w:id="27" w:author="Ericsson" w:date="2022-01-12T15:12:00Z">
        <w:r w:rsidR="00AB1F10">
          <w:t xml:space="preserve">(SUPI) </w:t>
        </w:r>
      </w:ins>
      <w:r w:rsidRPr="005D2CF1">
        <w:t>or a group of UEs</w:t>
      </w:r>
      <w:ins w:id="28" w:author="Ericsson" w:date="2022-01-12T15:12:00Z">
        <w:r w:rsidR="00AB1F10">
          <w:t xml:space="preserve"> (an </w:t>
        </w:r>
        <w:r w:rsidR="00AB1F10" w:rsidRPr="005D2CF1">
          <w:t>Internal</w:t>
        </w:r>
        <w:r w:rsidR="00AB1F10">
          <w:t xml:space="preserve"> Group ID)</w:t>
        </w:r>
      </w:ins>
      <w:r w:rsidRPr="005D2CF1">
        <w:t>.</w:t>
      </w:r>
    </w:p>
    <w:p w14:paraId="2993C143" w14:textId="77777777" w:rsidR="00693069" w:rsidRPr="005D2CF1" w:rsidRDefault="00693069" w:rsidP="00693069">
      <w:pPr>
        <w:pStyle w:val="B1"/>
      </w:pPr>
      <w:r w:rsidRPr="005D2CF1">
        <w:t>-</w:t>
      </w:r>
      <w:r w:rsidRPr="005D2CF1">
        <w:tab/>
        <w:t>Analytics Filter Information optionally including:</w:t>
      </w:r>
    </w:p>
    <w:p w14:paraId="2469E528" w14:textId="77777777" w:rsidR="00693069" w:rsidRPr="005D2CF1" w:rsidRDefault="00693069" w:rsidP="00693069">
      <w:pPr>
        <w:pStyle w:val="B2"/>
      </w:pPr>
      <w:r w:rsidRPr="005D2CF1">
        <w:t>-</w:t>
      </w:r>
      <w:r w:rsidRPr="005D2CF1">
        <w:tab/>
        <w:t>S-</w:t>
      </w:r>
      <w:proofErr w:type="gramStart"/>
      <w:r w:rsidRPr="005D2CF1">
        <w:t>NSSAI;</w:t>
      </w:r>
      <w:proofErr w:type="gramEnd"/>
    </w:p>
    <w:p w14:paraId="0D8903C1" w14:textId="77777777" w:rsidR="00693069" w:rsidRPr="005D2CF1" w:rsidRDefault="00693069" w:rsidP="00693069">
      <w:pPr>
        <w:pStyle w:val="B2"/>
      </w:pPr>
      <w:r w:rsidRPr="005D2CF1">
        <w:t>-</w:t>
      </w:r>
      <w:r w:rsidRPr="005D2CF1">
        <w:tab/>
      </w:r>
      <w:proofErr w:type="gramStart"/>
      <w:r w:rsidRPr="005D2CF1">
        <w:t>DNN;</w:t>
      </w:r>
      <w:proofErr w:type="gramEnd"/>
    </w:p>
    <w:p w14:paraId="5C61BCE2" w14:textId="77777777" w:rsidR="00693069" w:rsidRPr="005D2CF1" w:rsidRDefault="00693069" w:rsidP="00693069">
      <w:pPr>
        <w:pStyle w:val="B2"/>
      </w:pPr>
      <w:r w:rsidRPr="005D2CF1">
        <w:t>-</w:t>
      </w:r>
      <w:r w:rsidRPr="005D2CF1">
        <w:tab/>
        <w:t xml:space="preserve">Application </w:t>
      </w:r>
      <w:proofErr w:type="gramStart"/>
      <w:r w:rsidRPr="005D2CF1">
        <w:t>ID;</w:t>
      </w:r>
      <w:proofErr w:type="gramEnd"/>
    </w:p>
    <w:p w14:paraId="2C9805AA" w14:textId="77777777" w:rsidR="00693069" w:rsidRPr="005D2CF1" w:rsidRDefault="00693069" w:rsidP="00693069">
      <w:pPr>
        <w:pStyle w:val="B2"/>
      </w:pPr>
      <w:r w:rsidRPr="005D2CF1">
        <w:t>-</w:t>
      </w:r>
      <w:r w:rsidRPr="005D2CF1">
        <w:tab/>
        <w:t>Area of Interest.</w:t>
      </w:r>
    </w:p>
    <w:p w14:paraId="5F1E233F" w14:textId="77777777" w:rsidR="00693069" w:rsidRDefault="00693069" w:rsidP="00693069">
      <w:pPr>
        <w:pStyle w:val="B2"/>
      </w:pPr>
      <w:r>
        <w:t>-</w:t>
      </w:r>
      <w:r>
        <w:tab/>
        <w:t>an optional list of analytics subsets that are requested (see clause 6.7.3.3</w:t>
      </w:r>
      <w:proofErr w:type="gramStart"/>
      <w:r>
        <w:t>);</w:t>
      </w:r>
      <w:proofErr w:type="gramEnd"/>
    </w:p>
    <w:p w14:paraId="223B1595" w14:textId="77777777" w:rsidR="00693069" w:rsidRPr="005D2CF1" w:rsidRDefault="00693069" w:rsidP="00693069">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p>
    <w:p w14:paraId="4FB7CBF8" w14:textId="77777777" w:rsidR="00693069" w:rsidRPr="005D2CF1" w:rsidRDefault="00693069" w:rsidP="00693069">
      <w:pPr>
        <w:pStyle w:val="B1"/>
      </w:pPr>
      <w:r w:rsidRPr="005D2CF1">
        <w:t>-</w:t>
      </w:r>
      <w:r w:rsidRPr="005D2CF1">
        <w:tab/>
        <w:t>Preferred level of accuracy of the analytics.</w:t>
      </w:r>
    </w:p>
    <w:p w14:paraId="5918D6F0" w14:textId="77777777" w:rsidR="00693069" w:rsidRDefault="00693069" w:rsidP="00693069">
      <w:pPr>
        <w:pStyle w:val="B1"/>
      </w:pPr>
      <w:r>
        <w:t>-</w:t>
      </w:r>
      <w:r>
        <w:tab/>
        <w:t>Optional Preferred level of accuracy per analytics subset (see clause 6.7.3.3</w:t>
      </w:r>
      <w:proofErr w:type="gramStart"/>
      <w:r>
        <w:t>);</w:t>
      </w:r>
      <w:proofErr w:type="gramEnd"/>
    </w:p>
    <w:p w14:paraId="28FA99F8" w14:textId="77777777" w:rsidR="00693069" w:rsidRDefault="00693069" w:rsidP="00693069">
      <w:pPr>
        <w:pStyle w:val="B1"/>
      </w:pPr>
      <w:r>
        <w:t>-</w:t>
      </w:r>
      <w:r>
        <w:tab/>
        <w:t>Optional preferred order of results for the list of UE Communications:</w:t>
      </w:r>
    </w:p>
    <w:p w14:paraId="30F17E56" w14:textId="77777777" w:rsidR="00693069" w:rsidRDefault="00693069" w:rsidP="00693069">
      <w:pPr>
        <w:pStyle w:val="B2"/>
      </w:pPr>
      <w:r>
        <w:t>-</w:t>
      </w:r>
      <w:r>
        <w:tab/>
        <w:t>ordering criterion: "start time" or "duration",</w:t>
      </w:r>
    </w:p>
    <w:p w14:paraId="3B886868" w14:textId="77777777" w:rsidR="00693069" w:rsidRDefault="00693069" w:rsidP="00693069">
      <w:pPr>
        <w:pStyle w:val="B2"/>
      </w:pPr>
      <w:r>
        <w:t>-</w:t>
      </w:r>
      <w:r>
        <w:tab/>
        <w:t xml:space="preserve">order: ascending or </w:t>
      </w:r>
      <w:proofErr w:type="gramStart"/>
      <w:r>
        <w:t>descending;</w:t>
      </w:r>
      <w:proofErr w:type="gramEnd"/>
    </w:p>
    <w:p w14:paraId="7B1A3C56" w14:textId="77777777" w:rsidR="00693069" w:rsidRPr="005D2CF1" w:rsidRDefault="00693069" w:rsidP="00693069">
      <w:pPr>
        <w:pStyle w:val="B1"/>
      </w:pPr>
      <w:r w:rsidRPr="005D2CF1">
        <w:t>-</w:t>
      </w:r>
      <w:r w:rsidRPr="005D2CF1">
        <w:tab/>
        <w:t xml:space="preserve">Optionally, maximum number of </w:t>
      </w:r>
      <w:proofErr w:type="gramStart"/>
      <w:r w:rsidRPr="005D2CF1">
        <w:t>objects;</w:t>
      </w:r>
      <w:proofErr w:type="gramEnd"/>
    </w:p>
    <w:p w14:paraId="3889B849" w14:textId="77777777" w:rsidR="00693069" w:rsidRPr="005D2CF1" w:rsidRDefault="00693069" w:rsidP="00693069">
      <w:pPr>
        <w:pStyle w:val="B1"/>
      </w:pPr>
      <w:r w:rsidRPr="005D2CF1">
        <w:t>-</w:t>
      </w:r>
      <w:r w:rsidRPr="005D2CF1">
        <w:tab/>
        <w:t>In a subscription, the Notification Correlation Id and the Notification Target Address are included.</w:t>
      </w:r>
    </w:p>
    <w:p w14:paraId="58CA81F8" w14:textId="77777777" w:rsidR="00032CE3" w:rsidRDefault="00032CE3" w:rsidP="00032CE3">
      <w:pPr>
        <w:pStyle w:val="StartEndofChange"/>
      </w:pPr>
      <w:r>
        <w:rPr>
          <w:rFonts w:hint="eastAsia"/>
        </w:rPr>
        <w:t xml:space="preserve">* </w:t>
      </w:r>
      <w:r>
        <w:t>* * * Next</w:t>
      </w:r>
      <w:r>
        <w:rPr>
          <w:rFonts w:hint="eastAsia"/>
        </w:rPr>
        <w:t xml:space="preserve"> </w:t>
      </w:r>
      <w:r>
        <w:t xml:space="preserve">Change * * * * </w:t>
      </w:r>
    </w:p>
    <w:p w14:paraId="2B065BE3" w14:textId="77777777" w:rsidR="005A7A89" w:rsidRPr="005D2CF1" w:rsidRDefault="005A7A89" w:rsidP="005A7A89">
      <w:pPr>
        <w:pStyle w:val="Heading3"/>
        <w:rPr>
          <w:lang w:eastAsia="zh-CN"/>
        </w:rPr>
      </w:pPr>
      <w:bookmarkStart w:id="29" w:name="_Toc91144513"/>
      <w:r w:rsidRPr="005D2CF1">
        <w:rPr>
          <w:lang w:eastAsia="ko-KR"/>
        </w:rPr>
        <w:t>6.7.4</w:t>
      </w:r>
      <w:r w:rsidRPr="005D2CF1">
        <w:rPr>
          <w:lang w:eastAsia="ko-KR"/>
        </w:rPr>
        <w:tab/>
      </w:r>
      <w:r w:rsidRPr="005D2CF1">
        <w:t>Expected UE behavioural parameters</w:t>
      </w:r>
      <w:r w:rsidRPr="005D2CF1">
        <w:rPr>
          <w:lang w:eastAsia="zh-CN"/>
        </w:rPr>
        <w:t xml:space="preserve"> related network data analytics</w:t>
      </w:r>
      <w:bookmarkEnd w:id="29"/>
    </w:p>
    <w:p w14:paraId="2DFFD52E" w14:textId="77777777" w:rsidR="005A7A89" w:rsidRPr="005D2CF1" w:rsidRDefault="005A7A89" w:rsidP="005A7A89">
      <w:pPr>
        <w:pStyle w:val="Heading4"/>
        <w:rPr>
          <w:lang w:eastAsia="zh-CN"/>
        </w:rPr>
      </w:pPr>
      <w:bookmarkStart w:id="30" w:name="_Toc91144514"/>
      <w:r w:rsidRPr="005D2CF1">
        <w:rPr>
          <w:lang w:eastAsia="zh-CN"/>
        </w:rPr>
        <w:t>6.7.4.1</w:t>
      </w:r>
      <w:r w:rsidRPr="005D2CF1">
        <w:rPr>
          <w:lang w:eastAsia="zh-CN"/>
        </w:rPr>
        <w:tab/>
        <w:t>General</w:t>
      </w:r>
      <w:bookmarkEnd w:id="30"/>
    </w:p>
    <w:p w14:paraId="4AA204A6" w14:textId="77777777" w:rsidR="005A7A89" w:rsidRPr="005D2CF1" w:rsidRDefault="005A7A89" w:rsidP="005A7A89">
      <w:pPr>
        <w:rPr>
          <w:lang w:eastAsia="zh-CN"/>
        </w:rPr>
      </w:pPr>
      <w:r w:rsidRPr="005D2CF1">
        <w:rPr>
          <w:lang w:eastAsia="ja-JP"/>
        </w:rPr>
        <w:t xml:space="preserve">The clause 6.7.4 defines how a service consumer learns from the NWDAF the </w:t>
      </w:r>
      <w:r w:rsidRPr="005D2CF1">
        <w:rPr>
          <w:lang w:eastAsia="zh-CN"/>
        </w:rPr>
        <w:t>expected</w:t>
      </w:r>
      <w:r w:rsidRPr="005D2CF1">
        <w:t xml:space="preserve"> UE behaviour parameters</w:t>
      </w:r>
      <w:r w:rsidRPr="005D2CF1">
        <w:rPr>
          <w:lang w:eastAsia="zh-CN"/>
        </w:rPr>
        <w:t xml:space="preserve"> as</w:t>
      </w:r>
      <w:r w:rsidRPr="005D2CF1">
        <w:t xml:space="preserve"> defined in clause 4.15.6.3</w:t>
      </w:r>
      <w:r>
        <w:t xml:space="preserve"> of</w:t>
      </w:r>
      <w:r w:rsidRPr="005D2CF1">
        <w:t xml:space="preserve"> TS</w:t>
      </w:r>
      <w:r>
        <w:t> </w:t>
      </w:r>
      <w:r w:rsidRPr="005D2CF1">
        <w:t>23.502</w:t>
      </w:r>
      <w:r>
        <w:t> </w:t>
      </w:r>
      <w:r w:rsidRPr="005D2CF1">
        <w:t xml:space="preserve">[3] for a group of UEs </w:t>
      </w:r>
      <w:r w:rsidRPr="005D2CF1">
        <w:rPr>
          <w:lang w:eastAsia="zh-CN"/>
        </w:rPr>
        <w:t>or a specific UE.</w:t>
      </w:r>
    </w:p>
    <w:p w14:paraId="44994453" w14:textId="77777777" w:rsidR="005A7A89" w:rsidRPr="005D2CF1" w:rsidRDefault="005A7A89" w:rsidP="005A7A89">
      <w:pPr>
        <w:rPr>
          <w:lang w:eastAsia="zh-CN"/>
        </w:rPr>
      </w:pPr>
      <w:r w:rsidRPr="005D2CF1">
        <w:rPr>
          <w:lang w:eastAsia="zh-CN"/>
        </w:rPr>
        <w:t>The service consumer may be an NF (</w:t>
      </w:r>
      <w:proofErr w:type="gramStart"/>
      <w:r w:rsidRPr="005D2CF1">
        <w:rPr>
          <w:lang w:eastAsia="zh-CN"/>
        </w:rPr>
        <w:t>e.g.</w:t>
      </w:r>
      <w:proofErr w:type="gramEnd"/>
      <w:r w:rsidRPr="005D2CF1">
        <w:rPr>
          <w:lang w:eastAsia="zh-CN"/>
        </w:rPr>
        <w:t xml:space="preserve"> AMF, UDM, AF), or the OAM.</w:t>
      </w:r>
    </w:p>
    <w:p w14:paraId="46DEECD5" w14:textId="77777777" w:rsidR="005A7A89" w:rsidRPr="005D2CF1" w:rsidRDefault="005A7A89" w:rsidP="005A7A89">
      <w:pPr>
        <w:rPr>
          <w:lang w:eastAsia="ja-JP"/>
        </w:rPr>
      </w:pPr>
      <w:r w:rsidRPr="005D2CF1">
        <w:rPr>
          <w:lang w:eastAsia="ja-JP"/>
        </w:rPr>
        <w:t>The consumer of these analytics shall indicate in the request:</w:t>
      </w:r>
    </w:p>
    <w:p w14:paraId="7130888F" w14:textId="77777777" w:rsidR="005A7A89" w:rsidRPr="005D2CF1" w:rsidRDefault="005A7A89" w:rsidP="005A7A89">
      <w:pPr>
        <w:pStyle w:val="B1"/>
      </w:pPr>
      <w:r w:rsidRPr="005D2CF1">
        <w:t>-</w:t>
      </w:r>
      <w:r w:rsidRPr="005D2CF1">
        <w:tab/>
        <w:t>Analytics ID</w:t>
      </w:r>
      <w:r>
        <w:t xml:space="preserve"> =</w:t>
      </w:r>
      <w:r w:rsidRPr="005D2CF1">
        <w:t xml:space="preserve"> "UE Mobility" or "UE Communication".</w:t>
      </w:r>
    </w:p>
    <w:p w14:paraId="6DF3C657" w14:textId="6E75EE0B" w:rsidR="005A7A89" w:rsidRPr="005D2CF1" w:rsidRDefault="005A7A89" w:rsidP="005A7A89">
      <w:pPr>
        <w:pStyle w:val="B1"/>
      </w:pPr>
      <w:r w:rsidRPr="005D2CF1">
        <w:t>-</w:t>
      </w:r>
      <w:r w:rsidRPr="005D2CF1">
        <w:tab/>
        <w:t>Target of Analytics Reporting</w:t>
      </w:r>
      <w:r>
        <w:t>:</w:t>
      </w:r>
      <w:r w:rsidRPr="005D2CF1">
        <w:t xml:space="preserve"> a</w:t>
      </w:r>
      <w:r>
        <w:t xml:space="preserve"> single</w:t>
      </w:r>
      <w:r w:rsidRPr="005D2CF1">
        <w:t xml:space="preserve"> UE </w:t>
      </w:r>
      <w:ins w:id="31" w:author="Ericsson" w:date="2022-01-12T15:16:00Z">
        <w:r w:rsidR="00E55D1F">
          <w:t xml:space="preserve">(SUPI) </w:t>
        </w:r>
        <w:r w:rsidR="00E55D1F" w:rsidRPr="005D2CF1">
          <w:t>or a group of UEs</w:t>
        </w:r>
        <w:r w:rsidR="00E55D1F">
          <w:t xml:space="preserve"> (an </w:t>
        </w:r>
        <w:r w:rsidR="00E55D1F" w:rsidRPr="005D2CF1">
          <w:t>Internal</w:t>
        </w:r>
        <w:r w:rsidR="00E55D1F">
          <w:t xml:space="preserve"> Group ID)</w:t>
        </w:r>
      </w:ins>
      <w:del w:id="32" w:author="Ericsson" w:date="2022-01-12T15:16:00Z">
        <w:r w:rsidRPr="005D2CF1" w:rsidDel="00E55D1F">
          <w:delText>or an Internal Group Identifier</w:delText>
        </w:r>
      </w:del>
      <w:r w:rsidRPr="005D2CF1">
        <w:t>.</w:t>
      </w:r>
    </w:p>
    <w:p w14:paraId="3C0CE321" w14:textId="77777777" w:rsidR="005A7A89" w:rsidRPr="005D2CF1" w:rsidRDefault="005A7A89" w:rsidP="005A7A89">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557235A4" w14:textId="77777777" w:rsidR="005A7A89" w:rsidRPr="005D2CF1" w:rsidRDefault="005A7A89" w:rsidP="005A7A89">
      <w:pPr>
        <w:pStyle w:val="B1"/>
      </w:pPr>
      <w:r w:rsidRPr="005D2CF1">
        <w:t>-</w:t>
      </w:r>
      <w:r w:rsidRPr="005D2CF1">
        <w:tab/>
        <w:t xml:space="preserve">An Analytics target period, which indicates the </w:t>
      </w:r>
      <w:proofErr w:type="gramStart"/>
      <w:r w:rsidRPr="005D2CF1">
        <w:t>time period</w:t>
      </w:r>
      <w:proofErr w:type="gramEnd"/>
      <w:r w:rsidRPr="005D2CF1">
        <w:t xml:space="preserve"> over which the statistics or predictions are requested.</w:t>
      </w:r>
    </w:p>
    <w:p w14:paraId="1980A774" w14:textId="77777777" w:rsidR="005A7A89" w:rsidRPr="005D2CF1" w:rsidRDefault="005A7A89" w:rsidP="005A7A89">
      <w:pPr>
        <w:pStyle w:val="B1"/>
      </w:pPr>
      <w:r w:rsidRPr="005D2CF1">
        <w:t>-</w:t>
      </w:r>
      <w:r w:rsidRPr="005D2CF1">
        <w:tab/>
        <w:t xml:space="preserve">Optional maximum number of </w:t>
      </w:r>
      <w:proofErr w:type="gramStart"/>
      <w:r w:rsidRPr="005D2CF1">
        <w:t>objects;</w:t>
      </w:r>
      <w:proofErr w:type="gramEnd"/>
    </w:p>
    <w:p w14:paraId="77A4BC91" w14:textId="77777777" w:rsidR="005A7A89" w:rsidRPr="005D2CF1" w:rsidRDefault="005A7A89" w:rsidP="005A7A89">
      <w:pPr>
        <w:pStyle w:val="B1"/>
      </w:pPr>
      <w:r w:rsidRPr="005D2CF1">
        <w:t>-</w:t>
      </w:r>
      <w:r w:rsidRPr="005D2CF1">
        <w:tab/>
        <w:t>In a subscription, the Notification Correlation Id and the Notification Target Address are included.</w:t>
      </w:r>
    </w:p>
    <w:p w14:paraId="05E3060F" w14:textId="77777777" w:rsidR="005A7A89" w:rsidRPr="005D2CF1" w:rsidRDefault="005A7A89" w:rsidP="005A7A89">
      <w:pPr>
        <w:rPr>
          <w:lang w:eastAsia="zh-CN"/>
        </w:rPr>
      </w:pPr>
      <w:r w:rsidRPr="005D2CF1">
        <w:rPr>
          <w:lang w:eastAsia="ja-JP"/>
        </w:rPr>
        <w:t>The NWDAF shall notify the result of the analytics to the consumer as indicated in clause 6.7.4.3.</w:t>
      </w:r>
    </w:p>
    <w:p w14:paraId="1E2F52BB" w14:textId="5CE72153" w:rsidR="000E3EEC" w:rsidRDefault="000E3EEC" w:rsidP="000E3EEC">
      <w:pPr>
        <w:pStyle w:val="StartEndofChange"/>
      </w:pPr>
      <w:r>
        <w:rPr>
          <w:rFonts w:hint="eastAsia"/>
        </w:rPr>
        <w:t xml:space="preserve">* </w:t>
      </w:r>
      <w:r>
        <w:t>* * * Next</w:t>
      </w:r>
      <w:r>
        <w:rPr>
          <w:rFonts w:hint="eastAsia"/>
        </w:rPr>
        <w:t xml:space="preserve"> </w:t>
      </w:r>
      <w:r>
        <w:t xml:space="preserve">Change * * * * </w:t>
      </w:r>
    </w:p>
    <w:p w14:paraId="0AF26A9C" w14:textId="77777777" w:rsidR="00460C98" w:rsidRPr="005D2CF1" w:rsidRDefault="00460C98" w:rsidP="00460C98">
      <w:pPr>
        <w:pStyle w:val="Heading2"/>
      </w:pPr>
      <w:bookmarkStart w:id="33" w:name="_Toc91144524"/>
      <w:r w:rsidRPr="005D2CF1">
        <w:t>6.8</w:t>
      </w:r>
      <w:r w:rsidRPr="005D2CF1">
        <w:tab/>
        <w:t>User Data Congestion Analytics</w:t>
      </w:r>
      <w:bookmarkEnd w:id="33"/>
    </w:p>
    <w:p w14:paraId="10F0879D" w14:textId="77777777" w:rsidR="00460C98" w:rsidRPr="005D2CF1" w:rsidRDefault="00460C98" w:rsidP="00460C98">
      <w:pPr>
        <w:pStyle w:val="Heading3"/>
      </w:pPr>
      <w:bookmarkStart w:id="34" w:name="_Toc91144525"/>
      <w:r w:rsidRPr="005D2CF1">
        <w:t>6.8.1</w:t>
      </w:r>
      <w:r w:rsidRPr="005D2CF1">
        <w:tab/>
        <w:t>General</w:t>
      </w:r>
      <w:bookmarkEnd w:id="34"/>
    </w:p>
    <w:p w14:paraId="768F5A90" w14:textId="77777777" w:rsidR="00460C98" w:rsidRPr="005D2CF1" w:rsidRDefault="00460C98" w:rsidP="00460C98">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35" w:name="_Hlk4425352"/>
      <w:r w:rsidRPr="005D2CF1">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35"/>
      <w:r w:rsidRPr="005D2CF1">
        <w:t>.</w:t>
      </w:r>
    </w:p>
    <w:p w14:paraId="74923FEB" w14:textId="77777777" w:rsidR="00460C98" w:rsidRDefault="00460C98" w:rsidP="00460C98">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29AB1315" w14:textId="77777777" w:rsidR="00460C98" w:rsidRPr="005D2CF1" w:rsidRDefault="00460C98" w:rsidP="00460C98">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307D815" w14:textId="77777777" w:rsidR="00460C98" w:rsidRPr="005D2CF1" w:rsidRDefault="00460C98" w:rsidP="00460C98">
      <w:r w:rsidRPr="005D2CF1">
        <w:t>The service consumer may be an NF (</w:t>
      </w:r>
      <w:proofErr w:type="gramStart"/>
      <w:r w:rsidRPr="005D2CF1">
        <w:t>e.g.</w:t>
      </w:r>
      <w:proofErr w:type="gramEnd"/>
      <w:r w:rsidRPr="005D2CF1">
        <w:t xml:space="preserve"> NEF, AF</w:t>
      </w:r>
      <w:r>
        <w:t>, PCF</w:t>
      </w:r>
      <w:r w:rsidRPr="005D2CF1">
        <w:t>).</w:t>
      </w:r>
    </w:p>
    <w:p w14:paraId="7EF97418" w14:textId="77777777" w:rsidR="00460C98" w:rsidRPr="005D2CF1" w:rsidRDefault="00460C98" w:rsidP="00460C98">
      <w:r w:rsidRPr="005D2CF1">
        <w:t>The consumer of these analytics may indicate in the request or subscription</w:t>
      </w:r>
      <w:r>
        <w:t xml:space="preserve"> the following parameters, its content is described in the clause 6.1.3</w:t>
      </w:r>
      <w:r w:rsidRPr="005D2CF1">
        <w:t>:</w:t>
      </w:r>
    </w:p>
    <w:p w14:paraId="42E7AE16" w14:textId="77777777" w:rsidR="00460C98" w:rsidRPr="005D2CF1" w:rsidRDefault="00460C98" w:rsidP="00460C98">
      <w:pPr>
        <w:pStyle w:val="B1"/>
      </w:pPr>
      <w:r w:rsidRPr="005D2CF1">
        <w:t>-</w:t>
      </w:r>
      <w:r w:rsidRPr="005D2CF1">
        <w:tab/>
        <w:t>Analytics ID</w:t>
      </w:r>
      <w:r>
        <w:t xml:space="preserve"> =</w:t>
      </w:r>
      <w:r w:rsidRPr="005D2CF1">
        <w:t xml:space="preserve"> "User Data Congestion".</w:t>
      </w:r>
    </w:p>
    <w:p w14:paraId="4D0E5516" w14:textId="77777777" w:rsidR="00460C98" w:rsidRPr="005D2CF1" w:rsidRDefault="00460C98" w:rsidP="00460C98">
      <w:pPr>
        <w:pStyle w:val="B1"/>
      </w:pPr>
      <w:r w:rsidRPr="005D2CF1">
        <w:t>-</w:t>
      </w:r>
      <w:r w:rsidRPr="005D2CF1">
        <w:tab/>
        <w:t>Target of Analytics Reporting</w:t>
      </w:r>
      <w:r>
        <w:t>:</w:t>
      </w:r>
      <w:r w:rsidRPr="005D2CF1">
        <w:t xml:space="preserve"> either a</w:t>
      </w:r>
      <w:r>
        <w:t xml:space="preserve"> single UE </w:t>
      </w:r>
      <w:del w:id="36" w:author="Ericsson" w:date="2022-01-27T10:57:00Z">
        <w:r w:rsidDel="00FE4738">
          <w:delText>id</w:delText>
        </w:r>
      </w:del>
      <w:del w:id="37" w:author="Ericsson" w:date="2022-01-27T10:58:00Z">
        <w:r w:rsidDel="00FE4738">
          <w:delText xml:space="preserve"> </w:delText>
        </w:r>
      </w:del>
      <w:r>
        <w:t>(</w:t>
      </w:r>
      <w:del w:id="38" w:author="Ericsson" w:date="2022-01-27T10:58:00Z">
        <w:r w:rsidDel="00FE4738">
          <w:delText>i.e.</w:delText>
        </w:r>
        <w:r w:rsidRPr="005D2CF1" w:rsidDel="00FE4738">
          <w:delText xml:space="preserve"> </w:delText>
        </w:r>
      </w:del>
      <w:r w:rsidRPr="005D2CF1">
        <w:t>SUPI</w:t>
      </w:r>
      <w:del w:id="39" w:author="Ericsson" w:date="2022-01-27T10:58:00Z">
        <w:r w:rsidDel="00FE4738">
          <w:delText xml:space="preserve"> or GPSI</w:delText>
        </w:r>
      </w:del>
      <w:r>
        <w:t>)</w:t>
      </w:r>
      <w:r w:rsidRPr="005D2CF1">
        <w:t>, or "any UE".</w:t>
      </w:r>
    </w:p>
    <w:p w14:paraId="39E317B1" w14:textId="77777777" w:rsidR="00460C98" w:rsidRDefault="00460C98" w:rsidP="00460C98">
      <w:pPr>
        <w:pStyle w:val="NO"/>
      </w:pPr>
      <w:r>
        <w:t>NOTE:</w:t>
      </w:r>
      <w:r>
        <w:tab/>
        <w:t>The Target of Analytics Reporting set to "any UE" applies when user data congestion analytics relates to a specific Area of Interest.</w:t>
      </w:r>
    </w:p>
    <w:p w14:paraId="5810ADF4" w14:textId="77777777" w:rsidR="00460C98" w:rsidRPr="005D2CF1" w:rsidRDefault="00460C98" w:rsidP="00460C98">
      <w:pPr>
        <w:pStyle w:val="B1"/>
      </w:pPr>
      <w:r w:rsidRPr="005D2CF1">
        <w:t>-</w:t>
      </w:r>
      <w:r w:rsidRPr="005D2CF1">
        <w:tab/>
        <w:t>Analytics Filter Information:</w:t>
      </w:r>
    </w:p>
    <w:p w14:paraId="12EE3C84" w14:textId="77777777" w:rsidR="00460C98" w:rsidRPr="005D2CF1" w:rsidRDefault="00460C98" w:rsidP="00460C98">
      <w:pPr>
        <w:pStyle w:val="B2"/>
      </w:pPr>
      <w:r w:rsidRPr="005D2CF1">
        <w:t>-</w:t>
      </w:r>
      <w:r w:rsidRPr="005D2CF1">
        <w:tab/>
        <w:t>Area of Interest (</w:t>
      </w:r>
      <w:proofErr w:type="gramStart"/>
      <w:r>
        <w:t>i.e.</w:t>
      </w:r>
      <w:proofErr w:type="gramEnd"/>
      <w:r>
        <w:t xml:space="preserve"> </w:t>
      </w:r>
      <w:r w:rsidRPr="005D2CF1">
        <w:t>list of TA</w:t>
      </w:r>
      <w:r>
        <w:t>Is</w:t>
      </w:r>
      <w:r w:rsidRPr="005D2CF1">
        <w:t xml:space="preserve"> or Cell</w:t>
      </w:r>
      <w:r>
        <w:t xml:space="preserve"> ID</w:t>
      </w:r>
      <w:r w:rsidRPr="005D2CF1">
        <w:t xml:space="preserve">s) which restricts the area in focus (mandatory if Target </w:t>
      </w:r>
      <w:r>
        <w:t>o</w:t>
      </w:r>
      <w:r w:rsidRPr="005D2CF1">
        <w:t>f Analytics Reporting is set to "any UE", optional otherwise);</w:t>
      </w:r>
    </w:p>
    <w:p w14:paraId="58944362" w14:textId="77777777" w:rsidR="00460C98" w:rsidRDefault="00460C98" w:rsidP="00460C98">
      <w:pPr>
        <w:pStyle w:val="B2"/>
      </w:pPr>
      <w:r>
        <w:t>-</w:t>
      </w:r>
      <w:r>
        <w:tab/>
        <w:t>an optional list of analytics subsets that are requested, (see clause 6.8.3</w:t>
      </w:r>
      <w:proofErr w:type="gramStart"/>
      <w:r>
        <w:t>);</w:t>
      </w:r>
      <w:proofErr w:type="gramEnd"/>
    </w:p>
    <w:p w14:paraId="4AE9DF9E" w14:textId="77777777" w:rsidR="00460C98" w:rsidRPr="005D2CF1" w:rsidRDefault="00460C98" w:rsidP="00460C98">
      <w:pPr>
        <w:pStyle w:val="B2"/>
      </w:pPr>
      <w:r w:rsidRPr="005D2CF1">
        <w:t>-</w:t>
      </w:r>
      <w:r w:rsidRPr="005D2CF1">
        <w:tab/>
        <w:t xml:space="preserve">Optional S-NSSAI, </w:t>
      </w:r>
      <w:proofErr w:type="gramStart"/>
      <w:r w:rsidRPr="005D2CF1">
        <w:t>in order to</w:t>
      </w:r>
      <w:proofErr w:type="gramEnd"/>
      <w:r w:rsidRPr="005D2CF1">
        <w:t xml:space="preserve"> obtain congestion analytics only on a given slice.</w:t>
      </w:r>
    </w:p>
    <w:p w14:paraId="09348226" w14:textId="77777777" w:rsidR="00460C98" w:rsidRPr="005D2CF1" w:rsidRDefault="00460C98" w:rsidP="00460C98">
      <w:pPr>
        <w:pStyle w:val="B1"/>
      </w:pPr>
      <w:r w:rsidRPr="005D2CF1">
        <w:t>-</w:t>
      </w:r>
      <w:r w:rsidRPr="005D2CF1">
        <w:tab/>
        <w:t xml:space="preserve">Optional Reporting Threshold, which applies only for subscriptions and indicates conditions on the congestion level (Network Status Indication, see clause 6.8.3) to be reached </w:t>
      </w:r>
      <w:proofErr w:type="gramStart"/>
      <w:r w:rsidRPr="005D2CF1">
        <w:t>in order to</w:t>
      </w:r>
      <w:proofErr w:type="gramEnd"/>
      <w:r w:rsidRPr="005D2CF1">
        <w:t xml:space="preserve"> be notified by the NWDAF.</w:t>
      </w:r>
    </w:p>
    <w:p w14:paraId="3E71A5CD" w14:textId="77777777" w:rsidR="00460C98" w:rsidRDefault="00460C98" w:rsidP="00460C98">
      <w:pPr>
        <w:pStyle w:val="B1"/>
      </w:pPr>
      <w:r>
        <w:t>-</w:t>
      </w:r>
      <w:r>
        <w:tab/>
        <w:t xml:space="preserve">Preferred level of accuracy of the </w:t>
      </w:r>
      <w:proofErr w:type="gramStart"/>
      <w:r>
        <w:t>analytics;</w:t>
      </w:r>
      <w:proofErr w:type="gramEnd"/>
    </w:p>
    <w:p w14:paraId="28F27394" w14:textId="77777777" w:rsidR="00460C98" w:rsidRDefault="00460C98" w:rsidP="00460C98">
      <w:pPr>
        <w:pStyle w:val="B1"/>
      </w:pPr>
      <w:r>
        <w:t>-</w:t>
      </w:r>
      <w:r>
        <w:tab/>
        <w:t>Preferred order of results for the list of User Data Congestion statistics or predictions:</w:t>
      </w:r>
    </w:p>
    <w:p w14:paraId="7848C0E4" w14:textId="77777777" w:rsidR="00460C98" w:rsidRDefault="00460C98" w:rsidP="00460C98">
      <w:pPr>
        <w:pStyle w:val="B2"/>
      </w:pPr>
      <w:r>
        <w:t>-</w:t>
      </w:r>
      <w:r>
        <w:tab/>
        <w:t>ordering by Applicable Time Window, chronological or reverse chronological order; or</w:t>
      </w:r>
    </w:p>
    <w:p w14:paraId="1A1CD9A6" w14:textId="77777777" w:rsidR="00460C98" w:rsidRDefault="00460C98" w:rsidP="00460C98">
      <w:pPr>
        <w:pStyle w:val="B2"/>
      </w:pPr>
      <w:r>
        <w:t>-</w:t>
      </w:r>
      <w:r>
        <w:tab/>
        <w:t xml:space="preserve">ordering by Network Status Indication, ascending or </w:t>
      </w:r>
      <w:proofErr w:type="gramStart"/>
      <w:r>
        <w:t>descending;</w:t>
      </w:r>
      <w:proofErr w:type="gramEnd"/>
    </w:p>
    <w:p w14:paraId="5FD681A8" w14:textId="77777777" w:rsidR="00460C98" w:rsidRPr="005D2CF1" w:rsidRDefault="00460C98" w:rsidP="00460C98">
      <w:pPr>
        <w:pStyle w:val="B1"/>
      </w:pPr>
      <w:r w:rsidRPr="005D2CF1">
        <w:t>-</w:t>
      </w:r>
      <w:r w:rsidRPr="005D2CF1">
        <w:tab/>
        <w:t xml:space="preserve">Optional maximum number of </w:t>
      </w:r>
      <w:proofErr w:type="gramStart"/>
      <w:r w:rsidRPr="005D2CF1">
        <w:t>objects;</w:t>
      </w:r>
      <w:proofErr w:type="gramEnd"/>
    </w:p>
    <w:p w14:paraId="4338E764" w14:textId="77777777" w:rsidR="00460C98" w:rsidRPr="005D2CF1" w:rsidRDefault="00460C98" w:rsidP="00460C98">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either in the past or in the future.</w:t>
      </w:r>
    </w:p>
    <w:p w14:paraId="7911CD9A" w14:textId="77777777" w:rsidR="00460C98" w:rsidRPr="005D2CF1" w:rsidRDefault="00460C98" w:rsidP="00460C98">
      <w:pPr>
        <w:pStyle w:val="B1"/>
      </w:pPr>
      <w:r w:rsidRPr="005D2CF1">
        <w:t>-</w:t>
      </w:r>
      <w:r w:rsidRPr="005D2CF1">
        <w:tab/>
        <w:t>In a subscription, the Notification Correlation Id and the Notification Target Address are included.</w:t>
      </w:r>
    </w:p>
    <w:p w14:paraId="29F64964" w14:textId="26C06465" w:rsidR="00460C98" w:rsidRPr="00460C98" w:rsidRDefault="00460C98" w:rsidP="00460C98">
      <w:r w:rsidRPr="005D2CF1">
        <w:t>The NWDAF notifies the result of the analytics to the consumer as indicated in clause 6.</w:t>
      </w:r>
      <w:r>
        <w:t>8</w:t>
      </w:r>
      <w:r w:rsidRPr="005D2CF1">
        <w:t>.3.</w:t>
      </w:r>
    </w:p>
    <w:p w14:paraId="5BB2294C" w14:textId="77777777" w:rsidR="00460C98" w:rsidDel="00460C98" w:rsidRDefault="00460C98" w:rsidP="00460C98">
      <w:pPr>
        <w:pStyle w:val="StartEndofChange"/>
        <w:rPr>
          <w:del w:id="40" w:author="Ericsson" w:date="2022-01-27T10:56:00Z"/>
        </w:rPr>
      </w:pPr>
      <w:bookmarkStart w:id="41" w:name="_Toc91144536"/>
      <w:r>
        <w:rPr>
          <w:rFonts w:hint="eastAsia"/>
        </w:rPr>
        <w:t xml:space="preserve">* </w:t>
      </w:r>
      <w:r>
        <w:t>* * * Next</w:t>
      </w:r>
      <w:r>
        <w:rPr>
          <w:rFonts w:hint="eastAsia"/>
        </w:rPr>
        <w:t xml:space="preserve"> </w:t>
      </w:r>
      <w:r>
        <w:t>Change * * * *</w:t>
      </w:r>
      <w:del w:id="42" w:author="Ericsson" w:date="2022-01-27T10:57:00Z">
        <w:r w:rsidDel="00460C98">
          <w:delText xml:space="preserve"> </w:delText>
        </w:r>
      </w:del>
    </w:p>
    <w:p w14:paraId="420883B9" w14:textId="77777777" w:rsidR="00460C98" w:rsidRDefault="00460C98" w:rsidP="00460C98">
      <w:pPr>
        <w:pStyle w:val="StartEndofChange"/>
      </w:pPr>
    </w:p>
    <w:p w14:paraId="3B383776" w14:textId="3F5BDBB5" w:rsidR="00BF513A" w:rsidRDefault="00BF513A" w:rsidP="00BF513A">
      <w:pPr>
        <w:pStyle w:val="Heading2"/>
      </w:pPr>
      <w:r>
        <w:t>6.10</w:t>
      </w:r>
      <w:r>
        <w:tab/>
        <w:t>Dispersion Analytics</w:t>
      </w:r>
      <w:bookmarkEnd w:id="41"/>
    </w:p>
    <w:p w14:paraId="76B48DD2" w14:textId="77777777" w:rsidR="00BF513A" w:rsidRDefault="00BF513A" w:rsidP="00BF513A">
      <w:pPr>
        <w:pStyle w:val="Heading3"/>
      </w:pPr>
      <w:bookmarkStart w:id="43" w:name="_Toc91144537"/>
      <w:r>
        <w:t>6.10.1</w:t>
      </w:r>
      <w:r>
        <w:tab/>
        <w:t>General</w:t>
      </w:r>
      <w:bookmarkEnd w:id="43"/>
    </w:p>
    <w:p w14:paraId="07B196F8" w14:textId="77777777" w:rsidR="00BF513A" w:rsidRDefault="00BF513A" w:rsidP="00BF513A">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42F96E4D" w14:textId="77777777" w:rsidR="00BF513A" w:rsidRDefault="00BF513A" w:rsidP="00BF513A">
      <w:r>
        <w:t>The NWDAF shall be able to provide dispersion statistics or predictions and shall be able to collect UE dispersion related information from NFs.</w:t>
      </w:r>
    </w:p>
    <w:p w14:paraId="76096160" w14:textId="77777777" w:rsidR="00BF513A" w:rsidRDefault="00BF513A" w:rsidP="00BF513A">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60E9A52C" w14:textId="77777777" w:rsidR="00BF513A" w:rsidRDefault="00BF513A" w:rsidP="00BF513A">
      <w:pPr>
        <w:pStyle w:val="B1"/>
      </w:pPr>
      <w:r>
        <w:t>-</w:t>
      </w:r>
      <w:r>
        <w:tab/>
        <w:t>Data volume dispersion - The percentage of data traffic volume that a UE, or a group of UEs, or any UE, generated at a location or in a slice during the period of interest.</w:t>
      </w:r>
    </w:p>
    <w:p w14:paraId="7E726837" w14:textId="77777777" w:rsidR="00BF513A" w:rsidRDefault="00BF513A" w:rsidP="00BF513A">
      <w:pPr>
        <w:pStyle w:val="B1"/>
      </w:pPr>
      <w:r>
        <w:t>-</w:t>
      </w:r>
      <w:r>
        <w:tab/>
      </w:r>
      <w:proofErr w:type="gramStart"/>
      <w:r>
        <w:t>Transactions</w:t>
      </w:r>
      <w:proofErr w:type="gramEnd"/>
      <w:r>
        <w:t xml:space="preserve"> dispersion - The percentage of MM and SM messages that a UE, or a group of UEs, or any UE, generated at a location or in a slice during the period of interest.</w:t>
      </w:r>
    </w:p>
    <w:p w14:paraId="06150104" w14:textId="77777777" w:rsidR="00BF513A" w:rsidRDefault="00BF513A" w:rsidP="00BF513A">
      <w:r>
        <w:t xml:space="preserve">The operator may classify and assign one of the three mobility classes per dispersion characteristics for a UE or a group of UEs, or any UE as fixed, camper or traveller. The classification is based on either Data volume dispersion or </w:t>
      </w:r>
      <w:proofErr w:type="gramStart"/>
      <w:r>
        <w:t>Transactions</w:t>
      </w:r>
      <w:proofErr w:type="gramEnd"/>
      <w:r>
        <w:t xml:space="preserve"> dispersion.</w:t>
      </w:r>
    </w:p>
    <w:p w14:paraId="6ED4B3D1" w14:textId="77777777" w:rsidR="00BF513A" w:rsidRDefault="00BF513A" w:rsidP="00BF513A">
      <w:pPr>
        <w:pStyle w:val="B1"/>
      </w:pPr>
      <w:r>
        <w:t>-</w:t>
      </w:r>
      <w:r>
        <w:tab/>
        <w:t>Data-Classification - fixed, camper, traveller data-classification per thresholds assigned by the operator.</w:t>
      </w:r>
    </w:p>
    <w:p w14:paraId="7103500F" w14:textId="77777777" w:rsidR="00BF513A" w:rsidRDefault="00BF513A" w:rsidP="00BF513A">
      <w:pPr>
        <w:pStyle w:val="EX"/>
      </w:pPr>
      <w:r>
        <w:t>EXAMPLE:</w:t>
      </w:r>
      <w:r>
        <w:tab/>
        <w:t>When a UE disperses, during the period of observation, most (threshold=95%) of its data at a location or a slice, the dispersion data-classification of the UE at that location or slice is "fixed".</w:t>
      </w:r>
    </w:p>
    <w:p w14:paraId="27234876" w14:textId="77777777" w:rsidR="00BF513A" w:rsidRDefault="00BF513A" w:rsidP="00BF513A">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w:t>
      </w:r>
      <w:proofErr w:type="gramStart"/>
      <w:r>
        <w:t>e.g.</w:t>
      </w:r>
      <w:proofErr w:type="gramEnd"/>
      <w:r>
        <w:t xml:space="preserve"> 0.9 percentile), see percentile ranking in the output tables, clause 6.10.3.</w:t>
      </w:r>
    </w:p>
    <w:p w14:paraId="0F9F97D5" w14:textId="77777777" w:rsidR="00BF513A" w:rsidRDefault="00BF513A" w:rsidP="00BF513A">
      <w:pPr>
        <w:pStyle w:val="EX"/>
      </w:pPr>
      <w:r>
        <w:t>EXAMPLE:</w:t>
      </w:r>
      <w:r>
        <w:tab/>
        <w:t>When a UE disperses, during the period of observation, (threshold=40%) of its session transactions at a location or a slice, the dispersion transaction-classification of the UE is camper at that location or slice.</w:t>
      </w:r>
    </w:p>
    <w:p w14:paraId="78908C5C" w14:textId="77777777" w:rsidR="00BF513A" w:rsidRDefault="00BF513A" w:rsidP="00BF513A">
      <w:r>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5C659849" w14:textId="77777777" w:rsidR="00BF513A" w:rsidRDefault="00BF513A" w:rsidP="00BF513A">
      <w:r>
        <w:t>The consumer of dispersion analytics may indicate in its request:</w:t>
      </w:r>
    </w:p>
    <w:p w14:paraId="409013E4" w14:textId="77777777" w:rsidR="00BF513A" w:rsidRDefault="00BF513A" w:rsidP="00BF513A">
      <w:pPr>
        <w:pStyle w:val="B1"/>
      </w:pPr>
      <w:r>
        <w:t>-</w:t>
      </w:r>
      <w:r>
        <w:tab/>
        <w:t>Analytics ID = "Dispersion Analytics</w:t>
      </w:r>
      <w:proofErr w:type="gramStart"/>
      <w:r>
        <w:t>";</w:t>
      </w:r>
      <w:proofErr w:type="gramEnd"/>
    </w:p>
    <w:p w14:paraId="7257F6D4" w14:textId="3D39FD8E" w:rsidR="00BF513A" w:rsidRDefault="00BF513A" w:rsidP="00BF513A">
      <w:pPr>
        <w:pStyle w:val="B1"/>
      </w:pPr>
      <w:r>
        <w:t>-</w:t>
      </w:r>
      <w:r>
        <w:tab/>
        <w:t>Target of Analytics Reporting: a single UE</w:t>
      </w:r>
      <w:ins w:id="44" w:author="Ericsson" w:date="2022-01-12T15:24:00Z">
        <w:r w:rsidR="005D67C7">
          <w:t xml:space="preserve"> (SUPI)</w:t>
        </w:r>
      </w:ins>
      <w:r>
        <w:t>,</w:t>
      </w:r>
      <w:del w:id="45" w:author="Ericsson" w:date="2022-01-12T15:24:00Z">
        <w:r w:rsidDel="00CB1FD4">
          <w:delText xml:space="preserve"> any UE,</w:delText>
        </w:r>
      </w:del>
      <w:r>
        <w:t xml:space="preserve"> or a group of UEs</w:t>
      </w:r>
      <w:ins w:id="46" w:author="Ericsson" w:date="2022-01-12T15:24:00Z">
        <w:r w:rsidR="00CB1FD4">
          <w:t xml:space="preserve"> </w:t>
        </w:r>
      </w:ins>
      <w:ins w:id="47" w:author="Ericsson" w:date="2022-01-12T15:25:00Z">
        <w:r w:rsidR="00CB1FD4">
          <w:t xml:space="preserve">(an </w:t>
        </w:r>
        <w:r w:rsidR="00CB1FD4" w:rsidRPr="005D2CF1">
          <w:t>Internal</w:t>
        </w:r>
        <w:r w:rsidR="00CB1FD4">
          <w:t xml:space="preserve"> Group ID)</w:t>
        </w:r>
      </w:ins>
      <w:ins w:id="48" w:author="Ericsson" w:date="2022-01-12T15:29:00Z">
        <w:r w:rsidR="002D556A">
          <w:t>,</w:t>
        </w:r>
      </w:ins>
      <w:ins w:id="49" w:author="Ericsson" w:date="2022-01-12T15:25:00Z">
        <w:r w:rsidR="00CB1FD4">
          <w:t xml:space="preserve"> or </w:t>
        </w:r>
        <w:r w:rsidR="00A50516">
          <w:t>any UE</w:t>
        </w:r>
      </w:ins>
      <w:r>
        <w:t>. "Any UE" is only supported in combination with Analytics Filter Information S-NSSAI and Dispersion Analytics type "Data Volume Dispersion Analytics</w:t>
      </w:r>
      <w:proofErr w:type="gramStart"/>
      <w:r>
        <w:t>";</w:t>
      </w:r>
      <w:proofErr w:type="gramEnd"/>
    </w:p>
    <w:p w14:paraId="33A51D86" w14:textId="77777777" w:rsidR="00BF513A" w:rsidRDefault="00BF513A" w:rsidP="00BF513A">
      <w:pPr>
        <w:pStyle w:val="B1"/>
      </w:pPr>
      <w:r>
        <w:t>-</w:t>
      </w:r>
      <w:r>
        <w:tab/>
        <w:t>Analytics Filter Information:</w:t>
      </w:r>
    </w:p>
    <w:p w14:paraId="606A76EB" w14:textId="77777777" w:rsidR="00BF513A" w:rsidRDefault="00BF513A" w:rsidP="00BF513A">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F60FC05" w14:textId="77777777" w:rsidR="00BF513A" w:rsidRDefault="00BF513A" w:rsidP="00BF513A">
      <w:pPr>
        <w:pStyle w:val="B2"/>
      </w:pPr>
      <w:r>
        <w:t>-</w:t>
      </w:r>
      <w:r>
        <w:tab/>
        <w:t>optional list of analytics subsets that are requested (see clause 6.10.3</w:t>
      </w:r>
      <w:proofErr w:type="gramStart"/>
      <w:r>
        <w:t>);</w:t>
      </w:r>
      <w:proofErr w:type="gramEnd"/>
    </w:p>
    <w:p w14:paraId="76B1462C" w14:textId="77777777" w:rsidR="00BF513A" w:rsidRDefault="00BF513A" w:rsidP="00BF513A">
      <w:pPr>
        <w:pStyle w:val="B1"/>
      </w:pPr>
      <w:r>
        <w:t>-</w:t>
      </w:r>
      <w:r>
        <w:tab/>
        <w:t xml:space="preserve">Preferred level of accuracy of the </w:t>
      </w:r>
      <w:proofErr w:type="gramStart"/>
      <w:r>
        <w:t>analytics;</w:t>
      </w:r>
      <w:proofErr w:type="gramEnd"/>
    </w:p>
    <w:p w14:paraId="09DDF7A7" w14:textId="77777777" w:rsidR="00BF513A" w:rsidRDefault="00BF513A" w:rsidP="00BF513A">
      <w:pPr>
        <w:pStyle w:val="B1"/>
      </w:pPr>
      <w:r>
        <w:t>-</w:t>
      </w:r>
      <w:r>
        <w:tab/>
        <w:t>Preferred level of accuracy per analytics subset (see clause 6.10.3</w:t>
      </w:r>
      <w:proofErr w:type="gramStart"/>
      <w:r>
        <w:t>);</w:t>
      </w:r>
      <w:proofErr w:type="gramEnd"/>
    </w:p>
    <w:p w14:paraId="23728A47" w14:textId="77777777" w:rsidR="00BF513A" w:rsidRDefault="00BF513A" w:rsidP="00BF513A">
      <w:pPr>
        <w:pStyle w:val="B1"/>
      </w:pPr>
      <w:r>
        <w:t>-</w:t>
      </w:r>
      <w:r>
        <w:tab/>
        <w:t>Preferred order of results for the list of UE Dispersion Analytics information:</w:t>
      </w:r>
    </w:p>
    <w:p w14:paraId="7C2F79A4" w14:textId="77777777" w:rsidR="00BF513A" w:rsidRDefault="00BF513A" w:rsidP="00BF513A">
      <w:pPr>
        <w:pStyle w:val="B2"/>
      </w:pPr>
      <w:r>
        <w:t>-</w:t>
      </w:r>
      <w:r>
        <w:tab/>
        <w:t>ordering criterion:</w:t>
      </w:r>
    </w:p>
    <w:p w14:paraId="445A7D17" w14:textId="77777777" w:rsidR="00BF513A" w:rsidRDefault="00BF513A" w:rsidP="00BF513A">
      <w:pPr>
        <w:pStyle w:val="B3"/>
      </w:pPr>
      <w:r>
        <w:t>-</w:t>
      </w:r>
      <w:r>
        <w:tab/>
        <w:t>For DDA, one of the following: "time slot start", "data dispersion", "data classification", "data ranking", or "data percentile ranking</w:t>
      </w:r>
      <w:proofErr w:type="gramStart"/>
      <w:r>
        <w:t>";</w:t>
      </w:r>
      <w:proofErr w:type="gramEnd"/>
    </w:p>
    <w:p w14:paraId="5E7DC694" w14:textId="77777777" w:rsidR="00BF513A" w:rsidRDefault="00BF513A" w:rsidP="00BF513A">
      <w:pPr>
        <w:pStyle w:val="B3"/>
      </w:pPr>
      <w:r>
        <w:t>-</w:t>
      </w:r>
      <w:r>
        <w:tab/>
        <w:t>For TDA, one of the following: "time slot start", "transaction dispersion", "transaction classification", "transaction ranking", or "transaction percentile ranking"; and</w:t>
      </w:r>
    </w:p>
    <w:p w14:paraId="1A37F2D6" w14:textId="77777777" w:rsidR="00BF513A" w:rsidRDefault="00BF513A" w:rsidP="00BF513A">
      <w:pPr>
        <w:pStyle w:val="B2"/>
      </w:pPr>
      <w:r>
        <w:t>-</w:t>
      </w:r>
      <w:r>
        <w:tab/>
        <w:t xml:space="preserve">order: ascending or </w:t>
      </w:r>
      <w:proofErr w:type="gramStart"/>
      <w:r>
        <w:t>descending;</w:t>
      </w:r>
      <w:proofErr w:type="gramEnd"/>
    </w:p>
    <w:p w14:paraId="6F6BB1C3" w14:textId="77777777" w:rsidR="00BF513A" w:rsidRDefault="00BF513A" w:rsidP="00BF513A">
      <w:pPr>
        <w:pStyle w:val="B1"/>
      </w:pPr>
      <w:r>
        <w:t>-</w:t>
      </w:r>
      <w:r>
        <w:tab/>
        <w:t xml:space="preserve">Analytics target period indicating the time period over which the statistics or predictions are </w:t>
      </w:r>
      <w:proofErr w:type="gramStart"/>
      <w:r>
        <w:t>requested;</w:t>
      </w:r>
      <w:proofErr w:type="gramEnd"/>
    </w:p>
    <w:p w14:paraId="118F849F" w14:textId="77777777" w:rsidR="00BF513A" w:rsidRDefault="00BF513A" w:rsidP="00BF513A">
      <w:pPr>
        <w:pStyle w:val="B1"/>
      </w:pPr>
      <w:r>
        <w:t>-</w:t>
      </w:r>
      <w:r>
        <w:tab/>
        <w:t>Optionally, preferred granularity of location information: TA level or cell level; and</w:t>
      </w:r>
    </w:p>
    <w:p w14:paraId="49DF8820" w14:textId="77777777" w:rsidR="00BF513A" w:rsidRDefault="00BF513A" w:rsidP="00BF513A">
      <w:pPr>
        <w:pStyle w:val="B1"/>
      </w:pPr>
      <w:r>
        <w:t>-</w:t>
      </w:r>
      <w:r>
        <w:tab/>
        <w:t>In a subscription, the Notification Correlation Id and the Notification Target Address are included.</w:t>
      </w:r>
    </w:p>
    <w:p w14:paraId="1F760E97" w14:textId="77777777" w:rsidR="00BF513A" w:rsidRDefault="00BF513A" w:rsidP="00BF513A">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0F1A7DF7" w14:textId="77777777" w:rsidR="00BF513A" w:rsidRDefault="00BF513A" w:rsidP="00BF513A">
      <w:pPr>
        <w:pStyle w:val="NO"/>
      </w:pPr>
      <w:r>
        <w:t>NOTE 2:</w:t>
      </w:r>
      <w:r>
        <w:tab/>
        <w:t>Care needs to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10754D97" w14:textId="77777777" w:rsidR="00D1158E" w:rsidRDefault="00D1158E" w:rsidP="00D1158E">
      <w:pPr>
        <w:pStyle w:val="StartEndofChange"/>
      </w:pPr>
      <w:r>
        <w:rPr>
          <w:rFonts w:hint="eastAsia"/>
        </w:rPr>
        <w:t xml:space="preserve">* </w:t>
      </w:r>
      <w:r>
        <w:t>* * * Next</w:t>
      </w:r>
      <w:r>
        <w:rPr>
          <w:rFonts w:hint="eastAsia"/>
        </w:rPr>
        <w:t xml:space="preserve"> </w:t>
      </w:r>
      <w:r>
        <w:t xml:space="preserve">Change * * * * </w:t>
      </w:r>
    </w:p>
    <w:p w14:paraId="1F536EBC" w14:textId="77777777" w:rsidR="0023269A" w:rsidRDefault="0023269A" w:rsidP="0023269A">
      <w:pPr>
        <w:pStyle w:val="Heading2"/>
      </w:pPr>
      <w:bookmarkStart w:id="50" w:name="_Toc91144544"/>
      <w:r>
        <w:t>6.11</w:t>
      </w:r>
      <w:r>
        <w:tab/>
        <w:t>WLAN performance analytics</w:t>
      </w:r>
      <w:bookmarkEnd w:id="50"/>
    </w:p>
    <w:p w14:paraId="5ECBF1CB" w14:textId="77777777" w:rsidR="0023269A" w:rsidRDefault="0023269A" w:rsidP="0023269A">
      <w:pPr>
        <w:pStyle w:val="Heading3"/>
      </w:pPr>
      <w:bookmarkStart w:id="51" w:name="_Toc91144545"/>
      <w:r>
        <w:t>6.11.1</w:t>
      </w:r>
      <w:r>
        <w:tab/>
        <w:t>General</w:t>
      </w:r>
      <w:bookmarkEnd w:id="51"/>
    </w:p>
    <w:p w14:paraId="5107EE3C" w14:textId="77777777" w:rsidR="0023269A" w:rsidRDefault="0023269A" w:rsidP="0023269A">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84B4672" w14:textId="77777777" w:rsidR="0023269A" w:rsidRDefault="0023269A" w:rsidP="0023269A">
      <w:r>
        <w:t>The service consumer may be an NF (</w:t>
      </w:r>
      <w:proofErr w:type="gramStart"/>
      <w:r>
        <w:t>e.g.</w:t>
      </w:r>
      <w:proofErr w:type="gramEnd"/>
      <w:r>
        <w:t xml:space="preserve"> PCF).</w:t>
      </w:r>
    </w:p>
    <w:p w14:paraId="3ADA444D" w14:textId="77777777" w:rsidR="0023269A" w:rsidRDefault="0023269A" w:rsidP="0023269A">
      <w:r>
        <w:t>If a service consumer is PCF, the WLAN performance analytics can be used to update WLANSP as defined in TS 23.503 [4].</w:t>
      </w:r>
    </w:p>
    <w:p w14:paraId="627B2359" w14:textId="77777777" w:rsidR="0023269A" w:rsidRDefault="0023269A" w:rsidP="0023269A">
      <w:r>
        <w:t>The consumer of these analytics may indicate in the request or subscription:</w:t>
      </w:r>
    </w:p>
    <w:p w14:paraId="29080452" w14:textId="77777777" w:rsidR="0023269A" w:rsidRDefault="0023269A" w:rsidP="0023269A">
      <w:pPr>
        <w:pStyle w:val="B1"/>
      </w:pPr>
      <w:r>
        <w:t>-</w:t>
      </w:r>
      <w:r>
        <w:tab/>
        <w:t>Analytics ID = "WLAN performance</w:t>
      </w:r>
      <w:proofErr w:type="gramStart"/>
      <w:r>
        <w:t>";</w:t>
      </w:r>
      <w:proofErr w:type="gramEnd"/>
    </w:p>
    <w:p w14:paraId="339A8259" w14:textId="0FEBF395" w:rsidR="0023269A" w:rsidRDefault="0023269A" w:rsidP="0023269A">
      <w:pPr>
        <w:pStyle w:val="B1"/>
      </w:pPr>
      <w:r>
        <w:t>-</w:t>
      </w:r>
      <w:r>
        <w:tab/>
        <w:t>Target of Analytics Reporting: a single UE</w:t>
      </w:r>
      <w:ins w:id="52" w:author="Ericsson" w:date="2022-01-12T15:29:00Z">
        <w:r w:rsidR="009E2EA7">
          <w:t xml:space="preserve"> (SUPI)</w:t>
        </w:r>
      </w:ins>
      <w:r>
        <w:t>, a group of UEs</w:t>
      </w:r>
      <w:ins w:id="53" w:author="Ericsson" w:date="2022-01-12T15:29:00Z">
        <w:r w:rsidR="009E2EA7">
          <w:t xml:space="preserve"> (an </w:t>
        </w:r>
        <w:r w:rsidR="009E2EA7" w:rsidRPr="005D2CF1">
          <w:t>Internal</w:t>
        </w:r>
        <w:r w:rsidR="009E2EA7">
          <w:t xml:space="preserve"> Group ID)</w:t>
        </w:r>
      </w:ins>
      <w:r>
        <w:t xml:space="preserve">, or any </w:t>
      </w:r>
      <w:proofErr w:type="gramStart"/>
      <w:r>
        <w:t>UE;</w:t>
      </w:r>
      <w:proofErr w:type="gramEnd"/>
    </w:p>
    <w:p w14:paraId="498771E3" w14:textId="77777777" w:rsidR="0023269A" w:rsidRDefault="0023269A" w:rsidP="0023269A">
      <w:pPr>
        <w:pStyle w:val="B1"/>
      </w:pPr>
      <w:r>
        <w:t>-</w:t>
      </w:r>
      <w:r>
        <w:tab/>
        <w:t>Analytics Filter Information:</w:t>
      </w:r>
    </w:p>
    <w:p w14:paraId="6C28FE55" w14:textId="77777777" w:rsidR="0023269A" w:rsidRDefault="0023269A" w:rsidP="0023269A">
      <w:pPr>
        <w:pStyle w:val="B2"/>
      </w:pPr>
      <w:r>
        <w:t>-</w:t>
      </w:r>
      <w:r>
        <w:tab/>
        <w:t>Area of Interest (list of TA or Cells</w:t>
      </w:r>
      <w:proofErr w:type="gramStart"/>
      <w:r>
        <w:t>);</w:t>
      </w:r>
      <w:proofErr w:type="gramEnd"/>
    </w:p>
    <w:p w14:paraId="7BB20028" w14:textId="77777777" w:rsidR="0023269A" w:rsidRDefault="0023269A" w:rsidP="0023269A">
      <w:pPr>
        <w:pStyle w:val="B2"/>
      </w:pPr>
      <w:r>
        <w:t>-</w:t>
      </w:r>
      <w:r>
        <w:tab/>
        <w:t>SSID(s</w:t>
      </w:r>
      <w:proofErr w:type="gramStart"/>
      <w:r>
        <w:t>);</w:t>
      </w:r>
      <w:proofErr w:type="gramEnd"/>
    </w:p>
    <w:p w14:paraId="76BCF357" w14:textId="77777777" w:rsidR="0023269A" w:rsidRDefault="0023269A" w:rsidP="0023269A">
      <w:pPr>
        <w:pStyle w:val="B2"/>
      </w:pPr>
      <w:r>
        <w:t>-</w:t>
      </w:r>
      <w:r>
        <w:tab/>
        <w:t>BSSID(s); and</w:t>
      </w:r>
    </w:p>
    <w:p w14:paraId="49D057B3" w14:textId="77777777" w:rsidR="0023269A" w:rsidRDefault="0023269A" w:rsidP="0023269A">
      <w:pPr>
        <w:pStyle w:val="B2"/>
      </w:pPr>
      <w:r>
        <w:t>-</w:t>
      </w:r>
      <w:r>
        <w:tab/>
        <w:t>optional list of analytics subsets that are requested (see clause 6.11.3</w:t>
      </w:r>
      <w:proofErr w:type="gramStart"/>
      <w:r>
        <w:t>);</w:t>
      </w:r>
      <w:proofErr w:type="gramEnd"/>
    </w:p>
    <w:p w14:paraId="58C15B0C" w14:textId="77777777" w:rsidR="0023269A" w:rsidRDefault="0023269A" w:rsidP="0023269A">
      <w:pPr>
        <w:pStyle w:val="B1"/>
      </w:pPr>
      <w:r>
        <w:t>-</w:t>
      </w:r>
      <w:r>
        <w:tab/>
        <w:t xml:space="preserve">An Analytics target period indicates the time period over which the statistics or prediction are requested, either in the past or in the </w:t>
      </w:r>
      <w:proofErr w:type="gramStart"/>
      <w:r>
        <w:t>future;</w:t>
      </w:r>
      <w:proofErr w:type="gramEnd"/>
    </w:p>
    <w:p w14:paraId="0CCEC037" w14:textId="77777777" w:rsidR="0023269A" w:rsidRDefault="0023269A" w:rsidP="0023269A">
      <w:pPr>
        <w:pStyle w:val="B1"/>
      </w:pPr>
      <w:r>
        <w:t>-</w:t>
      </w:r>
      <w:r>
        <w:tab/>
        <w:t xml:space="preserve">Optional maximum number of </w:t>
      </w:r>
      <w:proofErr w:type="gramStart"/>
      <w:r>
        <w:t>objects;</w:t>
      </w:r>
      <w:proofErr w:type="gramEnd"/>
    </w:p>
    <w:p w14:paraId="72B0C42F" w14:textId="77777777" w:rsidR="0023269A" w:rsidRDefault="0023269A" w:rsidP="0023269A">
      <w:pPr>
        <w:pStyle w:val="B1"/>
      </w:pPr>
      <w:r>
        <w:t>-</w:t>
      </w:r>
      <w:r>
        <w:tab/>
        <w:t xml:space="preserve">Preferred level of accuracy of the </w:t>
      </w:r>
      <w:proofErr w:type="gramStart"/>
      <w:r>
        <w:t>analytics;</w:t>
      </w:r>
      <w:proofErr w:type="gramEnd"/>
    </w:p>
    <w:p w14:paraId="026346D9" w14:textId="77777777" w:rsidR="0023269A" w:rsidRDefault="0023269A" w:rsidP="0023269A">
      <w:pPr>
        <w:pStyle w:val="B1"/>
      </w:pPr>
      <w:r>
        <w:t>-</w:t>
      </w:r>
      <w:r>
        <w:tab/>
        <w:t>Preferred level of accuracy per analytics subset (see clause 6.11.3</w:t>
      </w:r>
      <w:proofErr w:type="gramStart"/>
      <w:r>
        <w:t>);</w:t>
      </w:r>
      <w:proofErr w:type="gramEnd"/>
    </w:p>
    <w:p w14:paraId="35A1AB67" w14:textId="77777777" w:rsidR="0023269A" w:rsidRDefault="0023269A" w:rsidP="0023269A">
      <w:pPr>
        <w:pStyle w:val="B1"/>
      </w:pPr>
      <w:r>
        <w:t>-</w:t>
      </w:r>
      <w:r>
        <w:tab/>
        <w:t>Preferred order of results for the list of WLAN performance information:</w:t>
      </w:r>
    </w:p>
    <w:p w14:paraId="16396D95" w14:textId="77777777" w:rsidR="0023269A" w:rsidRDefault="0023269A" w:rsidP="0023269A">
      <w:pPr>
        <w:pStyle w:val="B2"/>
      </w:pPr>
      <w:r>
        <w:t>-</w:t>
      </w:r>
      <w:r>
        <w:tab/>
        <w:t>ordering criterion: "time slot start", "number of UEs", "RSSI", "RTT" or "Traffic information"; and</w:t>
      </w:r>
    </w:p>
    <w:p w14:paraId="342DAB78" w14:textId="77777777" w:rsidR="0023269A" w:rsidRDefault="0023269A" w:rsidP="0023269A">
      <w:pPr>
        <w:pStyle w:val="B2"/>
      </w:pPr>
      <w:r>
        <w:t>-</w:t>
      </w:r>
      <w:r>
        <w:tab/>
        <w:t>order: ascending or descending; and</w:t>
      </w:r>
    </w:p>
    <w:p w14:paraId="5717F93A" w14:textId="77777777" w:rsidR="0023269A" w:rsidRDefault="0023269A" w:rsidP="0023269A">
      <w:pPr>
        <w:pStyle w:val="B1"/>
      </w:pPr>
      <w:r>
        <w:t>-</w:t>
      </w:r>
      <w:r>
        <w:tab/>
        <w:t>In a subscription, the Notification Correlation Id and the Notification Target Address are included.</w:t>
      </w:r>
    </w:p>
    <w:p w14:paraId="4DC10FB8" w14:textId="77777777" w:rsidR="0023269A" w:rsidRDefault="0023269A" w:rsidP="0023269A">
      <w:r>
        <w:t>If the Target of Analytics Reporting is any UE, then the Analytics Filter should at least include Area of Interest or SSID(s) or BSSID(s).</w:t>
      </w:r>
    </w:p>
    <w:p w14:paraId="6FE0025C" w14:textId="77777777" w:rsidR="00432DE5" w:rsidRDefault="00432DE5" w:rsidP="00432DE5">
      <w:pPr>
        <w:pStyle w:val="StartEndofChange"/>
      </w:pPr>
      <w:r>
        <w:rPr>
          <w:rFonts w:hint="eastAsia"/>
        </w:rPr>
        <w:t xml:space="preserve">* </w:t>
      </w:r>
      <w:r>
        <w:t>* * * Next</w:t>
      </w:r>
      <w:r>
        <w:rPr>
          <w:rFonts w:hint="eastAsia"/>
        </w:rPr>
        <w:t xml:space="preserve"> </w:t>
      </w:r>
      <w:r>
        <w:t xml:space="preserve">Change * * * * </w:t>
      </w:r>
    </w:p>
    <w:p w14:paraId="5C9EEDAC" w14:textId="77777777" w:rsidR="000B2D01" w:rsidRDefault="000B2D01" w:rsidP="000B2D01">
      <w:pPr>
        <w:pStyle w:val="Heading2"/>
      </w:pPr>
      <w:bookmarkStart w:id="54" w:name="_Toc91144554"/>
      <w:r>
        <w:t>6.13</w:t>
      </w:r>
      <w:r>
        <w:tab/>
        <w:t>Redundant Transmission Experience related analytics</w:t>
      </w:r>
      <w:bookmarkEnd w:id="54"/>
    </w:p>
    <w:p w14:paraId="5810C22A" w14:textId="77777777" w:rsidR="000B2D01" w:rsidRDefault="000B2D01" w:rsidP="000B2D01">
      <w:pPr>
        <w:pStyle w:val="Heading3"/>
      </w:pPr>
      <w:bookmarkStart w:id="55" w:name="_Toc91144555"/>
      <w:r>
        <w:t>6.13.1</w:t>
      </w:r>
      <w:r>
        <w:tab/>
        <w:t>General</w:t>
      </w:r>
      <w:bookmarkEnd w:id="55"/>
    </w:p>
    <w:p w14:paraId="15F5A791" w14:textId="77777777" w:rsidR="000B2D01" w:rsidRDefault="000B2D01" w:rsidP="000B2D01">
      <w:r>
        <w:t xml:space="preserve">This clause describes the Redundant Transmission Experience related analytics. </w:t>
      </w:r>
      <w:proofErr w:type="gramStart"/>
      <w:r>
        <w:t>This analytics</w:t>
      </w:r>
      <w:proofErr w:type="gramEnd"/>
      <w:r>
        <w:t xml:space="preserve"> may be used by the SMF to determine whether redundant transmission shall be performed, or (if it had been activated) shall be stopped.</w:t>
      </w:r>
    </w:p>
    <w:p w14:paraId="0C2A2525" w14:textId="77777777" w:rsidR="000B2D01" w:rsidRDefault="000B2D01" w:rsidP="000B2D01">
      <w:r>
        <w:t>The service consumer may be a NF (</w:t>
      </w:r>
      <w:proofErr w:type="gramStart"/>
      <w:r>
        <w:t>e.g.</w:t>
      </w:r>
      <w:proofErr w:type="gramEnd"/>
      <w:r>
        <w:t xml:space="preserve"> SMF).</w:t>
      </w:r>
    </w:p>
    <w:p w14:paraId="47DFAA26" w14:textId="77777777" w:rsidR="000B2D01" w:rsidRDefault="000B2D01" w:rsidP="000B2D01">
      <w:r>
        <w:t>The consumer of these analytics may indicate in the request:</w:t>
      </w:r>
    </w:p>
    <w:p w14:paraId="6A8F4600" w14:textId="77777777" w:rsidR="000B2D01" w:rsidRDefault="000B2D01" w:rsidP="000B2D01">
      <w:pPr>
        <w:pStyle w:val="B1"/>
      </w:pPr>
      <w:r>
        <w:t>-</w:t>
      </w:r>
      <w:r>
        <w:tab/>
        <w:t>Analytics ID = "Redundant Transmission Experience".</w:t>
      </w:r>
    </w:p>
    <w:p w14:paraId="157D51CF" w14:textId="52A16A75" w:rsidR="000B2D01" w:rsidRDefault="000B2D01" w:rsidP="000B2D01">
      <w:pPr>
        <w:pStyle w:val="B1"/>
      </w:pPr>
      <w:r>
        <w:t>-</w:t>
      </w:r>
      <w:r>
        <w:tab/>
        <w:t>Target of Analytics Reporting: a single UE</w:t>
      </w:r>
      <w:ins w:id="56" w:author="Ericsson" w:date="2022-01-12T15:35:00Z">
        <w:r w:rsidR="00F34A11">
          <w:t xml:space="preserve"> (SUPI)</w:t>
        </w:r>
      </w:ins>
      <w:r>
        <w:t>, any UE, or a group of UEs</w:t>
      </w:r>
      <w:ins w:id="57" w:author="Ericsson" w:date="2022-01-12T15:35:00Z">
        <w:r w:rsidR="00F34A11">
          <w:t xml:space="preserve"> (an </w:t>
        </w:r>
        <w:r w:rsidR="00364E6A">
          <w:t xml:space="preserve">Internal </w:t>
        </w:r>
      </w:ins>
      <w:ins w:id="58" w:author="Ericsson" w:date="2022-01-12T15:36:00Z">
        <w:r w:rsidR="00364E6A">
          <w:t>Group ID</w:t>
        </w:r>
      </w:ins>
      <w:ins w:id="59" w:author="Ericsson" w:date="2022-01-12T15:35:00Z">
        <w:r w:rsidR="00F34A11">
          <w:t>)</w:t>
        </w:r>
      </w:ins>
      <w:r>
        <w:t>.</w:t>
      </w:r>
    </w:p>
    <w:p w14:paraId="03B82395" w14:textId="77777777" w:rsidR="000B2D01" w:rsidRDefault="000B2D01" w:rsidP="000B2D01">
      <w:pPr>
        <w:pStyle w:val="B1"/>
      </w:pPr>
      <w:r>
        <w:t>-</w:t>
      </w:r>
      <w:r>
        <w:tab/>
        <w:t>Analytics Filter Information optionally containing:</w:t>
      </w:r>
    </w:p>
    <w:p w14:paraId="4A39B324" w14:textId="77777777" w:rsidR="000B2D01" w:rsidRDefault="000B2D01" w:rsidP="000B2D01">
      <w:pPr>
        <w:pStyle w:val="B2"/>
      </w:pPr>
      <w:r>
        <w:t>-</w:t>
      </w:r>
      <w:r>
        <w:tab/>
        <w:t xml:space="preserve">Area of </w:t>
      </w:r>
      <w:proofErr w:type="gramStart"/>
      <w:r>
        <w:t>Interest;</w:t>
      </w:r>
      <w:proofErr w:type="gramEnd"/>
    </w:p>
    <w:p w14:paraId="229A45C5" w14:textId="77777777" w:rsidR="000B2D01" w:rsidRDefault="000B2D01" w:rsidP="000B2D01">
      <w:pPr>
        <w:pStyle w:val="B2"/>
      </w:pPr>
      <w:r>
        <w:t>-</w:t>
      </w:r>
      <w:r>
        <w:tab/>
        <w:t>S-</w:t>
      </w:r>
      <w:proofErr w:type="gramStart"/>
      <w:r>
        <w:t>NSSAI;</w:t>
      </w:r>
      <w:proofErr w:type="gramEnd"/>
    </w:p>
    <w:p w14:paraId="13735A4E" w14:textId="77777777" w:rsidR="000B2D01" w:rsidRDefault="000B2D01" w:rsidP="000B2D01">
      <w:pPr>
        <w:pStyle w:val="B2"/>
      </w:pPr>
      <w:r>
        <w:t>-</w:t>
      </w:r>
      <w:r>
        <w:tab/>
        <w:t>DNN.</w:t>
      </w:r>
    </w:p>
    <w:p w14:paraId="4B5C1D9B" w14:textId="77777777" w:rsidR="000B2D01" w:rsidRDefault="000B2D01" w:rsidP="000B2D01">
      <w:pPr>
        <w:pStyle w:val="B1"/>
      </w:pPr>
      <w:r>
        <w:t>-</w:t>
      </w:r>
      <w:r>
        <w:tab/>
        <w:t xml:space="preserve">An Analytics target period indicates the </w:t>
      </w:r>
      <w:proofErr w:type="gramStart"/>
      <w:r>
        <w:t>time period</w:t>
      </w:r>
      <w:proofErr w:type="gramEnd"/>
      <w:r>
        <w:t xml:space="preserve"> over which the statistics or predictions are requested.</w:t>
      </w:r>
    </w:p>
    <w:p w14:paraId="27E890C9" w14:textId="77777777" w:rsidR="000B2D01" w:rsidRDefault="000B2D01" w:rsidP="000B2D01">
      <w:pPr>
        <w:pStyle w:val="B1"/>
      </w:pPr>
      <w:r>
        <w:t>-</w:t>
      </w:r>
      <w:r>
        <w:tab/>
        <w:t xml:space="preserve">Preferred level of accuracy of the </w:t>
      </w:r>
      <w:proofErr w:type="gramStart"/>
      <w:r>
        <w:t>analytics;</w:t>
      </w:r>
      <w:proofErr w:type="gramEnd"/>
    </w:p>
    <w:p w14:paraId="200741D1" w14:textId="77777777" w:rsidR="000B2D01" w:rsidRDefault="000B2D01" w:rsidP="000B2D01">
      <w:pPr>
        <w:pStyle w:val="B1"/>
      </w:pPr>
      <w:r>
        <w:t>-</w:t>
      </w:r>
      <w:r>
        <w:tab/>
        <w:t>Preferred order of results for the list of Redundant Transmission Experience:</w:t>
      </w:r>
    </w:p>
    <w:p w14:paraId="5174BDC0" w14:textId="77777777" w:rsidR="000B2D01" w:rsidRDefault="000B2D01" w:rsidP="000B2D01">
      <w:pPr>
        <w:pStyle w:val="B2"/>
      </w:pPr>
      <w:r>
        <w:t>-</w:t>
      </w:r>
      <w:r>
        <w:tab/>
        <w:t>ordering criterion: "time slot start" or "Redundant Transmission Experience"; and</w:t>
      </w:r>
    </w:p>
    <w:p w14:paraId="06A04BE4" w14:textId="77777777" w:rsidR="000B2D01" w:rsidRDefault="000B2D01" w:rsidP="000B2D01">
      <w:pPr>
        <w:pStyle w:val="B2"/>
      </w:pPr>
      <w:r>
        <w:t>-</w:t>
      </w:r>
      <w:r>
        <w:tab/>
        <w:t xml:space="preserve">order: ascending or </w:t>
      </w:r>
      <w:proofErr w:type="gramStart"/>
      <w:r>
        <w:t>descending;</w:t>
      </w:r>
      <w:proofErr w:type="gramEnd"/>
    </w:p>
    <w:p w14:paraId="4E8C14D6" w14:textId="77777777" w:rsidR="000B2D01" w:rsidRDefault="000B2D01" w:rsidP="000B2D01">
      <w:pPr>
        <w:pStyle w:val="B1"/>
      </w:pPr>
      <w:r>
        <w:t>-</w:t>
      </w:r>
      <w:r>
        <w:tab/>
        <w:t>In a subscription, the Notification Correlation Id and the Notification Target Address are included.</w:t>
      </w:r>
    </w:p>
    <w:p w14:paraId="478F3505" w14:textId="3FE64E49" w:rsidR="007C5C6B" w:rsidRDefault="007C5C6B" w:rsidP="007C5C6B">
      <w:pPr>
        <w:pStyle w:val="StartEndofChange"/>
      </w:pPr>
      <w:r>
        <w:rPr>
          <w:rFonts w:hint="eastAsia"/>
        </w:rPr>
        <w:t xml:space="preserve">* </w:t>
      </w:r>
      <w:r>
        <w:t>* * *</w:t>
      </w:r>
      <w:r w:rsidR="00DD4AF5">
        <w:t xml:space="preserve"> </w:t>
      </w:r>
      <w:r w:rsidR="00D646B8">
        <w:t>End of</w:t>
      </w:r>
      <w:r w:rsidR="00B14BD8">
        <w:t xml:space="preserve"> Change</w:t>
      </w:r>
      <w:r w:rsidR="00D646B8">
        <w:t>s</w:t>
      </w:r>
      <w:r>
        <w:t xml:space="preserve"> * * * * </w:t>
      </w:r>
    </w:p>
    <w:p w14:paraId="60028B5D" w14:textId="77777777" w:rsidR="007C5C6B" w:rsidRPr="0093004C" w:rsidRDefault="007C5C6B" w:rsidP="009210A0">
      <w:pPr>
        <w:pStyle w:val="B1"/>
      </w:pPr>
    </w:p>
    <w:sectPr w:rsidR="007C5C6B" w:rsidRPr="0093004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2A059" w14:textId="77777777" w:rsidR="00BE47F4" w:rsidRDefault="00BE47F4">
      <w:r>
        <w:separator/>
      </w:r>
    </w:p>
  </w:endnote>
  <w:endnote w:type="continuationSeparator" w:id="0">
    <w:p w14:paraId="22F19BF8" w14:textId="77777777" w:rsidR="00BE47F4" w:rsidRDefault="00BE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BD057" w14:textId="77777777" w:rsidR="00CC15F6" w:rsidRDefault="00CC1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67F5B" w14:textId="77777777" w:rsidR="00CC15F6" w:rsidRDefault="00CC1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FA56" w14:textId="77777777" w:rsidR="00CC15F6" w:rsidRDefault="00CC1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470C1" w14:textId="77777777" w:rsidR="00BE47F4" w:rsidRDefault="00BE47F4">
      <w:r>
        <w:separator/>
      </w:r>
    </w:p>
  </w:footnote>
  <w:footnote w:type="continuationSeparator" w:id="0">
    <w:p w14:paraId="2E79FC17" w14:textId="77777777" w:rsidR="00BE47F4" w:rsidRDefault="00BE4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FD2FF" w14:textId="77777777" w:rsidR="00CC15F6" w:rsidRDefault="00CC1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72F92" w14:textId="77777777" w:rsidR="00CC15F6" w:rsidRDefault="00CC15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519" w14:textId="77777777" w:rsidR="00901291" w:rsidRDefault="00901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86D4" w14:textId="77777777" w:rsidR="00901291" w:rsidRDefault="00E371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1146"/>
    <w:rsid w:val="000314F3"/>
    <w:rsid w:val="00032CE3"/>
    <w:rsid w:val="00051009"/>
    <w:rsid w:val="00063273"/>
    <w:rsid w:val="0007189E"/>
    <w:rsid w:val="00092983"/>
    <w:rsid w:val="000A6F51"/>
    <w:rsid w:val="000B2D01"/>
    <w:rsid w:val="000B2FFF"/>
    <w:rsid w:val="000B30A8"/>
    <w:rsid w:val="000E3EEC"/>
    <w:rsid w:val="000F20C3"/>
    <w:rsid w:val="000F66C9"/>
    <w:rsid w:val="001024AE"/>
    <w:rsid w:val="00102758"/>
    <w:rsid w:val="001060F9"/>
    <w:rsid w:val="001069F6"/>
    <w:rsid w:val="001121DD"/>
    <w:rsid w:val="0012072C"/>
    <w:rsid w:val="001363A8"/>
    <w:rsid w:val="00154176"/>
    <w:rsid w:val="0015613F"/>
    <w:rsid w:val="00156DF5"/>
    <w:rsid w:val="00166165"/>
    <w:rsid w:val="001755BE"/>
    <w:rsid w:val="00183FE6"/>
    <w:rsid w:val="0019375F"/>
    <w:rsid w:val="001A3438"/>
    <w:rsid w:val="001A486D"/>
    <w:rsid w:val="001B7818"/>
    <w:rsid w:val="001C3DD6"/>
    <w:rsid w:val="001D1102"/>
    <w:rsid w:val="001D2061"/>
    <w:rsid w:val="001F4F40"/>
    <w:rsid w:val="001F7A23"/>
    <w:rsid w:val="002019FC"/>
    <w:rsid w:val="00203054"/>
    <w:rsid w:val="00213F04"/>
    <w:rsid w:val="00222F2C"/>
    <w:rsid w:val="00226F20"/>
    <w:rsid w:val="00230BF4"/>
    <w:rsid w:val="0023269A"/>
    <w:rsid w:val="00233C7A"/>
    <w:rsid w:val="0024200F"/>
    <w:rsid w:val="00253850"/>
    <w:rsid w:val="00253C53"/>
    <w:rsid w:val="002839A1"/>
    <w:rsid w:val="00294143"/>
    <w:rsid w:val="002A7662"/>
    <w:rsid w:val="002B4A47"/>
    <w:rsid w:val="002B4B74"/>
    <w:rsid w:val="002B6F5E"/>
    <w:rsid w:val="002C0200"/>
    <w:rsid w:val="002C6367"/>
    <w:rsid w:val="002D556A"/>
    <w:rsid w:val="002D69AA"/>
    <w:rsid w:val="002E29E2"/>
    <w:rsid w:val="002E4116"/>
    <w:rsid w:val="002F08A9"/>
    <w:rsid w:val="002F27EA"/>
    <w:rsid w:val="00301FA9"/>
    <w:rsid w:val="0030629E"/>
    <w:rsid w:val="0033740F"/>
    <w:rsid w:val="003518B2"/>
    <w:rsid w:val="00351EE0"/>
    <w:rsid w:val="003622F0"/>
    <w:rsid w:val="00364E6A"/>
    <w:rsid w:val="003739E4"/>
    <w:rsid w:val="003A0C5B"/>
    <w:rsid w:val="003B38D4"/>
    <w:rsid w:val="003C4A80"/>
    <w:rsid w:val="003C7306"/>
    <w:rsid w:val="003C79F2"/>
    <w:rsid w:val="003D23EC"/>
    <w:rsid w:val="003E397A"/>
    <w:rsid w:val="003E530D"/>
    <w:rsid w:val="003E5D02"/>
    <w:rsid w:val="003E73CA"/>
    <w:rsid w:val="003F1518"/>
    <w:rsid w:val="00411211"/>
    <w:rsid w:val="0043283D"/>
    <w:rsid w:val="00432DE5"/>
    <w:rsid w:val="0043386A"/>
    <w:rsid w:val="0043764D"/>
    <w:rsid w:val="00451D13"/>
    <w:rsid w:val="00460C98"/>
    <w:rsid w:val="004633FA"/>
    <w:rsid w:val="00472F90"/>
    <w:rsid w:val="00475935"/>
    <w:rsid w:val="004801A1"/>
    <w:rsid w:val="004B335E"/>
    <w:rsid w:val="004B4B02"/>
    <w:rsid w:val="004B6C3D"/>
    <w:rsid w:val="004B74D7"/>
    <w:rsid w:val="004D2F15"/>
    <w:rsid w:val="004E4324"/>
    <w:rsid w:val="004E45FB"/>
    <w:rsid w:val="00510528"/>
    <w:rsid w:val="005118D5"/>
    <w:rsid w:val="0052614B"/>
    <w:rsid w:val="00533765"/>
    <w:rsid w:val="00535413"/>
    <w:rsid w:val="005434D1"/>
    <w:rsid w:val="005472C1"/>
    <w:rsid w:val="005473A6"/>
    <w:rsid w:val="0056690F"/>
    <w:rsid w:val="00586634"/>
    <w:rsid w:val="005A15C7"/>
    <w:rsid w:val="005A3AE7"/>
    <w:rsid w:val="005A7A89"/>
    <w:rsid w:val="005B0F50"/>
    <w:rsid w:val="005C61BA"/>
    <w:rsid w:val="005D67C7"/>
    <w:rsid w:val="005F2080"/>
    <w:rsid w:val="005F240A"/>
    <w:rsid w:val="005F4683"/>
    <w:rsid w:val="006018CE"/>
    <w:rsid w:val="006057FC"/>
    <w:rsid w:val="006058A0"/>
    <w:rsid w:val="00647AB2"/>
    <w:rsid w:val="00652DC8"/>
    <w:rsid w:val="00657267"/>
    <w:rsid w:val="00674C1D"/>
    <w:rsid w:val="0069272C"/>
    <w:rsid w:val="00693069"/>
    <w:rsid w:val="00697CDE"/>
    <w:rsid w:val="006A4147"/>
    <w:rsid w:val="006C2966"/>
    <w:rsid w:val="006D2DD5"/>
    <w:rsid w:val="006E1CD4"/>
    <w:rsid w:val="006F1054"/>
    <w:rsid w:val="0070084E"/>
    <w:rsid w:val="00700DB3"/>
    <w:rsid w:val="00736F58"/>
    <w:rsid w:val="0074047A"/>
    <w:rsid w:val="007419F6"/>
    <w:rsid w:val="00741EAD"/>
    <w:rsid w:val="00754350"/>
    <w:rsid w:val="007803C2"/>
    <w:rsid w:val="00791359"/>
    <w:rsid w:val="007A02F5"/>
    <w:rsid w:val="007A0BE8"/>
    <w:rsid w:val="007A2986"/>
    <w:rsid w:val="007A7595"/>
    <w:rsid w:val="007C5C6B"/>
    <w:rsid w:val="007D777E"/>
    <w:rsid w:val="007E12DC"/>
    <w:rsid w:val="008214F2"/>
    <w:rsid w:val="00823C8B"/>
    <w:rsid w:val="00831598"/>
    <w:rsid w:val="0084010E"/>
    <w:rsid w:val="00842CF0"/>
    <w:rsid w:val="00864BD0"/>
    <w:rsid w:val="0087548E"/>
    <w:rsid w:val="00880094"/>
    <w:rsid w:val="008A2C5A"/>
    <w:rsid w:val="008B209C"/>
    <w:rsid w:val="008B6743"/>
    <w:rsid w:val="008C1756"/>
    <w:rsid w:val="008C64AE"/>
    <w:rsid w:val="008E1479"/>
    <w:rsid w:val="008F2B69"/>
    <w:rsid w:val="00901291"/>
    <w:rsid w:val="0090608A"/>
    <w:rsid w:val="0091145D"/>
    <w:rsid w:val="00912285"/>
    <w:rsid w:val="00915D18"/>
    <w:rsid w:val="009210A0"/>
    <w:rsid w:val="00922823"/>
    <w:rsid w:val="00931A43"/>
    <w:rsid w:val="00931AE7"/>
    <w:rsid w:val="00943C1B"/>
    <w:rsid w:val="00952896"/>
    <w:rsid w:val="00952F8D"/>
    <w:rsid w:val="009672D4"/>
    <w:rsid w:val="00971A5C"/>
    <w:rsid w:val="0097570C"/>
    <w:rsid w:val="00983ACC"/>
    <w:rsid w:val="00986591"/>
    <w:rsid w:val="00987334"/>
    <w:rsid w:val="009A137C"/>
    <w:rsid w:val="009A2C33"/>
    <w:rsid w:val="009A4E92"/>
    <w:rsid w:val="009A7AC3"/>
    <w:rsid w:val="009B52C3"/>
    <w:rsid w:val="009C1199"/>
    <w:rsid w:val="009C3ABE"/>
    <w:rsid w:val="009D3A2F"/>
    <w:rsid w:val="009D4F43"/>
    <w:rsid w:val="009E2EA7"/>
    <w:rsid w:val="00A01F61"/>
    <w:rsid w:val="00A06DD0"/>
    <w:rsid w:val="00A10274"/>
    <w:rsid w:val="00A1558D"/>
    <w:rsid w:val="00A15E4B"/>
    <w:rsid w:val="00A245F6"/>
    <w:rsid w:val="00A50516"/>
    <w:rsid w:val="00A52458"/>
    <w:rsid w:val="00A64203"/>
    <w:rsid w:val="00A93657"/>
    <w:rsid w:val="00AB0693"/>
    <w:rsid w:val="00AB1F10"/>
    <w:rsid w:val="00AB21BB"/>
    <w:rsid w:val="00AB7005"/>
    <w:rsid w:val="00AC17B4"/>
    <w:rsid w:val="00AD08F6"/>
    <w:rsid w:val="00AE7EE4"/>
    <w:rsid w:val="00B03986"/>
    <w:rsid w:val="00B12866"/>
    <w:rsid w:val="00B14BD8"/>
    <w:rsid w:val="00B1680A"/>
    <w:rsid w:val="00B202F0"/>
    <w:rsid w:val="00B4762B"/>
    <w:rsid w:val="00B54570"/>
    <w:rsid w:val="00B56774"/>
    <w:rsid w:val="00B7384A"/>
    <w:rsid w:val="00B818BE"/>
    <w:rsid w:val="00BA21B0"/>
    <w:rsid w:val="00BA3239"/>
    <w:rsid w:val="00BB40FC"/>
    <w:rsid w:val="00BC4258"/>
    <w:rsid w:val="00BD1395"/>
    <w:rsid w:val="00BE0819"/>
    <w:rsid w:val="00BE47F4"/>
    <w:rsid w:val="00BF513A"/>
    <w:rsid w:val="00C17C27"/>
    <w:rsid w:val="00C20617"/>
    <w:rsid w:val="00C20F42"/>
    <w:rsid w:val="00C23507"/>
    <w:rsid w:val="00C55605"/>
    <w:rsid w:val="00CA09FE"/>
    <w:rsid w:val="00CB1FD4"/>
    <w:rsid w:val="00CB6954"/>
    <w:rsid w:val="00CB7DE3"/>
    <w:rsid w:val="00CC15F6"/>
    <w:rsid w:val="00CD121A"/>
    <w:rsid w:val="00CE69B8"/>
    <w:rsid w:val="00D1158E"/>
    <w:rsid w:val="00D13E0E"/>
    <w:rsid w:val="00D14824"/>
    <w:rsid w:val="00D150CE"/>
    <w:rsid w:val="00D27A3A"/>
    <w:rsid w:val="00D33DCB"/>
    <w:rsid w:val="00D5775C"/>
    <w:rsid w:val="00D646B8"/>
    <w:rsid w:val="00D75F1C"/>
    <w:rsid w:val="00D90871"/>
    <w:rsid w:val="00D94913"/>
    <w:rsid w:val="00D979B2"/>
    <w:rsid w:val="00DB12D0"/>
    <w:rsid w:val="00DC0398"/>
    <w:rsid w:val="00DC0D18"/>
    <w:rsid w:val="00DC2BCC"/>
    <w:rsid w:val="00DD19D6"/>
    <w:rsid w:val="00DD4AF5"/>
    <w:rsid w:val="00DE5042"/>
    <w:rsid w:val="00DE5F42"/>
    <w:rsid w:val="00DF1EAB"/>
    <w:rsid w:val="00DF3FDA"/>
    <w:rsid w:val="00E13F17"/>
    <w:rsid w:val="00E1601F"/>
    <w:rsid w:val="00E16939"/>
    <w:rsid w:val="00E17145"/>
    <w:rsid w:val="00E177D6"/>
    <w:rsid w:val="00E23D57"/>
    <w:rsid w:val="00E3716E"/>
    <w:rsid w:val="00E55D1F"/>
    <w:rsid w:val="00E62597"/>
    <w:rsid w:val="00E672B4"/>
    <w:rsid w:val="00E863DC"/>
    <w:rsid w:val="00E93887"/>
    <w:rsid w:val="00EA0FFD"/>
    <w:rsid w:val="00EA590E"/>
    <w:rsid w:val="00EB4CD0"/>
    <w:rsid w:val="00EB6788"/>
    <w:rsid w:val="00EC1219"/>
    <w:rsid w:val="00ED7A70"/>
    <w:rsid w:val="00EE5CA4"/>
    <w:rsid w:val="00EF2D95"/>
    <w:rsid w:val="00F01658"/>
    <w:rsid w:val="00F07A00"/>
    <w:rsid w:val="00F10396"/>
    <w:rsid w:val="00F11913"/>
    <w:rsid w:val="00F124AC"/>
    <w:rsid w:val="00F17755"/>
    <w:rsid w:val="00F24022"/>
    <w:rsid w:val="00F34A11"/>
    <w:rsid w:val="00F41B26"/>
    <w:rsid w:val="00F60A11"/>
    <w:rsid w:val="00F633D1"/>
    <w:rsid w:val="00F641C1"/>
    <w:rsid w:val="00F6420B"/>
    <w:rsid w:val="00F70F12"/>
    <w:rsid w:val="00F71A11"/>
    <w:rsid w:val="00F8360C"/>
    <w:rsid w:val="00F836B5"/>
    <w:rsid w:val="00F872B8"/>
    <w:rsid w:val="00F9538F"/>
    <w:rsid w:val="00FA4BF8"/>
    <w:rsid w:val="00FA5F1B"/>
    <w:rsid w:val="00FB0B13"/>
    <w:rsid w:val="00FB718C"/>
    <w:rsid w:val="00FD5BBA"/>
    <w:rsid w:val="00FD68A1"/>
    <w:rsid w:val="00FE4738"/>
    <w:rsid w:val="00FE47E0"/>
    <w:rsid w:val="00FE7F78"/>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2.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1D4D75-0DD4-4725-AF4E-771A13815C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3222</Words>
  <Characters>17724</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Nokia-r02</cp:lastModifiedBy>
  <cp:revision>3</cp:revision>
  <cp:lastPrinted>1900-01-01T05:00:00Z</cp:lastPrinted>
  <dcterms:created xsi:type="dcterms:W3CDTF">2022-02-22T09:37:00Z</dcterms:created>
  <dcterms:modified xsi:type="dcterms:W3CDTF">2022-02-22T09:39:00Z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