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4992A924"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1022E2">
        <w:rPr>
          <w:b/>
          <w:i/>
          <w:noProof/>
          <w:sz w:val="28"/>
        </w:rPr>
        <w:t>200317</w:t>
      </w:r>
      <w:ins w:id="0" w:author="Ericsson01" w:date="2022-02-23T12:01:00Z">
        <w:r w:rsidR="003E1F82">
          <w:rPr>
            <w:b/>
            <w:i/>
            <w:noProof/>
            <w:sz w:val="28"/>
          </w:rPr>
          <w:t>r01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CF68129" w:rsidR="00901291" w:rsidRDefault="00480810">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5BF1C26F" w:rsidR="00901291" w:rsidRPr="0074047A" w:rsidRDefault="0035619D" w:rsidP="0035619D">
            <w:pPr>
              <w:pStyle w:val="CRCoverPage"/>
              <w:spacing w:after="0"/>
              <w:jc w:val="center"/>
              <w:rPr>
                <w:rFonts w:eastAsia="SimSun"/>
                <w:noProof/>
                <w:lang w:eastAsia="zh-CN"/>
              </w:rPr>
            </w:pPr>
            <w:r w:rsidRPr="0035619D">
              <w:rPr>
                <w:rFonts w:eastAsia="SimSun"/>
                <w:noProof/>
                <w:sz w:val="28"/>
                <w:szCs w:val="28"/>
                <w:lang w:eastAsia="zh-CN"/>
              </w:rPr>
              <w:t>0498</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6FAB382" w:rsidR="00901291" w:rsidRDefault="00480810">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E2F7B4" w:rsidR="00901291" w:rsidRDefault="002A7B0C">
            <w:pPr>
              <w:pStyle w:val="CRCoverPage"/>
              <w:spacing w:after="0"/>
              <w:ind w:left="100"/>
              <w:rPr>
                <w:noProof/>
              </w:rPr>
            </w:pPr>
            <w:r>
              <w:rPr>
                <w:noProof/>
              </w:rPr>
              <w:t xml:space="preserve">Clarification </w:t>
            </w:r>
            <w:r w:rsidR="006F66C0">
              <w:rPr>
                <w:noProof/>
              </w:rPr>
              <w:t>on Analytics Transfer for Group of UEs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92A8CBC" w:rsidR="00901291" w:rsidRDefault="006F66C0">
            <w:pPr>
              <w:pStyle w:val="CRCoverPage"/>
              <w:spacing w:after="0"/>
              <w:ind w:left="100"/>
              <w:rPr>
                <w:noProof/>
              </w:rPr>
            </w:pPr>
            <w:r>
              <w:rPr>
                <w:noProof/>
              </w:rPr>
              <w:t>2022-01-13</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6F761" w14:textId="542226C2" w:rsidR="00C13D8B" w:rsidRDefault="003179FB" w:rsidP="00EA590E">
            <w:pPr>
              <w:pStyle w:val="CRCoverPage"/>
              <w:spacing w:after="0"/>
              <w:rPr>
                <w:rFonts w:eastAsia="SimSun"/>
                <w:lang w:eastAsia="zh-CN"/>
              </w:rPr>
            </w:pPr>
            <w:r>
              <w:rPr>
                <w:rFonts w:eastAsia="SimSun"/>
                <w:lang w:eastAsia="zh-CN"/>
              </w:rPr>
              <w:t xml:space="preserve">In the current version of TS 23.288, </w:t>
            </w:r>
            <w:r w:rsidR="006A300C">
              <w:rPr>
                <w:rFonts w:eastAsia="SimSun"/>
                <w:lang w:eastAsia="zh-CN"/>
              </w:rPr>
              <w:t xml:space="preserve">it is defined that source NWDAF can </w:t>
            </w:r>
            <w:r w:rsidR="002A6915">
              <w:rPr>
                <w:rFonts w:eastAsia="SimSun"/>
                <w:lang w:eastAsia="zh-CN"/>
              </w:rPr>
              <w:t xml:space="preserve">select target NWDAF and trigger the </w:t>
            </w:r>
            <w:r w:rsidR="006A300C">
              <w:rPr>
                <w:rFonts w:eastAsia="SimSun"/>
                <w:lang w:eastAsia="zh-CN"/>
              </w:rPr>
              <w:t xml:space="preserve">transfer </w:t>
            </w:r>
            <w:r w:rsidR="002A6915">
              <w:rPr>
                <w:rFonts w:eastAsia="SimSun"/>
                <w:lang w:eastAsia="zh-CN"/>
              </w:rPr>
              <w:t xml:space="preserve">of </w:t>
            </w:r>
            <w:r w:rsidR="006A300C">
              <w:rPr>
                <w:rFonts w:eastAsia="SimSun"/>
                <w:lang w:eastAsia="zh-CN"/>
              </w:rPr>
              <w:t>Analytics context</w:t>
            </w:r>
            <w:r w:rsidR="004522D9">
              <w:rPr>
                <w:rFonts w:eastAsia="SimSun"/>
                <w:lang w:eastAsia="zh-CN"/>
              </w:rPr>
              <w:t xml:space="preserve">. However, it is not clear </w:t>
            </w:r>
            <w:r w:rsidR="00032DAB">
              <w:rPr>
                <w:rFonts w:eastAsia="SimSun"/>
                <w:lang w:eastAsia="zh-CN"/>
              </w:rPr>
              <w:t>whether and how</w:t>
            </w:r>
            <w:r w:rsidR="00B00754">
              <w:rPr>
                <w:rFonts w:eastAsia="SimSun"/>
                <w:lang w:eastAsia="zh-CN"/>
              </w:rPr>
              <w:t xml:space="preserve"> </w:t>
            </w:r>
            <w:r w:rsidR="004522D9">
              <w:rPr>
                <w:rFonts w:eastAsia="SimSun"/>
                <w:lang w:eastAsia="zh-CN"/>
              </w:rPr>
              <w:t xml:space="preserve">the source NWDAF </w:t>
            </w:r>
            <w:r w:rsidR="00B00754">
              <w:rPr>
                <w:rFonts w:eastAsia="SimSun"/>
                <w:lang w:eastAsia="zh-CN"/>
              </w:rPr>
              <w:t>should trigger the Analytics transfer procedure</w:t>
            </w:r>
            <w:r w:rsidR="004522D9">
              <w:rPr>
                <w:rFonts w:eastAsia="SimSun"/>
                <w:lang w:eastAsia="zh-CN"/>
              </w:rPr>
              <w:t xml:space="preserve"> when the Target of </w:t>
            </w:r>
            <w:r w:rsidR="00923041">
              <w:rPr>
                <w:rFonts w:eastAsia="SimSun"/>
                <w:lang w:eastAsia="zh-CN"/>
              </w:rPr>
              <w:t>Analytics Reporting is a group of UEs</w:t>
            </w:r>
            <w:r w:rsidR="00AE3F9E">
              <w:rPr>
                <w:rFonts w:eastAsia="SimSun"/>
                <w:lang w:eastAsia="zh-CN"/>
              </w:rPr>
              <w:t xml:space="preserve">, especially when the </w:t>
            </w:r>
            <w:r w:rsidR="00C13D8B">
              <w:rPr>
                <w:rFonts w:eastAsia="SimSun"/>
                <w:lang w:eastAsia="zh-CN"/>
              </w:rPr>
              <w:t>UEs are scattered in different areas.</w:t>
            </w:r>
          </w:p>
          <w:p w14:paraId="608DAE71" w14:textId="77777777" w:rsidR="00A1558D" w:rsidRDefault="00046EC4" w:rsidP="00EA590E">
            <w:pPr>
              <w:pStyle w:val="CRCoverPage"/>
              <w:spacing w:after="0"/>
              <w:rPr>
                <w:rFonts w:eastAsia="SimSun"/>
                <w:lang w:eastAsia="zh-CN"/>
              </w:rPr>
            </w:pPr>
            <w:r>
              <w:rPr>
                <w:rFonts w:eastAsia="SimSun"/>
                <w:lang w:eastAsia="zh-CN"/>
              </w:rPr>
              <w:t xml:space="preserve">There are two scenarios </w:t>
            </w:r>
            <w:r w:rsidR="00050C94">
              <w:rPr>
                <w:rFonts w:eastAsia="SimSun"/>
                <w:lang w:eastAsia="zh-CN"/>
              </w:rPr>
              <w:t>we need to consider when the Target of Analytics Reporting is a group of UEs:</w:t>
            </w:r>
          </w:p>
          <w:p w14:paraId="6882F09C" w14:textId="77777777" w:rsidR="00050C94" w:rsidRDefault="00BA4566" w:rsidP="00EA590E">
            <w:pPr>
              <w:pStyle w:val="CRCoverPage"/>
              <w:spacing w:after="0"/>
              <w:rPr>
                <w:rFonts w:eastAsia="SimSun"/>
                <w:lang w:eastAsia="zh-CN"/>
              </w:rPr>
            </w:pPr>
            <w:r w:rsidRPr="00523D35">
              <w:rPr>
                <w:rFonts w:eastAsia="SimSun"/>
                <w:b/>
                <w:bCs/>
                <w:lang w:eastAsia="zh-CN"/>
              </w:rPr>
              <w:t>Scenario 1</w:t>
            </w:r>
            <w:r>
              <w:rPr>
                <w:rFonts w:eastAsia="SimSun"/>
                <w:lang w:eastAsia="zh-CN"/>
              </w:rPr>
              <w:t>: The consumer is only interested in a certain area</w:t>
            </w:r>
          </w:p>
          <w:p w14:paraId="1A90AACF" w14:textId="77777777" w:rsidR="00816503" w:rsidRDefault="00816503" w:rsidP="00EA590E">
            <w:pPr>
              <w:pStyle w:val="CRCoverPage"/>
              <w:spacing w:after="0"/>
              <w:rPr>
                <w:rFonts w:eastAsia="SimSun"/>
                <w:lang w:eastAsia="zh-CN"/>
              </w:rPr>
            </w:pPr>
            <w:r w:rsidRPr="00523D35">
              <w:rPr>
                <w:rFonts w:eastAsia="SimSun"/>
                <w:b/>
                <w:bCs/>
                <w:lang w:eastAsia="zh-CN"/>
              </w:rPr>
              <w:t>Scenario 2</w:t>
            </w:r>
            <w:r>
              <w:rPr>
                <w:rFonts w:eastAsia="SimSun"/>
                <w:lang w:eastAsia="zh-CN"/>
              </w:rPr>
              <w:t xml:space="preserve">: The consumer does not specific the </w:t>
            </w:r>
            <w:r w:rsidR="00A341F5">
              <w:rPr>
                <w:rFonts w:eastAsia="SimSun"/>
                <w:lang w:eastAsia="zh-CN"/>
              </w:rPr>
              <w:t>area of interest</w:t>
            </w:r>
          </w:p>
          <w:p w14:paraId="5A5FFFCD" w14:textId="77777777" w:rsidR="00A45C11" w:rsidRDefault="00A45C11" w:rsidP="00EA590E">
            <w:pPr>
              <w:pStyle w:val="CRCoverPage"/>
              <w:spacing w:after="0"/>
              <w:rPr>
                <w:rFonts w:eastAsia="SimSun"/>
                <w:lang w:eastAsia="zh-CN"/>
              </w:rPr>
            </w:pPr>
          </w:p>
          <w:p w14:paraId="4C2C2B1F" w14:textId="2C4C2AF6" w:rsidR="00A45C11" w:rsidRDefault="00A45C11" w:rsidP="00EA590E">
            <w:pPr>
              <w:pStyle w:val="CRCoverPage"/>
              <w:spacing w:after="0"/>
              <w:rPr>
                <w:rFonts w:eastAsia="SimSun"/>
                <w:lang w:eastAsia="zh-CN"/>
              </w:rPr>
            </w:pPr>
            <w:r>
              <w:rPr>
                <w:rFonts w:eastAsia="SimSun"/>
                <w:lang w:eastAsia="zh-CN"/>
              </w:rPr>
              <w:t xml:space="preserve">In scenario 1: </w:t>
            </w:r>
            <w:r w:rsidR="004845C1">
              <w:rPr>
                <w:rFonts w:eastAsia="SimSun"/>
                <w:lang w:eastAsia="zh-CN"/>
              </w:rPr>
              <w:t xml:space="preserve">the consumer </w:t>
            </w:r>
            <w:ins w:id="2" w:author="Ericsson02" w:date="2022-02-23T16:37:00Z">
              <w:r w:rsidR="000D2ABC" w:rsidRPr="000D2ABC">
                <w:rPr>
                  <w:rFonts w:eastAsia="SimSun"/>
                  <w:highlight w:val="green"/>
                  <w:lang w:eastAsia="zh-CN"/>
                  <w:rPrChange w:id="3" w:author="Ericsson02" w:date="2022-02-23T16:37:00Z">
                    <w:rPr>
                      <w:rFonts w:eastAsia="SimSun"/>
                      <w:lang w:eastAsia="zh-CN"/>
                    </w:rPr>
                  </w:rPrChange>
                </w:rPr>
                <w:t>may</w:t>
              </w:r>
            </w:ins>
            <w:del w:id="4" w:author="Ericsson02" w:date="2022-02-23T16:37:00Z">
              <w:r w:rsidR="009D293A" w:rsidDel="000D2ABC">
                <w:rPr>
                  <w:rFonts w:eastAsia="SimSun"/>
                  <w:lang w:eastAsia="zh-CN"/>
                </w:rPr>
                <w:delText>should</w:delText>
              </w:r>
            </w:del>
            <w:r w:rsidR="009D293A">
              <w:rPr>
                <w:rFonts w:eastAsia="SimSun"/>
                <w:lang w:eastAsia="zh-CN"/>
              </w:rPr>
              <w:t xml:space="preserve"> select an NWDAF</w:t>
            </w:r>
            <w:r w:rsidR="00CF2779">
              <w:rPr>
                <w:rFonts w:eastAsia="SimSun"/>
                <w:lang w:eastAsia="zh-CN"/>
              </w:rPr>
              <w:t xml:space="preserve"> or an aggregator NWDAF covers the AoI</w:t>
            </w:r>
            <w:r w:rsidR="00CE512D">
              <w:rPr>
                <w:rFonts w:eastAsia="SimSun"/>
                <w:lang w:eastAsia="zh-CN"/>
              </w:rPr>
              <w:t xml:space="preserve">. </w:t>
            </w:r>
            <w:r w:rsidR="003716D7">
              <w:rPr>
                <w:rFonts w:eastAsia="SimSun"/>
                <w:lang w:eastAsia="zh-CN"/>
              </w:rPr>
              <w:t xml:space="preserve">If some UEs in the group moves out of the AoI, the NWDAF </w:t>
            </w:r>
            <w:r w:rsidR="00B9030B">
              <w:rPr>
                <w:rFonts w:eastAsia="SimSun"/>
                <w:lang w:eastAsia="zh-CN"/>
              </w:rPr>
              <w:t xml:space="preserve">does not need to track </w:t>
            </w:r>
            <w:r w:rsidR="00F758C8">
              <w:rPr>
                <w:rFonts w:eastAsia="SimSun"/>
                <w:lang w:eastAsia="zh-CN"/>
              </w:rPr>
              <w:t>those UEs, since the</w:t>
            </w:r>
            <w:r w:rsidR="000A1F9A">
              <w:rPr>
                <w:rFonts w:eastAsia="SimSun"/>
                <w:lang w:eastAsia="zh-CN"/>
              </w:rPr>
              <w:t>ir data</w:t>
            </w:r>
            <w:r w:rsidR="00F758C8">
              <w:rPr>
                <w:rFonts w:eastAsia="SimSun"/>
                <w:lang w:eastAsia="zh-CN"/>
              </w:rPr>
              <w:t xml:space="preserve"> will not be computed in the Analytics anymore</w:t>
            </w:r>
            <w:r w:rsidR="00A56B4C">
              <w:rPr>
                <w:rFonts w:eastAsia="SimSun"/>
                <w:lang w:eastAsia="zh-CN"/>
              </w:rPr>
              <w:t>.</w:t>
            </w:r>
          </w:p>
          <w:p w14:paraId="4618D541" w14:textId="77777777" w:rsidR="00E90622" w:rsidRDefault="00E90622" w:rsidP="00EA590E">
            <w:pPr>
              <w:pStyle w:val="CRCoverPage"/>
              <w:spacing w:after="0"/>
              <w:rPr>
                <w:ins w:id="5" w:author="Ericsson01" w:date="2022-02-23T12:02:00Z"/>
                <w:rFonts w:eastAsia="SimSun"/>
                <w:lang w:eastAsia="zh-CN"/>
              </w:rPr>
            </w:pPr>
            <w:r>
              <w:rPr>
                <w:rFonts w:eastAsia="SimSun"/>
                <w:lang w:eastAsia="zh-CN"/>
              </w:rPr>
              <w:t>In scenario 2: the consumer should select an central NWDAF which can cover the whole PLMN</w:t>
            </w:r>
            <w:r w:rsidR="00C86B8E">
              <w:rPr>
                <w:rFonts w:eastAsia="SimSun"/>
                <w:lang w:eastAsia="zh-CN"/>
              </w:rPr>
              <w:t xml:space="preserve">, </w:t>
            </w:r>
            <w:r w:rsidR="004E4235">
              <w:rPr>
                <w:rFonts w:eastAsia="SimSun"/>
                <w:lang w:eastAsia="zh-CN"/>
              </w:rPr>
              <w:t xml:space="preserve">in such case the NWDAF can always serve the UEs unless the UE </w:t>
            </w:r>
            <w:r w:rsidR="003F4413">
              <w:rPr>
                <w:rFonts w:eastAsia="SimSun"/>
                <w:lang w:eastAsia="zh-CN"/>
              </w:rPr>
              <w:t xml:space="preserve">moves to other PLMNs which is not discussed in Rel-17. </w:t>
            </w:r>
            <w:r w:rsidR="009806C2">
              <w:rPr>
                <w:rFonts w:eastAsia="SimSun"/>
                <w:lang w:eastAsia="zh-CN"/>
              </w:rPr>
              <w:t>Note that the central NWDAF can also act as an aggregator NWDAF</w:t>
            </w:r>
            <w:r w:rsidR="00B73978">
              <w:rPr>
                <w:rFonts w:eastAsia="SimSun"/>
                <w:lang w:eastAsia="zh-CN"/>
              </w:rPr>
              <w:t>, that it can select the distributed NWDAF</w:t>
            </w:r>
            <w:r w:rsidR="00ED3C98">
              <w:rPr>
                <w:rFonts w:eastAsia="SimSun"/>
                <w:lang w:eastAsia="zh-CN"/>
              </w:rPr>
              <w:t>s who can serve the UEs</w:t>
            </w:r>
            <w:r w:rsidR="000D4416">
              <w:rPr>
                <w:rFonts w:eastAsia="SimSun"/>
                <w:lang w:eastAsia="zh-CN"/>
              </w:rPr>
              <w:t xml:space="preserve">. The aggregator NWDAF should track all of the UEs in the group and </w:t>
            </w:r>
            <w:r w:rsidR="003C35A8">
              <w:rPr>
                <w:rFonts w:eastAsia="SimSun"/>
                <w:lang w:eastAsia="zh-CN"/>
              </w:rPr>
              <w:t xml:space="preserve">select </w:t>
            </w:r>
            <w:r w:rsidR="0094447E">
              <w:rPr>
                <w:rFonts w:eastAsia="SimSun"/>
                <w:lang w:eastAsia="zh-CN"/>
              </w:rPr>
              <w:t xml:space="preserve">or reselect appropriate NWDAFs as the distributed NWDAFs. </w:t>
            </w:r>
            <w:r w:rsidR="004533D0">
              <w:rPr>
                <w:rFonts w:eastAsia="SimSun"/>
                <w:lang w:eastAsia="zh-CN"/>
              </w:rPr>
              <w:t xml:space="preserve">For a distributed NWDAF, if some of the UEs in the group moves out of its serving area, </w:t>
            </w:r>
            <w:r w:rsidR="000E6A74">
              <w:rPr>
                <w:rFonts w:eastAsia="SimSun"/>
                <w:lang w:eastAsia="zh-CN"/>
              </w:rPr>
              <w:t xml:space="preserve">it can continue generating the analytics </w:t>
            </w:r>
            <w:r w:rsidR="002C5E69">
              <w:rPr>
                <w:rFonts w:eastAsia="SimSun"/>
                <w:lang w:eastAsia="zh-CN"/>
              </w:rPr>
              <w:t>using the data of the UEs who are still in its serving area.</w:t>
            </w:r>
            <w:r w:rsidR="00F05CF4">
              <w:rPr>
                <w:rFonts w:eastAsia="SimSun"/>
                <w:lang w:eastAsia="zh-CN"/>
              </w:rPr>
              <w:t xml:space="preserve"> The aggregator NWDAF will take care of the UEs who is moving</w:t>
            </w:r>
            <w:r w:rsidR="0015445A">
              <w:rPr>
                <w:rFonts w:eastAsia="SimSun"/>
                <w:lang w:eastAsia="zh-CN"/>
              </w:rPr>
              <w:t xml:space="preserve">, e.g. the aggregator NWDAF may </w:t>
            </w:r>
            <w:r w:rsidR="0023623F">
              <w:rPr>
                <w:rFonts w:eastAsia="SimSun"/>
                <w:lang w:eastAsia="zh-CN"/>
              </w:rPr>
              <w:t xml:space="preserve">select an </w:t>
            </w:r>
            <w:r w:rsidR="00822B92">
              <w:rPr>
                <w:rFonts w:eastAsia="SimSun"/>
                <w:lang w:eastAsia="zh-CN"/>
              </w:rPr>
              <w:t xml:space="preserve">new </w:t>
            </w:r>
            <w:r w:rsidR="0023623F">
              <w:rPr>
                <w:rFonts w:eastAsia="SimSun"/>
                <w:lang w:eastAsia="zh-CN"/>
              </w:rPr>
              <w:t xml:space="preserve">NWDAF that can serve the UEs that </w:t>
            </w:r>
            <w:r w:rsidR="00B561C7">
              <w:rPr>
                <w:rFonts w:eastAsia="SimSun"/>
                <w:lang w:eastAsia="zh-CN"/>
              </w:rPr>
              <w:t xml:space="preserve">are moving, </w:t>
            </w:r>
            <w:r w:rsidR="00822B92">
              <w:rPr>
                <w:rFonts w:eastAsia="SimSun"/>
                <w:lang w:eastAsia="zh-CN"/>
              </w:rPr>
              <w:t xml:space="preserve">The </w:t>
            </w:r>
            <w:r w:rsidR="005F27F2">
              <w:rPr>
                <w:rFonts w:eastAsia="SimSun"/>
                <w:lang w:eastAsia="zh-CN"/>
              </w:rPr>
              <w:t xml:space="preserve">aggregator NWDAF can provide the </w:t>
            </w:r>
            <w:r w:rsidR="00A01C74">
              <w:rPr>
                <w:rFonts w:eastAsia="SimSun"/>
                <w:lang w:eastAsia="zh-CN"/>
              </w:rPr>
              <w:t xml:space="preserve">NWDAF IDs to the </w:t>
            </w:r>
            <w:r w:rsidR="00822B92">
              <w:rPr>
                <w:rFonts w:eastAsia="SimSun"/>
                <w:lang w:eastAsia="zh-CN"/>
              </w:rPr>
              <w:t>new NWDAF</w:t>
            </w:r>
            <w:r w:rsidR="00A01C74">
              <w:rPr>
                <w:rFonts w:eastAsia="SimSun"/>
                <w:lang w:eastAsia="zh-CN"/>
              </w:rPr>
              <w:t>, so that it</w:t>
            </w:r>
            <w:r w:rsidR="00822B92">
              <w:rPr>
                <w:rFonts w:eastAsia="SimSun"/>
                <w:lang w:eastAsia="zh-CN"/>
              </w:rPr>
              <w:t xml:space="preserve"> </w:t>
            </w:r>
            <w:r w:rsidR="004B5E08">
              <w:rPr>
                <w:rFonts w:eastAsia="SimSun"/>
                <w:lang w:eastAsia="zh-CN"/>
              </w:rPr>
              <w:t xml:space="preserve">may request some analytics context from </w:t>
            </w:r>
            <w:r w:rsidR="00A01C74">
              <w:rPr>
                <w:rFonts w:eastAsia="SimSun"/>
                <w:lang w:eastAsia="zh-CN"/>
              </w:rPr>
              <w:t>the NWDAFs who served those UEs</w:t>
            </w:r>
            <w:r w:rsidR="00CF038C">
              <w:rPr>
                <w:rFonts w:eastAsia="SimSun"/>
                <w:lang w:eastAsia="zh-CN"/>
              </w:rPr>
              <w:t>.</w:t>
            </w:r>
            <w:r w:rsidR="004B5E08">
              <w:rPr>
                <w:rFonts w:eastAsia="SimSun"/>
                <w:lang w:eastAsia="zh-CN"/>
              </w:rPr>
              <w:t xml:space="preserve"> </w:t>
            </w:r>
          </w:p>
          <w:p w14:paraId="22231E06" w14:textId="79D08617" w:rsidR="003E1F82" w:rsidRPr="0090608A" w:rsidRDefault="003E1F82" w:rsidP="00EA590E">
            <w:pPr>
              <w:pStyle w:val="CRCoverPage"/>
              <w:spacing w:after="0"/>
              <w:rPr>
                <w:rFonts w:eastAsia="SimSun"/>
                <w:lang w:eastAsia="zh-CN"/>
              </w:rPr>
            </w:pPr>
            <w:ins w:id="6" w:author="Ericsson01" w:date="2022-02-23T12:02:00Z">
              <w:r>
                <w:rPr>
                  <w:rFonts w:eastAsia="SimSun"/>
                  <w:lang w:eastAsia="zh-CN"/>
                </w:rPr>
                <w:t xml:space="preserve">Alternatively, </w:t>
              </w:r>
            </w:ins>
            <w:ins w:id="7" w:author="Ericsson01" w:date="2022-02-23T12:03:00Z">
              <w:r>
                <w:rPr>
                  <w:rFonts w:eastAsia="SimSun"/>
                  <w:lang w:eastAsia="zh-CN"/>
                </w:rPr>
                <w:t>the consumer may select an NWDAF that covers the area where the whole group of UEs are loca</w:t>
              </w:r>
            </w:ins>
            <w:ins w:id="8" w:author="Ericsson01" w:date="2022-02-23T12:04:00Z">
              <w:r>
                <w:rPr>
                  <w:rFonts w:eastAsia="SimSun"/>
                  <w:lang w:eastAsia="zh-CN"/>
                </w:rPr>
                <w:t xml:space="preserve">ted. When some UEs moves out of </w:t>
              </w:r>
              <w:r>
                <w:rPr>
                  <w:rFonts w:eastAsia="SimSun"/>
                  <w:lang w:eastAsia="zh-CN"/>
                </w:rPr>
                <w:lastRenderedPageBreak/>
                <w:t>the serving area of the NWDAF, the NWDAF will transfer</w:t>
              </w:r>
            </w:ins>
            <w:ins w:id="9" w:author="Ericsson01" w:date="2022-02-23T12:05:00Z">
              <w:r>
                <w:rPr>
                  <w:rFonts w:eastAsia="SimSun"/>
                  <w:lang w:eastAsia="zh-CN"/>
                </w:rPr>
                <w:t xml:space="preserve"> the analytics subscription to an aggregator NWDAF who covers bigger area.</w:t>
              </w:r>
            </w:ins>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E2729EB" w:rsidR="007C5C6B" w:rsidRPr="007C5C6B" w:rsidRDefault="004E6765" w:rsidP="005A3AE7">
            <w:pPr>
              <w:pStyle w:val="CRCoverPage"/>
              <w:spacing w:after="0"/>
              <w:rPr>
                <w:rFonts w:eastAsia="SimSun"/>
                <w:lang w:eastAsia="zh-CN"/>
              </w:rPr>
            </w:pPr>
            <w:r>
              <w:rPr>
                <w:rFonts w:eastAsia="SimSun"/>
                <w:lang w:eastAsia="zh-CN"/>
              </w:rPr>
              <w:t>C</w:t>
            </w:r>
            <w:r w:rsidR="006E1F1E">
              <w:rPr>
                <w:rFonts w:eastAsia="SimSun"/>
                <w:lang w:eastAsia="zh-CN"/>
              </w:rPr>
              <w:t>la</w:t>
            </w:r>
            <w:r>
              <w:rPr>
                <w:rFonts w:eastAsia="SimSun"/>
                <w:lang w:eastAsia="zh-CN"/>
              </w:rPr>
              <w:t xml:space="preserve">rify that </w:t>
            </w:r>
            <w:r w:rsidR="00067E59">
              <w:rPr>
                <w:rFonts w:eastAsia="SimSun"/>
                <w:lang w:eastAsia="zh-CN"/>
              </w:rPr>
              <w:t xml:space="preserve">Analytics </w:t>
            </w:r>
            <w:r w:rsidR="00977CD2">
              <w:rPr>
                <w:rFonts w:eastAsia="SimSun"/>
                <w:lang w:eastAsia="zh-CN"/>
              </w:rPr>
              <w:t xml:space="preserve">Subscription transfer initiated by the source NWDAF </w:t>
            </w:r>
            <w:del w:id="10" w:author="Ericsson01" w:date="2022-02-23T12:08:00Z">
              <w:r w:rsidR="00977CD2" w:rsidDel="003E1F82">
                <w:rPr>
                  <w:rFonts w:eastAsia="SimSun"/>
                  <w:lang w:eastAsia="zh-CN"/>
                </w:rPr>
                <w:delText>does not apply to the</w:delText>
              </w:r>
            </w:del>
            <w:ins w:id="11" w:author="Ericsson01" w:date="2022-02-23T12:07:00Z">
              <w:r w:rsidR="003E1F82">
                <w:rPr>
                  <w:rFonts w:eastAsia="SimSun"/>
                  <w:lang w:eastAsia="zh-CN"/>
                </w:rPr>
                <w:t>in the</w:t>
              </w:r>
            </w:ins>
            <w:r w:rsidR="00977CD2">
              <w:rPr>
                <w:rFonts w:eastAsia="SimSun"/>
                <w:lang w:eastAsia="zh-CN"/>
              </w:rPr>
              <w:t xml:space="preserve"> </w:t>
            </w:r>
            <w:r w:rsidR="003F3825">
              <w:rPr>
                <w:rFonts w:eastAsia="SimSun"/>
                <w:lang w:eastAsia="zh-CN"/>
              </w:rPr>
              <w:t xml:space="preserve">case that the Target of Analytics </w:t>
            </w:r>
            <w:r w:rsidR="00EF1A50">
              <w:rPr>
                <w:rFonts w:eastAsia="SimSun"/>
                <w:lang w:eastAsia="zh-CN"/>
              </w:rPr>
              <w:t>Reporting is a group UE</w:t>
            </w:r>
            <w:del w:id="12" w:author="Ericsson01" w:date="2022-02-23T12:28:00Z">
              <w:r w:rsidR="00EF1A50" w:rsidDel="0097755E">
                <w:rPr>
                  <w:rFonts w:eastAsia="SimSun"/>
                  <w:lang w:eastAsia="zh-CN"/>
                </w:rPr>
                <w:delText xml:space="preserve"> or any UE</w:delText>
              </w:r>
            </w:del>
            <w:r w:rsidR="00EF1A50">
              <w:rPr>
                <w:rFonts w:eastAsia="SimSun"/>
                <w:lang w:eastAsia="zh-CN"/>
              </w:rPr>
              <w:t xml:space="preserve"> and the </w:t>
            </w:r>
            <w:r w:rsidR="002C2CB1">
              <w:rPr>
                <w:rFonts w:eastAsia="SimSun"/>
                <w:lang w:eastAsia="zh-CN"/>
              </w:rPr>
              <w:t xml:space="preserve">trigger of the Analytics Subscription transfer is </w:t>
            </w:r>
            <w:r w:rsidR="00783D6A">
              <w:rPr>
                <w:rFonts w:eastAsia="SimSun"/>
                <w:lang w:eastAsia="zh-CN"/>
              </w:rPr>
              <w:t>UE mobility</w:t>
            </w:r>
            <w:ins w:id="13" w:author="Ericsson01" w:date="2022-02-23T12:09:00Z">
              <w:r w:rsidR="003E1F82">
                <w:rPr>
                  <w:rFonts w:eastAsia="SimSun"/>
                  <w:lang w:eastAsia="zh-CN"/>
                </w:rPr>
                <w:t>, the source NWDAF will either do nothing or tra</w:t>
              </w:r>
            </w:ins>
            <w:ins w:id="14" w:author="Ericsson01" w:date="2022-02-23T12:10:00Z">
              <w:r w:rsidR="003E1F82">
                <w:rPr>
                  <w:rFonts w:eastAsia="SimSun"/>
                  <w:lang w:eastAsia="zh-CN"/>
                </w:rPr>
                <w:t>nsfer the analytics subscription to an aggregator NWDAF if current analytics subscription is not from</w:t>
              </w:r>
            </w:ins>
            <w:ins w:id="15" w:author="Ericsson01" w:date="2022-02-23T12:11:00Z">
              <w:r w:rsidR="003E1F82">
                <w:rPr>
                  <w:rFonts w:eastAsia="SimSun"/>
                  <w:lang w:eastAsia="zh-CN"/>
                </w:rPr>
                <w:t xml:space="preserve"> an aggregator NWDAF</w:t>
              </w:r>
            </w:ins>
            <w:del w:id="16" w:author="Ericsson01" w:date="2022-02-23T12:09:00Z">
              <w:r w:rsidR="00783D6A" w:rsidDel="003E1F82">
                <w:rPr>
                  <w:rFonts w:eastAsia="SimSun"/>
                  <w:lang w:eastAsia="zh-CN"/>
                </w:rPr>
                <w:delText>.</w:delText>
              </w:r>
            </w:del>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395C397" w:rsidR="004B4B02" w:rsidRDefault="002B19E9" w:rsidP="00253C53">
            <w:pPr>
              <w:pStyle w:val="CRCoverPage"/>
              <w:spacing w:after="0"/>
              <w:rPr>
                <w:noProof/>
                <w:lang w:eastAsia="ko-KR"/>
              </w:rPr>
            </w:pPr>
            <w:r>
              <w:rPr>
                <w:noProof/>
                <w:lang w:eastAsia="ko-KR"/>
              </w:rPr>
              <w:t xml:space="preserve">For UE mobility, </w:t>
            </w:r>
            <w:r w:rsidR="00837F92">
              <w:rPr>
                <w:noProof/>
                <w:lang w:eastAsia="ko-KR"/>
              </w:rPr>
              <w:t xml:space="preserve">It is not clear </w:t>
            </w:r>
            <w:r w:rsidR="00032DAB">
              <w:rPr>
                <w:rFonts w:eastAsia="SimSun"/>
                <w:lang w:eastAsia="zh-CN"/>
              </w:rPr>
              <w:t>whether and how the source NWDAF should trigger the Analytics transfer procedure when the Target of Analytics Reporting is a group of UEs</w:t>
            </w:r>
            <w:r>
              <w:rPr>
                <w:rFonts w:eastAsia="SimSun"/>
                <w:lang w:eastAsia="zh-CN"/>
              </w:rPr>
              <w:t xml:space="preserve"> 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CB199DE" w:rsidR="00901291" w:rsidRDefault="004C0C9B" w:rsidP="00253C53">
            <w:pPr>
              <w:pStyle w:val="CRCoverPage"/>
              <w:spacing w:after="0"/>
              <w:rPr>
                <w:noProof/>
              </w:rPr>
            </w:pPr>
            <w:r>
              <w:rPr>
                <w:noProof/>
              </w:rPr>
              <w:t>6.1B.1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749E737" w14:textId="77777777" w:rsidR="00893D19" w:rsidRDefault="00893D19" w:rsidP="00893D19">
      <w:pPr>
        <w:pStyle w:val="Heading2"/>
        <w:rPr>
          <w:lang w:eastAsia="ko-KR"/>
        </w:rPr>
      </w:pPr>
      <w:bookmarkStart w:id="17" w:name="_Toc91144415"/>
      <w:r>
        <w:rPr>
          <w:lang w:eastAsia="ko-KR"/>
        </w:rPr>
        <w:t>6.1B</w:t>
      </w:r>
      <w:r>
        <w:rPr>
          <w:lang w:eastAsia="ko-KR"/>
        </w:rPr>
        <w:tab/>
        <w:t>Transfer of analytics context and analytics subscription</w:t>
      </w:r>
      <w:bookmarkEnd w:id="17"/>
    </w:p>
    <w:p w14:paraId="69381360" w14:textId="77777777" w:rsidR="00893D19" w:rsidRDefault="00893D19" w:rsidP="00893D19">
      <w:pPr>
        <w:pStyle w:val="Heading3"/>
        <w:rPr>
          <w:lang w:eastAsia="ko-KR"/>
        </w:rPr>
      </w:pPr>
      <w:bookmarkStart w:id="18" w:name="_Toc91144416"/>
      <w:r>
        <w:rPr>
          <w:lang w:eastAsia="ko-KR"/>
        </w:rPr>
        <w:t>6.1B.1</w:t>
      </w:r>
      <w:r>
        <w:rPr>
          <w:lang w:eastAsia="ko-KR"/>
        </w:rPr>
        <w:tab/>
        <w:t>General</w:t>
      </w:r>
      <w:bookmarkEnd w:id="18"/>
    </w:p>
    <w:p w14:paraId="274C4762" w14:textId="77777777" w:rsidR="00893D19" w:rsidRDefault="00893D19" w:rsidP="00893D19">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345B3798" w14:textId="77777777" w:rsidR="00893D19" w:rsidRDefault="00893D19" w:rsidP="00893D19">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2A709684" w14:textId="1946CE87" w:rsidR="00893D19" w:rsidRDefault="00893D19" w:rsidP="00893D19">
      <w:pPr>
        <w:rPr>
          <w:lang w:eastAsia="ko-KR"/>
        </w:rPr>
      </w:pPr>
      <w:r w:rsidRPr="62F4BAEB">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 it should either select a target NWDAF and initiate analytics subscription transfer, or notify the analytics consumer that it cannot provide the service anymore, so that the analytics consumer can select a new NWDAF.</w:t>
      </w:r>
      <w:ins w:id="19" w:author="Ericsson" w:date="2022-01-13T14:01:00Z">
        <w:r w:rsidR="00084EAD" w:rsidRPr="62F4BAEB">
          <w:rPr>
            <w:lang w:eastAsia="ko-KR"/>
          </w:rPr>
          <w:t xml:space="preserve"> If the Target of Analytics Reporting is a group of UE(s)</w:t>
        </w:r>
        <w:del w:id="20" w:author="Ericsson01" w:date="2022-02-23T12:28:00Z">
          <w:r w:rsidR="00084EAD" w:rsidRPr="62F4BAEB" w:rsidDel="0097755E">
            <w:rPr>
              <w:lang w:eastAsia="ko-KR"/>
            </w:rPr>
            <w:delText xml:space="preserve"> or any UE</w:delText>
          </w:r>
        </w:del>
        <w:r w:rsidR="00084EAD" w:rsidRPr="62F4BAEB">
          <w:rPr>
            <w:lang w:eastAsia="ko-KR"/>
          </w:rPr>
          <w:t>,</w:t>
        </w:r>
      </w:ins>
      <w:ins w:id="21" w:author="Ericsson" w:date="2022-01-13T14:02:00Z">
        <w:r w:rsidR="00945296" w:rsidRPr="62F4BAEB">
          <w:rPr>
            <w:rFonts w:eastAsia="SimSun"/>
            <w:lang w:eastAsia="zh-CN"/>
          </w:rPr>
          <w:t xml:space="preserve"> </w:t>
        </w:r>
      </w:ins>
      <w:ins w:id="22" w:author="Ericsson01" w:date="2022-02-23T12:23:00Z">
        <w:r w:rsidR="0097755E">
          <w:rPr>
            <w:rFonts w:eastAsia="SimSun"/>
            <w:lang w:eastAsia="zh-CN"/>
          </w:rPr>
          <w:t xml:space="preserve">the source </w:t>
        </w:r>
      </w:ins>
      <w:ins w:id="23" w:author="Ericsson01" w:date="2022-02-23T12:25:00Z">
        <w:r w:rsidR="0097755E">
          <w:rPr>
            <w:rFonts w:eastAsia="SimSun"/>
            <w:lang w:eastAsia="zh-CN"/>
          </w:rPr>
          <w:t>NWDAF</w:t>
        </w:r>
      </w:ins>
      <w:ins w:id="24" w:author="Ericsson01" w:date="2022-02-23T12:23:00Z">
        <w:r w:rsidR="0097755E">
          <w:rPr>
            <w:rFonts w:eastAsia="SimSun"/>
            <w:lang w:eastAsia="zh-CN"/>
          </w:rPr>
          <w:t xml:space="preserve"> will </w:t>
        </w:r>
      </w:ins>
      <w:ins w:id="25" w:author="Ericsson01" w:date="2022-02-23T12:24:00Z">
        <w:r w:rsidR="0097755E">
          <w:rPr>
            <w:rFonts w:eastAsia="SimSun"/>
            <w:lang w:eastAsia="zh-CN"/>
          </w:rPr>
          <w:t>not do any analytics subscri</w:t>
        </w:r>
      </w:ins>
      <w:ins w:id="26" w:author="Ericsson01" w:date="2022-02-23T12:25:00Z">
        <w:r w:rsidR="0097755E">
          <w:rPr>
            <w:rFonts w:eastAsia="SimSun"/>
            <w:lang w:eastAsia="zh-CN"/>
          </w:rPr>
          <w:t xml:space="preserve">ption transfer if </w:t>
        </w:r>
      </w:ins>
      <w:ins w:id="27" w:author="Ericsson01" w:date="2022-02-23T12:29:00Z">
        <w:r w:rsidR="0097755E">
          <w:rPr>
            <w:rFonts w:eastAsia="SimSun"/>
            <w:lang w:eastAsia="zh-CN"/>
          </w:rPr>
          <w:t xml:space="preserve">the </w:t>
        </w:r>
      </w:ins>
      <w:ins w:id="28" w:author="Ericsson01" w:date="2022-02-23T12:25:00Z">
        <w:r w:rsidR="0097755E">
          <w:rPr>
            <w:rFonts w:eastAsia="SimSun"/>
            <w:lang w:eastAsia="zh-CN"/>
          </w:rPr>
          <w:t xml:space="preserve">UEs moves out of </w:t>
        </w:r>
      </w:ins>
      <w:ins w:id="29" w:author="Ericsson01" w:date="2022-02-23T14:41:00Z">
        <w:r w:rsidR="00267D98">
          <w:rPr>
            <w:rFonts w:eastAsia="SimSun"/>
            <w:lang w:eastAsia="zh-CN"/>
          </w:rPr>
          <w:t>its serving area</w:t>
        </w:r>
      </w:ins>
      <w:ins w:id="30" w:author="Ericsson02" w:date="2022-02-23T16:36:00Z">
        <w:r w:rsidR="000D2ABC">
          <w:rPr>
            <w:rFonts w:eastAsia="SimSun"/>
            <w:lang w:eastAsia="zh-CN"/>
          </w:rPr>
          <w:t xml:space="preserve"> and the AoI is provided in the subscription;</w:t>
        </w:r>
      </w:ins>
      <w:ins w:id="31" w:author="Ericsson01" w:date="2022-02-23T12:25:00Z">
        <w:del w:id="32" w:author="Ericsson02" w:date="2022-02-23T16:36:00Z">
          <w:r w:rsidR="0097755E" w:rsidDel="000D2ABC">
            <w:rPr>
              <w:rFonts w:eastAsia="SimSun"/>
              <w:lang w:eastAsia="zh-CN"/>
            </w:rPr>
            <w:delText xml:space="preserve">, </w:delText>
          </w:r>
        </w:del>
      </w:ins>
      <w:ins w:id="33" w:author="Ericsson01" w:date="2022-02-23T14:41:00Z">
        <w:del w:id="34" w:author="Ericsson02" w:date="2022-02-23T16:36:00Z">
          <w:r w:rsidR="00267D98" w:rsidDel="000D2ABC">
            <w:rPr>
              <w:rFonts w:eastAsia="SimSun"/>
              <w:lang w:eastAsia="zh-CN"/>
            </w:rPr>
            <w:delText>unless</w:delText>
          </w:r>
        </w:del>
        <w:r w:rsidR="00267D98">
          <w:rPr>
            <w:rFonts w:eastAsia="SimSun"/>
            <w:lang w:eastAsia="zh-CN"/>
          </w:rPr>
          <w:t xml:space="preserve"> if an</w:t>
        </w:r>
      </w:ins>
      <w:ins w:id="35" w:author="Ericsson01" w:date="2022-02-23T12:27:00Z">
        <w:r w:rsidR="0097755E">
          <w:rPr>
            <w:rFonts w:eastAsia="SimSun"/>
            <w:lang w:eastAsia="zh-CN"/>
          </w:rPr>
          <w:t xml:space="preserve"> AoI is not</w:t>
        </w:r>
      </w:ins>
      <w:ins w:id="36" w:author="Ericsson01" w:date="2022-02-23T14:42:00Z">
        <w:r w:rsidR="00267D98">
          <w:rPr>
            <w:rFonts w:eastAsia="SimSun"/>
            <w:lang w:eastAsia="zh-CN"/>
          </w:rPr>
          <w:t xml:space="preserve"> </w:t>
        </w:r>
      </w:ins>
      <w:ins w:id="37" w:author="Ericsson01" w:date="2022-02-23T12:27:00Z">
        <w:r w:rsidR="0097755E">
          <w:rPr>
            <w:rFonts w:eastAsia="SimSun"/>
            <w:lang w:eastAsia="zh-CN"/>
          </w:rPr>
          <w:t>provided</w:t>
        </w:r>
      </w:ins>
      <w:ins w:id="38" w:author="Ericsson01" w:date="2022-02-23T14:42:00Z">
        <w:r w:rsidR="00267D98">
          <w:rPr>
            <w:rFonts w:eastAsia="SimSun"/>
            <w:lang w:eastAsia="zh-CN"/>
          </w:rPr>
          <w:t xml:space="preserve"> in the subscription</w:t>
        </w:r>
      </w:ins>
      <w:ins w:id="39" w:author="Ericsson01" w:date="2022-02-23T12:27:00Z">
        <w:r w:rsidR="0097755E">
          <w:rPr>
            <w:rFonts w:eastAsia="SimSun"/>
            <w:lang w:eastAsia="zh-CN"/>
          </w:rPr>
          <w:t xml:space="preserve">, </w:t>
        </w:r>
      </w:ins>
      <w:ins w:id="40" w:author="Ericsson01" w:date="2022-02-23T12:26:00Z">
        <w:r w:rsidR="0097755E">
          <w:rPr>
            <w:rFonts w:eastAsia="SimSun"/>
            <w:lang w:eastAsia="zh-CN"/>
          </w:rPr>
          <w:t xml:space="preserve">the source NWDAF </w:t>
        </w:r>
      </w:ins>
      <w:ins w:id="41" w:author="Ericsson01" w:date="2022-02-23T14:42:00Z">
        <w:r w:rsidR="00267D98">
          <w:rPr>
            <w:rFonts w:eastAsia="SimSun"/>
            <w:lang w:eastAsia="zh-CN"/>
          </w:rPr>
          <w:t>may</w:t>
        </w:r>
      </w:ins>
      <w:ins w:id="42" w:author="Ericsson01" w:date="2022-02-23T12:26:00Z">
        <w:r w:rsidR="0097755E">
          <w:rPr>
            <w:rFonts w:eastAsia="SimSun"/>
            <w:lang w:eastAsia="zh-CN"/>
          </w:rPr>
          <w:t xml:space="preserve"> transfert the analytics subscription to an NWDAF</w:t>
        </w:r>
      </w:ins>
      <w:ins w:id="43" w:author="Ericsson01" w:date="2022-02-23T14:42:00Z">
        <w:r w:rsidR="00267D98">
          <w:rPr>
            <w:rFonts w:eastAsia="SimSun"/>
            <w:lang w:eastAsia="zh-CN"/>
          </w:rPr>
          <w:t xml:space="preserve"> that can s</w:t>
        </w:r>
      </w:ins>
      <w:ins w:id="44" w:author="Ericsson01" w:date="2022-02-23T14:43:00Z">
        <w:r w:rsidR="00267D98">
          <w:rPr>
            <w:rFonts w:eastAsia="SimSun"/>
            <w:lang w:eastAsia="zh-CN"/>
          </w:rPr>
          <w:t>erve the whole group,</w:t>
        </w:r>
      </w:ins>
      <w:ins w:id="45" w:author="Ericsson01" w:date="2022-02-23T12:26:00Z">
        <w:r w:rsidR="0097755E">
          <w:rPr>
            <w:rFonts w:eastAsia="SimSun"/>
            <w:lang w:eastAsia="zh-CN"/>
          </w:rPr>
          <w:t xml:space="preserve"> </w:t>
        </w:r>
      </w:ins>
      <w:ins w:id="46" w:author="Ericsson01" w:date="2022-02-23T12:30:00Z">
        <w:r w:rsidR="0097755E">
          <w:rPr>
            <w:rFonts w:eastAsia="SimSun"/>
            <w:lang w:eastAsia="zh-CN"/>
          </w:rPr>
          <w:t xml:space="preserve">if the current analytics subscription is not from </w:t>
        </w:r>
      </w:ins>
      <w:ins w:id="47" w:author="Ericsson01" w:date="2022-02-23T14:43:00Z">
        <w:r w:rsidR="00267D98">
          <w:rPr>
            <w:rFonts w:eastAsia="SimSun"/>
            <w:lang w:eastAsia="zh-CN"/>
          </w:rPr>
          <w:t>such</w:t>
        </w:r>
      </w:ins>
      <w:ins w:id="48" w:author="Ericsson01" w:date="2022-02-23T12:30:00Z">
        <w:r w:rsidR="0097755E">
          <w:rPr>
            <w:rFonts w:eastAsia="SimSun"/>
            <w:lang w:eastAsia="zh-CN"/>
          </w:rPr>
          <w:t xml:space="preserve"> NWDAF.</w:t>
        </w:r>
      </w:ins>
      <w:ins w:id="49" w:author="Ericsson01" w:date="2022-02-23T12:26:00Z">
        <w:r w:rsidR="0097755E">
          <w:rPr>
            <w:rFonts w:eastAsia="SimSun"/>
            <w:lang w:eastAsia="zh-CN"/>
          </w:rPr>
          <w:t xml:space="preserve"> </w:t>
        </w:r>
      </w:ins>
      <w:ins w:id="50" w:author="Ericsson01" w:date="2022-02-23T12:25:00Z">
        <w:del w:id="51" w:author="Ericsson02" w:date="2022-02-23T16:35:00Z">
          <w:r w:rsidR="0097755E" w:rsidDel="000D2ABC">
            <w:rPr>
              <w:rFonts w:eastAsia="SimSun"/>
              <w:lang w:eastAsia="zh-CN"/>
            </w:rPr>
            <w:delText xml:space="preserve"> </w:delText>
          </w:r>
        </w:del>
      </w:ins>
      <w:ins w:id="52" w:author="Ericsson01" w:date="2022-02-23T14:43:00Z">
        <w:del w:id="53" w:author="Ericsson02" w:date="2022-02-23T16:35:00Z">
          <w:r w:rsidR="00267D98" w:rsidRPr="00267D98" w:rsidDel="000D2ABC">
            <w:rPr>
              <w:rFonts w:eastAsia="SimSun"/>
              <w:lang w:eastAsia="zh-CN"/>
            </w:rPr>
            <w:delText xml:space="preserve">If the Target of Analytics Reporting is any UE, the source NWDAF </w:delText>
          </w:r>
        </w:del>
      </w:ins>
      <w:ins w:id="54" w:author="Ericsson01" w:date="2022-02-23T14:44:00Z">
        <w:del w:id="55" w:author="Ericsson02" w:date="2022-02-23T16:35:00Z">
          <w:r w:rsidR="00267D98" w:rsidDel="000D2ABC">
            <w:rPr>
              <w:rFonts w:eastAsia="SimSun"/>
              <w:lang w:eastAsia="zh-CN"/>
            </w:rPr>
            <w:delText>shall</w:delText>
          </w:r>
        </w:del>
      </w:ins>
      <w:ins w:id="56" w:author="Ericsson01" w:date="2022-02-23T14:43:00Z">
        <w:del w:id="57" w:author="Ericsson02" w:date="2022-02-23T16:35:00Z">
          <w:r w:rsidR="00267D98" w:rsidRPr="00267D98" w:rsidDel="000D2ABC">
            <w:rPr>
              <w:rFonts w:eastAsia="SimSun"/>
              <w:lang w:eastAsia="zh-CN"/>
            </w:rPr>
            <w:delText xml:space="preserve"> not </w:delText>
          </w:r>
        </w:del>
      </w:ins>
      <w:ins w:id="58" w:author="Ericsson01" w:date="2022-02-23T14:44:00Z">
        <w:del w:id="59" w:author="Ericsson02" w:date="2022-02-23T16:35:00Z">
          <w:r w:rsidR="00267D98" w:rsidDel="000D2ABC">
            <w:rPr>
              <w:rFonts w:eastAsia="SimSun"/>
              <w:lang w:eastAsia="zh-CN"/>
            </w:rPr>
            <w:delText>trigger</w:delText>
          </w:r>
        </w:del>
      </w:ins>
      <w:ins w:id="60" w:author="Ericsson01" w:date="2022-02-23T14:43:00Z">
        <w:del w:id="61" w:author="Ericsson02" w:date="2022-02-23T16:35:00Z">
          <w:r w:rsidR="00267D98" w:rsidRPr="00267D98" w:rsidDel="000D2ABC">
            <w:rPr>
              <w:rFonts w:eastAsia="SimSun"/>
              <w:lang w:eastAsia="zh-CN"/>
            </w:rPr>
            <w:delText xml:space="preserve"> any analytics subscription transfer if UEs moves out of its serving area. </w:delText>
          </w:r>
        </w:del>
      </w:ins>
      <w:ins w:id="62" w:author="Ericsson" w:date="2022-01-13T14:03:00Z">
        <w:del w:id="63" w:author="Ericsson02" w:date="2022-02-23T16:35:00Z">
          <w:r w:rsidR="0051483D" w:rsidRPr="62F4BAEB" w:rsidDel="000D2ABC">
            <w:rPr>
              <w:rFonts w:eastAsia="SimSun"/>
              <w:lang w:eastAsia="zh-CN"/>
            </w:rPr>
            <w:delText>a</w:delText>
          </w:r>
        </w:del>
      </w:ins>
      <w:ins w:id="64" w:author="Ericsson" w:date="2022-01-13T14:02:00Z">
        <w:del w:id="65" w:author="Ericsson02" w:date="2022-02-23T16:35:00Z">
          <w:r w:rsidR="00945296" w:rsidRPr="62F4BAEB" w:rsidDel="000D2ABC">
            <w:rPr>
              <w:rFonts w:eastAsia="SimSun"/>
              <w:lang w:eastAsia="zh-CN"/>
            </w:rPr>
            <w:delText xml:space="preserve">nalytics </w:delText>
          </w:r>
        </w:del>
      </w:ins>
      <w:ins w:id="66" w:author="Ericsson" w:date="2022-01-13T14:03:00Z">
        <w:del w:id="67" w:author="Ericsson02" w:date="2022-02-23T16:35:00Z">
          <w:r w:rsidR="00BD1434" w:rsidRPr="62F4BAEB" w:rsidDel="000D2ABC">
            <w:rPr>
              <w:rFonts w:eastAsia="SimSun"/>
              <w:lang w:eastAsia="zh-CN"/>
            </w:rPr>
            <w:delText>s</w:delText>
          </w:r>
        </w:del>
      </w:ins>
      <w:ins w:id="68" w:author="Ericsson" w:date="2022-01-13T14:02:00Z">
        <w:del w:id="69" w:author="Ericsson02" w:date="2022-02-23T16:35:00Z">
          <w:r w:rsidR="00945296" w:rsidRPr="62F4BAEB" w:rsidDel="000D2ABC">
            <w:rPr>
              <w:rFonts w:eastAsia="SimSun"/>
              <w:lang w:eastAsia="zh-CN"/>
            </w:rPr>
            <w:delText>ubscription transfer initiated by the source NWDAF does not apply</w:delText>
          </w:r>
        </w:del>
      </w:ins>
      <w:ins w:id="70" w:author="Ericsson" w:date="2022-01-13T14:03:00Z">
        <w:del w:id="71" w:author="Ericsson02" w:date="2022-02-23T16:35:00Z">
          <w:r w:rsidR="00BD1434" w:rsidRPr="62F4BAEB" w:rsidDel="000D2ABC">
            <w:rPr>
              <w:rFonts w:eastAsia="SimSun"/>
              <w:lang w:eastAsia="zh-CN"/>
            </w:rPr>
            <w:delText xml:space="preserve"> when the trigger of the analytics subscription transfer is UE mobility</w:delText>
          </w:r>
        </w:del>
      </w:ins>
      <w:ins w:id="72" w:author="Ericsson" w:date="2022-01-13T14:01:00Z">
        <w:del w:id="73" w:author="Ericsson02" w:date="2022-02-23T16:35:00Z">
          <w:r w:rsidR="00084EAD" w:rsidRPr="62F4BAEB" w:rsidDel="000D2ABC">
            <w:rPr>
              <w:lang w:eastAsia="ko-KR"/>
            </w:rPr>
            <w:delText>.</w:delText>
          </w:r>
        </w:del>
      </w:ins>
    </w:p>
    <w:p w14:paraId="3C4B06B1" w14:textId="77777777" w:rsidR="00893D19" w:rsidRDefault="00893D19" w:rsidP="00893D19">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254C8BBE" w14:textId="77777777" w:rsidR="00893D19" w:rsidDel="004F3511" w:rsidRDefault="00893D19" w:rsidP="00893D19">
      <w:pPr>
        <w:rPr>
          <w:del w:id="74" w:author="Ericsson" w:date="2022-01-13T13:59:00Z"/>
          <w:lang w:eastAsia="ko-KR"/>
        </w:rPr>
      </w:pPr>
      <w:r>
        <w:rPr>
          <w:lang w:eastAsia="ko-KR"/>
        </w:rPr>
        <w:t>The procedure for prepared analytics subscription transfer can be used if the source NWDAF instance anticipates that it will soon not be able to continue its current analytics tasks.</w:t>
      </w:r>
    </w:p>
    <w:p w14:paraId="306A40EF" w14:textId="77777777" w:rsidR="00893D19" w:rsidRPr="004F3511" w:rsidRDefault="00893D19" w:rsidP="004F3511"/>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4613" w14:textId="77777777" w:rsidR="006E5385" w:rsidRDefault="006E5385">
      <w:r>
        <w:separator/>
      </w:r>
    </w:p>
  </w:endnote>
  <w:endnote w:type="continuationSeparator" w:id="0">
    <w:p w14:paraId="5B83A449" w14:textId="77777777" w:rsidR="006E5385" w:rsidRDefault="006E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3D8CF" w14:textId="77777777" w:rsidR="006E5385" w:rsidRDefault="006E5385">
      <w:r>
        <w:separator/>
      </w:r>
    </w:p>
  </w:footnote>
  <w:footnote w:type="continuationSeparator" w:id="0">
    <w:p w14:paraId="075951DF" w14:textId="77777777" w:rsidR="006E5385" w:rsidRDefault="006E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32DAB"/>
    <w:rsid w:val="00046EC4"/>
    <w:rsid w:val="00050C94"/>
    <w:rsid w:val="00063273"/>
    <w:rsid w:val="00067E59"/>
    <w:rsid w:val="00084EAD"/>
    <w:rsid w:val="00092983"/>
    <w:rsid w:val="000A1F9A"/>
    <w:rsid w:val="000A6F51"/>
    <w:rsid w:val="000B2FFF"/>
    <w:rsid w:val="000B30A8"/>
    <w:rsid w:val="000D2ABC"/>
    <w:rsid w:val="000D4416"/>
    <w:rsid w:val="000E6A74"/>
    <w:rsid w:val="000F20C3"/>
    <w:rsid w:val="000F66C9"/>
    <w:rsid w:val="001022E2"/>
    <w:rsid w:val="001024AE"/>
    <w:rsid w:val="00102758"/>
    <w:rsid w:val="001060F9"/>
    <w:rsid w:val="001121DD"/>
    <w:rsid w:val="001363A8"/>
    <w:rsid w:val="00154176"/>
    <w:rsid w:val="0015445A"/>
    <w:rsid w:val="0015613F"/>
    <w:rsid w:val="001644EB"/>
    <w:rsid w:val="001755BE"/>
    <w:rsid w:val="00183FE6"/>
    <w:rsid w:val="001A3438"/>
    <w:rsid w:val="001B7818"/>
    <w:rsid w:val="001C3DD6"/>
    <w:rsid w:val="001D1102"/>
    <w:rsid w:val="001D2061"/>
    <w:rsid w:val="001F4F40"/>
    <w:rsid w:val="001F7A23"/>
    <w:rsid w:val="002019FC"/>
    <w:rsid w:val="002022A5"/>
    <w:rsid w:val="00230BF4"/>
    <w:rsid w:val="0023623F"/>
    <w:rsid w:val="0024200F"/>
    <w:rsid w:val="00253850"/>
    <w:rsid w:val="00253C53"/>
    <w:rsid w:val="00267D98"/>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619D"/>
    <w:rsid w:val="003622F0"/>
    <w:rsid w:val="003716D7"/>
    <w:rsid w:val="00397681"/>
    <w:rsid w:val="003B38D4"/>
    <w:rsid w:val="003B7A06"/>
    <w:rsid w:val="003C35A8"/>
    <w:rsid w:val="003C79F2"/>
    <w:rsid w:val="003E1F82"/>
    <w:rsid w:val="003E397A"/>
    <w:rsid w:val="003F1518"/>
    <w:rsid w:val="003F3825"/>
    <w:rsid w:val="003F4413"/>
    <w:rsid w:val="00411211"/>
    <w:rsid w:val="0043283D"/>
    <w:rsid w:val="004368AE"/>
    <w:rsid w:val="0043764D"/>
    <w:rsid w:val="00447E1C"/>
    <w:rsid w:val="004522D9"/>
    <w:rsid w:val="004533D0"/>
    <w:rsid w:val="004633FA"/>
    <w:rsid w:val="00472F90"/>
    <w:rsid w:val="004735D6"/>
    <w:rsid w:val="00475935"/>
    <w:rsid w:val="004801A1"/>
    <w:rsid w:val="00480810"/>
    <w:rsid w:val="004845C1"/>
    <w:rsid w:val="004B335E"/>
    <w:rsid w:val="004B4B02"/>
    <w:rsid w:val="004B5E08"/>
    <w:rsid w:val="004B6C3D"/>
    <w:rsid w:val="004B74D7"/>
    <w:rsid w:val="004C0C9B"/>
    <w:rsid w:val="004D2F15"/>
    <w:rsid w:val="004E4235"/>
    <w:rsid w:val="004E4324"/>
    <w:rsid w:val="004E6765"/>
    <w:rsid w:val="004F3511"/>
    <w:rsid w:val="005064EA"/>
    <w:rsid w:val="00510528"/>
    <w:rsid w:val="005118D5"/>
    <w:rsid w:val="0051483D"/>
    <w:rsid w:val="00523D35"/>
    <w:rsid w:val="0052614B"/>
    <w:rsid w:val="00535413"/>
    <w:rsid w:val="005472C1"/>
    <w:rsid w:val="005A15C7"/>
    <w:rsid w:val="005A3AE7"/>
    <w:rsid w:val="005B0F50"/>
    <w:rsid w:val="005C61BA"/>
    <w:rsid w:val="005F2080"/>
    <w:rsid w:val="005F240A"/>
    <w:rsid w:val="005F27F2"/>
    <w:rsid w:val="005F4683"/>
    <w:rsid w:val="006018CE"/>
    <w:rsid w:val="006058A0"/>
    <w:rsid w:val="00647AB2"/>
    <w:rsid w:val="00652DC8"/>
    <w:rsid w:val="00674C1D"/>
    <w:rsid w:val="0069272C"/>
    <w:rsid w:val="00697CDE"/>
    <w:rsid w:val="006A300C"/>
    <w:rsid w:val="006D2DD5"/>
    <w:rsid w:val="006E1CD4"/>
    <w:rsid w:val="006E1F1E"/>
    <w:rsid w:val="006E5385"/>
    <w:rsid w:val="006F1054"/>
    <w:rsid w:val="006F66C0"/>
    <w:rsid w:val="0070084E"/>
    <w:rsid w:val="00700DB3"/>
    <w:rsid w:val="0074047A"/>
    <w:rsid w:val="007419F6"/>
    <w:rsid w:val="00741EAD"/>
    <w:rsid w:val="007803C2"/>
    <w:rsid w:val="00783D6A"/>
    <w:rsid w:val="00795A21"/>
    <w:rsid w:val="007A7595"/>
    <w:rsid w:val="007C5C6B"/>
    <w:rsid w:val="007D2FB8"/>
    <w:rsid w:val="007E12DC"/>
    <w:rsid w:val="00816503"/>
    <w:rsid w:val="00822B92"/>
    <w:rsid w:val="00831598"/>
    <w:rsid w:val="00837F92"/>
    <w:rsid w:val="00842CF0"/>
    <w:rsid w:val="00864BD0"/>
    <w:rsid w:val="00880094"/>
    <w:rsid w:val="00893D1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55E"/>
    <w:rsid w:val="00977CD2"/>
    <w:rsid w:val="009806C2"/>
    <w:rsid w:val="00987334"/>
    <w:rsid w:val="009A4E92"/>
    <w:rsid w:val="009B52C3"/>
    <w:rsid w:val="009C1199"/>
    <w:rsid w:val="009D293A"/>
    <w:rsid w:val="009D3A2F"/>
    <w:rsid w:val="00A01C74"/>
    <w:rsid w:val="00A01F61"/>
    <w:rsid w:val="00A06DD0"/>
    <w:rsid w:val="00A10274"/>
    <w:rsid w:val="00A1558D"/>
    <w:rsid w:val="00A245F6"/>
    <w:rsid w:val="00A341F5"/>
    <w:rsid w:val="00A45C11"/>
    <w:rsid w:val="00A52458"/>
    <w:rsid w:val="00A56B4C"/>
    <w:rsid w:val="00A64203"/>
    <w:rsid w:val="00A70164"/>
    <w:rsid w:val="00A7759D"/>
    <w:rsid w:val="00AB0693"/>
    <w:rsid w:val="00AB7005"/>
    <w:rsid w:val="00AB7ECB"/>
    <w:rsid w:val="00AC17B4"/>
    <w:rsid w:val="00AD08F6"/>
    <w:rsid w:val="00AE3F9E"/>
    <w:rsid w:val="00B00754"/>
    <w:rsid w:val="00B031AE"/>
    <w:rsid w:val="00B03986"/>
    <w:rsid w:val="00B12866"/>
    <w:rsid w:val="00B1680A"/>
    <w:rsid w:val="00B202F0"/>
    <w:rsid w:val="00B45CE2"/>
    <w:rsid w:val="00B4762B"/>
    <w:rsid w:val="00B54570"/>
    <w:rsid w:val="00B561C7"/>
    <w:rsid w:val="00B606AB"/>
    <w:rsid w:val="00B7384A"/>
    <w:rsid w:val="00B73978"/>
    <w:rsid w:val="00B9030B"/>
    <w:rsid w:val="00BA3239"/>
    <w:rsid w:val="00BA4566"/>
    <w:rsid w:val="00BB40FC"/>
    <w:rsid w:val="00BD1395"/>
    <w:rsid w:val="00BD1434"/>
    <w:rsid w:val="00BE0819"/>
    <w:rsid w:val="00C13D8B"/>
    <w:rsid w:val="00C17C27"/>
    <w:rsid w:val="00C20617"/>
    <w:rsid w:val="00C23507"/>
    <w:rsid w:val="00C55605"/>
    <w:rsid w:val="00C86B8E"/>
    <w:rsid w:val="00CC15F6"/>
    <w:rsid w:val="00CE512D"/>
    <w:rsid w:val="00CE69B8"/>
    <w:rsid w:val="00CF038C"/>
    <w:rsid w:val="00CF2779"/>
    <w:rsid w:val="00D13E0E"/>
    <w:rsid w:val="00D150CE"/>
    <w:rsid w:val="00D2536C"/>
    <w:rsid w:val="00D33DCB"/>
    <w:rsid w:val="00D75F1C"/>
    <w:rsid w:val="00D90871"/>
    <w:rsid w:val="00D94913"/>
    <w:rsid w:val="00DB12D0"/>
    <w:rsid w:val="00DC0398"/>
    <w:rsid w:val="00DC0D18"/>
    <w:rsid w:val="00DE1EE1"/>
    <w:rsid w:val="00DE5F42"/>
    <w:rsid w:val="00DF1EAB"/>
    <w:rsid w:val="00DF3FDA"/>
    <w:rsid w:val="00E06C54"/>
    <w:rsid w:val="00E16939"/>
    <w:rsid w:val="00E177D6"/>
    <w:rsid w:val="00E3716E"/>
    <w:rsid w:val="00E672B4"/>
    <w:rsid w:val="00E90622"/>
    <w:rsid w:val="00E93887"/>
    <w:rsid w:val="00EA0FFD"/>
    <w:rsid w:val="00EA590E"/>
    <w:rsid w:val="00EA59BA"/>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542F0"/>
    <w:rsid w:val="00F633D1"/>
    <w:rsid w:val="00F641C1"/>
    <w:rsid w:val="00F6420B"/>
    <w:rsid w:val="00F70F12"/>
    <w:rsid w:val="00F758C8"/>
    <w:rsid w:val="00F8360C"/>
    <w:rsid w:val="00FA4BF8"/>
    <w:rsid w:val="00FA5F1B"/>
    <w:rsid w:val="00FB0B13"/>
    <w:rsid w:val="00FB718C"/>
    <w:rsid w:val="00FD1771"/>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1900-01-01T05:00:00Z</cp:lastPrinted>
  <dcterms:created xsi:type="dcterms:W3CDTF">2022-02-23T15:38:00Z</dcterms:created>
  <dcterms:modified xsi:type="dcterms:W3CDTF">2022-02-23T15:38:00Z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