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7392F" w14:textId="7D8A2349"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del w:id="2" w:author="hw user2" w:date="2022-02-14T22:09:00Z">
          <w:r w:rsidR="00704520" w:rsidRPr="006E3D6F" w:rsidDel="006E3D6F">
            <w:rPr>
              <w:b/>
              <w:i/>
              <w:noProof/>
              <w:sz w:val="28"/>
              <w:highlight w:val="yellow"/>
              <w:rPrChange w:id="3" w:author="hw user2" w:date="2022-02-14T22:09:00Z">
                <w:rPr>
                  <w:b/>
                  <w:i/>
                  <w:noProof/>
                  <w:sz w:val="28"/>
                </w:rPr>
              </w:rPrChange>
            </w:rPr>
            <w:delText>1</w:delText>
          </w:r>
        </w:del>
      </w:ins>
      <w:ins w:id="4" w:author="Peretz Feder" w:date="2022-02-14T15:51:00Z">
        <w:r w:rsidR="00F91162">
          <w:rPr>
            <w:b/>
            <w:i/>
            <w:noProof/>
            <w:sz w:val="28"/>
            <w:highlight w:val="yellow"/>
          </w:rPr>
          <w:t>3</w:t>
        </w:r>
      </w:ins>
      <w:ins w:id="5" w:author="hw user2" w:date="2022-02-14T22:09:00Z">
        <w:del w:id="6" w:author="Peretz Feder" w:date="2022-02-14T15:51:00Z">
          <w:r w:rsidR="006E3D6F" w:rsidRPr="006E3D6F" w:rsidDel="00F91162">
            <w:rPr>
              <w:b/>
              <w:i/>
              <w:noProof/>
              <w:sz w:val="28"/>
              <w:highlight w:val="yellow"/>
              <w:rPrChange w:id="7" w:author="hw user2" w:date="2022-02-14T22:09:00Z">
                <w:rPr>
                  <w:b/>
                  <w:i/>
                  <w:noProof/>
                  <w:sz w:val="28"/>
                  <w:highlight w:val="cyan"/>
                </w:rPr>
              </w:rPrChange>
            </w:rPr>
            <w:delText>2</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宋体"/>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63749" w:rsidR="00901291" w:rsidRDefault="00D27A3A">
            <w:pPr>
              <w:pStyle w:val="CRCoverPage"/>
              <w:spacing w:after="0"/>
              <w:ind w:left="100"/>
              <w:rPr>
                <w:noProof/>
                <w:lang w:eastAsia="ko-KR"/>
              </w:rPr>
            </w:pPr>
            <w:r>
              <w:rPr>
                <w:noProof/>
                <w:lang w:eastAsia="ko-KR"/>
              </w:rPr>
              <w:t>Ericsson</w:t>
            </w:r>
            <w:ins w:id="9" w:author="hw user" w:date="2022-02-11T17:58:00Z">
              <w:r w:rsidR="00704520" w:rsidRPr="00704520">
                <w:rPr>
                  <w:noProof/>
                  <w:highlight w:val="cyan"/>
                  <w:lang w:eastAsia="ko-KR"/>
                  <w:rPrChange w:id="10" w:author="hw user" w:date="2022-02-11T17:58:00Z">
                    <w:rPr>
                      <w:noProof/>
                      <w:lang w:eastAsia="ko-KR"/>
                    </w:rPr>
                  </w:rPrChange>
                </w:rPr>
                <w:t>, Huawei</w:t>
              </w:r>
            </w:ins>
            <w:ins w:id="11" w:author="Peretz Feder" w:date="2022-02-14T15:40:00Z">
              <w:r w:rsidR="0021048C">
                <w:rPr>
                  <w:noProof/>
                  <w:lang w:eastAsia="ko-KR"/>
                </w:rPr>
                <w:t>, Spirent</w:t>
              </w:r>
            </w:ins>
            <w:ins w:id="12" w:author="Peretz Feder" w:date="2022-02-14T15:41:00Z">
              <w:r w:rsidR="0021048C">
                <w:rPr>
                  <w:noProof/>
                  <w:lang w:eastAsia="ko-KR"/>
                </w:rPr>
                <w:t>, Sandvince,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宋体"/>
                <w:lang w:eastAsia="zh-CN"/>
              </w:rPr>
              <w:t xml:space="preserve">TS </w:t>
            </w:r>
            <w:r w:rsidR="004D48C3">
              <w:rPr>
                <w:rFonts w:eastAsia="宋体"/>
                <w:lang w:eastAsia="zh-CN"/>
              </w:rPr>
              <w:t xml:space="preserve">23.288 states </w:t>
            </w:r>
            <w:r w:rsidR="00744603">
              <w:rPr>
                <w:rFonts w:eastAsia="宋体"/>
                <w:lang w:eastAsia="zh-CN"/>
              </w:rPr>
              <w:t>in section 6.10.1 “</w:t>
            </w:r>
            <w:r w:rsidR="00744603" w:rsidRPr="0057539B">
              <w:rPr>
                <w:rFonts w:eastAsia="宋体"/>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宋体"/>
                <w:i/>
                <w:iCs/>
                <w:lang w:eastAsia="zh-CN"/>
              </w:rPr>
              <w:t xml:space="preserve">. </w:t>
            </w:r>
            <w:r w:rsidR="004C3063" w:rsidRPr="0057539B">
              <w:rPr>
                <w:i/>
                <w:iCs/>
              </w:rPr>
              <w:t xml:space="preserve">When heavy UEs at a particular location or slice are detected/predicted and reported to a policy entity, their </w:t>
            </w:r>
            <w:proofErr w:type="spellStart"/>
            <w:r w:rsidR="004C3063" w:rsidRPr="0057539B">
              <w:rPr>
                <w:i/>
                <w:iCs/>
              </w:rPr>
              <w:t>QoS</w:t>
            </w:r>
            <w:proofErr w:type="spellEnd"/>
            <w:r w:rsidR="004C3063" w:rsidRPr="0057539B">
              <w:rPr>
                <w:i/>
                <w:iCs/>
              </w:rPr>
              <w:t xml:space="preserve"> attributes, or access to an area of interest or a slice can then be limited</w:t>
            </w:r>
            <w:r w:rsidR="002745DD" w:rsidRPr="003F76DC">
              <w:rPr>
                <w:rFonts w:eastAsia="宋体"/>
                <w:lang w:eastAsia="zh-CN"/>
              </w:rPr>
              <w:t xml:space="preserve">”. </w:t>
            </w:r>
            <w:r w:rsidR="0057539B">
              <w:rPr>
                <w:rFonts w:eastAsia="宋体"/>
                <w:lang w:eastAsia="zh-CN"/>
              </w:rPr>
              <w:br/>
            </w:r>
            <w:r w:rsidR="00CD704C">
              <w:rPr>
                <w:rFonts w:eastAsia="宋体"/>
                <w:lang w:eastAsia="zh-CN"/>
              </w:rPr>
              <w:t xml:space="preserve">Also, in this section it is stated that </w:t>
            </w:r>
            <w:r w:rsidR="00865B07">
              <w:rPr>
                <w:rFonts w:eastAsia="宋体"/>
                <w:lang w:eastAsia="zh-CN"/>
              </w:rPr>
              <w:t xml:space="preserve">the client may include </w:t>
            </w:r>
            <w:r w:rsidR="00237F5D">
              <w:rPr>
                <w:rFonts w:eastAsia="宋体"/>
                <w:lang w:eastAsia="zh-CN"/>
              </w:rPr>
              <w:t>as Analytics Filter Information a</w:t>
            </w:r>
            <w:r w:rsidR="000A1A1C">
              <w:rPr>
                <w:rFonts w:eastAsia="宋体"/>
                <w:lang w:eastAsia="zh-CN"/>
              </w:rPr>
              <w:t xml:space="preserve"> filter for</w:t>
            </w:r>
            <w:r w:rsidR="001357CD">
              <w:rPr>
                <w:rFonts w:eastAsia="宋体"/>
                <w:lang w:eastAsia="zh-CN"/>
              </w:rPr>
              <w:t xml:space="preserve"> Top-Heavy UEs. </w:t>
            </w:r>
            <w:r w:rsidR="001B1B38" w:rsidRPr="003F76DC">
              <w:rPr>
                <w:rFonts w:eastAsia="宋体"/>
                <w:lang w:eastAsia="zh-CN"/>
              </w:rPr>
              <w:br/>
            </w:r>
            <w:r w:rsidR="002745DD" w:rsidRPr="003F76DC">
              <w:rPr>
                <w:rFonts w:eastAsia="宋体"/>
                <w:lang w:eastAsia="zh-CN"/>
              </w:rPr>
              <w:t>In addition</w:t>
            </w:r>
            <w:r w:rsidR="000A1A1C">
              <w:rPr>
                <w:rFonts w:eastAsia="宋体"/>
                <w:lang w:eastAsia="zh-CN"/>
              </w:rPr>
              <w:t>,</w:t>
            </w:r>
            <w:r w:rsidR="002745DD" w:rsidRPr="003F76DC">
              <w:rPr>
                <w:rFonts w:eastAsia="宋体"/>
                <w:lang w:eastAsia="zh-CN"/>
              </w:rPr>
              <w:t xml:space="preserve"> </w:t>
            </w:r>
            <w:r w:rsidR="000A1A1C">
              <w:rPr>
                <w:rFonts w:eastAsia="宋体"/>
                <w:lang w:eastAsia="zh-CN"/>
              </w:rPr>
              <w:t xml:space="preserve">TS </w:t>
            </w:r>
            <w:r w:rsidR="002745DD" w:rsidRPr="003F76DC">
              <w:rPr>
                <w:rFonts w:eastAsia="宋体"/>
                <w:lang w:eastAsia="zh-CN"/>
              </w:rPr>
              <w:t>23.503</w:t>
            </w:r>
            <w:r w:rsidR="00BF20D1" w:rsidRPr="003F76DC">
              <w:rPr>
                <w:rFonts w:eastAsia="宋体"/>
                <w:lang w:eastAsia="zh-CN"/>
              </w:rPr>
              <w:t xml:space="preserve"> states</w:t>
            </w:r>
            <w:r w:rsidR="000A1A1C">
              <w:rPr>
                <w:rFonts w:eastAsia="宋体"/>
                <w:lang w:eastAsia="zh-CN"/>
              </w:rPr>
              <w:t xml:space="preserve"> in </w:t>
            </w:r>
            <w:r w:rsidR="000A1A1C" w:rsidRPr="003F76DC">
              <w:rPr>
                <w:rFonts w:eastAsia="宋体"/>
                <w:lang w:eastAsia="zh-CN"/>
              </w:rPr>
              <w:t xml:space="preserve">section 6.1.1.3 </w:t>
            </w:r>
            <w:r w:rsidR="00BF20D1" w:rsidRPr="003F76DC">
              <w:rPr>
                <w:rFonts w:eastAsia="宋体"/>
                <w:lang w:eastAsia="zh-CN"/>
              </w:rPr>
              <w:t xml:space="preserve">that </w:t>
            </w:r>
            <w:r w:rsidR="009F0094" w:rsidRPr="003F76DC">
              <w:rPr>
                <w:rFonts w:eastAsia="宋体"/>
                <w:lang w:eastAsia="zh-CN"/>
              </w:rPr>
              <w:t>the PCF may request the NWDAF to report the Dispersion analytics</w:t>
            </w:r>
            <w:r w:rsidR="003F76DC" w:rsidRPr="003F76DC">
              <w:rPr>
                <w:rFonts w:eastAsia="宋体"/>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Dispersion for a location </w:t>
            </w:r>
            <w:r w:rsidR="00805521">
              <w:rPr>
                <w:rFonts w:eastAsia="宋体"/>
                <w:lang w:val="en-US" w:eastAsia="zh-CN"/>
              </w:rPr>
              <w:t>should</w:t>
            </w:r>
            <w:r w:rsidRPr="00985937">
              <w:rPr>
                <w:rFonts w:eastAsia="宋体"/>
                <w:lang w:val="en-US" w:eastAsia="zh-CN"/>
              </w:rPr>
              <w:t xml:space="preserve"> also allow “Any UE”. It was already described in 6.10.1 the analytic may be used to determine </w:t>
            </w:r>
            <w:r w:rsidR="004D5CDA">
              <w:rPr>
                <w:rFonts w:eastAsia="宋体"/>
                <w:lang w:val="en-US" w:eastAsia="zh-CN"/>
              </w:rPr>
              <w:t xml:space="preserve">that </w:t>
            </w:r>
            <w:r w:rsidRPr="00985937">
              <w:rPr>
                <w:rFonts w:eastAsia="宋体"/>
                <w:lang w:val="en-US" w:eastAsia="zh-CN"/>
              </w:rPr>
              <w:t>a hot spot is formed in a slice or area of interest.</w:t>
            </w:r>
          </w:p>
          <w:p w14:paraId="22231E06" w14:textId="6321E550" w:rsidR="00985937" w:rsidRPr="00AF59EC"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Usage of “Any  UE” </w:t>
            </w:r>
            <w:r w:rsidR="00805521">
              <w:rPr>
                <w:rFonts w:eastAsia="宋体"/>
                <w:lang w:val="en-US" w:eastAsia="zh-CN"/>
              </w:rPr>
              <w:t>should</w:t>
            </w:r>
            <w:r w:rsidRPr="00985937">
              <w:rPr>
                <w:rFonts w:eastAsia="宋体"/>
                <w:lang w:val="en-US" w:eastAsia="zh-CN"/>
              </w:rPr>
              <w:t xml:space="preserve"> </w:t>
            </w:r>
            <w:r w:rsidR="001362C7">
              <w:rPr>
                <w:rFonts w:eastAsia="宋体"/>
                <w:lang w:val="en-US" w:eastAsia="zh-CN"/>
              </w:rPr>
              <w:t>not</w:t>
            </w:r>
            <w:r w:rsidRPr="00985937">
              <w:rPr>
                <w:rFonts w:eastAsia="宋体"/>
                <w:lang w:val="en-US" w:eastAsia="zh-CN"/>
              </w:rPr>
              <w:t xml:space="preserve"> </w:t>
            </w:r>
            <w:r w:rsidR="001362C7">
              <w:rPr>
                <w:rFonts w:eastAsia="宋体"/>
                <w:lang w:val="en-US" w:eastAsia="zh-CN"/>
              </w:rPr>
              <w:t xml:space="preserve">be </w:t>
            </w:r>
            <w:r w:rsidRPr="00985937">
              <w:rPr>
                <w:rFonts w:eastAsia="宋体"/>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宋体"/>
                <w:lang w:val="en-US" w:eastAsia="zh-CN"/>
              </w:rPr>
              <w:t>Traveller</w:t>
            </w:r>
            <w:proofErr w:type="spellEnd"/>
            <w:r w:rsidRPr="00985937">
              <w:rPr>
                <w:rFonts w:eastAsia="宋体"/>
                <w:lang w:val="en-US" w:eastAsia="zh-CN"/>
              </w:rPr>
              <w:t>. In other way it is not possible to identify the Top-Heavy U</w:t>
            </w:r>
            <w:r w:rsidR="00945A22">
              <w:rPr>
                <w:rFonts w:eastAsia="宋体"/>
                <w:lang w:val="en-US" w:eastAsia="zh-CN"/>
              </w:rPr>
              <w:t>E</w:t>
            </w:r>
            <w:r w:rsidRPr="00985937">
              <w:rPr>
                <w:rFonts w:eastAsia="宋体"/>
                <w:lang w:val="en-US" w:eastAsia="zh-CN"/>
              </w:rPr>
              <w:t xml:space="preserve">s (or fixed, camper or </w:t>
            </w:r>
            <w:proofErr w:type="spellStart"/>
            <w:r w:rsidRPr="00985937">
              <w:rPr>
                <w:rFonts w:eastAsia="宋体"/>
                <w:lang w:val="en-US" w:eastAsia="zh-CN"/>
              </w:rPr>
              <w:t>traveller</w:t>
            </w:r>
            <w:proofErr w:type="spellEnd"/>
            <w:r w:rsidRPr="00985937">
              <w:rPr>
                <w:rFonts w:eastAsia="宋体"/>
                <w:lang w:val="en-US" w:eastAsia="zh-CN"/>
              </w:rPr>
              <w:t xml:space="preserve">) in a location. In addition, it is </w:t>
            </w:r>
            <w:r w:rsidRPr="00985937">
              <w:rPr>
                <w:rFonts w:eastAsia="宋体"/>
                <w:lang w:val="en-US" w:eastAsia="zh-CN"/>
              </w:rPr>
              <w:lastRenderedPageBreak/>
              <w:t xml:space="preserve">already said in 6.10.1 (NOTE 2) when using “Any UE”, in order to alleviate the load, filters as area of interest, Top-Heavy, </w:t>
            </w:r>
            <w:r w:rsidR="00AF59EC" w:rsidRPr="00985937">
              <w:rPr>
                <w:rFonts w:eastAsia="宋体"/>
                <w:lang w:val="en-US" w:eastAsia="zh-CN"/>
              </w:rPr>
              <w:t>Fixed,</w:t>
            </w:r>
            <w:r w:rsidRPr="00985937">
              <w:rPr>
                <w:rFonts w:eastAsia="宋体"/>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宋体"/>
                <w:lang w:eastAsia="zh-CN"/>
              </w:rPr>
            </w:pPr>
            <w:r>
              <w:rPr>
                <w:rFonts w:eastAsia="宋体"/>
                <w:lang w:eastAsia="zh-CN"/>
              </w:rPr>
              <w:t xml:space="preserve">Extend the dispersion analytics output information with </w:t>
            </w:r>
            <w:r w:rsidR="00E43C79">
              <w:rPr>
                <w:rFonts w:eastAsia="宋体"/>
                <w:lang w:eastAsia="zh-CN"/>
              </w:rPr>
              <w:t>a</w:t>
            </w:r>
            <w:r>
              <w:rPr>
                <w:rFonts w:eastAsia="宋体"/>
                <w:lang w:eastAsia="zh-CN"/>
              </w:rPr>
              <w:t xml:space="preserve"> list of </w:t>
            </w:r>
            <w:r w:rsidR="006A46A1">
              <w:rPr>
                <w:rFonts w:eastAsia="宋体"/>
                <w:lang w:eastAsia="zh-CN"/>
              </w:rPr>
              <w:t>UE</w:t>
            </w:r>
            <w:r>
              <w:rPr>
                <w:rFonts w:eastAsia="宋体"/>
                <w:lang w:eastAsia="zh-CN"/>
              </w:rPr>
              <w:t>s</w:t>
            </w:r>
            <w:r w:rsidR="00E43C79">
              <w:rPr>
                <w:rFonts w:eastAsia="宋体"/>
                <w:lang w:eastAsia="zh-CN"/>
              </w:rPr>
              <w:t xml:space="preserve">. When the </w:t>
            </w:r>
            <w:r w:rsidR="00073281">
              <w:rPr>
                <w:rFonts w:eastAsia="宋体"/>
                <w:lang w:eastAsia="zh-CN"/>
              </w:rPr>
              <w:t>analytics client includes in the request a filter for having the Top-Heavy UEs, Fixed, Camper or Traveller UEs</w:t>
            </w:r>
            <w:r w:rsidR="000677FA">
              <w:rPr>
                <w:rFonts w:eastAsia="宋体"/>
                <w:lang w:eastAsia="zh-CN"/>
              </w:rPr>
              <w:t xml:space="preserve"> the NWDAF will include in the list of SUPIs the UEs which have been identified with that category.</w:t>
            </w:r>
            <w:r w:rsidR="00B3297B">
              <w:rPr>
                <w:rFonts w:eastAsia="宋体"/>
                <w:lang w:eastAsia="zh-CN"/>
              </w:rPr>
              <w:br/>
              <w:t>Also</w:t>
            </w:r>
            <w:r w:rsidR="00195386">
              <w:rPr>
                <w:rFonts w:eastAsia="宋体"/>
                <w:lang w:eastAsia="zh-CN"/>
              </w:rPr>
              <w:t xml:space="preserve"> clarify the usage of “Any UE”</w:t>
            </w:r>
            <w:r w:rsidR="001F3270">
              <w:rPr>
                <w:rFonts w:eastAsia="宋体"/>
                <w:lang w:eastAsia="zh-CN"/>
              </w:rPr>
              <w:t xml:space="preserve"> in combination with filter information</w:t>
            </w:r>
            <w:r w:rsidR="001150AD">
              <w:rPr>
                <w:rFonts w:eastAsia="宋体"/>
                <w:lang w:eastAsia="zh-CN"/>
              </w:rPr>
              <w:t xml:space="preserve"> and editorial changes</w:t>
            </w:r>
            <w:r w:rsidR="00197C22">
              <w:rPr>
                <w:rFonts w:eastAsia="宋体"/>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宋体"/>
                <w:lang w:eastAsia="zh-CN"/>
              </w:rPr>
              <w:t>The analytics client is not able to identify the UEs which have been classified as Top-Heavy UEs, Fixed, Camper or Traveller UEs</w:t>
            </w:r>
            <w:r w:rsidR="00FA7D7F">
              <w:rPr>
                <w:rFonts w:eastAsia="宋体"/>
                <w:lang w:eastAsia="zh-CN"/>
              </w:rPr>
              <w:t xml:space="preserve"> so can’t apply different actions for them.</w:t>
            </w:r>
            <w:r w:rsidR="007427D3">
              <w:rPr>
                <w:rFonts w:eastAsia="宋体"/>
                <w:lang w:eastAsia="zh-CN"/>
              </w:rPr>
              <w:t xml:space="preserve"> Misalignment between TS 23.288 and 23.503</w:t>
            </w:r>
            <w:r w:rsidR="00197C22">
              <w:rPr>
                <w:rFonts w:eastAsia="宋体"/>
                <w:lang w:eastAsia="zh-CN"/>
              </w:rPr>
              <w:t>.</w:t>
            </w:r>
            <w:r w:rsidR="00197C22">
              <w:rPr>
                <w:rFonts w:eastAsia="宋体"/>
                <w:lang w:eastAsia="zh-CN"/>
              </w:rPr>
              <w:br/>
              <w:t>Contradictory information about the usage of “Any UE”</w:t>
            </w:r>
            <w:r w:rsidR="00CB1146">
              <w:rPr>
                <w:rFonts w:eastAsia="宋体"/>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3"/>
      </w:pPr>
      <w:bookmarkStart w:id="13" w:name="_Toc91144537"/>
      <w:bookmarkEnd w:id="13"/>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 xml:space="preserve">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4" w:author="Ericsson User" w:date="2022-01-28T13:51:00Z">
        <w:r w:rsidR="00AF59EC">
          <w:t>In addition, the operator may classify a UE as a Top-Heavy UE in case its dispersion percentile rating, at a location or a slice, is higher than a threshold value defined by the operator (</w:t>
        </w:r>
      </w:ins>
      <w:ins w:id="15" w:author="Ericsson User" w:date="2022-01-28T14:22:00Z">
        <w:r w:rsidR="00945A22">
          <w:t>e.g.,</w:t>
        </w:r>
      </w:ins>
      <w:ins w:id="16" w:author="Ericsson User" w:date="2022-01-28T13:51:00Z">
        <w:r w:rsidR="00AF59EC">
          <w:t xml:space="preserve"> 0.9 percentile), see percentile ranking in the output tables, clause 6.10.3</w:t>
        </w:r>
      </w:ins>
      <w:ins w:id="17" w:author="Antonio Iniesta" w:date="2022-01-24T19:57:00Z">
        <w:r>
          <w:t>.</w:t>
        </w:r>
      </w:ins>
      <w:ins w:id="18"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19"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0"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1" w:author="Ericsson User" w:date="2022-01-25T17:55:00Z">
        <w:r w:rsidR="00B46E20">
          <w:t>(</w:t>
        </w:r>
      </w:ins>
      <w:r>
        <w:t>S-NSSAI</w:t>
      </w:r>
      <w:ins w:id="22" w:author="Ericsson User" w:date="2022-01-25T17:55:00Z">
        <w:r w:rsidR="00B46E20">
          <w:t xml:space="preserve">, </w:t>
        </w:r>
      </w:ins>
      <w:ins w:id="23" w:author="Ericsson User" w:date="2022-01-25T17:56:00Z">
        <w:r w:rsidR="000E0294">
          <w:t>Area(s) of Interest, Top-Heavy UEs</w:t>
        </w:r>
      </w:ins>
      <w:ins w:id="24" w:author="hw user" w:date="2022-02-12T14:19:00Z">
        <w:r w:rsidR="00B72ADF">
          <w:rPr>
            <w:lang w:val="en-US"/>
          </w:rPr>
          <w:t xml:space="preserve"> </w:t>
        </w:r>
        <w:r w:rsidR="000B2419" w:rsidRPr="007469F5">
          <w:rPr>
            <w:highlight w:val="cyan"/>
            <w:lang w:val="en-US"/>
            <w:rPrChange w:id="25" w:author="hw user" w:date="2022-02-12T14:19:00Z">
              <w:rPr>
                <w:lang w:val="en-US"/>
              </w:rPr>
            </w:rPrChange>
          </w:rPr>
          <w:t>i</w:t>
        </w:r>
        <w:r w:rsidR="00B72ADF" w:rsidRPr="007469F5">
          <w:rPr>
            <w:highlight w:val="cyan"/>
            <w:lang w:val="en-US"/>
            <w:rPrChange w:id="26" w:author="hw user" w:date="2022-02-12T14:19:00Z">
              <w:rPr>
                <w:lang w:val="en-US"/>
              </w:rPr>
            </w:rPrChange>
          </w:rPr>
          <w:t>ndication</w:t>
        </w:r>
      </w:ins>
      <w:ins w:id="27" w:author="Ericsson User" w:date="2022-01-25T17:56:00Z">
        <w:r w:rsidR="000E0294">
          <w:t>, Fixed</w:t>
        </w:r>
      </w:ins>
      <w:ins w:id="28" w:author="hw user2" w:date="2022-02-14T22:10:00Z">
        <w:r w:rsidR="006E3D6F" w:rsidRPr="006E3D6F">
          <w:rPr>
            <w:highlight w:val="cyan"/>
            <w:lang w:val="en-US"/>
          </w:rPr>
          <w:t xml:space="preserve"> </w:t>
        </w:r>
        <w:r w:rsidR="006E3D6F" w:rsidRPr="006E3D6F">
          <w:rPr>
            <w:highlight w:val="yellow"/>
            <w:lang w:val="en-US"/>
            <w:rPrChange w:id="29" w:author="hw user2" w:date="2022-02-14T22:10:00Z">
              <w:rPr>
                <w:highlight w:val="cyan"/>
                <w:lang w:val="en-US"/>
              </w:rPr>
            </w:rPrChange>
          </w:rPr>
          <w:t>indication</w:t>
        </w:r>
      </w:ins>
      <w:ins w:id="30" w:author="Ericsson User" w:date="2022-01-25T17:56:00Z">
        <w:r w:rsidR="00041614">
          <w:t xml:space="preserve">, Camper </w:t>
        </w:r>
      </w:ins>
      <w:ins w:id="31" w:author="hw user" w:date="2022-02-12T14:19:00Z">
        <w:r w:rsidR="007469F5" w:rsidRPr="001D7B2E">
          <w:rPr>
            <w:highlight w:val="cyan"/>
            <w:lang w:val="en-US"/>
          </w:rPr>
          <w:t>indication</w:t>
        </w:r>
        <w:r w:rsidR="007469F5">
          <w:t xml:space="preserve"> </w:t>
        </w:r>
      </w:ins>
      <w:ins w:id="32" w:author="Ericsson User" w:date="2022-01-25T17:56:00Z">
        <w:r w:rsidR="00041614">
          <w:t>or Traveller</w:t>
        </w:r>
      </w:ins>
      <w:ins w:id="33" w:author="hw user" w:date="2022-02-12T14:19:00Z">
        <w:r w:rsidR="007469F5" w:rsidRPr="007469F5">
          <w:rPr>
            <w:highlight w:val="cyan"/>
            <w:lang w:val="en-US"/>
          </w:rPr>
          <w:t xml:space="preserve"> </w:t>
        </w:r>
        <w:r w:rsidR="007469F5" w:rsidRPr="001D7B2E">
          <w:rPr>
            <w:highlight w:val="cyan"/>
            <w:lang w:val="en-US"/>
          </w:rPr>
          <w:t>indication</w:t>
        </w:r>
      </w:ins>
      <w:ins w:id="34"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r>
      <w:proofErr w:type="gramStart"/>
      <w:r>
        <w:t>optional</w:t>
      </w:r>
      <w:proofErr w:type="gramEnd"/>
      <w:r>
        <w:t xml:space="preserve">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r>
      <w:proofErr w:type="gramStart"/>
      <w:r>
        <w:t>order</w:t>
      </w:r>
      <w:proofErr w:type="gramEnd"/>
      <w:r>
        <w:t>: ascending or descending;</w:t>
      </w:r>
    </w:p>
    <w:p w14:paraId="5CAFB6F1" w14:textId="77777777" w:rsidR="00870FFD" w:rsidRDefault="00870FFD" w:rsidP="00870FFD">
      <w:pPr>
        <w:pStyle w:val="B1"/>
        <w:rPr>
          <w:ins w:id="35"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36" w:author="Ericsson User" w:date="2022-01-28T13:51:00Z"/>
        </w:rPr>
      </w:pPr>
      <w:ins w:id="37"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4"/>
      </w:pPr>
      <w:bookmarkStart w:id="38" w:name="_Toc91144541"/>
      <w:r>
        <w:t>6.10.3.1</w:t>
      </w:r>
      <w:r>
        <w:tab/>
        <w:t>Data Volume Dispersion Analytics</w:t>
      </w:r>
      <w:bookmarkEnd w:id="38"/>
    </w:p>
    <w:p w14:paraId="1F9006F9" w14:textId="41C14CD2" w:rsidR="00870FFD" w:rsidRDefault="00870FFD" w:rsidP="00870FFD">
      <w:r>
        <w:t xml:space="preserve">The data volume dispersion analytics results provided by the NWDAF can be </w:t>
      </w:r>
      <w:ins w:id="39" w:author="Ericsson User" w:date="2022-01-26T10:56:00Z">
        <w:r w:rsidR="00303BE4">
          <w:t xml:space="preserve">for a </w:t>
        </w:r>
      </w:ins>
      <w:r>
        <w:t xml:space="preserve">UE </w:t>
      </w:r>
      <w:ins w:id="40" w:author="Ericsson User" w:date="2022-01-26T10:56:00Z">
        <w:r w:rsidR="00303BE4">
          <w:t>or group of UEs or “any UE”</w:t>
        </w:r>
      </w:ins>
      <w:ins w:id="41"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42" w:author="Ericsson User" w:date="2022-01-28T14:23:00Z">
        <w:r w:rsidDel="00945A22">
          <w:delText>i.e.</w:delText>
        </w:r>
      </w:del>
      <w:ins w:id="43" w:author="Ericsson User" w:date="2022-01-28T14:23:00Z">
        <w:r w:rsidR="00945A22">
          <w:t>i.e.,</w:t>
        </w:r>
      </w:ins>
      <w:r>
        <w:t xml:space="preserve"> summed up) data volume.</w:t>
      </w:r>
      <w:ins w:id="44"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45" w:author="Ericsson User" w:date="2022-01-26T10:58:00Z">
        <w:r w:rsidR="00EF06F1">
          <w:t>location</w:t>
        </w:r>
      </w:ins>
      <w:ins w:id="46" w:author="Ericsson User" w:date="2022-01-26T10:57:00Z">
        <w:r w:rsidR="00157DE8">
          <w:t xml:space="preserve"> </w:t>
        </w:r>
      </w:ins>
      <w:ins w:id="47" w:author="Peretz Feder" w:date="2022-02-14T15:44:00Z">
        <w:r w:rsidR="0021048C">
          <w:t xml:space="preserve">and/or the slice </w:t>
        </w:r>
      </w:ins>
      <w:ins w:id="48" w:author="Ericsson User" w:date="2022-01-26T10:57:00Z">
        <w:r w:rsidR="00157DE8">
          <w:t>and/or data volume dispersion predictions</w:t>
        </w:r>
      </w:ins>
      <w:ins w:id="49"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50" w:author="Ericsson User" w:date="2022-01-28T13:54:00Z">
              <w:r w:rsidR="00AF59EC" w:rsidRPr="00E9603C">
                <w:t>ID</w:t>
              </w:r>
              <w:r w:rsidR="00AF59EC" w:rsidRPr="006F2072">
                <w:t xml:space="preserve"> or list of UE</w:t>
              </w:r>
            </w:ins>
            <w:ins w:id="51" w:author="hw user" w:date="2022-02-12T14:28:00Z">
              <w:r w:rsidR="006F2072">
                <w:t xml:space="preserve"> </w:t>
              </w:r>
              <w:r w:rsidR="006F2072" w:rsidRPr="006544AB">
                <w:rPr>
                  <w:highlight w:val="cyan"/>
                  <w:rPrChange w:id="52" w:author="hw user" w:date="2022-02-12T14:28:00Z">
                    <w:rPr/>
                  </w:rPrChange>
                </w:rPr>
                <w:t>ID</w:t>
              </w:r>
            </w:ins>
            <w:ins w:id="53" w:author="Ericsson User" w:date="2022-01-28T13:54:00Z">
              <w:r w:rsidR="00AF59EC" w:rsidRPr="006F2072">
                <w:t>s</w:t>
              </w:r>
            </w:ins>
            <w:ins w:id="54" w:author="Ericsson User" w:date="2022-01-28T14:23:00Z">
              <w:r w:rsidR="00945A22" w:rsidRPr="006F2072">
                <w:t xml:space="preserve"> </w:t>
              </w:r>
            </w:ins>
            <w:ins w:id="55"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56"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57"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58"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59" w:author="hw user" w:date="2022-02-11T18:10:00Z">
              <w:r w:rsidRPr="00470CB8" w:rsidDel="00470CB8">
                <w:rPr>
                  <w:highlight w:val="cyan"/>
                  <w:rPrChange w:id="60"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61"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62"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63" w:author="Ericsson User" w:date="2022-01-28T14:03:00Z">
              <w:r w:rsidR="00715F4C">
                <w:t xml:space="preserve">When Target of Analytics Reporting is a UE group </w:t>
              </w:r>
              <w:del w:id="64" w:author="China Telecom" w:date="2022-02-15T10:07:00Z">
                <w:r w:rsidR="00715F4C" w:rsidDel="00292E25">
                  <w:delText>Id</w:delText>
                </w:r>
              </w:del>
            </w:ins>
            <w:ins w:id="65" w:author="China Telecom" w:date="2022-02-15T10:07:00Z">
              <w:r w:rsidR="00292E25" w:rsidRPr="00292E25">
                <w:rPr>
                  <w:highlight w:val="lightGray"/>
                  <w:rPrChange w:id="66" w:author="China Telecom" w:date="2022-02-15T10:08:00Z">
                    <w:rPr/>
                  </w:rPrChange>
                </w:rPr>
                <w:t>ID</w:t>
              </w:r>
            </w:ins>
            <w:ins w:id="67" w:author="Ericsson User" w:date="2022-01-28T14:03:00Z">
              <w:r w:rsidR="00715F4C">
                <w:t xml:space="preserve">, an internal group </w:t>
              </w:r>
            </w:ins>
            <w:ins w:id="68" w:author="China Telecom" w:date="2022-02-15T10:08:00Z">
              <w:r w:rsidR="00292E25" w:rsidRPr="004A6310">
                <w:rPr>
                  <w:highlight w:val="lightGray"/>
                </w:rPr>
                <w:t>ID</w:t>
              </w:r>
            </w:ins>
            <w:ins w:id="69" w:author="Ericsson User" w:date="2022-01-28T14:03:00Z">
              <w:del w:id="70" w:author="China Telecom" w:date="2022-02-15T10:08:00Z">
                <w:r w:rsidR="00715F4C" w:rsidDel="00292E25">
                  <w:delText>Id</w:delText>
                </w:r>
              </w:del>
              <w:r w:rsidR="00715F4C">
                <w:t xml:space="preserve"> will be included. When Target of </w:t>
              </w:r>
            </w:ins>
            <w:ins w:id="71" w:author="Ericsson User" w:date="2022-01-28T14:23:00Z">
              <w:r w:rsidR="00945A22">
                <w:t>Analytics</w:t>
              </w:r>
            </w:ins>
            <w:ins w:id="72" w:author="Ericsson User" w:date="2022-01-28T14:03:00Z">
              <w:r w:rsidR="00715F4C">
                <w:t xml:space="preserve"> Reporting is a UE group </w:t>
              </w:r>
            </w:ins>
            <w:ins w:id="73" w:author="China Telecom" w:date="2022-02-15T10:08:00Z">
              <w:r w:rsidR="00292E25" w:rsidRPr="004A6310">
                <w:rPr>
                  <w:highlight w:val="lightGray"/>
                </w:rPr>
                <w:t>ID</w:t>
              </w:r>
            </w:ins>
            <w:ins w:id="74" w:author="Ericsson User" w:date="2022-01-28T14:03:00Z">
              <w:del w:id="75"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76"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15163DBF" w:rsidR="00870FFD" w:rsidRDefault="00870FFD" w:rsidP="00BC50D6">
            <w:pPr>
              <w:pStyle w:val="TAN"/>
            </w:pPr>
            <w:r>
              <w:t>NOTE 5:</w:t>
            </w:r>
            <w:r>
              <w:tab/>
              <w:t>This parameter is only provided for Target of Analytics Reporting set to single UE</w:t>
            </w:r>
            <w:ins w:id="77" w:author="Peretz Feder" w:date="2022-02-14T15:44:00Z">
              <w:r w:rsidR="0021048C">
                <w:t xml:space="preserve"> or the list of UEs</w:t>
              </w:r>
            </w:ins>
            <w:del w:id="78" w:author="Peretz Feder" w:date="2022-02-14T15:44:00Z">
              <w:r w:rsidDel="0021048C">
                <w:delText>.</w:delText>
              </w:r>
            </w:del>
          </w:p>
          <w:p w14:paraId="315FC7C6" w14:textId="1C1C2AAD" w:rsidR="00870FFD" w:rsidRDefault="00870FFD" w:rsidP="00BC50D6">
            <w:pPr>
              <w:pStyle w:val="TAN"/>
              <w:rPr>
                <w:ins w:id="79" w:author="Ericsson User" w:date="2022-01-26T09:50:00Z"/>
              </w:rPr>
            </w:pPr>
            <w:r>
              <w:t>NOTE 6:</w:t>
            </w:r>
            <w:r>
              <w:tab/>
              <w:t>When Application ID is not included in the input, cardinality is zero and data volume dispersed is provided per UE location</w:t>
            </w:r>
            <w:ins w:id="80" w:author="Ericsson User" w:date="2022-01-26T10:43:00Z">
              <w:r w:rsidR="00553104">
                <w:t xml:space="preserve"> and applies</w:t>
              </w:r>
              <w:r w:rsidR="00905E26">
                <w:t xml:space="preserve"> across all the applications</w:t>
              </w:r>
            </w:ins>
            <w:ins w:id="81" w:author="Ericsson User" w:date="2022-01-26T10:44:00Z">
              <w:r w:rsidR="00AB0CD8">
                <w:t xml:space="preserve"> in that location</w:t>
              </w:r>
            </w:ins>
            <w:r>
              <w:t>.</w:t>
            </w:r>
          </w:p>
          <w:p w14:paraId="64C3DD36" w14:textId="100968F3" w:rsidR="00BE4F9F" w:rsidRPr="00E9603C" w:rsidRDefault="00BE4F9F" w:rsidP="00BC50D6">
            <w:pPr>
              <w:pStyle w:val="TAN"/>
            </w:pPr>
            <w:ins w:id="82" w:author="Ericsson User" w:date="2022-01-26T09:50:00Z">
              <w:r>
                <w:t xml:space="preserve">NOTE 7: </w:t>
              </w:r>
            </w:ins>
            <w:ins w:id="83" w:author="Ericsson User" w:date="2022-01-26T09:51:00Z">
              <w:r>
                <w:t xml:space="preserve">  </w:t>
              </w:r>
              <w:r w:rsidR="0083469B">
                <w:t>This parameter is not provided for Target of Anal</w:t>
              </w:r>
              <w:r w:rsidR="00705AC4">
                <w:t xml:space="preserve">ytics Reporting set to </w:t>
              </w:r>
            </w:ins>
            <w:ins w:id="84" w:author="Ericsson User" w:date="2022-01-26T09:52:00Z">
              <w:r w:rsidR="002A6121">
                <w:t>“</w:t>
              </w:r>
            </w:ins>
            <w:ins w:id="85" w:author="Ericsson User" w:date="2022-01-26T09:51:00Z">
              <w:r w:rsidR="00705AC4">
                <w:t>Any UE</w:t>
              </w:r>
            </w:ins>
            <w:ins w:id="86" w:author="Ericsson User" w:date="2022-01-26T09:52:00Z">
              <w:r w:rsidR="002A6121">
                <w:t>”</w:t>
              </w:r>
            </w:ins>
            <w:ins w:id="87"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88" w:author="Ericsson User" w:date="2022-01-28T14:04:00Z">
              <w:r w:rsidR="00715F4C" w:rsidRPr="00E9603C">
                <w:t>ID</w:t>
              </w:r>
              <w:r w:rsidR="00715F4C" w:rsidRPr="008C6E11">
                <w:t xml:space="preserve"> or list of UE</w:t>
              </w:r>
            </w:ins>
            <w:ins w:id="89" w:author="hw user" w:date="2022-02-12T14:28:00Z">
              <w:r w:rsidR="008C6E11">
                <w:t xml:space="preserve"> </w:t>
              </w:r>
              <w:r w:rsidR="008C6E11" w:rsidRPr="00966240">
                <w:rPr>
                  <w:highlight w:val="cyan"/>
                  <w:rPrChange w:id="90" w:author="hw user" w:date="2022-02-12T14:29:00Z">
                    <w:rPr/>
                  </w:rPrChange>
                </w:rPr>
                <w:t>ID</w:t>
              </w:r>
            </w:ins>
            <w:ins w:id="91" w:author="Ericsson User" w:date="2022-01-28T14:04:00Z">
              <w:r w:rsidR="00715F4C" w:rsidRPr="008C6E11">
                <w:t>s</w:t>
              </w:r>
              <w:r w:rsidR="00715F4C">
                <w:t>(1..SUPImax)</w:t>
              </w:r>
            </w:ins>
          </w:p>
        </w:tc>
        <w:tc>
          <w:tcPr>
            <w:tcW w:w="5670" w:type="dxa"/>
          </w:tcPr>
          <w:p w14:paraId="1DE3F0F0" w14:textId="3C5C8073" w:rsidR="00870FFD" w:rsidRPr="005D2CF1" w:rsidRDefault="00870FFD" w:rsidP="00BC50D6">
            <w:pPr>
              <w:pStyle w:val="TAL"/>
            </w:pPr>
            <w:r w:rsidRPr="00E9603C">
              <w:t>Identifies a UE or a group of UEs, e.g. internal group ID defined in TS 23.501 [2] clause 5.9.7</w:t>
            </w:r>
            <w:ins w:id="92" w:author="Ericsson User" w:date="2022-01-28T14:04:00Z">
              <w:r w:rsidR="00715F4C" w:rsidRPr="00E9603C">
                <w:t xml:space="preserve">, </w:t>
              </w:r>
              <w:r w:rsidR="00715F4C">
                <w:t xml:space="preserve">or a list of UEs for which </w:t>
              </w:r>
              <w:r w:rsidR="00715F4C" w:rsidRPr="005D2CF1">
                <w:t xml:space="preserve">for </w:t>
              </w:r>
              <w:r w:rsidR="00715F4C">
                <w:t>which the prediction applies</w:t>
              </w:r>
              <w:r w:rsidR="00715F4C" w:rsidRPr="00E9603C" w:rsidDel="00981956">
                <w:t xml:space="preserve"> </w:t>
              </w:r>
            </w:ins>
            <w:del w:id="93"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94"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95"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96"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97"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98" w:author="Ericsson User" w:date="2022-01-28T14:05:00Z">
              <w:r w:rsidR="00715F4C">
                <w:t xml:space="preserve"> When</w:t>
              </w:r>
            </w:ins>
            <w:ins w:id="99" w:author="Ericsson User" w:date="2022-01-28T14:04:00Z">
              <w:r w:rsidR="00715F4C">
                <w:t xml:space="preserve"> Target of Analytics Reporting is a UE group </w:t>
              </w:r>
            </w:ins>
            <w:ins w:id="100" w:author="China Telecom" w:date="2022-02-15T10:08:00Z">
              <w:r w:rsidR="00292E25" w:rsidRPr="004A6310">
                <w:rPr>
                  <w:highlight w:val="lightGray"/>
                </w:rPr>
                <w:t>ID</w:t>
              </w:r>
            </w:ins>
            <w:ins w:id="101" w:author="Ericsson User" w:date="2022-01-28T14:04:00Z">
              <w:del w:id="102" w:author="China Telecom" w:date="2022-02-15T10:08:00Z">
                <w:r w:rsidR="00715F4C" w:rsidDel="00292E25">
                  <w:delText>Id</w:delText>
                </w:r>
              </w:del>
              <w:r w:rsidR="00715F4C">
                <w:t xml:space="preserve">, an internal group </w:t>
              </w:r>
            </w:ins>
            <w:ins w:id="103" w:author="China Telecom" w:date="2022-02-15T10:08:00Z">
              <w:r w:rsidR="00292E25" w:rsidRPr="004A6310">
                <w:rPr>
                  <w:highlight w:val="lightGray"/>
                </w:rPr>
                <w:t>ID</w:t>
              </w:r>
            </w:ins>
            <w:ins w:id="104" w:author="Ericsson User" w:date="2022-01-28T14:04:00Z">
              <w:del w:id="105" w:author="China Telecom" w:date="2022-02-15T10:08:00Z">
                <w:r w:rsidR="00715F4C" w:rsidDel="00292E25">
                  <w:delText>Id</w:delText>
                </w:r>
              </w:del>
              <w:r w:rsidR="00715F4C">
                <w:t xml:space="preserve"> will be included. When Target of </w:t>
              </w:r>
            </w:ins>
            <w:ins w:id="106" w:author="Ericsson User" w:date="2022-01-28T14:05:00Z">
              <w:r w:rsidR="00715F4C">
                <w:t>Analytics</w:t>
              </w:r>
            </w:ins>
            <w:ins w:id="107" w:author="Ericsson User" w:date="2022-01-28T14:04:00Z">
              <w:r w:rsidR="00715F4C">
                <w:t xml:space="preserve"> Reporting is a UE group </w:t>
              </w:r>
            </w:ins>
            <w:ins w:id="108" w:author="China Telecom" w:date="2022-02-15T10:09:00Z">
              <w:r w:rsidR="00292E25" w:rsidRPr="004A6310">
                <w:rPr>
                  <w:highlight w:val="lightGray"/>
                </w:rPr>
                <w:t>ID</w:t>
              </w:r>
            </w:ins>
            <w:ins w:id="109" w:author="Ericsson User" w:date="2022-01-28T14:04:00Z">
              <w:del w:id="110"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11"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114B7A4B" w:rsidR="00870FFD" w:rsidRDefault="00870FFD" w:rsidP="00BC50D6">
            <w:pPr>
              <w:pStyle w:val="TAN"/>
            </w:pPr>
            <w:r>
              <w:t>NOTE 5:</w:t>
            </w:r>
            <w:r>
              <w:tab/>
              <w:t>This parameter is only provided for Target of Analytics Reporting set to single UE</w:t>
            </w:r>
            <w:ins w:id="112" w:author="Peretz Feder" w:date="2022-02-14T15:45:00Z">
              <w:r w:rsidR="0021048C">
                <w:t xml:space="preserve"> or list of UEs</w:t>
              </w:r>
              <w:proofErr w:type="gramStart"/>
              <w:r w:rsidR="0021048C">
                <w:t>.</w:t>
              </w:r>
            </w:ins>
            <w:r>
              <w:t>.</w:t>
            </w:r>
            <w:proofErr w:type="gramEnd"/>
          </w:p>
          <w:p w14:paraId="6F232535" w14:textId="1DC27B3F" w:rsidR="00870FFD" w:rsidRDefault="00870FFD" w:rsidP="00BC50D6">
            <w:pPr>
              <w:pStyle w:val="TAN"/>
              <w:rPr>
                <w:ins w:id="113" w:author="Ericsson User" w:date="2022-01-26T09:55:00Z"/>
              </w:rPr>
            </w:pPr>
            <w:r>
              <w:t>NOTE 6:</w:t>
            </w:r>
            <w:r>
              <w:tab/>
              <w:t>When Application ID is not included in the input, cardinality is zero and data volume dispersion prediction is provided per UE location</w:t>
            </w:r>
            <w:ins w:id="114"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15"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780BEB94" w:rsidR="00455EE3" w:rsidRDefault="00870FFD" w:rsidP="00455EE3">
      <w:pPr>
        <w:rPr>
          <w:ins w:id="116" w:author="Ericsson User" w:date="2022-01-26T10:25:00Z"/>
        </w:rPr>
      </w:pPr>
      <w:r>
        <w:t>The data volume dispersion analytics results provided by the NWDAF can also be for a UE or group of UEs</w:t>
      </w:r>
      <w:ins w:id="117"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18" w:author="Ericsson User" w:date="2022-01-26T10:57:00Z">
        <w:r w:rsidR="00157DE8">
          <w:t xml:space="preserve"> </w:t>
        </w:r>
      </w:ins>
      <w:ins w:id="119"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20" w:author="Ericsson User" w:date="2022-01-28T14:05:00Z">
              <w:r w:rsidR="00715F4C" w:rsidRPr="00E9603C">
                <w:t>ID</w:t>
              </w:r>
              <w:r w:rsidR="00715F4C" w:rsidRPr="00966240">
                <w:t xml:space="preserve"> or a list of UE</w:t>
              </w:r>
            </w:ins>
            <w:ins w:id="121" w:author="hw user" w:date="2022-02-12T14:29:00Z">
              <w:r w:rsidR="00966240">
                <w:t xml:space="preserve"> </w:t>
              </w:r>
              <w:r w:rsidR="00966240" w:rsidRPr="008F78D3">
                <w:rPr>
                  <w:highlight w:val="cyan"/>
                  <w:rPrChange w:id="122" w:author="hw user" w:date="2022-02-12T14:29:00Z">
                    <w:rPr/>
                  </w:rPrChange>
                </w:rPr>
                <w:t>ID</w:t>
              </w:r>
            </w:ins>
            <w:ins w:id="123"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24" w:author="Ericsson User" w:date="2022-01-28T14:06:00Z">
              <w:r w:rsidR="00715F4C">
                <w:t xml:space="preserve">or a list of UEs for which the statistic applies </w:t>
              </w:r>
            </w:ins>
            <w:del w:id="125" w:author="Ericsson User" w:date="2022-01-28T14:05:00Z">
              <w:r w:rsidRPr="00E9603C" w:rsidDel="00715F4C">
                <w:delText>SUPI</w:delText>
              </w:r>
            </w:del>
            <w:ins w:id="126"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27"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28"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29"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30"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131" w:author="Ericsson User" w:date="2022-01-28T14:07:00Z">
              <w:r w:rsidR="00715F4C">
                <w:t xml:space="preserve">When Target of Analytics Reporting is a UE group </w:t>
              </w:r>
            </w:ins>
            <w:ins w:id="132" w:author="China Telecom" w:date="2022-02-15T10:09:00Z">
              <w:r w:rsidR="00292E25" w:rsidRPr="004A6310">
                <w:rPr>
                  <w:highlight w:val="lightGray"/>
                </w:rPr>
                <w:t>ID</w:t>
              </w:r>
            </w:ins>
            <w:ins w:id="133" w:author="Ericsson User" w:date="2022-01-28T14:07:00Z">
              <w:del w:id="134" w:author="China Telecom" w:date="2022-02-15T10:09:00Z">
                <w:r w:rsidR="00715F4C" w:rsidDel="00292E25">
                  <w:delText>Id</w:delText>
                </w:r>
              </w:del>
              <w:r w:rsidR="00715F4C">
                <w:t xml:space="preserve">, an internal group </w:t>
              </w:r>
            </w:ins>
            <w:ins w:id="135" w:author="China Telecom" w:date="2022-02-15T10:09:00Z">
              <w:r w:rsidR="00292E25" w:rsidRPr="004A6310">
                <w:rPr>
                  <w:highlight w:val="lightGray"/>
                </w:rPr>
                <w:t>ID</w:t>
              </w:r>
            </w:ins>
            <w:ins w:id="136" w:author="Ericsson User" w:date="2022-01-28T14:07:00Z">
              <w:del w:id="137" w:author="China Telecom" w:date="2022-02-15T10:09:00Z">
                <w:r w:rsidR="00715F4C" w:rsidDel="00292E25">
                  <w:delText>Id</w:delText>
                </w:r>
              </w:del>
              <w:r w:rsidR="00715F4C">
                <w:t xml:space="preserve"> will be included. When Target of Analytics Reporting is a UE group </w:t>
              </w:r>
            </w:ins>
            <w:ins w:id="138" w:author="China Telecom" w:date="2022-02-15T10:09:00Z">
              <w:r w:rsidR="00292E25" w:rsidRPr="004A6310">
                <w:rPr>
                  <w:highlight w:val="lightGray"/>
                </w:rPr>
                <w:t>ID</w:t>
              </w:r>
            </w:ins>
            <w:ins w:id="139" w:author="Ericsson User" w:date="2022-01-28T14:07:00Z">
              <w:del w:id="140"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41" w:author="Ericsson User" w:date="2022-01-28T14:07:00Z">
              <w:r w:rsidR="00715F4C">
                <w:t>, the group of UEs or the list of UEs</w:t>
              </w:r>
            </w:ins>
            <w:ins w:id="142"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6A2D925A" w:rsidR="00870FFD" w:rsidRDefault="00870FFD" w:rsidP="00BC50D6">
            <w:pPr>
              <w:pStyle w:val="TAN"/>
            </w:pPr>
            <w:r>
              <w:t>NOTE 4:</w:t>
            </w:r>
            <w:r>
              <w:tab/>
              <w:t>This parameter is only provided for Target of Analytics Reporting set to single UE</w:t>
            </w:r>
            <w:ins w:id="143" w:author="Peretz Feder" w:date="2022-02-14T15:46:00Z">
              <w:r w:rsidR="0021048C">
                <w:t xml:space="preserve"> or list of UEs</w:t>
              </w:r>
            </w:ins>
            <w:r>
              <w:t>.</w:t>
            </w:r>
          </w:p>
          <w:p w14:paraId="408ECD36" w14:textId="4178D904" w:rsidR="00870FFD" w:rsidRDefault="00870FFD" w:rsidP="00BC50D6">
            <w:pPr>
              <w:pStyle w:val="TAN"/>
              <w:rPr>
                <w:ins w:id="144" w:author="Ericsson User" w:date="2022-01-26T09:58:00Z"/>
              </w:rPr>
            </w:pPr>
            <w:r>
              <w:t>NOTE 5:</w:t>
            </w:r>
            <w:r>
              <w:tab/>
              <w:t>When Application ID is not included in the input, cardinality is zero and data volume dispersed is provided per slice</w:t>
            </w:r>
            <w:ins w:id="145" w:author="Ericsson User" w:date="2022-01-26T10:46:00Z">
              <w:r w:rsidR="00EB7C12">
                <w:t xml:space="preserve"> and applies across all the applications in th</w:t>
              </w:r>
            </w:ins>
            <w:ins w:id="146" w:author="Ericsson User" w:date="2022-01-26T10:47:00Z">
              <w:r w:rsidR="007246E7">
                <w:t>e slice</w:t>
              </w:r>
            </w:ins>
            <w:r>
              <w:t>.</w:t>
            </w:r>
          </w:p>
          <w:p w14:paraId="0B0D5B66" w14:textId="3EC79AFE" w:rsidR="00D47D4A" w:rsidRPr="00E9603C" w:rsidRDefault="00D47D4A" w:rsidP="00BC50D6">
            <w:pPr>
              <w:pStyle w:val="TAN"/>
            </w:pPr>
            <w:ins w:id="147"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48" w:author="Ericsson User" w:date="2022-01-28T14:08:00Z">
              <w:r w:rsidR="00715F4C" w:rsidRPr="00E9603C">
                <w:t>ID</w:t>
              </w:r>
              <w:r w:rsidR="00715F4C" w:rsidRPr="008F78D3">
                <w:t xml:space="preserve"> or list of UE</w:t>
              </w:r>
            </w:ins>
            <w:ins w:id="149" w:author="hw user" w:date="2022-02-12T14:29:00Z">
              <w:r w:rsidR="008F78D3">
                <w:t xml:space="preserve"> </w:t>
              </w:r>
              <w:r w:rsidR="008F78D3" w:rsidRPr="008F78D3">
                <w:rPr>
                  <w:highlight w:val="cyan"/>
                  <w:rPrChange w:id="150" w:author="hw user" w:date="2022-02-12T14:29:00Z">
                    <w:rPr/>
                  </w:rPrChange>
                </w:rPr>
                <w:t>ID</w:t>
              </w:r>
            </w:ins>
            <w:ins w:id="151"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52" w:author="Ericsson User" w:date="2022-01-28T14:08:00Z">
              <w:r w:rsidR="00715F4C" w:rsidRPr="00E9603C">
                <w:t>,</w:t>
              </w:r>
              <w:r w:rsidR="00715F4C">
                <w:t xml:space="preserve"> or a list of UEs for which the prediction applies</w:t>
              </w:r>
              <w:r w:rsidR="00715F4C" w:rsidRPr="00E9603C">
                <w:t xml:space="preserve"> </w:t>
              </w:r>
            </w:ins>
            <w:del w:id="153"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54"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55"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56"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57"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158" w:author="Ericsson User" w:date="2022-01-28T14:09:00Z">
              <w:r w:rsidR="00715F4C">
                <w:t xml:space="preserve">When Target of Analytics Reporting is a UE group </w:t>
              </w:r>
            </w:ins>
            <w:ins w:id="159" w:author="China Telecom" w:date="2022-02-15T10:09:00Z">
              <w:r w:rsidR="00292E25" w:rsidRPr="004A6310">
                <w:rPr>
                  <w:highlight w:val="lightGray"/>
                </w:rPr>
                <w:t>ID</w:t>
              </w:r>
            </w:ins>
            <w:bookmarkStart w:id="160" w:name="_GoBack"/>
            <w:ins w:id="161" w:author="Ericsson User" w:date="2022-01-28T14:09:00Z">
              <w:del w:id="162" w:author="China Telecom" w:date="2022-02-15T10:09:00Z">
                <w:r w:rsidR="00715F4C" w:rsidDel="00292E25">
                  <w:delText>Id</w:delText>
                </w:r>
              </w:del>
              <w:r w:rsidR="00715F4C">
                <w:t>,</w:t>
              </w:r>
              <w:bookmarkEnd w:id="160"/>
              <w:r w:rsidR="00715F4C">
                <w:t xml:space="preserve"> an internal group </w:t>
              </w:r>
            </w:ins>
            <w:ins w:id="163" w:author="China Telecom" w:date="2022-02-15T10:09:00Z">
              <w:r w:rsidR="00292E25" w:rsidRPr="004A6310">
                <w:rPr>
                  <w:highlight w:val="lightGray"/>
                </w:rPr>
                <w:t>ID</w:t>
              </w:r>
            </w:ins>
            <w:ins w:id="164" w:author="Ericsson User" w:date="2022-01-28T14:09:00Z">
              <w:del w:id="165" w:author="China Telecom" w:date="2022-02-15T10:09:00Z">
                <w:r w:rsidR="00715F4C" w:rsidDel="00292E25">
                  <w:delText>Id</w:delText>
                </w:r>
              </w:del>
              <w:r w:rsidR="00715F4C">
                <w:t xml:space="preserve"> will be included. When Target of </w:t>
              </w:r>
              <w:del w:id="166" w:author="hw user" w:date="2022-02-11T18:14:00Z">
                <w:r w:rsidR="00715F4C" w:rsidRPr="006A151B" w:rsidDel="006A151B">
                  <w:rPr>
                    <w:highlight w:val="cyan"/>
                    <w:rPrChange w:id="167" w:author="hw user" w:date="2022-02-11T18:14:00Z">
                      <w:rPr/>
                    </w:rPrChange>
                  </w:rPr>
                  <w:delText>Analyticis</w:delText>
                </w:r>
              </w:del>
            </w:ins>
            <w:ins w:id="168" w:author="hw user" w:date="2022-02-11T18:14:00Z">
              <w:r w:rsidR="006A151B" w:rsidRPr="006A151B">
                <w:rPr>
                  <w:highlight w:val="cyan"/>
                  <w:rPrChange w:id="169" w:author="hw user" w:date="2022-02-11T18:14:00Z">
                    <w:rPr/>
                  </w:rPrChange>
                </w:rPr>
                <w:t>Analytics</w:t>
              </w:r>
            </w:ins>
            <w:ins w:id="170" w:author="Ericsson User" w:date="2022-01-28T14:09:00Z">
              <w:r w:rsidR="00715F4C">
                <w:t xml:space="preserve"> Reporting is a UE group </w:t>
              </w:r>
            </w:ins>
            <w:ins w:id="171" w:author="China Telecom" w:date="2022-02-15T10:09:00Z">
              <w:r w:rsidR="00292E25" w:rsidRPr="004A6310">
                <w:rPr>
                  <w:highlight w:val="lightGray"/>
                </w:rPr>
                <w:t>ID</w:t>
              </w:r>
            </w:ins>
            <w:ins w:id="172" w:author="Ericsson User" w:date="2022-01-28T14:09:00Z">
              <w:del w:id="173"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74"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715465A0" w:rsidR="00870FFD" w:rsidRDefault="00870FFD" w:rsidP="00BC50D6">
            <w:pPr>
              <w:pStyle w:val="TAN"/>
            </w:pPr>
            <w:r>
              <w:t>NOTE 4:</w:t>
            </w:r>
            <w:r>
              <w:tab/>
              <w:t>This parameter is only provided for Target of Analytics Reporting set to single UE</w:t>
            </w:r>
            <w:ins w:id="175" w:author="Peretz Feder" w:date="2022-02-14T15:46:00Z">
              <w:r w:rsidR="0021048C">
                <w:t xml:space="preserve"> or list of UEs</w:t>
              </w:r>
            </w:ins>
            <w:r>
              <w:t>.</w:t>
            </w:r>
          </w:p>
          <w:p w14:paraId="2907F0A0" w14:textId="7C6753B6" w:rsidR="00870FFD" w:rsidRDefault="00870FFD" w:rsidP="00BC50D6">
            <w:pPr>
              <w:pStyle w:val="TAN"/>
              <w:rPr>
                <w:ins w:id="176" w:author="Ericsson User" w:date="2022-01-26T10:01:00Z"/>
              </w:rPr>
            </w:pPr>
            <w:r>
              <w:t>NOTE 5:</w:t>
            </w:r>
            <w:r>
              <w:tab/>
              <w:t>When Application ID is not included in the input, cardinality is zero and data volume dispersion prediction is provided per slice</w:t>
            </w:r>
            <w:ins w:id="177"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78" w:author="Ericsson User" w:date="2022-01-26T10:01:00Z">
              <w:r>
                <w:t>NOTE 6:   This parameter is not provided for Target of Analytics Reporting set to “Any UE”</w:t>
              </w:r>
            </w:ins>
            <w:ins w:id="179"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180"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65F4466B" w:rsidR="00870FFD" w:rsidRDefault="00870FFD" w:rsidP="00870FFD">
      <w:pPr>
        <w:pStyle w:val="TH"/>
      </w:pPr>
      <w:r>
        <w:t>Table 6.10.3.1-5: Data volume dispersion statistics bound by slice (for any UE</w:t>
      </w:r>
      <w:ins w:id="181" w:author="Peretz Feder" w:date="2022-02-14T15:47:00Z">
        <w:r w:rsidR="0021048C">
          <w:t xml:space="preserve"> without any filter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等线"/>
              </w:rPr>
              <w:t>Time slot entry (1..max)</w:t>
            </w:r>
          </w:p>
        </w:tc>
        <w:tc>
          <w:tcPr>
            <w:tcW w:w="5670" w:type="dxa"/>
          </w:tcPr>
          <w:p w14:paraId="36F1BE49" w14:textId="031DEA11" w:rsidR="00870FFD" w:rsidRPr="005D2CF1" w:rsidRDefault="00870FFD" w:rsidP="00BC50D6">
            <w:pPr>
              <w:pStyle w:val="TAL"/>
            </w:pPr>
            <w:r w:rsidRPr="00385F3A">
              <w:rPr>
                <w:rFonts w:eastAsia="等线"/>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等线"/>
              </w:rPr>
              <w:t xml:space="preserve">  &gt; Time slot start</w:t>
            </w:r>
          </w:p>
        </w:tc>
        <w:tc>
          <w:tcPr>
            <w:tcW w:w="5670" w:type="dxa"/>
          </w:tcPr>
          <w:p w14:paraId="6E64D4CF" w14:textId="757D5609" w:rsidR="00870FFD" w:rsidRPr="00E9603C" w:rsidRDefault="00870FFD" w:rsidP="00BC50D6">
            <w:pPr>
              <w:pStyle w:val="TAL"/>
            </w:pPr>
            <w:r w:rsidRPr="00385F3A">
              <w:rPr>
                <w:rFonts w:eastAsia="等线"/>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等线"/>
              </w:rPr>
              <w:t xml:space="preserve">  &gt; Duration</w:t>
            </w:r>
          </w:p>
        </w:tc>
        <w:tc>
          <w:tcPr>
            <w:tcW w:w="5670" w:type="dxa"/>
          </w:tcPr>
          <w:p w14:paraId="1175EDE7" w14:textId="292DF754" w:rsidR="00870FFD" w:rsidRPr="00E9603C" w:rsidRDefault="00870FFD" w:rsidP="00BC50D6">
            <w:pPr>
              <w:pStyle w:val="TAL"/>
            </w:pPr>
            <w:r w:rsidRPr="00385F3A">
              <w:rPr>
                <w:rFonts w:eastAsia="等线"/>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等线"/>
              </w:rPr>
            </w:pPr>
            <w:r w:rsidRPr="00385F3A">
              <w:rPr>
                <w:rFonts w:eastAsia="等线"/>
              </w:rPr>
              <w:t xml:space="preserve">  &gt; Slice (1..max)</w:t>
            </w:r>
          </w:p>
        </w:tc>
        <w:tc>
          <w:tcPr>
            <w:tcW w:w="5670" w:type="dxa"/>
          </w:tcPr>
          <w:p w14:paraId="178D6848" w14:textId="4826FB3F" w:rsidR="00870FFD" w:rsidRPr="00385F3A" w:rsidRDefault="00870FFD" w:rsidP="00BC50D6">
            <w:pPr>
              <w:pStyle w:val="TAL"/>
              <w:rPr>
                <w:rFonts w:eastAsia="等线"/>
              </w:rPr>
            </w:pPr>
            <w:r w:rsidRPr="00385F3A">
              <w:rPr>
                <w:rFonts w:eastAsia="等线"/>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等线"/>
              </w:rPr>
            </w:pPr>
            <w:r w:rsidRPr="00385F3A">
              <w:rPr>
                <w:rFonts w:eastAsia="等线"/>
              </w:rPr>
              <w:t xml:space="preserve">    &gt;&gt; S-NSSAI</w:t>
            </w:r>
          </w:p>
        </w:tc>
        <w:tc>
          <w:tcPr>
            <w:tcW w:w="5670" w:type="dxa"/>
          </w:tcPr>
          <w:p w14:paraId="77EEEB7D" w14:textId="78843C46" w:rsidR="00870FFD" w:rsidRPr="00385F3A" w:rsidRDefault="00870FFD" w:rsidP="00BC50D6">
            <w:pPr>
              <w:pStyle w:val="TAL"/>
              <w:rPr>
                <w:rFonts w:eastAsia="等线"/>
              </w:rPr>
            </w:pPr>
            <w:r w:rsidRPr="00385F3A">
              <w:rPr>
                <w:rFonts w:eastAsia="等线"/>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等线"/>
              </w:rPr>
            </w:pPr>
            <w:r w:rsidRPr="00385F3A">
              <w:rPr>
                <w:rFonts w:eastAsia="等线"/>
              </w:rPr>
              <w:t xml:space="preserve">    &gt;&gt; Data volume dispersed</w:t>
            </w:r>
          </w:p>
        </w:tc>
        <w:tc>
          <w:tcPr>
            <w:tcW w:w="5670" w:type="dxa"/>
          </w:tcPr>
          <w:p w14:paraId="5E2B9814" w14:textId="16A99932" w:rsidR="00870FFD" w:rsidRPr="00385F3A" w:rsidRDefault="00870FFD" w:rsidP="00BC50D6">
            <w:pPr>
              <w:pStyle w:val="TAL"/>
              <w:rPr>
                <w:rFonts w:eastAsia="等线"/>
              </w:rPr>
            </w:pPr>
            <w:r w:rsidRPr="00385F3A">
              <w:rPr>
                <w:rFonts w:eastAsia="等线"/>
              </w:rPr>
              <w:t>Data volume dispersed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等线"/>
              </w:rPr>
            </w:pPr>
            <w:r>
              <w:rPr>
                <w:rFonts w:eastAsia="等线"/>
              </w:rPr>
              <w:t>NOTE 1:</w:t>
            </w:r>
            <w:r>
              <w:rPr>
                <w:rFonts w:eastAsia="等线"/>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673E55E1" w:rsidR="00870FFD" w:rsidRDefault="00870FFD" w:rsidP="00870FFD">
      <w:pPr>
        <w:pStyle w:val="TH"/>
      </w:pPr>
      <w:r>
        <w:lastRenderedPageBreak/>
        <w:t>Table 6.10.3.1-6: Data volume dispersion prediction bound by slice (for any UE</w:t>
      </w:r>
      <w:ins w:id="182" w:author="Peretz Feder" w:date="2022-02-14T15:47:00Z">
        <w:r w:rsidR="0021048C">
          <w:t xml:space="preserve"> without any filter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等线"/>
              </w:rPr>
              <w:t>Time slot entry (1..max)</w:t>
            </w:r>
          </w:p>
        </w:tc>
        <w:tc>
          <w:tcPr>
            <w:tcW w:w="5670" w:type="dxa"/>
          </w:tcPr>
          <w:p w14:paraId="595358BA" w14:textId="23059231" w:rsidR="00870FFD" w:rsidRPr="005D2CF1" w:rsidRDefault="00870FFD" w:rsidP="00BC50D6">
            <w:pPr>
              <w:pStyle w:val="TAL"/>
            </w:pPr>
            <w:r w:rsidRPr="00385F3A">
              <w:rPr>
                <w:rFonts w:eastAsia="等线"/>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等线"/>
              </w:rPr>
              <w:t xml:space="preserve">  &gt; Time slot start</w:t>
            </w:r>
          </w:p>
        </w:tc>
        <w:tc>
          <w:tcPr>
            <w:tcW w:w="5670" w:type="dxa"/>
          </w:tcPr>
          <w:p w14:paraId="1A854ACA" w14:textId="540499BC" w:rsidR="00870FFD" w:rsidRPr="00E9603C" w:rsidRDefault="00870FFD" w:rsidP="00BC50D6">
            <w:pPr>
              <w:pStyle w:val="TAL"/>
            </w:pPr>
            <w:r w:rsidRPr="00385F3A">
              <w:rPr>
                <w:rFonts w:eastAsia="等线"/>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等线"/>
              </w:rPr>
              <w:t xml:space="preserve">  &gt; Duration</w:t>
            </w:r>
          </w:p>
        </w:tc>
        <w:tc>
          <w:tcPr>
            <w:tcW w:w="5670" w:type="dxa"/>
          </w:tcPr>
          <w:p w14:paraId="494AB4CA" w14:textId="5C2217BB" w:rsidR="00870FFD" w:rsidRPr="00E9603C" w:rsidRDefault="00870FFD" w:rsidP="00BC50D6">
            <w:pPr>
              <w:pStyle w:val="TAL"/>
            </w:pPr>
            <w:r w:rsidRPr="00385F3A">
              <w:rPr>
                <w:rFonts w:eastAsia="等线"/>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等线"/>
              </w:rPr>
            </w:pPr>
            <w:r w:rsidRPr="00385F3A">
              <w:rPr>
                <w:rFonts w:eastAsia="等线"/>
              </w:rPr>
              <w:t xml:space="preserve">  &gt; Slice (1..max)</w:t>
            </w:r>
          </w:p>
        </w:tc>
        <w:tc>
          <w:tcPr>
            <w:tcW w:w="5670" w:type="dxa"/>
          </w:tcPr>
          <w:p w14:paraId="1C3F7671" w14:textId="4AE7F992" w:rsidR="00870FFD" w:rsidRPr="00385F3A" w:rsidRDefault="00870FFD" w:rsidP="00BC50D6">
            <w:pPr>
              <w:pStyle w:val="TAL"/>
              <w:rPr>
                <w:rFonts w:eastAsia="等线"/>
              </w:rPr>
            </w:pPr>
            <w:r w:rsidRPr="00385F3A">
              <w:rPr>
                <w:rFonts w:eastAsia="等线"/>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等线"/>
              </w:rPr>
            </w:pPr>
            <w:r w:rsidRPr="00385F3A">
              <w:rPr>
                <w:rFonts w:eastAsia="等线"/>
              </w:rPr>
              <w:t xml:space="preserve">    &gt;&gt; S-NSSAI</w:t>
            </w:r>
          </w:p>
        </w:tc>
        <w:tc>
          <w:tcPr>
            <w:tcW w:w="5670" w:type="dxa"/>
          </w:tcPr>
          <w:p w14:paraId="4DEBCCE4" w14:textId="3CF141DE" w:rsidR="00870FFD" w:rsidRPr="00385F3A" w:rsidRDefault="00870FFD" w:rsidP="00BC50D6">
            <w:pPr>
              <w:pStyle w:val="TAL"/>
              <w:rPr>
                <w:rFonts w:eastAsia="等线"/>
              </w:rPr>
            </w:pPr>
            <w:r w:rsidRPr="00385F3A">
              <w:rPr>
                <w:rFonts w:eastAsia="等线"/>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等线"/>
              </w:rPr>
            </w:pPr>
            <w:r w:rsidRPr="00385F3A">
              <w:rPr>
                <w:rFonts w:eastAsia="等线"/>
              </w:rPr>
              <w:t xml:space="preserve">    &gt;&gt; Data volume dispersion</w:t>
            </w:r>
          </w:p>
        </w:tc>
        <w:tc>
          <w:tcPr>
            <w:tcW w:w="5670" w:type="dxa"/>
          </w:tcPr>
          <w:p w14:paraId="3541B7F3" w14:textId="0879BF70" w:rsidR="00870FFD" w:rsidRPr="00385F3A" w:rsidRDefault="00870FFD" w:rsidP="00BC50D6">
            <w:pPr>
              <w:pStyle w:val="TAL"/>
              <w:rPr>
                <w:rFonts w:eastAsia="等线"/>
              </w:rPr>
            </w:pPr>
            <w:r w:rsidRPr="00385F3A">
              <w:rPr>
                <w:rFonts w:eastAsia="等线"/>
              </w:rPr>
              <w:t>Data volume dispersion prediction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等线"/>
              </w:rPr>
            </w:pPr>
            <w:r w:rsidRPr="00385F3A">
              <w:rPr>
                <w:rFonts w:eastAsia="等线"/>
              </w:rPr>
              <w:t xml:space="preserve">         &gt;&gt;&gt;&gt; Confidence</w:t>
            </w:r>
          </w:p>
        </w:tc>
        <w:tc>
          <w:tcPr>
            <w:tcW w:w="5670" w:type="dxa"/>
          </w:tcPr>
          <w:p w14:paraId="6A956B55" w14:textId="6F39BABE" w:rsidR="00870FFD" w:rsidRPr="00385F3A" w:rsidRDefault="00870FFD" w:rsidP="00BC50D6">
            <w:pPr>
              <w:pStyle w:val="TAL"/>
              <w:rPr>
                <w:rFonts w:eastAsia="等线"/>
              </w:rPr>
            </w:pPr>
            <w:r w:rsidRPr="00385F3A">
              <w:rPr>
                <w:rFonts w:eastAsia="等线"/>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4"/>
      </w:pPr>
      <w:bookmarkStart w:id="183" w:name="_Toc91144542"/>
      <w:r>
        <w:t>6.10.3.2</w:t>
      </w:r>
      <w:r>
        <w:tab/>
        <w:t>Transactions Dispersion Analytics</w:t>
      </w:r>
      <w:bookmarkEnd w:id="183"/>
    </w:p>
    <w:p w14:paraId="49001B97" w14:textId="6DE9A118" w:rsidR="00870FFD" w:rsidRDefault="00870FFD" w:rsidP="00870FFD">
      <w:r>
        <w:t>The transactions (MM and MS messages) dispersion analytics results provided by the NWDAF can be</w:t>
      </w:r>
      <w:ins w:id="184" w:author="Ericsson User" w:date="2022-01-26T13:46:00Z">
        <w:r w:rsidR="00F660F6">
          <w:t xml:space="preserve"> for a</w:t>
        </w:r>
      </w:ins>
      <w:r>
        <w:t xml:space="preserve"> UE </w:t>
      </w:r>
      <w:ins w:id="185"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186" w:author="Ericsson User" w:date="2022-01-28T14:11:00Z">
              <w:r w:rsidR="00715F4C" w:rsidRPr="00AE70B5">
                <w:t>or list of UE</w:t>
              </w:r>
            </w:ins>
            <w:ins w:id="187" w:author="hw user" w:date="2022-02-12T14:29:00Z">
              <w:r w:rsidR="00AE70B5">
                <w:t xml:space="preserve"> </w:t>
              </w:r>
              <w:r w:rsidR="00AE70B5" w:rsidRPr="00AE70B5">
                <w:rPr>
                  <w:highlight w:val="cyan"/>
                  <w:rPrChange w:id="188" w:author="hw user" w:date="2022-02-12T14:29:00Z">
                    <w:rPr/>
                  </w:rPrChange>
                </w:rPr>
                <w:t>ID</w:t>
              </w:r>
            </w:ins>
            <w:ins w:id="189" w:author="Ericsson User" w:date="2022-01-28T14:11:00Z">
              <w:r w:rsidR="00715F4C" w:rsidRPr="00AE70B5">
                <w:t>s</w:t>
              </w:r>
              <w:r w:rsidR="00715F4C">
                <w:t xml:space="preserve"> (1..SUPImax)</w:t>
              </w:r>
            </w:ins>
          </w:p>
        </w:tc>
        <w:tc>
          <w:tcPr>
            <w:tcW w:w="5670" w:type="dxa"/>
          </w:tcPr>
          <w:p w14:paraId="4954F4CD" w14:textId="1426D0B8" w:rsidR="00870FFD" w:rsidRPr="005D2CF1" w:rsidRDefault="00870FFD" w:rsidP="00BC50D6">
            <w:pPr>
              <w:pStyle w:val="TAL"/>
            </w:pPr>
            <w:r w:rsidRPr="00E9603C">
              <w:t xml:space="preserve">Identifies a UE or a group of UEs, e.g. internal group ID defined in TS 23.501 [2] clause 5.9.7, </w:t>
            </w:r>
            <w:ins w:id="190" w:author="Ericsson User" w:date="2022-01-28T14:12:00Z">
              <w:r w:rsidR="00715F4C">
                <w:t xml:space="preserve">or a list of UEs for which </w:t>
              </w:r>
              <w:r w:rsidR="00715F4C" w:rsidRPr="005D2CF1">
                <w:t xml:space="preserve">for </w:t>
              </w:r>
              <w:r w:rsidR="00715F4C">
                <w:t>which the statistic applies</w:t>
              </w:r>
              <w:r w:rsidR="00715F4C" w:rsidRPr="00E9603C" w:rsidDel="00E13E5B">
                <w:t xml:space="preserve"> </w:t>
              </w:r>
            </w:ins>
            <w:del w:id="191"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192"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193" w:author="Ericsson User" w:date="2022-01-28T14:10:00Z">
              <w:r w:rsidR="00715F4C">
                <w:t xml:space="preserve">When Target of Analytics Reporting is a UE group </w:t>
              </w:r>
            </w:ins>
            <w:ins w:id="194" w:author="China Telecom" w:date="2022-02-15T10:10:00Z">
              <w:r w:rsidR="00292E25" w:rsidRPr="004A6310">
                <w:rPr>
                  <w:highlight w:val="lightGray"/>
                </w:rPr>
                <w:t>ID</w:t>
              </w:r>
            </w:ins>
            <w:ins w:id="195" w:author="Ericsson User" w:date="2022-01-28T14:10:00Z">
              <w:del w:id="196" w:author="China Telecom" w:date="2022-02-15T10:10:00Z">
                <w:r w:rsidR="00715F4C" w:rsidDel="00292E25">
                  <w:delText>Id</w:delText>
                </w:r>
              </w:del>
              <w:r w:rsidR="00715F4C">
                <w:t xml:space="preserve">, an internal group </w:t>
              </w:r>
            </w:ins>
            <w:ins w:id="197" w:author="China Telecom" w:date="2022-02-15T10:10:00Z">
              <w:r w:rsidR="00292E25" w:rsidRPr="004A6310">
                <w:rPr>
                  <w:highlight w:val="lightGray"/>
                </w:rPr>
                <w:t>ID</w:t>
              </w:r>
            </w:ins>
            <w:ins w:id="198" w:author="Ericsson User" w:date="2022-01-28T14:10:00Z">
              <w:del w:id="199" w:author="China Telecom" w:date="2022-02-15T10:10:00Z">
                <w:r w:rsidR="00715F4C" w:rsidDel="00292E25">
                  <w:delText>Id</w:delText>
                </w:r>
              </w:del>
              <w:r w:rsidR="00715F4C">
                <w:t xml:space="preserve"> will be included. When Target of </w:t>
              </w:r>
            </w:ins>
            <w:ins w:id="200" w:author="Ericsson User" w:date="2022-01-28T14:12:00Z">
              <w:r w:rsidR="00715F4C">
                <w:t>Analytics</w:t>
              </w:r>
            </w:ins>
            <w:ins w:id="201" w:author="Ericsson User" w:date="2022-01-28T14:10:00Z">
              <w:r w:rsidR="00715F4C">
                <w:t xml:space="preserve"> Reporting is a UE group </w:t>
              </w:r>
            </w:ins>
            <w:ins w:id="202" w:author="China Telecom" w:date="2022-02-15T10:10:00Z">
              <w:r w:rsidR="00292E25" w:rsidRPr="004A6310">
                <w:rPr>
                  <w:highlight w:val="lightGray"/>
                </w:rPr>
                <w:t>ID</w:t>
              </w:r>
            </w:ins>
            <w:ins w:id="203" w:author="Ericsson User" w:date="2022-01-28T14:10:00Z">
              <w:del w:id="204"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05"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5D717EDD" w:rsidR="00870FFD" w:rsidRPr="00E9603C" w:rsidRDefault="00870FFD" w:rsidP="00BC50D6">
            <w:pPr>
              <w:pStyle w:val="TAN"/>
            </w:pPr>
            <w:r>
              <w:t>NOTE 5:</w:t>
            </w:r>
            <w:r>
              <w:tab/>
              <w:t>This parameter is only provided for Target of Analytics Reporting set to single UE</w:t>
            </w:r>
            <w:ins w:id="206" w:author="Peretz Feder" w:date="2022-02-14T15:48:00Z">
              <w:r w:rsidR="0021048C">
                <w:t xml:space="preserve"> or list of UEs</w:t>
              </w:r>
            </w:ins>
            <w: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207" w:author="Antonio Iniesta" w:date="2022-01-25T09:28:00Z">
              <w:r w:rsidRPr="00AB7643">
                <w:t xml:space="preserve"> </w:t>
              </w:r>
            </w:ins>
            <w:ins w:id="208" w:author="Ericsson User" w:date="2022-01-28T14:12:00Z">
              <w:r w:rsidR="00715F4C" w:rsidRPr="00AB7643">
                <w:t>or list of UE</w:t>
              </w:r>
            </w:ins>
            <w:ins w:id="209" w:author="hw user" w:date="2022-02-12T14:29:00Z">
              <w:r w:rsidR="00AB7643">
                <w:t xml:space="preserve"> </w:t>
              </w:r>
              <w:r w:rsidR="00AB7643" w:rsidRPr="00AB7643">
                <w:rPr>
                  <w:highlight w:val="cyan"/>
                  <w:rPrChange w:id="210" w:author="hw user" w:date="2022-02-12T14:29:00Z">
                    <w:rPr/>
                  </w:rPrChange>
                </w:rPr>
                <w:t>ID</w:t>
              </w:r>
            </w:ins>
            <w:ins w:id="211" w:author="Ericsson User" w:date="2022-01-28T14:12:00Z">
              <w:r w:rsidR="00715F4C" w:rsidRPr="00AB7643">
                <w:t>s</w:t>
              </w:r>
            </w:ins>
            <w:ins w:id="212" w:author="Ericsson User" w:date="2022-01-28T14:24:00Z">
              <w:r w:rsidR="009C794B">
                <w:t xml:space="preserve"> </w:t>
              </w:r>
            </w:ins>
            <w:ins w:id="213" w:author="Ericsson User" w:date="2022-01-28T14:12:00Z">
              <w:r w:rsidR="00715F4C">
                <w:t>(1..SUPImax)</w:t>
              </w:r>
            </w:ins>
          </w:p>
        </w:tc>
        <w:tc>
          <w:tcPr>
            <w:tcW w:w="5670" w:type="dxa"/>
          </w:tcPr>
          <w:p w14:paraId="5BCC6953" w14:textId="077C66B8" w:rsidR="00870FFD" w:rsidRPr="005D2CF1" w:rsidRDefault="00870FFD" w:rsidP="00BC50D6">
            <w:pPr>
              <w:pStyle w:val="TAL"/>
            </w:pPr>
            <w:r w:rsidRPr="00E9603C">
              <w:t>Identifies a UE or a group of UEs, e.g. internal group ID defined in TS 23.501 [2] clause 5.9.7</w:t>
            </w:r>
            <w:ins w:id="214" w:author="Ericsson User" w:date="2022-01-28T14:12:00Z">
              <w:r w:rsidR="00715F4C" w:rsidRPr="00E9603C">
                <w:t>,</w:t>
              </w:r>
              <w:r w:rsidR="00715F4C">
                <w:t xml:space="preserve"> or a list of UEs for which </w:t>
              </w:r>
              <w:r w:rsidR="00715F4C" w:rsidRPr="005D2CF1">
                <w:t xml:space="preserve">for </w:t>
              </w:r>
              <w:r w:rsidR="00715F4C">
                <w:t>which the prediction applies</w:t>
              </w:r>
            </w:ins>
            <w:del w:id="215"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216"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217" w:author="Ericsson User" w:date="2022-01-28T14:21:00Z">
              <w:r w:rsidR="00945A22">
                <w:t xml:space="preserve"> </w:t>
              </w:r>
            </w:ins>
            <w:ins w:id="218" w:author="Ericsson User" w:date="2022-01-28T14:13:00Z">
              <w:r w:rsidR="00715F4C">
                <w:t xml:space="preserve">When Target of Analytics Reporting is a UE group </w:t>
              </w:r>
            </w:ins>
            <w:ins w:id="219" w:author="China Telecom" w:date="2022-02-15T10:11:00Z">
              <w:r w:rsidR="00292E25" w:rsidRPr="004A6310">
                <w:rPr>
                  <w:highlight w:val="lightGray"/>
                </w:rPr>
                <w:t>ID</w:t>
              </w:r>
            </w:ins>
            <w:ins w:id="220" w:author="Ericsson User" w:date="2022-01-28T14:13:00Z">
              <w:del w:id="221" w:author="China Telecom" w:date="2022-02-15T10:11:00Z">
                <w:r w:rsidR="00715F4C" w:rsidDel="00292E25">
                  <w:delText>Id</w:delText>
                </w:r>
              </w:del>
              <w:r w:rsidR="00715F4C">
                <w:t xml:space="preserve">, an internal group </w:t>
              </w:r>
            </w:ins>
            <w:ins w:id="222" w:author="China Telecom" w:date="2022-02-15T10:11:00Z">
              <w:r w:rsidR="00292E25" w:rsidRPr="004A6310">
                <w:rPr>
                  <w:highlight w:val="lightGray"/>
                </w:rPr>
                <w:t>ID</w:t>
              </w:r>
            </w:ins>
            <w:ins w:id="223" w:author="Ericsson User" w:date="2022-01-28T14:13:00Z">
              <w:del w:id="224" w:author="China Telecom" w:date="2022-02-15T10:11:00Z">
                <w:r w:rsidR="00715F4C" w:rsidDel="00292E25">
                  <w:delText>Id</w:delText>
                </w:r>
              </w:del>
              <w:r w:rsidR="00715F4C">
                <w:t xml:space="preserve"> will be included. When Target of </w:t>
              </w:r>
            </w:ins>
            <w:ins w:id="225" w:author="Ericsson User" w:date="2022-01-28T14:21:00Z">
              <w:r w:rsidR="00945A22">
                <w:t>Analytics</w:t>
              </w:r>
            </w:ins>
            <w:ins w:id="226" w:author="Ericsson User" w:date="2022-01-28T14:13:00Z">
              <w:r w:rsidR="00715F4C">
                <w:t xml:space="preserve"> Reporting is a UE group </w:t>
              </w:r>
            </w:ins>
            <w:ins w:id="227" w:author="China Telecom" w:date="2022-02-15T10:11:00Z">
              <w:r w:rsidR="00292E25" w:rsidRPr="004A6310">
                <w:rPr>
                  <w:highlight w:val="lightGray"/>
                </w:rPr>
                <w:t>ID</w:t>
              </w:r>
            </w:ins>
            <w:ins w:id="228" w:author="Ericsson User" w:date="2022-01-28T14:13:00Z">
              <w:del w:id="229"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30"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661CD43A" w:rsidR="00870FFD" w:rsidRPr="00E9603C" w:rsidRDefault="00870FFD" w:rsidP="00BC50D6">
            <w:pPr>
              <w:pStyle w:val="TAN"/>
            </w:pPr>
            <w:r>
              <w:t>NOTE 5:</w:t>
            </w:r>
            <w:r>
              <w:tab/>
              <w:t>This parameter is only provided for Target of Analytics Reporting set to single UE</w:t>
            </w:r>
            <w:ins w:id="231" w:author="Peretz Feder" w:date="2022-02-14T15:48:00Z">
              <w:r w:rsidR="0021048C">
                <w:t xml:space="preserve"> or list of UEs</w:t>
              </w:r>
            </w:ins>
            <w:r>
              <w:t>.</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32" w:author="Ericsson User" w:date="2022-01-28T14:14:00Z">
              <w:r w:rsidR="00945A22" w:rsidRPr="00E9603C">
                <w:t>ID</w:t>
              </w:r>
              <w:r w:rsidR="00945A22" w:rsidRPr="00900148">
                <w:t xml:space="preserve"> or a list of UE</w:t>
              </w:r>
            </w:ins>
            <w:ins w:id="233" w:author="hw user" w:date="2022-02-12T14:30:00Z">
              <w:r w:rsidR="00900148">
                <w:t xml:space="preserve"> </w:t>
              </w:r>
              <w:r w:rsidR="00900148" w:rsidRPr="00900148">
                <w:rPr>
                  <w:highlight w:val="cyan"/>
                  <w:rPrChange w:id="234" w:author="hw user" w:date="2022-02-12T14:30:00Z">
                    <w:rPr/>
                  </w:rPrChange>
                </w:rPr>
                <w:t>ID</w:t>
              </w:r>
            </w:ins>
            <w:ins w:id="235" w:author="Ericsson User" w:date="2022-01-28T14:14:00Z">
              <w:r w:rsidR="00945A22" w:rsidRPr="00900148">
                <w:t>s</w:t>
              </w:r>
            </w:ins>
            <w:ins w:id="236" w:author="Ericsson User" w:date="2022-01-28T14:24:00Z">
              <w:r w:rsidR="009C794B">
                <w:t xml:space="preserve"> </w:t>
              </w:r>
            </w:ins>
            <w:ins w:id="237"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38" w:author="Ericsson User" w:date="2022-01-28T14:14:00Z">
              <w:r w:rsidR="00945A22">
                <w:t>or a list of UEs for which the statistic applies</w:t>
              </w:r>
              <w:r w:rsidR="00945A22" w:rsidRPr="00E9603C">
                <w:t xml:space="preserve"> </w:t>
              </w:r>
            </w:ins>
            <w:del w:id="239"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240"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241" w:author="Ericsson User" w:date="2022-01-28T14:21:00Z">
              <w:r w:rsidR="00945A22">
                <w:t xml:space="preserve"> </w:t>
              </w:r>
            </w:ins>
            <w:ins w:id="242" w:author="Ericsson User" w:date="2022-01-28T14:14:00Z">
              <w:r w:rsidR="00945A22">
                <w:t xml:space="preserve">When Target of Analytics Reporting is a UE group </w:t>
              </w:r>
            </w:ins>
            <w:ins w:id="243" w:author="China Telecom" w:date="2022-02-15T10:10:00Z">
              <w:r w:rsidR="00292E25" w:rsidRPr="004A6310">
                <w:rPr>
                  <w:highlight w:val="lightGray"/>
                </w:rPr>
                <w:t>ID</w:t>
              </w:r>
            </w:ins>
            <w:ins w:id="244" w:author="Ericsson User" w:date="2022-01-28T14:14:00Z">
              <w:del w:id="245" w:author="China Telecom" w:date="2022-02-15T10:10:00Z">
                <w:r w:rsidR="00945A22" w:rsidDel="00292E25">
                  <w:delText>Id</w:delText>
                </w:r>
              </w:del>
              <w:r w:rsidR="00945A22">
                <w:t xml:space="preserve">, an internal group </w:t>
              </w:r>
            </w:ins>
            <w:ins w:id="246" w:author="China Telecom" w:date="2022-02-15T10:10:00Z">
              <w:r w:rsidR="00292E25" w:rsidRPr="004A6310">
                <w:rPr>
                  <w:highlight w:val="lightGray"/>
                </w:rPr>
                <w:t>ID</w:t>
              </w:r>
            </w:ins>
            <w:ins w:id="247" w:author="Ericsson User" w:date="2022-01-28T14:14:00Z">
              <w:del w:id="248" w:author="China Telecom" w:date="2022-02-15T10:10:00Z">
                <w:r w:rsidR="00945A22" w:rsidDel="00292E25">
                  <w:delText>Id</w:delText>
                </w:r>
              </w:del>
              <w:r w:rsidR="00945A22">
                <w:t xml:space="preserve"> will be included. When Target of </w:t>
              </w:r>
            </w:ins>
            <w:ins w:id="249" w:author="Ericsson User" w:date="2022-01-28T14:15:00Z">
              <w:r w:rsidR="00945A22">
                <w:t>Analytics</w:t>
              </w:r>
            </w:ins>
            <w:ins w:id="250" w:author="Ericsson User" w:date="2022-01-28T14:14:00Z">
              <w:r w:rsidR="00945A22">
                <w:t xml:space="preserve"> Reporting is a UE group </w:t>
              </w:r>
            </w:ins>
            <w:ins w:id="251" w:author="China Telecom" w:date="2022-02-15T10:10:00Z">
              <w:r w:rsidR="00292E25" w:rsidRPr="004A6310">
                <w:rPr>
                  <w:highlight w:val="lightGray"/>
                </w:rPr>
                <w:t>ID</w:t>
              </w:r>
            </w:ins>
            <w:ins w:id="252" w:author="Ericsson User" w:date="2022-01-28T14:14:00Z">
              <w:del w:id="253"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54"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7B069D24" w:rsidR="00870FFD" w:rsidRPr="00E9603C" w:rsidRDefault="00870FFD" w:rsidP="00BC50D6">
            <w:pPr>
              <w:pStyle w:val="TAN"/>
            </w:pPr>
            <w:r>
              <w:t>NOTE 4:</w:t>
            </w:r>
            <w:r>
              <w:tab/>
              <w:t>This parameter is only provided for Target of Analytics Reporting set to single UE</w:t>
            </w:r>
            <w:ins w:id="255" w:author="Peretz Feder" w:date="2022-02-14T15:48:00Z">
              <w:r w:rsidR="0021048C">
                <w:t xml:space="preserve"> or list of UEs</w:t>
              </w:r>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256" w:author="Ericsson User" w:date="2022-01-28T14:16:00Z">
              <w:r w:rsidR="00945A22" w:rsidRPr="00E9603C">
                <w:t>ID</w:t>
              </w:r>
              <w:r w:rsidR="00945A22" w:rsidRPr="00D74250">
                <w:t xml:space="preserve"> or list of UE</w:t>
              </w:r>
            </w:ins>
            <w:ins w:id="257" w:author="hw user" w:date="2022-02-12T14:30:00Z">
              <w:r w:rsidR="00D74250">
                <w:t xml:space="preserve"> </w:t>
              </w:r>
              <w:r w:rsidR="00D74250" w:rsidRPr="00E14F31">
                <w:rPr>
                  <w:highlight w:val="cyan"/>
                  <w:rPrChange w:id="258" w:author="hw user" w:date="2022-02-12T14:30:00Z">
                    <w:rPr/>
                  </w:rPrChange>
                </w:rPr>
                <w:t>ID</w:t>
              </w:r>
            </w:ins>
            <w:ins w:id="259" w:author="Ericsson User" w:date="2022-01-28T14:16:00Z">
              <w:r w:rsidR="00945A22" w:rsidRPr="00D74250">
                <w:t>s</w:t>
              </w:r>
            </w:ins>
            <w:ins w:id="260" w:author="Ericsson User" w:date="2022-01-28T14:24:00Z">
              <w:r w:rsidR="009C794B">
                <w:t xml:space="preserve"> </w:t>
              </w:r>
            </w:ins>
            <w:ins w:id="261"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262" w:author="Ericsson User" w:date="2022-01-28T14:15:00Z">
              <w:r w:rsidR="00945A22">
                <w:t>or a list of UEs for which the prediction applies</w:t>
              </w:r>
              <w:r w:rsidR="00945A22" w:rsidRPr="00E9603C" w:rsidDel="002766FD">
                <w:t xml:space="preserve"> </w:t>
              </w:r>
            </w:ins>
            <w:del w:id="263"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264"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265" w:author="Ericsson User" w:date="2022-01-28T14:15:00Z">
              <w:r w:rsidR="00945A22">
                <w:t xml:space="preserve">When Target of Analytics Reporting is a UE group </w:t>
              </w:r>
            </w:ins>
            <w:ins w:id="266" w:author="China Telecom" w:date="2022-02-15T10:10:00Z">
              <w:r w:rsidR="00292E25" w:rsidRPr="004A6310">
                <w:rPr>
                  <w:highlight w:val="lightGray"/>
                </w:rPr>
                <w:t>ID</w:t>
              </w:r>
            </w:ins>
            <w:ins w:id="267" w:author="Ericsson User" w:date="2022-01-28T14:15:00Z">
              <w:del w:id="268" w:author="China Telecom" w:date="2022-02-15T10:10:00Z">
                <w:r w:rsidR="00945A22" w:rsidDel="00292E25">
                  <w:delText>Id,</w:delText>
                </w:r>
              </w:del>
              <w:r w:rsidR="00945A22">
                <w:t xml:space="preserve"> an internal group </w:t>
              </w:r>
            </w:ins>
            <w:ins w:id="269" w:author="China Telecom" w:date="2022-02-15T10:10:00Z">
              <w:r w:rsidR="00292E25" w:rsidRPr="004A6310">
                <w:rPr>
                  <w:highlight w:val="lightGray"/>
                </w:rPr>
                <w:t>ID</w:t>
              </w:r>
            </w:ins>
            <w:ins w:id="270" w:author="Ericsson User" w:date="2022-01-28T14:15:00Z">
              <w:del w:id="271" w:author="China Telecom" w:date="2022-02-15T10:10:00Z">
                <w:r w:rsidR="00945A22" w:rsidDel="00292E25">
                  <w:delText>Id</w:delText>
                </w:r>
              </w:del>
              <w:r w:rsidR="00945A22">
                <w:t xml:space="preserve"> will be included. When Target of Analytics Reporting is a UE group </w:t>
              </w:r>
            </w:ins>
            <w:ins w:id="272" w:author="China Telecom" w:date="2022-02-15T10:10:00Z">
              <w:r w:rsidR="00292E25" w:rsidRPr="004A6310">
                <w:rPr>
                  <w:highlight w:val="lightGray"/>
                </w:rPr>
                <w:t>ID</w:t>
              </w:r>
            </w:ins>
            <w:ins w:id="273" w:author="Ericsson User" w:date="2022-01-28T14:15:00Z">
              <w:del w:id="274"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275" w:author="Ericsson User" w:date="2022-01-28T14:19:00Z">
              <w:r w:rsidR="00945A22">
                <w:t xml:space="preserve"> </w:t>
              </w:r>
            </w:ins>
            <w:ins w:id="276"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3DA40EF" w:rsidR="00870FFD" w:rsidRPr="00E9603C" w:rsidRDefault="00870FFD" w:rsidP="00BC50D6">
            <w:pPr>
              <w:pStyle w:val="TAN"/>
            </w:pPr>
            <w:r>
              <w:t>NOTE 4:</w:t>
            </w:r>
            <w:r>
              <w:tab/>
              <w:t>This parameter is only provided for Target of Analytics Reporting set to single UE</w:t>
            </w:r>
            <w:ins w:id="277" w:author="Peretz Feder" w:date="2022-02-14T15:49:00Z">
              <w:r w:rsidR="0021048C">
                <w:t xml:space="preserve"> or list of UEs</w:t>
              </w:r>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3"/>
      </w:pPr>
    </w:p>
    <w:sectPr w:rsidR="003B45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D111A" w14:textId="77777777" w:rsidR="00806AE0" w:rsidRDefault="00806AE0">
      <w:r>
        <w:separator/>
      </w:r>
    </w:p>
  </w:endnote>
  <w:endnote w:type="continuationSeparator" w:id="0">
    <w:p w14:paraId="6762D112" w14:textId="77777777" w:rsidR="00806AE0" w:rsidRDefault="0080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E1ACE" w14:textId="77777777" w:rsidR="00806AE0" w:rsidRDefault="00806AE0">
      <w:r>
        <w:separator/>
      </w:r>
    </w:p>
  </w:footnote>
  <w:footnote w:type="continuationSeparator" w:id="0">
    <w:p w14:paraId="344C631C" w14:textId="77777777" w:rsidR="00806AE0" w:rsidRDefault="0080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47A17" w14:textId="77777777" w:rsidR="0021048C" w:rsidRDefault="00210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36519" w14:textId="77777777" w:rsidR="0021048C" w:rsidRDefault="00210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086D4" w14:textId="77777777" w:rsidR="0021048C" w:rsidRDefault="00210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F27F" w14:textId="77777777" w:rsidR="0021048C" w:rsidRDefault="00210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
    <w15:presenceInfo w15:providerId="None" w15:userId="hw user"/>
  </w15:person>
  <w15:person w15:author="hw user2">
    <w15:presenceInfo w15:providerId="None" w15:userId="hw user2"/>
  </w15:person>
  <w15:person w15:author="Peretz Feder">
    <w15:presenceInfo w15:providerId="AD" w15:userId="S-1-5-21-2080630907-2779048583-386258426-490769"/>
  </w15:person>
  <w15:person w15:author="Ericsson User">
    <w15:presenceInfo w15:providerId="None" w15:userId="Ericsson User"/>
  </w15:person>
  <w15:person w15:author="Antonio Iniesta">
    <w15:presenceInfo w15:providerId="None" w15:userId="Antonio Iniesta"/>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863D8"/>
    <w:rsid w:val="00A93657"/>
    <w:rsid w:val="00A955BB"/>
    <w:rsid w:val="00AB0693"/>
    <w:rsid w:val="00AB0CD8"/>
    <w:rsid w:val="00AB1F10"/>
    <w:rsid w:val="00AB21BB"/>
    <w:rsid w:val="00AB7005"/>
    <w:rsid w:val="00AB7643"/>
    <w:rsid w:val="00AC095F"/>
    <w:rsid w:val="00AC17B4"/>
    <w:rsid w:val="00AC4AC8"/>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6175213B-50F5-4F7E-BA95-BA769D88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5685</Words>
  <Characters>32405</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2022-02-15T02:11:00Z</dcterms:created>
  <dcterms:modified xsi:type="dcterms:W3CDTF">2022-02-15T02:11:00Z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