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CE2B864" w:rsidR="001E41F3" w:rsidRDefault="001E41F3">
      <w:pPr>
        <w:pStyle w:val="CRCoverPage"/>
        <w:tabs>
          <w:tab w:val="right" w:pos="9639"/>
        </w:tabs>
        <w:spacing w:after="0"/>
        <w:rPr>
          <w:b/>
          <w:i/>
          <w:noProof/>
          <w:sz w:val="28"/>
        </w:rPr>
      </w:pPr>
      <w:r>
        <w:rPr>
          <w:b/>
          <w:noProof/>
          <w:sz w:val="24"/>
        </w:rPr>
        <w:t>3GPP TSG-</w:t>
      </w:r>
      <w:r w:rsidR="001E0D0B">
        <w:fldChar w:fldCharType="begin"/>
      </w:r>
      <w:r w:rsidR="001E0D0B">
        <w:instrText xml:space="preserve"> DOCPROPERTY  TSG/WGRef  \* MERGEFORMAT </w:instrText>
      </w:r>
      <w:r w:rsidR="001E0D0B">
        <w:fldChar w:fldCharType="separate"/>
      </w:r>
      <w:r w:rsidR="002C7F4B">
        <w:rPr>
          <w:b/>
          <w:noProof/>
          <w:sz w:val="24"/>
        </w:rPr>
        <w:t>SA2</w:t>
      </w:r>
      <w:r w:rsidR="001E0D0B">
        <w:rPr>
          <w:b/>
          <w:noProof/>
          <w:sz w:val="24"/>
        </w:rPr>
        <w:fldChar w:fldCharType="end"/>
      </w:r>
      <w:r w:rsidR="00C66BA2">
        <w:rPr>
          <w:b/>
          <w:noProof/>
          <w:sz w:val="24"/>
        </w:rPr>
        <w:t xml:space="preserve"> </w:t>
      </w:r>
      <w:r>
        <w:rPr>
          <w:b/>
          <w:noProof/>
          <w:sz w:val="24"/>
        </w:rPr>
        <w:t>Meeting #</w:t>
      </w:r>
      <w:r w:rsidR="001E0D0B">
        <w:fldChar w:fldCharType="begin"/>
      </w:r>
      <w:r w:rsidR="001E0D0B">
        <w:instrText xml:space="preserve"> DOCPROPERTY  MtgSeq  \* MERGEFORMAT </w:instrText>
      </w:r>
      <w:r w:rsidR="001E0D0B">
        <w:fldChar w:fldCharType="separate"/>
      </w:r>
      <w:r w:rsidR="00EB09B7" w:rsidRPr="00EB09B7">
        <w:rPr>
          <w:b/>
          <w:noProof/>
          <w:sz w:val="24"/>
        </w:rPr>
        <w:t xml:space="preserve"> </w:t>
      </w:r>
      <w:r w:rsidR="002C7F4B">
        <w:rPr>
          <w:b/>
          <w:noProof/>
          <w:sz w:val="24"/>
        </w:rPr>
        <w:t>14</w:t>
      </w:r>
      <w:r w:rsidR="008406AF">
        <w:rPr>
          <w:b/>
          <w:noProof/>
          <w:sz w:val="24"/>
        </w:rPr>
        <w:t>9</w:t>
      </w:r>
      <w:r w:rsidR="002C7F4B">
        <w:rPr>
          <w:b/>
          <w:noProof/>
          <w:sz w:val="24"/>
        </w:rPr>
        <w:t>E</w:t>
      </w:r>
      <w:r w:rsidR="001E0D0B">
        <w:rPr>
          <w:b/>
          <w:noProof/>
          <w:sz w:val="24"/>
        </w:rPr>
        <w:fldChar w:fldCharType="end"/>
      </w:r>
      <w:r w:rsidR="002C7F4B">
        <w:t xml:space="preserve"> </w:t>
      </w:r>
      <w:r w:rsidR="001E0D0B">
        <w:fldChar w:fldCharType="begin"/>
      </w:r>
      <w:r w:rsidR="001E0D0B">
        <w:instrText xml:space="preserve"> DOCPROPERTY  MtgTitle  \* MERGEFORMAT </w:instrText>
      </w:r>
      <w:r w:rsidR="001E0D0B">
        <w:fldChar w:fldCharType="separate"/>
      </w:r>
      <w:r w:rsidR="002C7F4B">
        <w:rPr>
          <w:b/>
          <w:noProof/>
          <w:sz w:val="24"/>
        </w:rPr>
        <w:t>(e-meeting)</w:t>
      </w:r>
      <w:r w:rsidR="001E0D0B">
        <w:rPr>
          <w:b/>
          <w:noProof/>
          <w:sz w:val="24"/>
        </w:rPr>
        <w:fldChar w:fldCharType="end"/>
      </w:r>
      <w:r>
        <w:rPr>
          <w:b/>
          <w:i/>
          <w:noProof/>
          <w:sz w:val="28"/>
        </w:rPr>
        <w:tab/>
      </w:r>
      <w:r w:rsidR="008406AF" w:rsidRPr="008406AF">
        <w:rPr>
          <w:b/>
          <w:i/>
          <w:noProof/>
          <w:sz w:val="28"/>
        </w:rPr>
        <w:t>S2-220031</w:t>
      </w:r>
      <w:r w:rsidR="00950076">
        <w:rPr>
          <w:b/>
          <w:i/>
          <w:noProof/>
          <w:sz w:val="28"/>
        </w:rPr>
        <w:t>3</w:t>
      </w:r>
      <w:r w:rsidR="00443780" w:rsidRPr="00443780">
        <w:t xml:space="preserve"> </w:t>
      </w:r>
    </w:p>
    <w:p w14:paraId="7CB45193" w14:textId="790CF9E0" w:rsidR="001E41F3" w:rsidRDefault="00882685"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proofErr w:type="spellStart"/>
      <w:r w:rsidR="00700818" w:rsidRPr="00283374">
        <w:rPr>
          <w:b/>
          <w:sz w:val="24"/>
          <w:lang w:val="en-US"/>
        </w:rPr>
        <w:t>Elbonia</w:t>
      </w:r>
      <w:proofErr w:type="spellEnd"/>
      <w:r>
        <w:rPr>
          <w:b/>
          <w:sz w:val="24"/>
          <w:lang w:val="en-US"/>
        </w:rPr>
        <w:fldChar w:fldCharType="end"/>
      </w:r>
      <w:r w:rsidR="001E41F3">
        <w:rPr>
          <w:b/>
          <w:noProof/>
          <w:sz w:val="24"/>
        </w:rPr>
        <w:t>,</w:t>
      </w:r>
      <w:r w:rsidR="001E0D0B">
        <w:fldChar w:fldCharType="begin"/>
      </w:r>
      <w:r w:rsidR="001E0D0B">
        <w:instrText xml:space="preserve"> DOCPROPERTY  StartDate  \* MERGEFORMAT </w:instrText>
      </w:r>
      <w:r w:rsidR="001E0D0B">
        <w:fldChar w:fldCharType="separate"/>
      </w:r>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r w:rsidR="001E0D0B">
        <w:rPr>
          <w:b/>
          <w:sz w:val="24"/>
          <w:lang w:val="en-US"/>
        </w:rPr>
        <w:fldChar w:fldCharType="end"/>
      </w:r>
      <w:r w:rsidR="00547111">
        <w:rPr>
          <w:b/>
          <w:noProof/>
          <w:sz w:val="24"/>
        </w:rPr>
        <w:t>-</w:t>
      </w:r>
      <w:r w:rsidR="001E0D0B">
        <w:fldChar w:fldCharType="begin"/>
      </w:r>
      <w:r w:rsidR="001E0D0B">
        <w:instrText xml:space="preserve"> DOCPROPERTY  EndDate  \* MERGEFORMAT </w:instrText>
      </w:r>
      <w:r w:rsidR="001E0D0B">
        <w:fldChar w:fldCharType="separate"/>
      </w:r>
      <w:r w:rsidR="00700818" w:rsidRPr="00700818">
        <w:rPr>
          <w:b/>
          <w:sz w:val="24"/>
          <w:lang w:val="en-US"/>
        </w:rPr>
        <w:t xml:space="preserve"> </w:t>
      </w:r>
      <w:r w:rsidR="001E0D0B">
        <w:rPr>
          <w:b/>
          <w:sz w:val="24"/>
          <w:lang w:val="en-US"/>
        </w:rPr>
        <w:fldChar w:fldCharType="end"/>
      </w:r>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1E0D0B" w:rsidP="00E13F3D">
            <w:pPr>
              <w:pStyle w:val="CRCoverPage"/>
              <w:spacing w:after="0"/>
              <w:jc w:val="right"/>
              <w:rPr>
                <w:b/>
                <w:noProof/>
                <w:sz w:val="28"/>
              </w:rPr>
            </w:pPr>
            <w:r>
              <w:fldChar w:fldCharType="begin"/>
            </w:r>
            <w:r>
              <w:instrText xml:space="preserve"> DOCPROPERTY  Spec#  \* MERGEFORMAT </w:instrText>
            </w:r>
            <w: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1E0D0B">
            <w:pPr>
              <w:pStyle w:val="CRCoverPage"/>
              <w:spacing w:after="0"/>
              <w:jc w:val="center"/>
              <w:rPr>
                <w:noProof/>
                <w:sz w:val="28"/>
              </w:rPr>
            </w:pPr>
            <w:r>
              <w:fldChar w:fldCharType="begin"/>
            </w:r>
            <w:r>
              <w:instrText xml:space="preserve"> DOCPROPERTY  Version  \* MERGEFORMAT </w:instrText>
            </w:r>
            <w:r>
              <w:fldChar w:fldCharType="separate"/>
            </w:r>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FB230F" w:rsidR="001E41F3" w:rsidRDefault="001E0D0B" w:rsidP="001B1DE0">
            <w:pPr>
              <w:pStyle w:val="CRCoverPage"/>
              <w:spacing w:after="0"/>
              <w:rPr>
                <w:noProof/>
              </w:rPr>
            </w:pPr>
            <w:r>
              <w:fldChar w:fldCharType="begin"/>
            </w:r>
            <w:r>
              <w:instrText xml:space="preserve"> DOCPROPERTY  SourceIfWg  \* MERGEFORMAT </w:instrText>
            </w:r>
            <w:r>
              <w:fldChar w:fldCharType="separate"/>
            </w:r>
            <w:r w:rsidR="00884435">
              <w:rPr>
                <w:noProof/>
              </w:rPr>
              <w:t>Ericsson</w:t>
            </w:r>
            <w:r>
              <w:rPr>
                <w:noProof/>
              </w:rPr>
              <w:fldChar w:fldCharType="end"/>
            </w:r>
            <w:ins w:id="1" w:author="Ericsson SA2#149E r01" w:date="2022-02-07T12:53:00Z">
              <w:r w:rsidR="00BA3447">
                <w:rPr>
                  <w:noProof/>
                </w:rPr>
                <w:t xml:space="preserve">, </w:t>
              </w:r>
              <w:r w:rsidR="00BA3447" w:rsidRPr="0054133B">
                <w:rPr>
                  <w:noProof/>
                  <w:highlight w:val="cyan"/>
                  <w:rPrChange w:id="2" w:author="Ericsson SA2#149E r01" w:date="2022-02-13T23:58:00Z">
                    <w:rPr>
                      <w:noProof/>
                    </w:rPr>
                  </w:rPrChange>
                </w:rPr>
                <w:t>Huawei, HiSilicon</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1E0D0B" w:rsidP="001B1DE0">
            <w:pPr>
              <w:pStyle w:val="CRCoverPage"/>
              <w:spacing w:after="0"/>
              <w:rPr>
                <w:noProof/>
              </w:rPr>
            </w:pPr>
            <w:r>
              <w:fldChar w:fldCharType="begin"/>
            </w:r>
            <w:r>
              <w:instrText xml:space="preserve"> DOCPROPERTY  SourceIfTsg  \* MERGEFORMAT </w:instrText>
            </w:r>
            <w: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BodyText"/>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it is proposed to update Service Request procedure in clause 4.2.3.2 to align the handling of PCRT “Change of Access Type” with other PCRTs (</w:t>
            </w:r>
            <w:proofErr w:type="gramStart"/>
            <w:r w:rsidRPr="00FF6E2C">
              <w:rPr>
                <w:rFonts w:ascii="Arial" w:hAnsi="Arial" w:cs="Arial"/>
                <w:bCs/>
              </w:rPr>
              <w:t>e.g.</w:t>
            </w:r>
            <w:proofErr w:type="gramEnd"/>
            <w:r w:rsidRPr="00FF6E2C">
              <w:rPr>
                <w:rFonts w:ascii="Arial" w:hAnsi="Arial" w:cs="Arial"/>
                <w:bCs/>
              </w:rPr>
              <w:t xml:space="preserve">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BodyText"/>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w:t>
            </w:r>
            <w:proofErr w:type="gramStart"/>
            <w:r w:rsidRPr="00FF6E2C">
              <w:rPr>
                <w:rFonts w:ascii="Arial" w:hAnsi="Arial" w:cs="Arial"/>
                <w:bCs/>
              </w:rPr>
              <w:t>e.g.</w:t>
            </w:r>
            <w:proofErr w:type="gramEnd"/>
            <w:r w:rsidRPr="00FF6E2C">
              <w:rPr>
                <w:rFonts w:ascii="Arial" w:hAnsi="Arial" w:cs="Arial"/>
                <w:bCs/>
              </w:rPr>
              <w:t xml:space="preserve"> Location Change).</w:t>
            </w:r>
          </w:p>
          <w:p w14:paraId="645CD582" w14:textId="77777777"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BodyText"/>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BodyText"/>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BodyText"/>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lastRenderedPageBreak/>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w:t>
            </w:r>
            <w:proofErr w:type="gramStart"/>
            <w:r w:rsidR="00766981" w:rsidRPr="00FF6E2C">
              <w:rPr>
                <w:rFonts w:cs="Arial"/>
                <w:bCs/>
              </w:rPr>
              <w:t>i.e.</w:t>
            </w:r>
            <w:proofErr w:type="gramEnd"/>
            <w:r w:rsidR="00766981" w:rsidRPr="00FF6E2C">
              <w:rPr>
                <w:rFonts w:cs="Arial"/>
                <w:bCs/>
              </w:rPr>
              <w:t xml:space="preserv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6379B0C" w:rsidR="0004506A" w:rsidRDefault="009A52CA" w:rsidP="0004506A">
            <w:pPr>
              <w:pStyle w:val="CRCoverPage"/>
              <w:spacing w:after="0"/>
              <w:ind w:left="99"/>
              <w:rPr>
                <w:noProof/>
              </w:rPr>
            </w:pPr>
            <w:r>
              <w:rPr>
                <w:noProof/>
              </w:rPr>
              <w:t>TS/TR ... CR ...</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4CD367"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A5BF82D"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0"/>
        <w:rPr>
          <w:color w:val="FF0000"/>
        </w:rPr>
      </w:pPr>
      <w:bookmarkStart w:id="3" w:name="_Toc20203939"/>
      <w:bookmarkStart w:id="4" w:name="_Toc27894624"/>
      <w:bookmarkStart w:id="5" w:name="_Toc36191691"/>
      <w:bookmarkStart w:id="6" w:name="_Toc45192777"/>
      <w:bookmarkStart w:id="7" w:name="_Toc47592409"/>
      <w:bookmarkStart w:id="8" w:name="_Toc51834490"/>
      <w:bookmarkStart w:id="9" w:name="_Toc83303923"/>
      <w:r>
        <w:rPr>
          <w:color w:val="FF0000"/>
        </w:rPr>
        <w:lastRenderedPageBreak/>
        <w:t xml:space="preserve">* * * Start of Changes * * * </w:t>
      </w:r>
    </w:p>
    <w:p w14:paraId="19664B43" w14:textId="77777777" w:rsidR="00B42A07" w:rsidRPr="00140E21" w:rsidRDefault="00B42A07" w:rsidP="00B42A07">
      <w:pPr>
        <w:pStyle w:val="Heading4"/>
      </w:pPr>
      <w:r w:rsidRPr="00140E21">
        <w:t>4.2.3.2</w:t>
      </w:r>
      <w:r w:rsidRPr="00140E21">
        <w:tab/>
        <w:t>UE Triggered Service Request</w:t>
      </w:r>
      <w:bookmarkEnd w:id="3"/>
      <w:bookmarkEnd w:id="4"/>
      <w:bookmarkEnd w:id="5"/>
      <w:bookmarkEnd w:id="6"/>
      <w:bookmarkEnd w:id="7"/>
      <w:bookmarkEnd w:id="8"/>
      <w:bookmarkEnd w:id="9"/>
    </w:p>
    <w:p w14:paraId="046214A6" w14:textId="77777777" w:rsidR="00B42A07" w:rsidRPr="00140E21" w:rsidRDefault="00B42A07" w:rsidP="00B42A07">
      <w:r w:rsidRPr="00140E21">
        <w:t>The UE in CM</w:t>
      </w:r>
      <w:r w:rsidRPr="00140E21">
        <w:noBreakHyphen/>
        <w:t xml:space="preserve">IDLE state initiates the Service Request procedure </w:t>
      </w:r>
      <w:proofErr w:type="gramStart"/>
      <w:r w:rsidRPr="00140E21">
        <w:t>in order to</w:t>
      </w:r>
      <w:proofErr w:type="gramEnd"/>
      <w:r w:rsidRPr="00140E21">
        <w:t xml:space="preserve">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w:t>
      </w:r>
      <w:proofErr w:type="gramStart"/>
      <w:r w:rsidRPr="00140E21">
        <w:t>e.g.</w:t>
      </w:r>
      <w:proofErr w:type="gramEnd"/>
      <w:r w:rsidRPr="00140E21">
        <w:t xml:space="preserve">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 xml:space="preserve">For this procedure, the impacted SMF and UPF, if any, are all under control of the PLMN serving the UE, </w:t>
      </w:r>
      <w:proofErr w:type="gramStart"/>
      <w:r w:rsidRPr="00140E21">
        <w:t>e.g.</w:t>
      </w:r>
      <w:proofErr w:type="gramEnd"/>
      <w:r w:rsidRPr="00140E21">
        <w:t xml:space="preserve">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10" w:author="Ericsson" w:date="2021-10-27T18:01:00Z" w:name="move86250097"/>
    <w:bookmarkStart w:id="11" w:name="_MON_1592268499"/>
    <w:bookmarkEnd w:id="11"/>
    <w:p w14:paraId="54098FB9" w14:textId="426E4DF4" w:rsidR="00B42A07" w:rsidRPr="00140E21" w:rsidRDefault="00B42A07" w:rsidP="00B42A07">
      <w:pPr>
        <w:pStyle w:val="TH"/>
      </w:pPr>
      <w:moveFrom w:id="12"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1pt;height:642.45pt" o:ole="">
              <v:imagedata r:id="rId13" o:title=""/>
            </v:shape>
            <o:OLEObject Type="Embed" ProgID="Word.Picture.8" ShapeID="_x0000_i1025" DrawAspect="Content" ObjectID="_1706302694" r:id="rId14"/>
          </w:object>
        </w:r>
      </w:moveFrom>
      <w:moveFromRangeEnd w:id="10"/>
      <w:moveToRangeStart w:id="13" w:author="Ericsson" w:date="2021-10-27T18:01:00Z" w:name="move86250097"/>
      <w:bookmarkStart w:id="14" w:name="_MON_1696863425"/>
      <w:bookmarkEnd w:id="14"/>
      <w:moveTo w:id="15" w:author="Ericsson" w:date="2021-10-27T18:01:00Z">
        <w:r w:rsidR="00543D63" w:rsidRPr="00140E21">
          <w:object w:dxaOrig="9287" w:dyaOrig="12849" w14:anchorId="68A41F77">
            <v:shape id="_x0000_i1026" type="#_x0000_t75" style="width:464.1pt;height:642.45pt" o:ole="">
              <v:imagedata r:id="rId15" o:title=""/>
            </v:shape>
            <o:OLEObject Type="Embed" ProgID="Word.Picture.8" ShapeID="_x0000_i1026" DrawAspect="Content" ObjectID="_1706302695" r:id="rId16"/>
          </w:object>
        </w:r>
      </w:moveTo>
      <w:moveToRangeEnd w:id="13"/>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w:t>
      </w:r>
      <w:proofErr w:type="gramStart"/>
      <w:r w:rsidRPr="00140E21">
        <w:t>Of</w:t>
      </w:r>
      <w:proofErr w:type="gramEnd"/>
      <w:r w:rsidRPr="00140E21">
        <w:t xml:space="preserve">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 xml:space="preserve">The </w:t>
      </w:r>
      <w:proofErr w:type="gramStart"/>
      <w:r w:rsidRPr="00140E21">
        <w:rPr>
          <w:lang w:eastAsia="zh-CN"/>
        </w:rPr>
        <w:t>AN parameters</w:t>
      </w:r>
      <w:proofErr w:type="gramEnd"/>
      <w:r w:rsidRPr="00140E21">
        <w:rPr>
          <w:lang w:eastAsia="zh-CN"/>
        </w:rPr>
        <w:t xml:space="preserve">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w:t>
      </w:r>
      <w:proofErr w:type="gramStart"/>
      <w:r>
        <w:rPr>
          <w:lang w:eastAsia="zh-CN"/>
        </w:rPr>
        <w:t>parameters</w:t>
      </w:r>
      <w:proofErr w:type="gramEnd"/>
      <w:r>
        <w:rPr>
          <w:lang w:eastAsia="zh-CN"/>
        </w:rPr>
        <w:t xml:space="preserve">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proofErr w:type="gramStart"/>
      <w:r w:rsidRPr="00140E21">
        <w:rPr>
          <w:lang w:eastAsia="zh-CN"/>
        </w:rPr>
        <w:t>Otherwise</w:t>
      </w:r>
      <w:proofErr w:type="gramEnd"/>
      <w:r w:rsidRPr="00140E21">
        <w:rPr>
          <w:lang w:eastAsia="zh-CN"/>
        </w:rPr>
        <w:t xml:space="preserv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 xml:space="preserve">List </w:t>
      </w:r>
      <w:proofErr w:type="gramStart"/>
      <w:r w:rsidRPr="00140E21">
        <w:rPr>
          <w:lang w:eastAsia="zh-CN"/>
        </w:rPr>
        <w:t>Of</w:t>
      </w:r>
      <w:proofErr w:type="gramEnd"/>
      <w:r w:rsidRPr="00140E21">
        <w:rPr>
          <w:lang w:eastAsia="zh-CN"/>
        </w:rPr>
        <w:t xml:space="preserve">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w:t>
      </w:r>
      <w:proofErr w:type="gramStart"/>
      <w:r w:rsidRPr="00140E21">
        <w:t>e.g.</w:t>
      </w:r>
      <w:proofErr w:type="gramEnd"/>
      <w:r w:rsidRPr="00140E21">
        <w:t xml:space="preserve">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w:t>
      </w:r>
      <w:proofErr w:type="gramStart"/>
      <w:r w:rsidRPr="00140E21">
        <w:t>e.g.</w:t>
      </w:r>
      <w:proofErr w:type="gramEnd"/>
      <w:r w:rsidRPr="00140E21">
        <w:t xml:space="preserve">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 xml:space="preserve">If the 5G-AN had requested for UE Context or there is a requirement for AMF to provide this </w:t>
      </w:r>
      <w:proofErr w:type="gramStart"/>
      <w:r w:rsidRPr="00140E21">
        <w:t>e.g.</w:t>
      </w:r>
      <w:proofErr w:type="gramEnd"/>
      <w:r w:rsidRPr="00140E21">
        <w:t xml:space="preserve">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w:t>
      </w:r>
      <w:proofErr w:type="gramStart"/>
      <w:r w:rsidRPr="00140E21">
        <w:t>e.g.</w:t>
      </w:r>
      <w:proofErr w:type="gramEnd"/>
      <w:r w:rsidRPr="00140E21">
        <w:t xml:space="preserve">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 xml:space="preserve">The </w:t>
      </w:r>
      <w:proofErr w:type="spellStart"/>
      <w:r w:rsidRPr="00140E21">
        <w:t>Nsmf_PDUSession_UpdateSMContext</w:t>
      </w:r>
      <w:proofErr w:type="spellEnd"/>
      <w:r w:rsidRPr="00140E21">
        <w:t xml:space="preserve">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 xml:space="preserve">This procedure is triggered by the </w:t>
      </w:r>
      <w:proofErr w:type="gramStart"/>
      <w:r w:rsidRPr="00140E21">
        <w:t>SMF</w:t>
      </w:r>
      <w:proofErr w:type="gramEnd"/>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w:t>
      </w:r>
      <w:proofErr w:type="gramStart"/>
      <w:r w:rsidRPr="00140E21">
        <w:rPr>
          <w:lang w:eastAsia="zh-CN"/>
        </w:rPr>
        <w:t>Of</w:t>
      </w:r>
      <w:proofErr w:type="gramEnd"/>
      <w:r w:rsidRPr="00140E21">
        <w:rPr>
          <w:lang w:eastAsia="zh-CN"/>
        </w:rPr>
        <w:t xml:space="preserve">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w:t>
      </w:r>
      <w:proofErr w:type="gramStart"/>
      <w:r w:rsidRPr="00140E21">
        <w:t>Of</w:t>
      </w:r>
      <w:proofErr w:type="gramEnd"/>
      <w:r w:rsidRPr="00140E21">
        <w:t xml:space="preserve">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w:t>
      </w:r>
      <w:proofErr w:type="gramEnd"/>
      <w:r w:rsidRPr="00140E21">
        <w:t xml:space="preserve">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16" w:author="Ericsson" w:date="2021-10-27T18:02:00Z"/>
        </w:rPr>
      </w:pPr>
      <w:r w:rsidRPr="00140E21">
        <w:t>5a.</w:t>
      </w:r>
      <w:del w:id="17"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18"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19" w:name="OLE_LINK99"/>
      <w:r w:rsidRPr="00140E21">
        <w:t>accepts the activation of UP connection and</w:t>
      </w:r>
      <w:bookmarkEnd w:id="19"/>
      <w:r w:rsidRPr="00140E21">
        <w:t xml:space="preserve"> continue using the current UPF(s</w:t>
      </w:r>
      <w:proofErr w:type="gramStart"/>
      <w:r w:rsidRPr="00140E21">
        <w:t>);</w:t>
      </w:r>
      <w:proofErr w:type="gramEnd"/>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w:t>
      </w:r>
      <w:proofErr w:type="gramStart"/>
      <w:r w:rsidRPr="00140E21">
        <w:rPr>
          <w:lang w:eastAsia="zh-CN"/>
        </w:rPr>
        <w:t>e.g.</w:t>
      </w:r>
      <w:proofErr w:type="gramEnd"/>
      <w:r w:rsidRPr="00140E21">
        <w:rPr>
          <w:lang w:eastAsia="zh-CN"/>
        </w:rPr>
        <w:t xml:space="preserve">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 xml:space="preserve">Depending on the network deployment, the CN Tunnel Info of UPF (PSA) allocated for N3 or N9 interface may be changed during the Service Request procedure, </w:t>
      </w:r>
      <w:proofErr w:type="gramStart"/>
      <w:r w:rsidRPr="00140E21">
        <w:t>e.g.</w:t>
      </w:r>
      <w:proofErr w:type="gramEnd"/>
      <w:r w:rsidRPr="00140E21">
        <w:t xml:space="preserve">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 xml:space="preserve">enforcement and reporting rules to be installed on the intermediate UPF. The CN Tunnel Info (on N9) of PSA, </w:t>
      </w:r>
      <w:proofErr w:type="gramStart"/>
      <w:r w:rsidRPr="00140E21">
        <w:t>i.e.</w:t>
      </w:r>
      <w:proofErr w:type="gramEnd"/>
      <w:r w:rsidRPr="00140E21">
        <w:t xml:space="preserv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xml:space="preserve">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w:t>
      </w:r>
      <w:proofErr w:type="gramStart"/>
      <w:r w:rsidRPr="00140E21">
        <w:t>5b;</w:t>
      </w:r>
      <w:proofErr w:type="gramEnd"/>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w:t>
      </w:r>
      <w:proofErr w:type="gramStart"/>
      <w:r w:rsidRPr="00140E21">
        <w:t>Accept</w:t>
      </w:r>
      <w:proofErr w:type="gramEnd"/>
      <w:r w:rsidRPr="00140E21">
        <w:t xml:space="preserve">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w:t>
      </w:r>
      <w:proofErr w:type="gramStart"/>
      <w:r w:rsidRPr="00140E21">
        <w:t>e.g.</w:t>
      </w:r>
      <w:proofErr w:type="gramEnd"/>
      <w:r w:rsidRPr="00140E21">
        <w:t xml:space="preserve">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N2 message with Service Accept message. The RAN should keep the UE in RRC-CONNECTED state for an Extended Connected Time period </w:t>
      </w:r>
      <w:proofErr w:type="gramStart"/>
      <w:r w:rsidRPr="00140E21">
        <w:t>in order to</w:t>
      </w:r>
      <w:proofErr w:type="gramEnd"/>
      <w:r w:rsidRPr="00140E21">
        <w:t xml:space="preserve">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 xml:space="preserve">not all the requested User Plane </w:t>
      </w:r>
      <w:proofErr w:type="gramStart"/>
      <w:r w:rsidRPr="00140E21">
        <w:t>AN resources</w:t>
      </w:r>
      <w:proofErr w:type="gramEnd"/>
      <w:r w:rsidRPr="00140E21">
        <w:t xml:space="preserve">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 xml:space="preserve">[Conditional] (R)AN to AMF: N2 Request Ack (List of PDU Sessions </w:t>
      </w:r>
      <w:proofErr w:type="gramStart"/>
      <w:r w:rsidRPr="00140E21">
        <w:t>To</w:t>
      </w:r>
      <w:proofErr w:type="gramEnd"/>
      <w:r w:rsidRPr="00140E21">
        <w:t xml:space="preserve">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 xml:space="preserve">The message may include N2 SM information(s), </w:t>
      </w:r>
      <w:proofErr w:type="gramStart"/>
      <w:r w:rsidRPr="00140E21">
        <w:t>e.g.</w:t>
      </w:r>
      <w:proofErr w:type="gramEnd"/>
      <w:r w:rsidRPr="00140E21">
        <w:t xml:space="preserve"> AN Tunnel Info. NG-RAN may respond N2 SM information with separate N2 message (</w:t>
      </w:r>
      <w:proofErr w:type="gramStart"/>
      <w:r w:rsidRPr="00140E21">
        <w:t>e.g.</w:t>
      </w:r>
      <w:proofErr w:type="gramEnd"/>
      <w:r w:rsidRPr="00140E21">
        <w:t xml:space="preserve">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w:t>
      </w:r>
      <w:proofErr w:type="gramStart"/>
      <w:r w:rsidRPr="00140E21">
        <w:t>i.e.</w:t>
      </w:r>
      <w:proofErr w:type="gramEnd"/>
      <w:r w:rsidRPr="00140E21">
        <w:t xml:space="preserv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20"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21"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22" w:author="Ericsson" w:date="2021-10-27T18:03:00Z">
        <w:r w:rsidR="00543D63">
          <w:rPr>
            <w:lang w:eastAsia="zh-CN"/>
          </w:rPr>
          <w:t>s</w:t>
        </w:r>
      </w:ins>
      <w:del w:id="23" w:author="Ericsson" w:date="2021-10-27T18:03:00Z">
        <w:r w:rsidRPr="00140E21" w:rsidDel="00543D63">
          <w:rPr>
            <w:lang w:eastAsia="zh-CN"/>
          </w:rPr>
          <w:delText>ing</w:delText>
        </w:r>
      </w:del>
      <w:r w:rsidRPr="00140E21">
        <w:rPr>
          <w:lang w:eastAsia="zh-CN"/>
        </w:rPr>
        <w:t xml:space="preserve"> </w:t>
      </w:r>
      <w:del w:id="24"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w:t>
      </w:r>
      <w:proofErr w:type="gramStart"/>
      <w:r w:rsidRPr="00140E21">
        <w:t>e.g</w:t>
      </w:r>
      <w:r>
        <w:t>.</w:t>
      </w:r>
      <w:proofErr w:type="gramEnd"/>
      <w:r w:rsidRPr="00140E21">
        <w:t xml:space="preserve"> Packet Detection Rule</w:t>
      </w:r>
      <w:r w:rsidRPr="00140E21">
        <w:rPr>
          <w:lang w:eastAsia="zh-CN"/>
        </w:rPr>
        <w:t>s etc.</w:t>
      </w:r>
      <w:r w:rsidRPr="00140E21">
        <w:t>) which are associated with the QoS Flows.</w:t>
      </w:r>
    </w:p>
    <w:p w14:paraId="2DD83577" w14:textId="77777777" w:rsidR="00B42A07" w:rsidRPr="00140E21"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6D596EDE" w14:textId="77777777" w:rsidR="00B42A07" w:rsidRPr="00140E21" w:rsidRDefault="00B42A07" w:rsidP="00B42A07">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0"/>
        <w:rPr>
          <w:color w:val="FF0000"/>
        </w:rPr>
      </w:pPr>
      <w:bookmarkStart w:id="25" w:name="_Toc20150228"/>
      <w:bookmarkStart w:id="26" w:name="_Toc27847036"/>
      <w:bookmarkStart w:id="27" w:name="_Toc36188168"/>
      <w:bookmarkStart w:id="28" w:name="_Toc45184079"/>
      <w:bookmarkStart w:id="29" w:name="_Toc47342921"/>
      <w:bookmarkStart w:id="30" w:name="_Toc51769623"/>
      <w:bookmarkStart w:id="31" w:name="_Toc83302234"/>
      <w:r>
        <w:rPr>
          <w:color w:val="FF0000"/>
        </w:rPr>
        <w:t xml:space="preserve">* * * Next Change * * * </w:t>
      </w:r>
      <w:bookmarkEnd w:id="25"/>
      <w:bookmarkEnd w:id="26"/>
      <w:bookmarkEnd w:id="27"/>
      <w:bookmarkEnd w:id="28"/>
      <w:bookmarkEnd w:id="29"/>
      <w:bookmarkEnd w:id="30"/>
      <w:bookmarkEnd w:id="31"/>
    </w:p>
    <w:p w14:paraId="1513F923" w14:textId="77777777" w:rsidR="000A4EB9" w:rsidRPr="00140E21" w:rsidRDefault="000A4EB9" w:rsidP="000A4EB9">
      <w:pPr>
        <w:pStyle w:val="Heading4"/>
      </w:pPr>
      <w:bookmarkStart w:id="32" w:name="_Toc20204330"/>
      <w:bookmarkStart w:id="33" w:name="_Toc27895022"/>
      <w:bookmarkStart w:id="34" w:name="_Toc36192104"/>
      <w:bookmarkStart w:id="35" w:name="_Toc45193203"/>
      <w:bookmarkStart w:id="36" w:name="_Toc47592835"/>
      <w:bookmarkStart w:id="37" w:name="_Toc51834922"/>
      <w:bookmarkStart w:id="38" w:name="_Toc91149401"/>
      <w:r w:rsidRPr="00140E21">
        <w:t>4.23.4.2</w:t>
      </w:r>
      <w:r w:rsidRPr="00140E21">
        <w:tab/>
        <w:t>UE Triggered Service Request without I-SMF change/removal</w:t>
      </w:r>
      <w:bookmarkEnd w:id="32"/>
      <w:bookmarkEnd w:id="33"/>
      <w:bookmarkEnd w:id="34"/>
      <w:bookmarkEnd w:id="35"/>
      <w:bookmarkEnd w:id="36"/>
      <w:bookmarkEnd w:id="37"/>
      <w:bookmarkEnd w:id="38"/>
    </w:p>
    <w:p w14:paraId="3A497640" w14:textId="77777777"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w:t>
      </w:r>
      <w:proofErr w:type="gramStart"/>
      <w:r w:rsidRPr="00140E21">
        <w:t>are</w:t>
      </w:r>
      <w:proofErr w:type="gramEnd"/>
      <w:r w:rsidRPr="00140E21">
        <w:t xml:space="preserve"> captured below:</w:t>
      </w:r>
    </w:p>
    <w:p w14:paraId="2F4A5A7B" w14:textId="657151EC" w:rsidR="000A4EB9" w:rsidRPr="00140E21" w:rsidRDefault="000A4EB9" w:rsidP="000A4EB9">
      <w:pPr>
        <w:pStyle w:val="B1"/>
      </w:pPr>
      <w:r w:rsidRPr="00140E21">
        <w:t>-</w:t>
      </w:r>
      <w:r w:rsidRPr="00140E21">
        <w:tab/>
        <w:t>Steps 6a-6b, these steps are not needed as the CN Tunnel Info of UPF (PSA) allocated for N9 is available at the I-SMF when the I-SMF is inserted.</w:t>
      </w:r>
    </w:p>
    <w:p w14:paraId="1A5AC60E" w14:textId="06A251BF" w:rsidR="007B3028" w:rsidRPr="00105486" w:rsidDel="00845D05" w:rsidRDefault="007B3028" w:rsidP="000A4EB9">
      <w:pPr>
        <w:pStyle w:val="B1"/>
        <w:rPr>
          <w:ins w:id="39" w:author="Ericsson SA2#149E" w:date="2022-01-17T22:37:00Z"/>
          <w:del w:id="40" w:author="Ericsson SA2#149E r01" w:date="2022-02-07T10:59:00Z"/>
        </w:rPr>
      </w:pPr>
      <w:bookmarkStart w:id="41" w:name="_Hlk94191239"/>
      <w:ins w:id="42" w:author="Ericsson SA2#149E" w:date="2022-01-17T22:38:00Z">
        <w:del w:id="43" w:author="Ericsson SA2#149E r01" w:date="2022-02-07T10:59:00Z">
          <w:r w:rsidRPr="00845D05" w:rsidDel="00845D05">
            <w:rPr>
              <w:highlight w:val="cyan"/>
              <w:rPrChange w:id="44" w:author="Ericsson SA2#149E r01" w:date="2022-02-07T10:59:00Z">
                <w:rPr/>
              </w:rPrChange>
            </w:rPr>
            <w:delText>-</w:delText>
          </w:r>
          <w:r w:rsidRPr="00845D05" w:rsidDel="00845D05">
            <w:rPr>
              <w:highlight w:val="cyan"/>
              <w:rPrChange w:id="45" w:author="Ericsson SA2#149E r01" w:date="2022-02-07T10:59:00Z">
                <w:rPr/>
              </w:rPrChange>
            </w:rPr>
            <w:tab/>
          </w:r>
        </w:del>
      </w:ins>
      <w:ins w:id="46" w:author="Ericsson SA2#149E" w:date="2022-01-17T22:42:00Z">
        <w:del w:id="47" w:author="Ericsson SA2#149E r01" w:date="2022-02-07T10:59:00Z">
          <w:r w:rsidR="006206E4" w:rsidRPr="00845D05" w:rsidDel="00845D05">
            <w:rPr>
              <w:highlight w:val="cyan"/>
              <w:rPrChange w:id="48" w:author="Ericsson SA2#149E r01" w:date="2022-02-07T10:59:00Z">
                <w:rPr/>
              </w:rPrChange>
            </w:rPr>
            <w:delText xml:space="preserve">(If new I-UPF is selected) </w:delText>
          </w:r>
        </w:del>
      </w:ins>
      <w:ins w:id="49" w:author="Ericsson SA2#149E" w:date="2022-01-17T22:38:00Z">
        <w:del w:id="50" w:author="Ericsson SA2#149E r01" w:date="2022-02-07T10:59:00Z">
          <w:r w:rsidRPr="00845D05" w:rsidDel="00845D05">
            <w:rPr>
              <w:highlight w:val="cyan"/>
              <w:rPrChange w:id="51" w:author="Ericsson SA2#149E r01" w:date="2022-02-07T10:59:00Z">
                <w:rPr/>
              </w:rPrChange>
            </w:rPr>
            <w:delText xml:space="preserve">Step 4, the I-SMF </w:delText>
          </w:r>
        </w:del>
      </w:ins>
      <w:ins w:id="52" w:author="Ericsson SA2#149E" w:date="2022-01-17T22:39:00Z">
        <w:del w:id="53" w:author="Ericsson SA2#149E r01" w:date="2022-02-07T10:59:00Z">
          <w:r w:rsidRPr="00845D05" w:rsidDel="00845D05">
            <w:rPr>
              <w:highlight w:val="cyan"/>
              <w:rPrChange w:id="54" w:author="Ericsson SA2#149E r01" w:date="2022-02-07T10:59:00Z">
                <w:rPr/>
              </w:rPrChange>
            </w:rPr>
            <w:delText xml:space="preserve">provides the </w:delText>
          </w:r>
        </w:del>
      </w:ins>
      <w:ins w:id="55" w:author="Ericsson SA2#149E" w:date="2022-01-17T22:38:00Z">
        <w:del w:id="56" w:author="Ericsson SA2#149E r01" w:date="2022-02-07T10:59:00Z">
          <w:r w:rsidRPr="00845D05" w:rsidDel="00845D05">
            <w:rPr>
              <w:highlight w:val="cyan"/>
              <w:rPrChange w:id="57" w:author="Ericsson SA2#149E r01" w:date="2022-02-07T10:59:00Z">
                <w:rPr/>
              </w:rPrChange>
            </w:rPr>
            <w:delText>DL Tunnel Info of new intermediate UPF</w:delText>
          </w:r>
        </w:del>
      </w:ins>
      <w:ins w:id="58" w:author="Ericsson SA2#149E" w:date="2022-01-17T22:39:00Z">
        <w:del w:id="59" w:author="Ericsson SA2#149E r01" w:date="2022-02-07T10:59:00Z">
          <w:r w:rsidRPr="00845D05" w:rsidDel="00845D05">
            <w:rPr>
              <w:highlight w:val="cyan"/>
              <w:rPrChange w:id="60" w:author="Ericsson SA2#149E r01" w:date="2022-02-07T10:59:00Z">
                <w:rPr/>
              </w:rPrChange>
            </w:rPr>
            <w:delText xml:space="preserve"> to the SMF, together with User Location Information, Time Zone. I-SMF also include Operation Type “UP Activ</w:delText>
          </w:r>
        </w:del>
      </w:ins>
      <w:ins w:id="61" w:author="Ericsson SA2#149E" w:date="2022-01-17T22:40:00Z">
        <w:del w:id="62" w:author="Ericsson SA2#149E r01" w:date="2022-02-07T10:59:00Z">
          <w:r w:rsidRPr="00845D05" w:rsidDel="00845D05">
            <w:rPr>
              <w:highlight w:val="cyan"/>
              <w:rPrChange w:id="63" w:author="Ericsson SA2#149E r01" w:date="2022-02-07T10:59:00Z">
                <w:rPr/>
              </w:rPrChange>
            </w:rPr>
            <w:delText>at</w:delText>
          </w:r>
        </w:del>
      </w:ins>
      <w:ins w:id="64" w:author="Ericsson SA2#149E" w:date="2022-01-27T15:53:00Z">
        <w:del w:id="65" w:author="Ericsson SA2#149E r01" w:date="2022-02-07T10:59:00Z">
          <w:r w:rsidR="00662EAB" w:rsidRPr="00845D05" w:rsidDel="00845D05">
            <w:rPr>
              <w:highlight w:val="cyan"/>
              <w:rPrChange w:id="66" w:author="Ericsson SA2#149E r01" w:date="2022-02-07T10:59:00Z">
                <w:rPr/>
              </w:rPrChange>
            </w:rPr>
            <w:delText>e</w:delText>
          </w:r>
        </w:del>
      </w:ins>
      <w:ins w:id="67" w:author="Ericsson SA2#149E" w:date="2022-01-17T22:39:00Z">
        <w:del w:id="68" w:author="Ericsson SA2#149E r01" w:date="2022-02-07T10:59:00Z">
          <w:r w:rsidRPr="00845D05" w:rsidDel="00845D05">
            <w:rPr>
              <w:highlight w:val="cyan"/>
              <w:rPrChange w:id="69" w:author="Ericsson SA2#149E r01" w:date="2022-02-07T10:59:00Z">
                <w:rPr/>
              </w:rPrChange>
            </w:rPr>
            <w:delText>”</w:delText>
          </w:r>
        </w:del>
      </w:ins>
      <w:ins w:id="70" w:author="Ericsson SA2#149E" w:date="2022-01-17T22:40:00Z">
        <w:del w:id="71" w:author="Ericsson SA2#149E r01" w:date="2022-02-07T10:59:00Z">
          <w:r w:rsidRPr="00845D05" w:rsidDel="00845D05">
            <w:rPr>
              <w:highlight w:val="cyan"/>
              <w:rPrChange w:id="72" w:author="Ericsson SA2#149E r01" w:date="2022-02-07T10:59:00Z">
                <w:rPr/>
              </w:rPrChange>
            </w:rPr>
            <w:delText>.</w:delText>
          </w:r>
        </w:del>
      </w:ins>
    </w:p>
    <w:bookmarkEnd w:id="41"/>
    <w:p w14:paraId="527DE35E" w14:textId="0FD0323C" w:rsidR="000A4EB9" w:rsidRPr="00105486" w:rsidRDefault="000A4EB9" w:rsidP="000A4EB9">
      <w:pPr>
        <w:pStyle w:val="B1"/>
      </w:pPr>
      <w:r w:rsidRPr="00105486">
        <w:t>-</w:t>
      </w:r>
      <w:bookmarkStart w:id="73" w:name="_Hlk94191258"/>
      <w:r w:rsidRPr="00105486">
        <w:tab/>
      </w:r>
      <w:ins w:id="74" w:author="Ericsson SA2#149E" w:date="2022-01-17T22:43:00Z">
        <w:del w:id="75" w:author="Ericsson SA2#149E r01" w:date="2022-02-07T10:59:00Z">
          <w:r w:rsidR="006206E4" w:rsidRPr="00845D05" w:rsidDel="00845D05">
            <w:rPr>
              <w:highlight w:val="cyan"/>
              <w:rPrChange w:id="76" w:author="Ericsson SA2#149E r01" w:date="2022-02-07T10:59:00Z">
                <w:rPr/>
              </w:rPrChange>
            </w:rPr>
            <w:delText>(If new I-UPF is selected)</w:delText>
          </w:r>
          <w:r w:rsidR="006206E4" w:rsidRPr="00105486" w:rsidDel="00845D05">
            <w:delText xml:space="preserve"> </w:delText>
          </w:r>
        </w:del>
      </w:ins>
      <w:bookmarkEnd w:id="73"/>
      <w:r w:rsidRPr="00105486">
        <w:t xml:space="preserve">Step 7a, </w:t>
      </w:r>
      <w:ins w:id="77" w:author="Ericsson SA2#149E r01" w:date="2022-02-07T11:01:00Z">
        <w:r w:rsidR="00845D05" w:rsidRPr="00845D05">
          <w:rPr>
            <w:highlight w:val="cyan"/>
            <w:rPrChange w:id="78" w:author="Ericsson SA2#149E r01" w:date="2022-02-07T11:01:00Z">
              <w:rPr/>
            </w:rPrChange>
          </w:rPr>
          <w:t>i</w:t>
        </w:r>
      </w:ins>
      <w:ins w:id="79" w:author="作者">
        <w:r w:rsidR="00845D05" w:rsidRPr="00845D05">
          <w:rPr>
            <w:highlight w:val="cyan"/>
            <w:rPrChange w:id="80" w:author="Ericsson SA2#149E r01" w:date="2022-02-07T11:01:00Z">
              <w:rPr/>
            </w:rPrChange>
          </w:rPr>
          <w:t xml:space="preserve">f new intermediate UPF is selected or if the I-SMF needs to update SMF, </w:t>
        </w:r>
        <w:proofErr w:type="spellStart"/>
        <w:r w:rsidR="00845D05" w:rsidRPr="00845D05">
          <w:rPr>
            <w:highlight w:val="cyan"/>
            <w:rPrChange w:id="81" w:author="Ericsson SA2#149E r01" w:date="2022-02-07T11:01:00Z">
              <w:rPr/>
            </w:rPrChange>
          </w:rPr>
          <w:t>e.g</w:t>
        </w:r>
        <w:proofErr w:type="spellEnd"/>
        <w:r w:rsidR="00845D05" w:rsidRPr="00845D05">
          <w:rPr>
            <w:highlight w:val="cyan"/>
            <w:rPrChange w:id="82" w:author="Ericsson SA2#149E r01" w:date="2022-02-07T11:01:00Z">
              <w:rPr/>
            </w:rPrChange>
          </w:rPr>
          <w:t xml:space="preserve"> change of UE location information, RAT type, or Access type to be changed later, the I-SMF invokes </w:t>
        </w:r>
        <w:proofErr w:type="spellStart"/>
        <w:r w:rsidR="00845D05" w:rsidRPr="00845D05">
          <w:rPr>
            <w:highlight w:val="cyan"/>
            <w:rPrChange w:id="83" w:author="Ericsson SA2#149E r01" w:date="2022-02-07T11:01:00Z">
              <w:rPr/>
            </w:rPrChange>
          </w:rPr>
          <w:t>Nsmf_PDUSession_Update</w:t>
        </w:r>
        <w:proofErr w:type="spellEnd"/>
        <w:r w:rsidR="00845D05" w:rsidRPr="00845D05">
          <w:rPr>
            <w:highlight w:val="cyan"/>
            <w:rPrChange w:id="84" w:author="Ericsson SA2#149E r01" w:date="2022-02-07T11:01:00Z">
              <w:rPr/>
            </w:rPrChange>
          </w:rPr>
          <w:t xml:space="preserve"> Request (DN Tunnel Info of the new intermediate UPF, UE location Information, Time Zone, Operation Type) toward the SMF. The Operation Type is set to “UP Activate”. If DL Tunnel Info of new intermediate UPF is received</w:t>
        </w:r>
      </w:ins>
      <w:ins w:id="85" w:author="Ericsson SA2#149E r01" w:date="2022-02-07T11:00:00Z">
        <w:r w:rsidR="00845D05" w:rsidRPr="00845D05">
          <w:rPr>
            <w:highlight w:val="cyan"/>
            <w:rPrChange w:id="86" w:author="Ericsson SA2#149E r01" w:date="2022-02-07T11:01:00Z">
              <w:rPr/>
            </w:rPrChange>
          </w:rPr>
          <w:t>,</w:t>
        </w:r>
        <w:r w:rsidR="00845D05">
          <w:t xml:space="preserve"> </w:t>
        </w:r>
      </w:ins>
      <w:r w:rsidRPr="00105486">
        <w:t>the SMF provides the DL Tunnel Info of new intermediate UPF received from I-SMF to UPF(PSA).</w:t>
      </w:r>
    </w:p>
    <w:p w14:paraId="42888050" w14:textId="77777777" w:rsidR="000A4EB9" w:rsidRPr="00105486" w:rsidRDefault="000A4EB9" w:rsidP="000A4EB9">
      <w:pPr>
        <w:pStyle w:val="B1"/>
      </w:pPr>
      <w:r w:rsidRPr="00105486">
        <w:t>-</w:t>
      </w:r>
      <w:r w:rsidRPr="00105486">
        <w:tab/>
        <w:t>Step 10, this step does not apply as in this scenario the I-UPF is always needed.</w:t>
      </w:r>
    </w:p>
    <w:p w14:paraId="4589480A" w14:textId="0C900EF8" w:rsidR="007B3028" w:rsidRPr="00105486" w:rsidDel="00E23E8E" w:rsidRDefault="007B3028" w:rsidP="000A4EB9">
      <w:pPr>
        <w:pStyle w:val="B1"/>
        <w:rPr>
          <w:ins w:id="87" w:author="Ericsson SA2#149E" w:date="2022-01-17T22:40:00Z"/>
          <w:del w:id="88" w:author="Ericsson SA2#149E r01" w:date="2022-02-07T11:03:00Z"/>
        </w:rPr>
      </w:pPr>
      <w:bookmarkStart w:id="89" w:name="_Hlk94191271"/>
      <w:ins w:id="90" w:author="Ericsson SA2#149E" w:date="2022-01-17T22:41:00Z">
        <w:del w:id="91" w:author="Ericsson SA2#149E r01" w:date="2022-02-07T11:03:00Z">
          <w:r w:rsidRPr="00E23E8E" w:rsidDel="00E23E8E">
            <w:rPr>
              <w:highlight w:val="cyan"/>
              <w:rPrChange w:id="92" w:author="Ericsson SA2#149E r01" w:date="2022-02-07T11:03:00Z">
                <w:rPr/>
              </w:rPrChange>
            </w:rPr>
            <w:delText>-</w:delText>
          </w:r>
          <w:r w:rsidRPr="00E23E8E" w:rsidDel="00E23E8E">
            <w:rPr>
              <w:highlight w:val="cyan"/>
              <w:rPrChange w:id="93" w:author="Ericsson SA2#149E r01" w:date="2022-02-07T11:03:00Z">
                <w:rPr/>
              </w:rPrChange>
            </w:rPr>
            <w:tab/>
          </w:r>
        </w:del>
      </w:ins>
      <w:ins w:id="94" w:author="Ericsson SA2#149E" w:date="2022-01-17T22:42:00Z">
        <w:del w:id="95" w:author="Ericsson SA2#149E r01" w:date="2022-02-07T11:03:00Z">
          <w:r w:rsidR="006206E4" w:rsidRPr="00E23E8E" w:rsidDel="00E23E8E">
            <w:rPr>
              <w:highlight w:val="cyan"/>
              <w:rPrChange w:id="96" w:author="Ericsson SA2#149E r01" w:date="2022-02-07T11:03:00Z">
                <w:rPr/>
              </w:rPrChange>
            </w:rPr>
            <w:delText xml:space="preserve">(If new I-UPF is used) </w:delText>
          </w:r>
        </w:del>
      </w:ins>
      <w:ins w:id="97" w:author="Ericsson SA2#149E" w:date="2022-01-17T22:41:00Z">
        <w:del w:id="98" w:author="Ericsson SA2#149E r01" w:date="2022-02-07T11:03:00Z">
          <w:r w:rsidRPr="00E23E8E" w:rsidDel="00E23E8E">
            <w:rPr>
              <w:highlight w:val="cyan"/>
              <w:rPrChange w:id="99" w:author="Ericsson SA2#149E r01" w:date="2022-02-07T11:03:00Z">
                <w:rPr/>
              </w:rPrChange>
            </w:rPr>
            <w:delText>Step 15 The I-SMF update the SMF with Operation Type “UP Activated”</w:delText>
          </w:r>
        </w:del>
      </w:ins>
    </w:p>
    <w:bookmarkEnd w:id="89"/>
    <w:p w14:paraId="09AF5DE0" w14:textId="67765D6C" w:rsidR="000A4EB9" w:rsidRPr="00140E21" w:rsidRDefault="000A4EB9" w:rsidP="000A4EB9">
      <w:pPr>
        <w:pStyle w:val="B1"/>
      </w:pPr>
      <w:r w:rsidRPr="00105486">
        <w:t>-</w:t>
      </w:r>
      <w:r w:rsidRPr="00105486">
        <w:tab/>
        <w:t>Step 16,</w:t>
      </w:r>
      <w:r w:rsidR="00C320CA" w:rsidRPr="00C320CA">
        <w:t xml:space="preserve"> </w:t>
      </w:r>
      <w:ins w:id="100" w:author="Ericsson SA2#149E r01" w:date="2022-02-07T11:04:00Z">
        <w:r w:rsidR="00E23E8E" w:rsidRPr="00E23E8E">
          <w:rPr>
            <w:highlight w:val="cyan"/>
            <w:rPrChange w:id="101" w:author="Ericsson SA2#149E r01" w:date="2022-02-07T11:04:00Z">
              <w:rPr/>
            </w:rPrChange>
          </w:rPr>
          <w:t>i</w:t>
        </w:r>
      </w:ins>
      <w:ins w:id="102" w:author="作者">
        <w:del w:id="103" w:author="Ericsson SA2#149E r01" w:date="2022-02-07T11:04:00Z">
          <w:r w:rsidR="00C320CA" w:rsidRPr="00E23E8E" w:rsidDel="00E23E8E">
            <w:rPr>
              <w:highlight w:val="cyan"/>
              <w:rPrChange w:id="104" w:author="Ericsson SA2#149E r01" w:date="2022-02-07T11:04:00Z">
                <w:rPr/>
              </w:rPrChange>
            </w:rPr>
            <w:delText>I</w:delText>
          </w:r>
        </w:del>
        <w:r w:rsidR="00C320CA" w:rsidRPr="00E23E8E">
          <w:rPr>
            <w:highlight w:val="cyan"/>
            <w:rPrChange w:id="105" w:author="Ericsson SA2#149E r01" w:date="2022-02-07T11:04:00Z">
              <w:rPr/>
            </w:rPrChange>
          </w:rPr>
          <w:t xml:space="preserve">f the I-SMF has invoked </w:t>
        </w:r>
        <w:proofErr w:type="spellStart"/>
        <w:r w:rsidR="00C320CA" w:rsidRPr="00E23E8E">
          <w:rPr>
            <w:highlight w:val="cyan"/>
            <w:rPrChange w:id="106" w:author="Ericsson SA2#149E r01" w:date="2022-02-07T11:04:00Z">
              <w:rPr/>
            </w:rPrChange>
          </w:rPr>
          <w:t>Nsmf_PDUSession_Update</w:t>
        </w:r>
        <w:proofErr w:type="spellEnd"/>
        <w:r w:rsidR="00C320CA" w:rsidRPr="00E23E8E">
          <w:rPr>
            <w:highlight w:val="cyan"/>
            <w:rPrChange w:id="107" w:author="Ericsson SA2#149E r01" w:date="2022-02-07T11:04:00Z">
              <w:rPr/>
            </w:rPrChange>
          </w:rPr>
          <w:t xml:space="preserve"> Request in step 7a, the I-SMF invokes </w:t>
        </w:r>
        <w:proofErr w:type="spellStart"/>
        <w:r w:rsidR="00C320CA" w:rsidRPr="00E23E8E">
          <w:rPr>
            <w:highlight w:val="cyan"/>
            <w:rPrChange w:id="108" w:author="Ericsson SA2#149E r01" w:date="2022-02-07T11:04:00Z">
              <w:rPr/>
            </w:rPrChange>
          </w:rPr>
          <w:t>Nsmf_PDUSession_Update</w:t>
        </w:r>
        <w:proofErr w:type="spellEnd"/>
        <w:r w:rsidR="00C320CA" w:rsidRPr="00E23E8E">
          <w:rPr>
            <w:highlight w:val="cyan"/>
            <w:rPrChange w:id="109" w:author="Ericsson SA2#149E r01" w:date="2022-02-07T11:04:00Z">
              <w:rPr/>
            </w:rPrChange>
          </w:rPr>
          <w:t xml:space="preserve"> Request (Access type, RAT type, Operation Type</w:t>
        </w:r>
        <w:r w:rsidR="00C320CA" w:rsidRPr="00E23E8E">
          <w:rPr>
            <w:highlight w:val="cyan"/>
            <w:lang w:eastAsia="zh-CN"/>
            <w:rPrChange w:id="110" w:author="Ericsson SA2#149E r01" w:date="2022-02-07T11:04:00Z">
              <w:rPr>
                <w:lang w:eastAsia="zh-CN"/>
              </w:rPr>
            </w:rPrChange>
          </w:rPr>
          <w:t>) toward</w:t>
        </w:r>
      </w:ins>
      <w:r w:rsidRPr="00105486">
        <w:t xml:space="preserve"> the SMF</w:t>
      </w:r>
      <w:ins w:id="111" w:author="Ericsson SA2#149E r01" w:date="2022-02-07T11:02:00Z">
        <w:r w:rsidR="00C320CA">
          <w:t xml:space="preserve"> </w:t>
        </w:r>
        <w:r w:rsidR="00C320CA" w:rsidRPr="00E23E8E">
          <w:rPr>
            <w:highlight w:val="cyan"/>
            <w:rPrChange w:id="112" w:author="Ericsson SA2#149E r01" w:date="2022-02-07T11:04:00Z">
              <w:rPr/>
            </w:rPrChange>
          </w:rPr>
          <w:t>with Operation Type set to “UP Activated”</w:t>
        </w:r>
      </w:ins>
      <w:del w:id="113" w:author="Ericsson SA2#149E r01" w:date="2022-02-07T11:05:00Z">
        <w:r w:rsidRPr="00105486" w:rsidDel="00E23E8E">
          <w:delText xml:space="preserve"> </w:delText>
        </w:r>
      </w:del>
      <w:del w:id="114" w:author="Ericsson SA2#149E" w:date="2022-01-17T22:42:00Z">
        <w:r w:rsidRPr="00105486" w:rsidDel="007B3028">
          <w:delText>gets the UE location information from I-SMF</w:delText>
        </w:r>
      </w:del>
      <w:del w:id="115" w:author="Ericsson SA2#149E" w:date="2022-01-17T22:36:00Z">
        <w:r w:rsidRPr="00105486" w:rsidDel="00116D10">
          <w:delText xml:space="preserve"> at step </w:delText>
        </w:r>
      </w:del>
      <w:del w:id="116" w:author="Ericsson SA2#149E" w:date="2022-01-17T22:29:00Z">
        <w:r w:rsidRPr="00105486" w:rsidDel="00116D10">
          <w:delText>5a</w:delText>
        </w:r>
      </w:del>
      <w:r w:rsidRPr="00105486">
        <w:t>.</w:t>
      </w:r>
      <w:r w:rsidRPr="00140E21">
        <w:t xml:space="preserve"> If dynamic PCC is deployed</w:t>
      </w:r>
      <w:r>
        <w:t xml:space="preserve">, </w:t>
      </w:r>
      <w:ins w:id="117" w:author="作者">
        <w:r w:rsidR="00C320CA" w:rsidRPr="00E23E8E">
          <w:rPr>
            <w:highlight w:val="cyan"/>
            <w:rPrChange w:id="118" w:author="Ericsson SA2#149E r01" w:date="2022-02-07T11:04:00Z">
              <w:rPr/>
            </w:rPrChange>
          </w:rPr>
          <w:t>and if Policy Control Request Trigger condition(s) have been met (e.g. change of Access Type, change of UE location),</w:t>
        </w:r>
        <w:r w:rsidR="00C320CA" w:rsidRPr="00046CEF">
          <w:t xml:space="preserve"> </w:t>
        </w:r>
      </w:ins>
      <w:r w:rsidR="00C320CA" w:rsidRPr="00046CEF">
        <w:t xml:space="preserve">the SMF </w:t>
      </w:r>
      <w:del w:id="119" w:author="作者">
        <w:r w:rsidR="00C320CA" w:rsidRPr="00E23E8E" w:rsidDel="00220951">
          <w:rPr>
            <w:highlight w:val="cyan"/>
            <w:rPrChange w:id="120" w:author="Ericsson SA2#149E r01" w:date="2022-02-07T11:04:00Z">
              <w:rPr/>
            </w:rPrChange>
          </w:rPr>
          <w:delText xml:space="preserve">may </w:delText>
        </w:r>
      </w:del>
      <w:ins w:id="121" w:author="作者">
        <w:r w:rsidR="00C320CA" w:rsidRPr="00E23E8E">
          <w:rPr>
            <w:highlight w:val="cyan"/>
            <w:lang w:eastAsia="zh-CN"/>
            <w:rPrChange w:id="122" w:author="Ericsson SA2#149E r01" w:date="2022-02-07T11:04:00Z">
              <w:rPr>
                <w:lang w:eastAsia="zh-CN"/>
              </w:rPr>
            </w:rPrChange>
          </w:rPr>
          <w:t>performs SMF initiated SM Policy Modification procedure as defined in clause 4.16.5.1,</w:t>
        </w:r>
      </w:ins>
      <w:ins w:id="123" w:author="Ericsson SA2#149E r01" w:date="2022-02-07T11:05:00Z">
        <w:r w:rsidR="00E23E8E">
          <w:rPr>
            <w:highlight w:val="cyan"/>
            <w:lang w:eastAsia="zh-CN"/>
          </w:rPr>
          <w:t xml:space="preserve"> </w:t>
        </w:r>
      </w:ins>
      <w:del w:id="124" w:author="作者">
        <w:r w:rsidR="00C320CA" w:rsidRPr="00E23E8E" w:rsidDel="00220951">
          <w:rPr>
            <w:highlight w:val="cyan"/>
            <w:rPrChange w:id="125" w:author="Ericsson SA2#149E r01" w:date="2022-02-07T11:04:00Z">
              <w:rPr/>
            </w:rPrChange>
          </w:rPr>
          <w:delText xml:space="preserve">notify the UE location information to PCF </w:delText>
        </w:r>
      </w:del>
      <w:r w:rsidR="00C320CA" w:rsidRPr="00E23E8E">
        <w:rPr>
          <w:highlight w:val="cyan"/>
          <w:rPrChange w:id="126" w:author="Ericsson SA2#149E r01" w:date="2022-02-07T11:04:00Z">
            <w:rPr/>
          </w:rPrChange>
        </w:rPr>
        <w:t>and</w:t>
      </w:r>
      <w:ins w:id="127" w:author="作者">
        <w:r w:rsidR="00C320CA" w:rsidRPr="00E23E8E">
          <w:rPr>
            <w:highlight w:val="cyan"/>
            <w:rPrChange w:id="128" w:author="Ericsson SA2#149E r01" w:date="2022-02-07T11:04:00Z">
              <w:rPr/>
            </w:rPrChange>
          </w:rPr>
          <w:t xml:space="preserve"> may</w:t>
        </w:r>
      </w:ins>
      <w:r w:rsidR="00C320CA" w:rsidRPr="00E23E8E">
        <w:rPr>
          <w:highlight w:val="cyan"/>
          <w:rPrChange w:id="129" w:author="Ericsson SA2#149E r01" w:date="2022-02-07T11:04:00Z">
            <w:rPr/>
          </w:rPrChange>
        </w:rPr>
        <w:t xml:space="preserve"> get</w:t>
      </w:r>
      <w:del w:id="130" w:author="作者">
        <w:r w:rsidR="00C320CA" w:rsidRPr="00E23E8E" w:rsidDel="00220951">
          <w:rPr>
            <w:highlight w:val="cyan"/>
            <w:rPrChange w:id="131" w:author="Ericsson SA2#149E r01" w:date="2022-02-07T11:04:00Z">
              <w:rPr/>
            </w:rPrChange>
          </w:rPr>
          <w:delText>s</w:delText>
        </w:r>
      </w:del>
      <w:r w:rsidR="00C320CA" w:rsidRPr="00046CEF">
        <w:t xml:space="preserve"> the updated policy</w:t>
      </w:r>
      <w:r w:rsidRPr="00140E21">
        <w:t>.</w:t>
      </w:r>
    </w:p>
    <w:p w14:paraId="27B10190" w14:textId="77777777" w:rsidR="000A4EB9" w:rsidRPr="00140E21" w:rsidRDefault="000A4EB9" w:rsidP="000A4EB9">
      <w:pPr>
        <w:pStyle w:val="B1"/>
      </w:pPr>
      <w:r w:rsidRPr="00140E21">
        <w:t>-</w:t>
      </w:r>
      <w:r w:rsidRPr="00140E21">
        <w:tab/>
        <w:t>Steps 18a-18b, these steps do not apply as in this scenario the I-UPF is always needed.</w:t>
      </w:r>
    </w:p>
    <w:p w14:paraId="591C067A" w14:textId="4E5F1092" w:rsidR="0021220D" w:rsidRDefault="000A4EB9" w:rsidP="0021220D">
      <w:pPr>
        <w:pStyle w:val="B1"/>
      </w:pPr>
      <w:r w:rsidRPr="00140E21">
        <w:t>-</w:t>
      </w:r>
      <w:r w:rsidRPr="00140E2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0"/>
        <w:rPr>
          <w:color w:val="FF0000"/>
        </w:rPr>
      </w:pPr>
      <w:r>
        <w:rPr>
          <w:color w:val="FF0000"/>
        </w:rPr>
        <w:lastRenderedPageBreak/>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Heading4"/>
      </w:pPr>
      <w:bookmarkStart w:id="132" w:name="_Toc20204331"/>
      <w:bookmarkStart w:id="133" w:name="_Toc27895023"/>
      <w:bookmarkStart w:id="134" w:name="_Toc36192105"/>
      <w:bookmarkStart w:id="135" w:name="_Toc45193204"/>
      <w:bookmarkStart w:id="136" w:name="_Toc47592836"/>
      <w:bookmarkStart w:id="137" w:name="_Toc51834923"/>
      <w:bookmarkStart w:id="138" w:name="_Toc83304357"/>
      <w:r w:rsidRPr="00140E21">
        <w:t>4.23.4.3</w:t>
      </w:r>
      <w:r w:rsidRPr="00140E21">
        <w:tab/>
        <w:t>UE Triggered Service Request with I-SMF insertion/change/removal</w:t>
      </w:r>
      <w:bookmarkEnd w:id="132"/>
      <w:bookmarkEnd w:id="133"/>
      <w:bookmarkEnd w:id="134"/>
      <w:bookmarkEnd w:id="135"/>
      <w:bookmarkEnd w:id="136"/>
      <w:bookmarkEnd w:id="137"/>
      <w:bookmarkEnd w:id="138"/>
    </w:p>
    <w:p w14:paraId="22A40AC3" w14:textId="77777777" w:rsidR="0021220D" w:rsidRPr="00140E21" w:rsidRDefault="0021220D" w:rsidP="0021220D">
      <w:r w:rsidRPr="00140E21">
        <w:t xml:space="preserve">When, as part of a UE Triggered Service Request, I-SMF is to be inserted, </w:t>
      </w:r>
      <w:proofErr w:type="gramStart"/>
      <w:r w:rsidRPr="00140E21">
        <w:t>changed</w:t>
      </w:r>
      <w:proofErr w:type="gramEnd"/>
      <w:r w:rsidRPr="00140E21">
        <w:t xml:space="preserve">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w:t>
      </w:r>
      <w:proofErr w:type="gramStart"/>
      <w:r w:rsidRPr="00140E21">
        <w:t>i.e.</w:t>
      </w:r>
      <w:proofErr w:type="gramEnd"/>
      <w:r w:rsidRPr="00140E21">
        <w:t xml:space="preserv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w:t>
      </w:r>
      <w:proofErr w:type="gramStart"/>
      <w:r w:rsidRPr="00140E21">
        <w:t>i.e.</w:t>
      </w:r>
      <w:proofErr w:type="gramEnd"/>
      <w:r w:rsidRPr="00140E21">
        <w:t xml:space="preserv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w:t>
      </w:r>
      <w:proofErr w:type="gramStart"/>
      <w:r w:rsidRPr="00140E21">
        <w:t>i.e.</w:t>
      </w:r>
      <w:proofErr w:type="gramEnd"/>
      <w:r w:rsidRPr="00140E21">
        <w:t xml:space="preserv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w:t>
      </w:r>
      <w:proofErr w:type="gramStart"/>
      <w:r w:rsidRPr="00140E21">
        <w:t>UPF(</w:t>
      </w:r>
      <w:proofErr w:type="gramEnd"/>
      <w:r w:rsidRPr="00140E21">
        <w:t>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w:t>
      </w:r>
      <w:proofErr w:type="gramStart"/>
      <w:r w:rsidRPr="00140E21">
        <w:t>are located in</w:t>
      </w:r>
      <w:proofErr w:type="gramEnd"/>
      <w:r w:rsidRPr="00140E21">
        <w:t xml:space="preserve">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55pt;height:655.2pt" o:ole="">
            <v:imagedata r:id="rId17" o:title="" cropbottom="-250f"/>
          </v:shape>
          <o:OLEObject Type="Embed" ProgID="Visio.Drawing.15" ShapeID="_x0000_i1027" DrawAspect="Content" ObjectID="_1706302696" r:id="rId18"/>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22261642" w14:textId="77777777" w:rsidR="0021220D" w:rsidRPr="00140E21" w:rsidRDefault="0021220D" w:rsidP="0021220D">
      <w:pPr>
        <w:pStyle w:val="B1"/>
      </w:pPr>
      <w:r w:rsidRPr="0066215D">
        <w:t>4a.</w:t>
      </w:r>
      <w:r w:rsidRPr="0066215D">
        <w:tab/>
        <w:t xml:space="preserve">The new I-SMF retrieves SM Context from the old I-SMF (in the case of I-SMF change) or SMF (in the case of I-SMF insertion) by invoking </w:t>
      </w:r>
      <w:proofErr w:type="spellStart"/>
      <w:r w:rsidRPr="0066215D">
        <w:t>Nsmf_PDUSession_Context</w:t>
      </w:r>
      <w:proofErr w:type="spellEnd"/>
      <w:r w:rsidRPr="0066215D">
        <w:t xml:space="preserve"> Request (SM context type, SM Context ID).</w:t>
      </w:r>
      <w:r w:rsidRPr="00140E21">
        <w:t xml:space="preserve"> The new I-SMF uses SM Context ID received from AMF for this service operation. SM Context ID is used by the recipient of </w:t>
      </w:r>
      <w:proofErr w:type="spellStart"/>
      <w:r w:rsidRPr="00140E21">
        <w:t>Nsmf_PDUSession_Context</w:t>
      </w:r>
      <w:proofErr w:type="spellEnd"/>
      <w:r w:rsidRPr="00140E21">
        <w:t xml:space="preserve"> Request </w:t>
      </w:r>
      <w:proofErr w:type="gramStart"/>
      <w:r w:rsidRPr="00140E21">
        <w:t>in order to</w:t>
      </w:r>
      <w:proofErr w:type="gramEnd"/>
      <w:r w:rsidRPr="00140E21">
        <w:t xml:space="preserve"> determine the targeted PDU Session. SM context type indicates that the requested information is all SM context, </w:t>
      </w:r>
      <w:proofErr w:type="gramStart"/>
      <w:r w:rsidRPr="00140E21">
        <w:t>i.e.</w:t>
      </w:r>
      <w:proofErr w:type="gramEnd"/>
      <w:r w:rsidRPr="00140E21">
        <w:t xml:space="preserv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 xml:space="preserve">The new I-SMF selects a new I-UPF: Based on the received SM context, </w:t>
      </w:r>
      <w:proofErr w:type="gramStart"/>
      <w:r w:rsidRPr="00140E21">
        <w:t>e.g.</w:t>
      </w:r>
      <w:proofErr w:type="gramEnd"/>
      <w:r w:rsidRPr="00140E21">
        <w:t xml:space="preserve">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w:t>
      </w:r>
      <w:proofErr w:type="gramStart"/>
      <w:r w:rsidRPr="00140E21">
        <w:t>in order to</w:t>
      </w:r>
      <w:proofErr w:type="gramEnd"/>
      <w:r w:rsidRPr="00140E21">
        <w:t xml:space="preserve">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6DE32B2" w14:textId="653867A1" w:rsidR="0021220D" w:rsidRPr="00140E21" w:rsidRDefault="0021220D" w:rsidP="0021220D">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139"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140" w:name="_Hlk94174238"/>
      <w:proofErr w:type="spellStart"/>
      <w:r w:rsidRPr="00140E21">
        <w:t>Nsmf_PDUSession_Create</w:t>
      </w:r>
      <w:proofErr w:type="spellEnd"/>
      <w:r w:rsidRPr="00140E21">
        <w:t xml:space="preserve"> </w:t>
      </w:r>
      <w:bookmarkEnd w:id="140"/>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141"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w:t>
      </w:r>
      <w:proofErr w:type="gramStart"/>
      <w:r w:rsidRPr="00140E21">
        <w:t>e.g.</w:t>
      </w:r>
      <w:proofErr w:type="gramEnd"/>
      <w:r w:rsidRPr="00140E21">
        <w:t xml:space="preserve"> to notify the new I-SMF of PDU </w:t>
      </w:r>
      <w:r>
        <w:t>S</w:t>
      </w:r>
      <w:r w:rsidRPr="00140E21">
        <w:t xml:space="preserve">ession </w:t>
      </w:r>
      <w:r>
        <w:t>R</w:t>
      </w:r>
      <w:r w:rsidRPr="00140E21">
        <w:t>elease. If SM Context ID at the I-SMF exists (</w:t>
      </w:r>
      <w:proofErr w:type="gramStart"/>
      <w:r w:rsidRPr="00140E21">
        <w:t>i.e.</w:t>
      </w:r>
      <w:proofErr w:type="gramEnd"/>
      <w:r w:rsidRPr="00140E21">
        <w:t xml:space="preserv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142"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143" w:author="Ericsson" w:date="2021-10-27T18:04:00Z">
          <w:pPr>
            <w:pStyle w:val="B1"/>
          </w:pPr>
        </w:pPrChange>
      </w:pPr>
      <w:ins w:id="144" w:author="Ericsson" w:date="2021-10-27T18:04:00Z">
        <w:r w:rsidRPr="00481D61">
          <w:t>The Operation Type is set to "UP activat</w:t>
        </w:r>
      </w:ins>
      <w:ins w:id="145" w:author="Ericsson" w:date="2021-10-29T14:53:00Z">
        <w:r w:rsidR="00625A1A" w:rsidRPr="00481D61">
          <w:t>e</w:t>
        </w:r>
      </w:ins>
      <w:ins w:id="146"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 xml:space="preserve">If different CN Tunnel Info need be used by PSA UPF, </w:t>
      </w:r>
      <w:proofErr w:type="gramStart"/>
      <w:r w:rsidRPr="00140E21">
        <w:t>i.e.</w:t>
      </w:r>
      <w:proofErr w:type="gramEnd"/>
      <w:r w:rsidRPr="00140E21">
        <w:t xml:space="preserv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 xml:space="preserve">In the case of I-SMF insertion the SMF starts a timer to release resource, </w:t>
      </w:r>
      <w:proofErr w:type="gramStart"/>
      <w:r w:rsidRPr="00140E21">
        <w:t>i.e.</w:t>
      </w:r>
      <w:proofErr w:type="gramEnd"/>
      <w:r w:rsidRPr="00140E21">
        <w:t xml:space="preserv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w:t>
      </w:r>
      <w:proofErr w:type="gramStart"/>
      <w:r w:rsidRPr="00140E21">
        <w:t>i.e.</w:t>
      </w:r>
      <w:proofErr w:type="gramEnd"/>
      <w:r w:rsidRPr="00140E21">
        <w:t xml:space="preserv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w:t>
      </w:r>
      <w:proofErr w:type="gramStart"/>
      <w:r w:rsidRPr="00140E21">
        <w:t>i.e.</w:t>
      </w:r>
      <w:proofErr w:type="gramEnd"/>
      <w:r w:rsidRPr="00140E21">
        <w:t xml:space="preserv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w:t>
      </w:r>
      <w:proofErr w:type="gramStart"/>
      <w:r w:rsidRPr="00140E21">
        <w:t>i.e.</w:t>
      </w:r>
      <w:proofErr w:type="gramEnd"/>
      <w:r w:rsidRPr="00140E21">
        <w:t xml:space="preserv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w:t>
      </w:r>
      <w:proofErr w:type="gramStart"/>
      <w:r w:rsidRPr="00140E21">
        <w:t xml:space="preserve">UPF, </w:t>
      </w:r>
      <w:r>
        <w:t>and</w:t>
      </w:r>
      <w:proofErr w:type="gramEnd"/>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w:t>
      </w:r>
      <w:proofErr w:type="gramStart"/>
      <w:r w:rsidRPr="00140E21">
        <w:t>in order to</w:t>
      </w:r>
      <w:proofErr w:type="gramEnd"/>
      <w:r w:rsidRPr="00140E21">
        <w:t xml:space="preserve">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 xml:space="preserve">The SMF starts a timer to release the resource, </w:t>
      </w:r>
      <w:proofErr w:type="gramStart"/>
      <w:r w:rsidRPr="00140E21">
        <w:t>i.e.</w:t>
      </w:r>
      <w:proofErr w:type="gramEnd"/>
      <w:r w:rsidRPr="00140E21">
        <w:t xml:space="preserv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 xml:space="preserve">The old I-SMF starts a timer to release resources, </w:t>
      </w:r>
      <w:proofErr w:type="gramStart"/>
      <w:r w:rsidRPr="00140E21">
        <w:t>i.e.</w:t>
      </w:r>
      <w:proofErr w:type="gramEnd"/>
      <w:r w:rsidRPr="00140E21">
        <w:t xml:space="preserve"> resource for indirect data forwarding tunnel.</w:t>
      </w:r>
    </w:p>
    <w:p w14:paraId="15256B50" w14:textId="77777777" w:rsidR="0021220D" w:rsidRPr="00140E21" w:rsidRDefault="0021220D" w:rsidP="0021220D">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147" w:author="Ericsson" w:date="2021-10-27T18:05: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148" w:author="Ericsson" w:date="2021-10-27T18:05:00Z">
        <w:r w:rsidR="00022964">
          <w:t xml:space="preserve">, </w:t>
        </w:r>
        <w:bookmarkStart w:id="149" w:name="_Hlk87103625"/>
        <w:r w:rsidR="00022964">
          <w:t>Operation Type</w:t>
        </w:r>
      </w:ins>
      <w:bookmarkEnd w:id="149"/>
      <w:r w:rsidRPr="00140E21">
        <w:t>) to SMF. The SMF updates associated access of the PDU Session.</w:t>
      </w:r>
    </w:p>
    <w:p w14:paraId="4DE8828C" w14:textId="39943169" w:rsidR="00022964" w:rsidRPr="00140E21" w:rsidRDefault="00022964">
      <w:pPr>
        <w:pStyle w:val="B1"/>
        <w:ind w:firstLine="0"/>
        <w:pPrChange w:id="150" w:author="Ericsson" w:date="2021-10-27T18:05:00Z">
          <w:pPr>
            <w:pStyle w:val="B1"/>
          </w:pPr>
        </w:pPrChange>
      </w:pPr>
      <w:bookmarkStart w:id="151" w:name="_Hlk87103612"/>
      <w:ins w:id="152"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151"/>
    <w:p w14:paraId="1773260E" w14:textId="77777777"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3787A607" w14:textId="77777777" w:rsidR="0021220D" w:rsidRPr="00140E21" w:rsidRDefault="0021220D" w:rsidP="0021220D">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69F92432" w14:textId="77777777" w:rsidR="0021220D" w:rsidRPr="00140E21" w:rsidRDefault="0021220D" w:rsidP="0021220D">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0"/>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0A6B68" w14:textId="77777777" w:rsidR="001E0D0B" w:rsidRDefault="001E0D0B">
      <w:r>
        <w:separator/>
      </w:r>
    </w:p>
  </w:endnote>
  <w:endnote w:type="continuationSeparator" w:id="0">
    <w:p w14:paraId="3361A451" w14:textId="77777777" w:rsidR="001E0D0B" w:rsidRDefault="001E0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805779" w14:textId="77777777" w:rsidR="001E0D0B" w:rsidRDefault="001E0D0B">
      <w:r>
        <w:separator/>
      </w:r>
    </w:p>
  </w:footnote>
  <w:footnote w:type="continuationSeparator" w:id="0">
    <w:p w14:paraId="387874CF" w14:textId="77777777" w:rsidR="001E0D0B" w:rsidRDefault="001E0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SA2#149E r01">
    <w15:presenceInfo w15:providerId="None" w15:userId="Ericsson SA2#149E r01"/>
  </w15:person>
  <w15:person w15:author="Ericsson">
    <w15:presenceInfo w15:providerId="None" w15:userId="Ericsson"/>
  </w15:person>
  <w15:person w15:author="Ericsson-Jan21">
    <w15:presenceInfo w15:providerId="None" w15:userId="Ericsson-Jan21"/>
  </w15:person>
  <w15:person w15:author="Ericsson SA2#149E">
    <w15:presenceInfo w15:providerId="None" w15:userId="Ericsson SA2#14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02"/>
    <w:rsid w:val="0000359B"/>
    <w:rsid w:val="00013DAB"/>
    <w:rsid w:val="00022964"/>
    <w:rsid w:val="00022E4A"/>
    <w:rsid w:val="00027251"/>
    <w:rsid w:val="000277C4"/>
    <w:rsid w:val="000317C8"/>
    <w:rsid w:val="0004506A"/>
    <w:rsid w:val="00053A8B"/>
    <w:rsid w:val="00062097"/>
    <w:rsid w:val="000751FA"/>
    <w:rsid w:val="000778D9"/>
    <w:rsid w:val="000820A6"/>
    <w:rsid w:val="0008466C"/>
    <w:rsid w:val="00084A5F"/>
    <w:rsid w:val="00090042"/>
    <w:rsid w:val="0009555B"/>
    <w:rsid w:val="00097EC2"/>
    <w:rsid w:val="000A164F"/>
    <w:rsid w:val="000A18FD"/>
    <w:rsid w:val="000A401C"/>
    <w:rsid w:val="000A4EB9"/>
    <w:rsid w:val="000A6394"/>
    <w:rsid w:val="000A6B8F"/>
    <w:rsid w:val="000B0A14"/>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79D"/>
    <w:rsid w:val="00395EAD"/>
    <w:rsid w:val="003963FC"/>
    <w:rsid w:val="003A183B"/>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51371"/>
    <w:rsid w:val="00552714"/>
    <w:rsid w:val="00553E64"/>
    <w:rsid w:val="00571519"/>
    <w:rsid w:val="00572ED3"/>
    <w:rsid w:val="005747B8"/>
    <w:rsid w:val="0057751A"/>
    <w:rsid w:val="00584D1B"/>
    <w:rsid w:val="00592D74"/>
    <w:rsid w:val="00593907"/>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5B07"/>
    <w:rsid w:val="0065710D"/>
    <w:rsid w:val="0066215D"/>
    <w:rsid w:val="00662251"/>
    <w:rsid w:val="00662EAB"/>
    <w:rsid w:val="00664EF1"/>
    <w:rsid w:val="00665C47"/>
    <w:rsid w:val="00666E7E"/>
    <w:rsid w:val="00667234"/>
    <w:rsid w:val="0067209D"/>
    <w:rsid w:val="00683436"/>
    <w:rsid w:val="00695808"/>
    <w:rsid w:val="006A0FC3"/>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45A6"/>
    <w:rsid w:val="008B0D5C"/>
    <w:rsid w:val="008B2AC1"/>
    <w:rsid w:val="008D1A3D"/>
    <w:rsid w:val="008D72B5"/>
    <w:rsid w:val="008D7B6B"/>
    <w:rsid w:val="008E45C8"/>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F2530"/>
    <w:rsid w:val="009F483F"/>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5A7B"/>
    <w:rsid w:val="00AA2CBC"/>
    <w:rsid w:val="00AB05C9"/>
    <w:rsid w:val="00AC0946"/>
    <w:rsid w:val="00AC5820"/>
    <w:rsid w:val="00AC5EDE"/>
    <w:rsid w:val="00AD035A"/>
    <w:rsid w:val="00AD0BEB"/>
    <w:rsid w:val="00AD1CD8"/>
    <w:rsid w:val="00AD5F29"/>
    <w:rsid w:val="00AD664F"/>
    <w:rsid w:val="00AE042D"/>
    <w:rsid w:val="00AE44F5"/>
    <w:rsid w:val="00AF28C7"/>
    <w:rsid w:val="00AF5850"/>
    <w:rsid w:val="00B02235"/>
    <w:rsid w:val="00B153F0"/>
    <w:rsid w:val="00B172DD"/>
    <w:rsid w:val="00B240CF"/>
    <w:rsid w:val="00B258BB"/>
    <w:rsid w:val="00B302B8"/>
    <w:rsid w:val="00B32A45"/>
    <w:rsid w:val="00B33AB0"/>
    <w:rsid w:val="00B33E19"/>
    <w:rsid w:val="00B34D3F"/>
    <w:rsid w:val="00B3643E"/>
    <w:rsid w:val="00B42A07"/>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5026"/>
    <w:rsid w:val="00CC68D0"/>
    <w:rsid w:val="00CD082F"/>
    <w:rsid w:val="00CD7EB8"/>
    <w:rsid w:val="00CE5D01"/>
    <w:rsid w:val="00CF13E0"/>
    <w:rsid w:val="00CF5B42"/>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B07"/>
    <w:rsid w:val="00DE22C5"/>
    <w:rsid w:val="00DE34CF"/>
    <w:rsid w:val="00DE678C"/>
    <w:rsid w:val="00DF3F19"/>
    <w:rsid w:val="00E01C56"/>
    <w:rsid w:val="00E0244C"/>
    <w:rsid w:val="00E13F3D"/>
    <w:rsid w:val="00E144B6"/>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character" w:customStyle="1" w:styleId="1">
    <w:name w:val="样式1 字符"/>
    <w:basedOn w:val="DefaultParagraphFont"/>
    <w:link w:val="10"/>
    <w:locked/>
    <w:rsid w:val="00F94CBD"/>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64A58-4539-43DF-96D5-BAB6DE814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22</Pages>
  <Words>10418</Words>
  <Characters>59389</Characters>
  <Application>Microsoft Office Word</Application>
  <DocSecurity>0</DocSecurity>
  <Lines>494</Lines>
  <Paragraphs>139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69668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SA2#149E r01</cp:lastModifiedBy>
  <cp:revision>9</cp:revision>
  <cp:lastPrinted>1900-01-01T05:00:00Z</cp:lastPrinted>
  <dcterms:created xsi:type="dcterms:W3CDTF">2022-02-07T02:47:00Z</dcterms:created>
  <dcterms:modified xsi:type="dcterms:W3CDTF">2022-02-13T15:58:00Z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