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D125F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200299</w:t>
      </w:r>
    </w:p>
    <w:p w14:paraId="7CB45193" w14:textId="4C19BAF9" w:rsidR="001E41F3" w:rsidRDefault="000B63E0"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1C3513">
        <w:rPr>
          <w:b/>
          <w:noProof/>
          <w:sz w:val="24"/>
        </w:rPr>
        <w:t xml:space="preserve">February </w:t>
      </w:r>
      <w:r w:rsidR="008E5C06">
        <w:rPr>
          <w:b/>
          <w:noProof/>
          <w:sz w:val="24"/>
        </w:rPr>
        <w:t>14</w:t>
      </w:r>
      <w:r w:rsidR="008E5C06">
        <w:rPr>
          <w:rFonts w:cs="Arial"/>
          <w:b/>
          <w:noProof/>
          <w:sz w:val="24"/>
        </w:rPr>
        <w:t>–</w:t>
      </w:r>
      <w:r w:rsidR="008E5C06">
        <w:rPr>
          <w:b/>
          <w:noProof/>
          <w:sz w:val="24"/>
        </w:rPr>
        <w:t>25</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0B63E0"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9773" w:rsidR="001E41F3" w:rsidRPr="00410371" w:rsidRDefault="00074DE9" w:rsidP="00C87819">
            <w:pPr>
              <w:pStyle w:val="CRCoverPage"/>
              <w:spacing w:after="0"/>
              <w:jc w:val="center"/>
              <w:rPr>
                <w:noProof/>
              </w:rPr>
            </w:pPr>
            <w:r>
              <w:rPr>
                <w:b/>
                <w:noProof/>
                <w:sz w:val="28"/>
                <w:lang w:eastAsia="ko-KR"/>
              </w:rPr>
              <w:t>3485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C671" w:rsidR="001E41F3" w:rsidRPr="00410371" w:rsidRDefault="000B63E0"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3446C" w:rsidR="001E41F3" w:rsidRDefault="00F71DB6" w:rsidP="00952FEA">
            <w:pPr>
              <w:pStyle w:val="CRCoverPage"/>
              <w:spacing w:after="0"/>
              <w:ind w:left="100"/>
              <w:rPr>
                <w:noProof/>
              </w:rPr>
            </w:pPr>
            <w:r>
              <w:rPr>
                <w:noProof/>
                <w:lang w:eastAsia="ko-KR"/>
              </w:rPr>
              <w:t>Alignment of the 5G AS time distribution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E69A2" w:rsidR="001E41F3" w:rsidRPr="00C96DDE" w:rsidRDefault="00335E6E" w:rsidP="00323B74">
            <w:pPr>
              <w:pStyle w:val="CRCoverPage"/>
              <w:spacing w:after="0"/>
              <w:ind w:left="100"/>
              <w:rPr>
                <w:noProof/>
              </w:rPr>
            </w:pPr>
            <w:r>
              <w:t>Ericsson</w:t>
            </w:r>
            <w:ins w:id="1" w:author="Ericsson" w:date="2022-02-17T15:35:00Z">
              <w:r w:rsidR="00C55903">
                <w:t>, Huawei</w:t>
              </w:r>
            </w:ins>
            <w:ins w:id="2" w:author="Devaki Chandramouli" w:date="2022-02-18T08:49:00Z">
              <w:r w:rsidR="00A46A33">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B63E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B63E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071EE93" w14:textId="77777777" w:rsidR="00F50C42" w:rsidRDefault="00393719" w:rsidP="00B15B7C">
            <w:pPr>
              <w:pStyle w:val="CRCoverPage"/>
              <w:spacing w:after="0"/>
              <w:rPr>
                <w:noProof/>
              </w:rPr>
            </w:pPr>
            <w:r>
              <w:rPr>
                <w:noProof/>
              </w:rPr>
              <w:t xml:space="preserve">The same reason as for the </w:t>
            </w:r>
            <w:r w:rsidR="00F50C42">
              <w:rPr>
                <w:noProof/>
              </w:rPr>
              <w:t>depedent CR for</w:t>
            </w:r>
            <w:r>
              <w:rPr>
                <w:noProof/>
              </w:rPr>
              <w:t xml:space="preserve"> TS23.502</w:t>
            </w:r>
            <w:r w:rsidR="00F50C42">
              <w:rPr>
                <w:noProof/>
              </w:rPr>
              <w:t>.</w:t>
            </w:r>
          </w:p>
          <w:p w14:paraId="0A0AC128" w14:textId="77777777" w:rsidR="00F50C42" w:rsidRDefault="00F50C42" w:rsidP="00B15B7C">
            <w:pPr>
              <w:pStyle w:val="CRCoverPage"/>
              <w:spacing w:after="0"/>
              <w:rPr>
                <w:noProof/>
              </w:rPr>
            </w:pPr>
          </w:p>
          <w:p w14:paraId="708AA7DE" w14:textId="49CAF44B"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time synchronization error budget to the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77777777"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1C7453B4" w14:textId="77777777" w:rsidR="002A0CF1" w:rsidRDefault="002A0CF1" w:rsidP="00FA6B06">
            <w:pPr>
              <w:pStyle w:val="CRCoverPage"/>
              <w:spacing w:after="0"/>
              <w:rPr>
                <w:noProof/>
              </w:rPr>
            </w:pPr>
            <w:r w:rsidRPr="00B93F49">
              <w:rPr>
                <w:noProof/>
              </w:rPr>
              <w:t xml:space="preserve">3) </w:t>
            </w:r>
            <w:r w:rsidR="00B93F49" w:rsidRPr="00B93F49">
              <w:rPr>
                <w:noProof/>
              </w:rPr>
              <w:t>Removing N87 Reference point.</w:t>
            </w:r>
          </w:p>
          <w:p w14:paraId="31C656EC" w14:textId="1FE3599B" w:rsidR="008A4266" w:rsidRPr="00B93F49" w:rsidRDefault="008A4266" w:rsidP="00FA6B06">
            <w:pPr>
              <w:pStyle w:val="CRCoverPage"/>
              <w:spacing w:after="0"/>
              <w:rPr>
                <w:noProof/>
              </w:rPr>
            </w:pPr>
            <w:r>
              <w:rPr>
                <w:noProof/>
              </w:rPr>
              <w:t>Other minor and corresponding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27D3F" w:rsidR="001E41F3" w:rsidRDefault="001E41F3" w:rsidP="008E2528">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5E27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642BC0">
              <w:rPr>
                <w:noProof/>
              </w:rPr>
              <w:t>3338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4BC5C8E" w14:textId="77777777" w:rsidR="00A62A83" w:rsidRPr="00DA3BBC" w:rsidRDefault="00A62A83" w:rsidP="00A62A83">
      <w:pPr>
        <w:pStyle w:val="Heading3"/>
      </w:pPr>
      <w:bookmarkStart w:id="4" w:name="_Toc36187548"/>
      <w:bookmarkStart w:id="5" w:name="_Toc45183452"/>
      <w:bookmarkStart w:id="6" w:name="_Toc47342294"/>
      <w:bookmarkStart w:id="7" w:name="_Toc51768992"/>
      <w:bookmarkStart w:id="8" w:name="_Toc91148059"/>
      <w:r w:rsidRPr="00DA3BBC">
        <w:lastRenderedPageBreak/>
        <w:t>4.2.3</w:t>
      </w:r>
      <w:r w:rsidRPr="00DA3BBC">
        <w:rPr>
          <w:lang w:eastAsia="zh-CN"/>
        </w:rPr>
        <w:tab/>
      </w:r>
      <w:r w:rsidRPr="00DA3BBC">
        <w:t>Non-roaming reference architecture</w:t>
      </w:r>
      <w:bookmarkEnd w:id="4"/>
      <w:bookmarkEnd w:id="5"/>
      <w:bookmarkEnd w:id="6"/>
      <w:bookmarkEnd w:id="7"/>
      <w:bookmarkEnd w:id="8"/>
    </w:p>
    <w:p w14:paraId="4937650A" w14:textId="77777777" w:rsidR="00A62A83" w:rsidRPr="00DA3BBC" w:rsidRDefault="00A62A83" w:rsidP="00A62A83">
      <w:r w:rsidRPr="00DA3BBC">
        <w:t>Figure 4.2.3-1 depicts the non-roaming reference architecture. Service-based interfaces are used within the Control Plane.</w:t>
      </w:r>
    </w:p>
    <w:p w14:paraId="6D2C05F9" w14:textId="77777777" w:rsidR="00A62A83" w:rsidRPr="00DA3BBC" w:rsidRDefault="00A62A83" w:rsidP="00A62A83">
      <w:pPr>
        <w:pStyle w:val="TH"/>
      </w:pPr>
      <w:r w:rsidRPr="00DA3BBC">
        <w:object w:dxaOrig="8401" w:dyaOrig="5638" w14:anchorId="5906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706682792" r:id="rId16"/>
        </w:object>
      </w:r>
    </w:p>
    <w:p w14:paraId="4CEE1D63" w14:textId="22EF1773" w:rsidR="00A62A83" w:rsidRPr="00DA3BBC" w:rsidRDefault="00A62A83" w:rsidP="00124B4C">
      <w:pPr>
        <w:pStyle w:val="TF"/>
      </w:pPr>
      <w:r w:rsidRPr="00DA3BBC">
        <w:t xml:space="preserve">Figure 4.2.3-1: </w:t>
      </w:r>
      <w:ins w:id="9" w:author="Devaki Chandramouli" w:date="2022-02-18T08:48:00Z">
        <w:r w:rsidR="00A46A33">
          <w:t xml:space="preserve">Non-roaming </w:t>
        </w:r>
      </w:ins>
      <w:r w:rsidRPr="00DA3BBC">
        <w:t xml:space="preserve">5G System </w:t>
      </w:r>
      <w:del w:id="10" w:author="Devaki Chandramouli" w:date="2022-02-18T08:48:00Z">
        <w:r w:rsidRPr="00DA3BBC" w:rsidDel="00A46A33">
          <w:delText>architecture</w:delText>
        </w:r>
      </w:del>
      <w:ins w:id="11" w:author="Devaki Chandramouli" w:date="2022-02-18T08:48:00Z">
        <w:r w:rsidR="00A46A33">
          <w:t>A</w:t>
        </w:r>
        <w:r w:rsidR="00A46A33" w:rsidRPr="00DA3BBC">
          <w:t>rchitecture</w:t>
        </w:r>
      </w:ins>
    </w:p>
    <w:p w14:paraId="65EA4996" w14:textId="77777777" w:rsidR="00A62A83" w:rsidRPr="00DA3BBC" w:rsidRDefault="00A62A83" w:rsidP="00124B4C">
      <w:pPr>
        <w:pStyle w:val="NO"/>
      </w:pPr>
      <w:r w:rsidRPr="00DA3BBC">
        <w:t>NOTE:</w:t>
      </w:r>
      <w:r w:rsidRPr="00DA3BBC">
        <w:tab/>
        <w:t>If an SCP is deployed it can be used for indirect communication between NFs and NF services as described in Annex E. SCP does not expose services itself.</w:t>
      </w:r>
    </w:p>
    <w:p w14:paraId="6815EB89" w14:textId="77777777" w:rsidR="00A62A83" w:rsidRPr="00DA3BBC" w:rsidRDefault="00A62A83" w:rsidP="00A62A83">
      <w:r w:rsidRPr="00DA3BBC">
        <w:t>Figure 4.2.3-2 depicts the 5G System architecture in the non-roaming case, using the reference point representation showing how various network functions interact with each other.</w:t>
      </w:r>
    </w:p>
    <w:p w14:paraId="2BF9E420" w14:textId="784723B7" w:rsidR="00A62A83" w:rsidRDefault="00A62A83" w:rsidP="00A62A83">
      <w:pPr>
        <w:pStyle w:val="TH"/>
        <w:rPr>
          <w:ins w:id="12" w:author="Ericsson" w:date="2022-01-19T16:54:00Z"/>
          <w:noProof/>
        </w:rPr>
      </w:pPr>
      <w:r w:rsidRPr="00DA3BBC">
        <w:rPr>
          <w:noProof/>
        </w:rPr>
        <w:object w:dxaOrig="10484" w:dyaOrig="7844" w14:anchorId="7C00B5D8">
          <v:shape id="_x0000_i1026" type="#_x0000_t75" alt="" style="width:416.5pt;height:278pt" o:ole="">
            <v:imagedata r:id="rId17" o:title=""/>
          </v:shape>
          <o:OLEObject Type="Embed" ProgID="Visio.Drawing.11" ShapeID="_x0000_i1026" DrawAspect="Content" ObjectID="_1706682793" r:id="rId18"/>
        </w:object>
      </w:r>
    </w:p>
    <w:p w14:paraId="084DFC65" w14:textId="31E7810B" w:rsidR="00D6178D" w:rsidRPr="00DA3BBC" w:rsidDel="00D6178D" w:rsidRDefault="00D6178D" w:rsidP="00D6178D">
      <w:pPr>
        <w:pStyle w:val="NF"/>
        <w:rPr>
          <w:del w:id="13" w:author="Ericsson" w:date="2022-01-19T16:55:00Z"/>
          <w:moveTo w:id="14" w:author="Ericsson" w:date="2022-01-19T16:54:00Z"/>
        </w:rPr>
      </w:pPr>
      <w:moveToRangeStart w:id="15" w:author="Ericsson" w:date="2022-01-19T16:54:00Z" w:name="move93503713"/>
    </w:p>
    <w:p w14:paraId="32D85FFF" w14:textId="77777777" w:rsidR="00D6178D" w:rsidRPr="00DA3BBC" w:rsidRDefault="00D6178D" w:rsidP="00D6178D">
      <w:pPr>
        <w:pStyle w:val="TF"/>
        <w:rPr>
          <w:moveTo w:id="16" w:author="Ericsson" w:date="2022-01-19T16:54:00Z"/>
        </w:rPr>
      </w:pPr>
      <w:moveTo w:id="17" w:author="Ericsson" w:date="2022-01-19T16:54:00Z">
        <w:r w:rsidRPr="00DA3BBC">
          <w:t>Figure 4.2</w:t>
        </w:r>
        <w:r w:rsidRPr="00DA3BBC">
          <w:rPr>
            <w:lang w:eastAsia="zh-CN"/>
          </w:rPr>
          <w:t>.</w:t>
        </w:r>
        <w:r w:rsidRPr="00DA3BBC">
          <w:t>3-2: Non-Roaming 5G System Architecture in reference point representation</w:t>
        </w:r>
      </w:moveTo>
    </w:p>
    <w:moveToRangeEnd w:id="15"/>
    <w:p w14:paraId="5C32149F" w14:textId="7FEDF2A2" w:rsidR="00D6178D" w:rsidRPr="00DA3BBC" w:rsidDel="00124B4C" w:rsidRDefault="00D6178D" w:rsidP="00A62A83">
      <w:pPr>
        <w:pStyle w:val="TH"/>
        <w:rPr>
          <w:del w:id="18" w:author="Ericsson" w:date="2022-01-19T16:56:00Z"/>
        </w:rPr>
      </w:pPr>
    </w:p>
    <w:p w14:paraId="2CB1750B" w14:textId="77777777" w:rsidR="00A62A83" w:rsidRPr="00DA3BBC" w:rsidRDefault="00A62A83" w:rsidP="00A62A83">
      <w:pPr>
        <w:pStyle w:val="NF"/>
      </w:pPr>
      <w:r w:rsidRPr="00DA3BBC">
        <w:t>NOTE 1:</w:t>
      </w:r>
      <w:r w:rsidRPr="00DA3BBC">
        <w:tab/>
        <w:t>N9, N14 are not shown in all other figures however they may also be applicable for other scenarios.</w:t>
      </w:r>
    </w:p>
    <w:p w14:paraId="2EE40389" w14:textId="77777777" w:rsidR="00A62A83" w:rsidRPr="00DA3BBC" w:rsidRDefault="00A62A83" w:rsidP="00A62A8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7C685EC1" w14:textId="77777777" w:rsidR="00A62A83" w:rsidRPr="00DA3BBC" w:rsidRDefault="00A62A83" w:rsidP="00A62A83">
      <w:pPr>
        <w:pStyle w:val="NF"/>
      </w:pPr>
      <w:r w:rsidRPr="00DA3BBC">
        <w:t>NOTE 3:</w:t>
      </w:r>
      <w:r w:rsidRPr="00DA3BBC">
        <w:tab/>
        <w:t>The UDM uses</w:t>
      </w:r>
      <w:r w:rsidRPr="00DA3BBC">
        <w:rPr>
          <w:rFonts w:eastAsia="SimSun"/>
          <w:lang w:eastAsia="zh-CN"/>
        </w:rPr>
        <w:t xml:space="preserve"> subscription data and authentication </w:t>
      </w:r>
      <w:proofErr w:type="gramStart"/>
      <w:r w:rsidRPr="00DA3BBC">
        <w:rPr>
          <w:rFonts w:eastAsia="SimSun"/>
          <w:lang w:eastAsia="zh-CN"/>
        </w:rPr>
        <w:t>data</w:t>
      </w:r>
      <w:proofErr w:type="gramEnd"/>
      <w:r w:rsidRPr="00DA3BBC">
        <w:rPr>
          <w:rFonts w:eastAsia="SimSun"/>
          <w:lang w:eastAsia="zh-CN"/>
        </w:rPr>
        <w:t xml:space="preserve"> and the PCF uses policy data that may be stored in UDR (refer to clause 4.2.5)</w:t>
      </w:r>
      <w:r w:rsidRPr="00DA3BBC">
        <w:t>.</w:t>
      </w:r>
    </w:p>
    <w:p w14:paraId="4B0816F6" w14:textId="77777777" w:rsidR="00A62A83" w:rsidRPr="00DA3BBC" w:rsidRDefault="00A62A83" w:rsidP="00A62A83">
      <w:pPr>
        <w:pStyle w:val="NF"/>
      </w:pPr>
      <w:r w:rsidRPr="00DA3BBC">
        <w:t>NOTE 4:</w:t>
      </w:r>
      <w:r w:rsidRPr="00DA3BBC">
        <w:tab/>
        <w:t xml:space="preserve">For clarity, </w:t>
      </w:r>
      <w:r w:rsidRPr="00DA3BBC">
        <w:rPr>
          <w:lang w:eastAsia="zh-CN"/>
        </w:rPr>
        <w:t xml:space="preserve">the UDR and its connections with other NFs, </w:t>
      </w:r>
      <w:proofErr w:type="gramStart"/>
      <w:r w:rsidRPr="00DA3BBC">
        <w:rPr>
          <w:lang w:eastAsia="zh-CN"/>
        </w:rPr>
        <w:t>e.g.</w:t>
      </w:r>
      <w:proofErr w:type="gramEnd"/>
      <w:r w:rsidRPr="00DA3BBC">
        <w:rPr>
          <w:lang w:eastAsia="zh-CN"/>
        </w:rPr>
        <w:t xml:space="preserve"> PCF, are not depicted in the point-to-point and service-based architecture diagrams</w:t>
      </w:r>
      <w:r w:rsidRPr="00DA3BBC">
        <w:t>. For more information on data storage architectures refer to clause 4.2.5.</w:t>
      </w:r>
    </w:p>
    <w:p w14:paraId="1065B728" w14:textId="77777777" w:rsidR="00A62A83" w:rsidRPr="00DA3BBC" w:rsidRDefault="00A62A83" w:rsidP="00A62A8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29304091" w14:textId="77777777" w:rsidR="00A62A83" w:rsidRPr="00DA3BBC" w:rsidRDefault="00A62A83" w:rsidP="00A62A83">
      <w:pPr>
        <w:pStyle w:val="NF"/>
      </w:pPr>
      <w:r w:rsidRPr="00DA3BBC">
        <w:t>NOTE 6:</w:t>
      </w:r>
      <w:r w:rsidRPr="00DA3BBC">
        <w:tab/>
        <w:t xml:space="preserve">For clarity, the 5G DDNMF and its connections with other NFs, </w:t>
      </w:r>
      <w:proofErr w:type="gramStart"/>
      <w:r w:rsidRPr="00DA3BBC">
        <w:t>e.g.</w:t>
      </w:r>
      <w:proofErr w:type="gramEnd"/>
      <w:r w:rsidRPr="00DA3BBC">
        <w:t xml:space="preserve">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3B29B5A5" w14:textId="2946B457" w:rsidR="00A62A83" w:rsidRPr="00DA3BBC" w:rsidRDefault="00A62A83" w:rsidP="00A62A83">
      <w:pPr>
        <w:pStyle w:val="NF"/>
      </w:pPr>
      <w:r w:rsidRPr="00DA3BBC">
        <w:t>NOTE 7:</w:t>
      </w:r>
      <w:r w:rsidRPr="00DA3BBC">
        <w:tab/>
      </w:r>
      <w:r w:rsidRPr="00D6178D">
        <w:t xml:space="preserve">For clarity, the TSCTSF and its connections with other NFs, </w:t>
      </w:r>
      <w:proofErr w:type="gramStart"/>
      <w:r w:rsidRPr="00D6178D">
        <w:t>e.g.</w:t>
      </w:r>
      <w:proofErr w:type="gramEnd"/>
      <w:r w:rsidRPr="00D6178D">
        <w:t xml:space="preserve"> PCF</w:t>
      </w:r>
      <w:ins w:id="19" w:author="Ericsson" w:date="2022-01-19T16:54:00Z">
        <w:r w:rsidR="00D6178D">
          <w:t xml:space="preserve"> and</w:t>
        </w:r>
      </w:ins>
      <w:del w:id="20" w:author="Ericsson" w:date="2022-01-19T16:54:00Z">
        <w:r w:rsidRPr="00D6178D" w:rsidDel="00D6178D">
          <w:delText>,</w:delText>
        </w:r>
      </w:del>
      <w:r w:rsidRPr="00D6178D">
        <w:t xml:space="preserve"> NEF</w:t>
      </w:r>
      <w:del w:id="21" w:author="Ericsson" w:date="2022-01-19T16:54:00Z">
        <w:r w:rsidRPr="00D6178D" w:rsidDel="00D6178D">
          <w:delText>, UDR</w:delText>
        </w:r>
      </w:del>
      <w:r w:rsidRPr="00DA3BBC">
        <w:t xml:space="preserve"> are not depicted in the point-to-point and service-based architecture diagrams. For more information on TSC architecture refer to clause 4.4.8.</w:t>
      </w:r>
    </w:p>
    <w:p w14:paraId="4A2A52E8" w14:textId="77777777" w:rsidR="00A62A83" w:rsidRPr="00DA3BBC" w:rsidRDefault="00A62A83">
      <w:pPr>
        <w:pStyle w:val="NF"/>
        <w:spacing w:after="180"/>
        <w:pPrChange w:id="22" w:author="Ericsson" w:date="2022-01-19T16:55:00Z">
          <w:pPr>
            <w:pStyle w:val="NF"/>
          </w:pPr>
        </w:pPrChange>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4BB718F" w14:textId="42EBCC5E" w:rsidR="00A62A83" w:rsidRPr="00DA3BBC" w:rsidDel="00D6178D" w:rsidRDefault="00A62A83" w:rsidP="00A62A83">
      <w:pPr>
        <w:pStyle w:val="NF"/>
        <w:rPr>
          <w:moveFrom w:id="23" w:author="Ericsson" w:date="2022-01-19T16:54:00Z"/>
        </w:rPr>
      </w:pPr>
      <w:moveFromRangeStart w:id="24" w:author="Ericsson" w:date="2022-01-19T16:54:00Z" w:name="move93503713"/>
    </w:p>
    <w:p w14:paraId="36006EA4" w14:textId="493E5B73" w:rsidR="00A62A83" w:rsidRPr="00DA3BBC" w:rsidDel="00D6178D" w:rsidRDefault="00A62A83" w:rsidP="00A62A83">
      <w:pPr>
        <w:pStyle w:val="TF"/>
        <w:rPr>
          <w:moveFrom w:id="25" w:author="Ericsson" w:date="2022-01-19T16:54:00Z"/>
        </w:rPr>
      </w:pPr>
      <w:moveFrom w:id="26" w:author="Ericsson" w:date="2022-01-19T16:54:00Z">
        <w:r w:rsidRPr="00DA3BBC" w:rsidDel="00D6178D">
          <w:t>Figure 4.2</w:t>
        </w:r>
        <w:r w:rsidRPr="00DA3BBC" w:rsidDel="00D6178D">
          <w:rPr>
            <w:lang w:eastAsia="zh-CN"/>
          </w:rPr>
          <w:t>.</w:t>
        </w:r>
        <w:r w:rsidRPr="00DA3BBC" w:rsidDel="00D6178D">
          <w:t>3-2: Non-Roaming 5G System Architecture in reference point representation</w:t>
        </w:r>
      </w:moveFrom>
    </w:p>
    <w:moveFromRangeEnd w:id="24"/>
    <w:p w14:paraId="49A14E70" w14:textId="77777777" w:rsidR="00A62A83" w:rsidRPr="00DA3BBC" w:rsidRDefault="00A62A83" w:rsidP="00A62A83">
      <w:r w:rsidRPr="00DA3BBC">
        <w:t>Figure 4.2.3-3 depicts the non-roaming architecture for UEs concurrently accessing two (</w:t>
      </w:r>
      <w:proofErr w:type="gramStart"/>
      <w:r w:rsidRPr="00DA3BBC">
        <w:t>e.g.</w:t>
      </w:r>
      <w:proofErr w:type="gramEnd"/>
      <w:r w:rsidRPr="00DA3BBC">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C4AF5C1" w14:textId="77777777" w:rsidR="00A62A83" w:rsidRPr="00DA3BBC" w:rsidRDefault="00A62A83" w:rsidP="00A62A83">
      <w:pPr>
        <w:pStyle w:val="TH"/>
      </w:pPr>
      <w:r w:rsidRPr="00DA3BBC">
        <w:rPr>
          <w:noProof/>
        </w:rPr>
        <w:object w:dxaOrig="9645" w:dyaOrig="5940" w14:anchorId="424D1CF9">
          <v:shape id="_x0000_i1027" type="#_x0000_t75" alt="" style="width:471.5pt;height:258pt" o:ole="">
            <v:imagedata r:id="rId19" o:title=""/>
          </v:shape>
          <o:OLEObject Type="Embed" ProgID="Visio.Drawing.11" ShapeID="_x0000_i1027" DrawAspect="Content" ObjectID="_1706682794" r:id="rId20"/>
        </w:object>
      </w:r>
    </w:p>
    <w:p w14:paraId="72C2C97F" w14:textId="6F85E41A" w:rsidR="00A62A83" w:rsidRPr="00DA3BBC" w:rsidRDefault="00A62A83" w:rsidP="00A62A83">
      <w:pPr>
        <w:pStyle w:val="TF"/>
      </w:pPr>
      <w:r w:rsidRPr="00DA3BBC">
        <w:t xml:space="preserve">Figure 4.2.3-3: Applying </w:t>
      </w:r>
      <w:del w:id="27" w:author="Devaki Chandramouli" w:date="2022-02-18T08:59:00Z">
        <w:r w:rsidRPr="00DA3BBC" w:rsidDel="00A46A33">
          <w:delText>non</w:delText>
        </w:r>
      </w:del>
      <w:ins w:id="28" w:author="Devaki Chandramouli" w:date="2022-02-18T08:59:00Z">
        <w:r w:rsidR="00A46A33">
          <w:t>N</w:t>
        </w:r>
        <w:r w:rsidR="00A46A33" w:rsidRPr="00DA3BBC">
          <w:t>on</w:t>
        </w:r>
      </w:ins>
      <w:r w:rsidRPr="00DA3BBC">
        <w:t>-</w:t>
      </w:r>
      <w:del w:id="29" w:author="Devaki Chandramouli" w:date="2022-02-18T08:59:00Z">
        <w:r w:rsidRPr="00DA3BBC" w:rsidDel="00A46A33">
          <w:delText xml:space="preserve">roaming </w:delText>
        </w:r>
      </w:del>
      <w:ins w:id="30" w:author="Devaki Chandramouli" w:date="2022-02-18T08:59:00Z">
        <w:r w:rsidR="00A46A33">
          <w:t>R</w:t>
        </w:r>
        <w:r w:rsidR="00A46A33" w:rsidRPr="00DA3BBC">
          <w:t xml:space="preserve">oaming </w:t>
        </w:r>
      </w:ins>
      <w:r w:rsidRPr="00DA3BBC">
        <w:t>5G System architecture for multiple PDU Session in reference point representation</w:t>
      </w:r>
    </w:p>
    <w:p w14:paraId="35B90BEB" w14:textId="77777777" w:rsidR="00A62A83" w:rsidRPr="00DA3BBC" w:rsidRDefault="00A62A83" w:rsidP="00A62A83">
      <w:r w:rsidRPr="00DA3BBC">
        <w:t>Figure 4.2.3-4 depicts the non-roaming architecture in the case of concurrent access to two (</w:t>
      </w:r>
      <w:proofErr w:type="gramStart"/>
      <w:r w:rsidRPr="00DA3BBC">
        <w:t>e.g.</w:t>
      </w:r>
      <w:proofErr w:type="gramEnd"/>
      <w:r w:rsidRPr="00DA3BBC">
        <w:t xml:space="preserve"> local and central) data networks is provided within a single PDU Session, using the reference point representation.</w:t>
      </w:r>
    </w:p>
    <w:bookmarkStart w:id="31" w:name="_MON_1678543087"/>
    <w:bookmarkEnd w:id="31"/>
    <w:p w14:paraId="170AF6BD" w14:textId="77777777" w:rsidR="00A62A83" w:rsidRPr="00DA3BBC" w:rsidRDefault="00A62A83" w:rsidP="00A62A83">
      <w:pPr>
        <w:pStyle w:val="TH"/>
      </w:pPr>
      <w:r w:rsidRPr="00DA3BBC">
        <w:object w:dxaOrig="8647" w:dyaOrig="5202" w14:anchorId="235D5FE4">
          <v:shape id="_x0000_i1028" type="#_x0000_t75" style="width:433pt;height:260.5pt" o:ole="">
            <v:imagedata r:id="rId21" o:title=""/>
          </v:shape>
          <o:OLEObject Type="Embed" ProgID="Word.Picture.8" ShapeID="_x0000_i1028" DrawAspect="Content" ObjectID="_1706682795" r:id="rId22"/>
        </w:object>
      </w:r>
    </w:p>
    <w:p w14:paraId="1AA86543" w14:textId="5ADFC0CD" w:rsidR="00A62A83" w:rsidRPr="00DA3BBC" w:rsidRDefault="00A62A83" w:rsidP="00A62A83">
      <w:pPr>
        <w:pStyle w:val="TF"/>
      </w:pPr>
      <w:r w:rsidRPr="00DA3BBC">
        <w:t xml:space="preserve">Figure 4.2.3-4: Applying </w:t>
      </w:r>
      <w:del w:id="32" w:author="Devaki Chandramouli" w:date="2022-02-18T09:38:00Z">
        <w:r w:rsidRPr="00DA3BBC" w:rsidDel="000B63E0">
          <w:delText>non</w:delText>
        </w:r>
      </w:del>
      <w:ins w:id="33" w:author="Devaki Chandramouli" w:date="2022-02-18T09:38:00Z">
        <w:r w:rsidR="000B63E0">
          <w:t>N</w:t>
        </w:r>
        <w:r w:rsidR="000B63E0" w:rsidRPr="00DA3BBC">
          <w:t>on</w:t>
        </w:r>
      </w:ins>
      <w:r w:rsidRPr="00DA3BBC">
        <w:t>-</w:t>
      </w:r>
      <w:del w:id="34" w:author="Devaki Chandramouli" w:date="2022-02-18T09:38:00Z">
        <w:r w:rsidRPr="00DA3BBC" w:rsidDel="000B63E0">
          <w:delText xml:space="preserve">roaming </w:delText>
        </w:r>
      </w:del>
      <w:ins w:id="35" w:author="Devaki Chandramouli" w:date="2022-02-18T09:38:00Z">
        <w:r w:rsidR="000B63E0">
          <w:t>R</w:t>
        </w:r>
        <w:r w:rsidR="000B63E0" w:rsidRPr="00DA3BBC">
          <w:t xml:space="preserve">oaming </w:t>
        </w:r>
      </w:ins>
      <w:r w:rsidRPr="00DA3BBC">
        <w:t xml:space="preserve">5G System </w:t>
      </w:r>
      <w:del w:id="36" w:author="Devaki Chandramouli" w:date="2022-02-18T09:38:00Z">
        <w:r w:rsidRPr="00DA3BBC" w:rsidDel="000B63E0">
          <w:delText xml:space="preserve">architecture </w:delText>
        </w:r>
      </w:del>
      <w:ins w:id="37" w:author="Devaki Chandramouli" w:date="2022-02-18T09:38:00Z">
        <w:r w:rsidR="000B63E0">
          <w:t>A</w:t>
        </w:r>
        <w:r w:rsidR="000B63E0" w:rsidRPr="00DA3BBC">
          <w:t xml:space="preserve">rchitecture </w:t>
        </w:r>
      </w:ins>
      <w:r w:rsidRPr="00DA3BBC">
        <w:t>for concurrent access to two (</w:t>
      </w:r>
      <w:proofErr w:type="gramStart"/>
      <w:r w:rsidRPr="00DA3BBC">
        <w:t>e.g.</w:t>
      </w:r>
      <w:proofErr w:type="gramEnd"/>
      <w:r w:rsidRPr="00DA3BBC">
        <w:t xml:space="preserve"> local and central) data networks (single PDU Session option) in reference point representation</w:t>
      </w:r>
    </w:p>
    <w:p w14:paraId="49418272" w14:textId="77777777" w:rsidR="00A62A83" w:rsidRPr="00DA3BBC" w:rsidRDefault="00A62A83" w:rsidP="00A62A83">
      <w:r w:rsidRPr="00DA3BBC">
        <w:t>Figure 4.2.3-5 depicts the non-roaming architecture for Network Exposure Function, using reference point representation.</w:t>
      </w:r>
    </w:p>
    <w:p w14:paraId="713637B6" w14:textId="77777777" w:rsidR="00A62A83" w:rsidRPr="00DA3BBC" w:rsidRDefault="00A62A83" w:rsidP="00A62A83">
      <w:pPr>
        <w:pStyle w:val="TH"/>
      </w:pPr>
      <w:r w:rsidRPr="00DA3BBC">
        <w:object w:dxaOrig="10020" w:dyaOrig="7500" w14:anchorId="503462BA">
          <v:shape id="_x0000_i1029" type="#_x0000_t75" style="width:372.5pt;height:278.5pt" o:ole="">
            <v:imagedata r:id="rId23" o:title=""/>
          </v:shape>
          <o:OLEObject Type="Embed" ProgID="Visio.Drawing.15" ShapeID="_x0000_i1029" DrawAspect="Content" ObjectID="_1706682796" r:id="rId24"/>
        </w:object>
      </w:r>
    </w:p>
    <w:p w14:paraId="48043B53" w14:textId="5209D394" w:rsidR="00A62A83" w:rsidRPr="00DA3BBC" w:rsidRDefault="00A62A83" w:rsidP="00A62A83">
      <w:pPr>
        <w:pStyle w:val="TF"/>
      </w:pPr>
      <w:r w:rsidRPr="00DA3BBC">
        <w:t>Figure 4.2.3-5: Non-</w:t>
      </w:r>
      <w:del w:id="38" w:author="Devaki Chandramouli" w:date="2022-02-18T09:38:00Z">
        <w:r w:rsidRPr="00DA3BBC" w:rsidDel="000B63E0">
          <w:delText xml:space="preserve">roaming </w:delText>
        </w:r>
      </w:del>
      <w:ins w:id="39" w:author="Devaki Chandramouli" w:date="2022-02-18T09:38:00Z">
        <w:r w:rsidR="000B63E0">
          <w:t>R</w:t>
        </w:r>
        <w:r w:rsidR="000B63E0" w:rsidRPr="00DA3BBC">
          <w:t xml:space="preserve">oaming </w:t>
        </w:r>
      </w:ins>
      <w:del w:id="40" w:author="Devaki Chandramouli" w:date="2022-02-18T09:38:00Z">
        <w:r w:rsidRPr="00DA3BBC" w:rsidDel="000B63E0">
          <w:delText xml:space="preserve">architecture </w:delText>
        </w:r>
      </w:del>
      <w:ins w:id="41" w:author="Devaki Chandramouli" w:date="2022-02-18T09:38:00Z">
        <w:r w:rsidR="000B63E0">
          <w:t>A</w:t>
        </w:r>
        <w:r w:rsidR="000B63E0" w:rsidRPr="00DA3BBC">
          <w:t xml:space="preserve">rchitecture </w:t>
        </w:r>
      </w:ins>
      <w:r w:rsidRPr="00DA3BBC">
        <w:t>for Network Exposure Function in reference point representation</w:t>
      </w:r>
    </w:p>
    <w:p w14:paraId="6564C2E1" w14:textId="1E895A9E" w:rsidR="00A62A83" w:rsidRPr="00DA3BBC" w:rsidRDefault="00A62A83" w:rsidP="00A62A83">
      <w:pPr>
        <w:pStyle w:val="NO"/>
      </w:pPr>
      <w:r w:rsidRPr="00DA3BBC">
        <w:t>NOTE </w:t>
      </w:r>
      <w:ins w:id="42" w:author="Ericsson" w:date="2022-02-17T15:46:00Z">
        <w:r w:rsidR="004F0C47">
          <w:t>9</w:t>
        </w:r>
      </w:ins>
      <w:del w:id="43" w:author="Ericsson" w:date="2022-02-17T15:46:00Z">
        <w:r w:rsidRPr="00DA3BBC" w:rsidDel="004F0C47">
          <w:delText>1</w:delText>
        </w:r>
      </w:del>
      <w:r w:rsidRPr="00DA3BBC">
        <w:t>:</w:t>
      </w:r>
      <w:r w:rsidRPr="00DA3BBC">
        <w:tab/>
        <w:t>In figure 4.2.3-5, Trust domain for NEF is same as Trust domain for SCEF as defined in TS 23.682 [36].</w:t>
      </w:r>
    </w:p>
    <w:p w14:paraId="659528DF" w14:textId="69419B41" w:rsidR="00A62A83" w:rsidRPr="00DA3BBC" w:rsidRDefault="00A62A83" w:rsidP="00A62A83">
      <w:pPr>
        <w:pStyle w:val="NO"/>
      </w:pPr>
      <w:r w:rsidRPr="00DA3BBC">
        <w:t>NOTE </w:t>
      </w:r>
      <w:ins w:id="44" w:author="Ericsson" w:date="2022-02-17T15:46:00Z">
        <w:r w:rsidR="004F0C47">
          <w:t>10</w:t>
        </w:r>
      </w:ins>
      <w:del w:id="45" w:author="Ericsson" w:date="2022-02-17T15:46:00Z">
        <w:r w:rsidRPr="00DA3BBC" w:rsidDel="004F0C47">
          <w:delText>2</w:delText>
        </w:r>
      </w:del>
      <w:r w:rsidRPr="00DA3BBC">
        <w:t>:</w:t>
      </w:r>
      <w:r w:rsidRPr="00DA3BBC">
        <w:tab/>
        <w:t xml:space="preserve">In figure 4.2.3-5, 3GPP Interface represents southbound interfaces between NEF and 5GC Network Functions </w:t>
      </w:r>
      <w:proofErr w:type="gramStart"/>
      <w:r w:rsidRPr="00DA3BBC">
        <w:t>e.g.</w:t>
      </w:r>
      <w:proofErr w:type="gramEnd"/>
      <w:r w:rsidRPr="00DA3BBC">
        <w:t xml:space="preserve">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5663A3" w14:textId="77777777" w:rsidR="00FC3F16" w:rsidRPr="00DA3BBC" w:rsidRDefault="00FC3F16" w:rsidP="00FC3F16">
      <w:pPr>
        <w:pStyle w:val="Heading3"/>
      </w:pPr>
      <w:bookmarkStart w:id="46" w:name="_Toc36187550"/>
      <w:bookmarkStart w:id="47" w:name="_Toc45183454"/>
      <w:bookmarkStart w:id="48" w:name="_Toc47342296"/>
      <w:bookmarkStart w:id="49" w:name="_Toc51768994"/>
      <w:bookmarkStart w:id="50" w:name="_Toc91148061"/>
      <w:r w:rsidRPr="00DA3BBC">
        <w:t>4.2.5</w:t>
      </w:r>
      <w:r w:rsidRPr="00DA3BBC">
        <w:tab/>
        <w:t>Data Storage architectures</w:t>
      </w:r>
      <w:bookmarkEnd w:id="46"/>
      <w:bookmarkEnd w:id="47"/>
      <w:bookmarkEnd w:id="48"/>
      <w:bookmarkEnd w:id="49"/>
      <w:bookmarkEnd w:id="50"/>
    </w:p>
    <w:p w14:paraId="413930F1" w14:textId="77777777" w:rsidR="00FC3F16" w:rsidRPr="00DA3BBC" w:rsidRDefault="00FC3F16" w:rsidP="00FC3F16">
      <w:r w:rsidRPr="00DA3BBC">
        <w:t>As depicted in Figure 4.2.5-1, the 5G System architecture allows any NF to store and retrieve its unstructured data into/from a UDSF (</w:t>
      </w:r>
      <w:proofErr w:type="gramStart"/>
      <w:r w:rsidRPr="00DA3BBC">
        <w:t>e.g.</w:t>
      </w:r>
      <w:proofErr w:type="gramEnd"/>
      <w:r w:rsidRPr="00DA3BBC">
        <w:t xml:space="preserve"> UE contexts). The UDSF belongs to the same PLMN where the network function is located. CP NFs may share a UDSF for storing their respective unstructured data or may each have their own UDSF (</w:t>
      </w:r>
      <w:proofErr w:type="gramStart"/>
      <w:r w:rsidRPr="00DA3BBC">
        <w:t>e.g.</w:t>
      </w:r>
      <w:proofErr w:type="gramEnd"/>
      <w:r w:rsidRPr="00DA3BBC">
        <w:t xml:space="preserve"> a UDSF may be located close to the respective NF).</w:t>
      </w:r>
    </w:p>
    <w:p w14:paraId="4A176764" w14:textId="77777777" w:rsidR="00FC3F16" w:rsidRPr="00DA3BBC" w:rsidRDefault="00FC3F16" w:rsidP="00FC3F16">
      <w:pPr>
        <w:pStyle w:val="NO"/>
      </w:pPr>
      <w:r w:rsidRPr="00DA3BBC">
        <w:t>NOTE 1:</w:t>
      </w:r>
      <w:r w:rsidRPr="00DA3BBC">
        <w:tab/>
        <w:t>Structured data in this specification refers to data for which the structure is defined in 3GPP specifications. Unstructured data refers to data for which the structure is not defined in 3GPP specifications.</w:t>
      </w:r>
    </w:p>
    <w:p w14:paraId="7EE638FF" w14:textId="77777777" w:rsidR="00FC3F16" w:rsidRPr="00DA3BBC" w:rsidRDefault="00FC3F16" w:rsidP="00FC3F16">
      <w:pPr>
        <w:pStyle w:val="TH"/>
      </w:pPr>
      <w:r w:rsidRPr="00DA3BBC">
        <w:object w:dxaOrig="4260" w:dyaOrig="1006" w14:anchorId="6A6138ED">
          <v:shape id="_x0000_i1030" type="#_x0000_t75" style="width:211pt;height:50pt" o:ole="">
            <v:imagedata r:id="rId25" o:title=""/>
          </v:shape>
          <o:OLEObject Type="Embed" ProgID="Visio.Drawing.11" ShapeID="_x0000_i1030" DrawAspect="Content" ObjectID="_1706682797" r:id="rId26"/>
        </w:object>
      </w:r>
    </w:p>
    <w:p w14:paraId="61258E63" w14:textId="6F2E266A" w:rsidR="00FC3F16" w:rsidRPr="00DA3BBC" w:rsidRDefault="00FC3F16" w:rsidP="00FC3F16">
      <w:pPr>
        <w:pStyle w:val="TF"/>
      </w:pPr>
      <w:r w:rsidRPr="00DA3BBC">
        <w:t>Figure 4.2.5-1</w:t>
      </w:r>
      <w:r w:rsidRPr="00DA3BBC">
        <w:rPr>
          <w:lang w:eastAsia="zh-CN"/>
        </w:rPr>
        <w:t>:</w:t>
      </w:r>
      <w:r w:rsidRPr="00DA3BBC">
        <w:t xml:space="preserve"> Data </w:t>
      </w:r>
      <w:del w:id="51" w:author="Devaki Chandramouli" w:date="2022-02-18T09:38:00Z">
        <w:r w:rsidRPr="00DA3BBC" w:rsidDel="000B63E0">
          <w:delText xml:space="preserve">storage </w:delText>
        </w:r>
      </w:del>
      <w:ins w:id="52" w:author="Devaki Chandramouli" w:date="2022-02-18T09:38:00Z">
        <w:r w:rsidR="000B63E0">
          <w:t>S</w:t>
        </w:r>
        <w:r w:rsidR="000B63E0" w:rsidRPr="00DA3BBC">
          <w:t xml:space="preserve">torage </w:t>
        </w:r>
      </w:ins>
      <w:del w:id="53" w:author="Devaki Chandramouli" w:date="2022-02-18T09:38:00Z">
        <w:r w:rsidRPr="00DA3BBC" w:rsidDel="000B63E0">
          <w:delText xml:space="preserve">architecture </w:delText>
        </w:r>
      </w:del>
      <w:ins w:id="54" w:author="Devaki Chandramouli" w:date="2022-02-18T09:38:00Z">
        <w:r w:rsidR="000B63E0">
          <w:t>A</w:t>
        </w:r>
        <w:r w:rsidR="000B63E0" w:rsidRPr="00DA3BBC">
          <w:t xml:space="preserve">rchitecture </w:t>
        </w:r>
      </w:ins>
      <w:r w:rsidRPr="00DA3BBC">
        <w:t>for unstructured data from any NF</w:t>
      </w:r>
    </w:p>
    <w:p w14:paraId="78D460A0" w14:textId="77777777" w:rsidR="00FC3F16" w:rsidRPr="00DA3BBC" w:rsidRDefault="00FC3F16" w:rsidP="00FC3F16">
      <w:pPr>
        <w:pStyle w:val="NO"/>
      </w:pPr>
      <w:r w:rsidRPr="00DA3BBC">
        <w:t>NOTE 2:</w:t>
      </w:r>
      <w:r w:rsidRPr="00DA3BBC">
        <w:tab/>
        <w:t>3GPP will specify (possibly by referencing) the N18/</w:t>
      </w:r>
      <w:proofErr w:type="spellStart"/>
      <w:r w:rsidRPr="00DA3BBC">
        <w:t>Nudsf</w:t>
      </w:r>
      <w:proofErr w:type="spellEnd"/>
      <w:r w:rsidRPr="00DA3BBC">
        <w:t xml:space="preserve"> interface.</w:t>
      </w:r>
    </w:p>
    <w:p w14:paraId="068BD337" w14:textId="77777777" w:rsidR="00FC3F16" w:rsidRPr="00DA3BBC" w:rsidRDefault="00FC3F16" w:rsidP="00FC3F16">
      <w:r w:rsidRPr="00DA3BBC">
        <w:t xml:space="preserve">As depicted in Figure 4.2.5-2, the 5G System architecture allows the </w:t>
      </w:r>
      <w:r w:rsidRPr="00DA3BBC">
        <w:rPr>
          <w:lang w:eastAsia="zh-CN"/>
        </w:rPr>
        <w:t xml:space="preserve">UDM, PCF and </w:t>
      </w:r>
      <w:r w:rsidRPr="00DA3BBC">
        <w:t xml:space="preserve">NEF to store data in the </w:t>
      </w:r>
      <w:r w:rsidRPr="00DA3BBC">
        <w:rPr>
          <w:lang w:eastAsia="zh-CN"/>
        </w:rPr>
        <w:t xml:space="preserve">UDR, including subscription data and policy data by UDM and PCF, structured data for exposure </w:t>
      </w:r>
      <w:r w:rsidRPr="00DA3BBC">
        <w:t>and</w:t>
      </w:r>
      <w:r w:rsidRPr="00DA3BBC">
        <w:rPr>
          <w:lang w:eastAsia="zh-CN"/>
        </w:rPr>
        <w:t xml:space="preserve"> application data (including</w:t>
      </w:r>
      <w:r w:rsidRPr="00DA3BBC">
        <w:rPr>
          <w:bCs/>
        </w:rPr>
        <w:t xml:space="preserve"> Packet Flow Descriptions (PFDs) for application detection</w:t>
      </w:r>
      <w:r w:rsidRPr="00DA3BBC">
        <w:rPr>
          <w:lang w:eastAsia="zh-CN"/>
        </w:rPr>
        <w:t xml:space="preserve">, AF request information for multiple UEs) </w:t>
      </w:r>
      <w:r w:rsidRPr="00DA3BBC">
        <w:t>by the NEF. UDR can be deployed in each PLMN and it can serve different functions as follows:</w:t>
      </w:r>
    </w:p>
    <w:p w14:paraId="3D328679" w14:textId="77777777" w:rsidR="00FC3F16" w:rsidRPr="00DA3BBC" w:rsidRDefault="00FC3F16" w:rsidP="00FC3F16">
      <w:pPr>
        <w:pStyle w:val="B1"/>
      </w:pPr>
      <w:r w:rsidRPr="00DA3BBC">
        <w:lastRenderedPageBreak/>
        <w:t>-</w:t>
      </w:r>
      <w:r w:rsidRPr="00DA3BBC">
        <w:tab/>
        <w:t>UDR accessed by the NEF belongs to the same PLMN where the NEF is located.</w:t>
      </w:r>
    </w:p>
    <w:p w14:paraId="565DB137" w14:textId="77777777" w:rsidR="00FC3F16" w:rsidRPr="00DA3BBC" w:rsidRDefault="00FC3F16" w:rsidP="00FC3F16">
      <w:pPr>
        <w:pStyle w:val="B1"/>
      </w:pPr>
      <w:r w:rsidRPr="00DA3BBC">
        <w:t>-</w:t>
      </w:r>
      <w:r w:rsidRPr="00DA3BBC">
        <w:tab/>
        <w:t>UDR accessed by the UDM belongs to the same PLMN where the UDM is located if UDM supports a split architecture.</w:t>
      </w:r>
    </w:p>
    <w:p w14:paraId="63645BFA" w14:textId="77777777" w:rsidR="00FC3F16" w:rsidRPr="00DA3BBC" w:rsidRDefault="00FC3F16" w:rsidP="00FC3F16">
      <w:pPr>
        <w:pStyle w:val="B1"/>
      </w:pPr>
      <w:r w:rsidRPr="00DA3BBC">
        <w:t>-</w:t>
      </w:r>
      <w:r w:rsidRPr="00DA3BBC">
        <w:tab/>
        <w:t>UDR accessed by the PCF belongs to the same PLMN where the PCF is located.</w:t>
      </w:r>
    </w:p>
    <w:p w14:paraId="1C296D39" w14:textId="77777777" w:rsidR="00FC3F16" w:rsidRPr="00DA3BBC" w:rsidRDefault="00FC3F16" w:rsidP="00FC3F16">
      <w:pPr>
        <w:pStyle w:val="NO"/>
      </w:pPr>
      <w:r w:rsidRPr="00DA3BBC">
        <w:t>NOTE 3:</w:t>
      </w:r>
      <w:r w:rsidRPr="00DA3BBC">
        <w:tab/>
        <w:t>The UDR deployed in each PLMN can store application data for roaming subscribers.</w:t>
      </w:r>
    </w:p>
    <w:p w14:paraId="7C4FF0A8" w14:textId="77777777" w:rsidR="00FC3F16" w:rsidRPr="00DA3BBC" w:rsidRDefault="00FC3F16" w:rsidP="00FC3F16">
      <w:pPr>
        <w:pStyle w:val="TH"/>
      </w:pPr>
      <w:r w:rsidRPr="00DA3BBC">
        <w:object w:dxaOrig="8920" w:dyaOrig="4140" w14:anchorId="2ED1DEA0">
          <v:shape id="_x0000_i1031" type="#_x0000_t75" style="width:446.5pt;height:208pt" o:ole="">
            <v:imagedata r:id="rId27" o:title=""/>
          </v:shape>
          <o:OLEObject Type="Embed" ProgID="Visio.Drawing.15" ShapeID="_x0000_i1031" DrawAspect="Content" ObjectID="_1706682798" r:id="rId28"/>
        </w:object>
      </w:r>
    </w:p>
    <w:p w14:paraId="21D04BC7" w14:textId="21001356" w:rsidR="00FC3F16" w:rsidRPr="00DA3BBC" w:rsidRDefault="00FC3F16" w:rsidP="00FC3F16">
      <w:pPr>
        <w:pStyle w:val="TF"/>
      </w:pPr>
      <w:r w:rsidRPr="00DA3BBC">
        <w:t>Figure 4.2.5-2</w:t>
      </w:r>
      <w:r w:rsidRPr="00DA3BBC">
        <w:rPr>
          <w:lang w:eastAsia="zh-CN"/>
        </w:rPr>
        <w:t>:</w:t>
      </w:r>
      <w:r w:rsidRPr="00DA3BBC">
        <w:t xml:space="preserve"> Data </w:t>
      </w:r>
      <w:del w:id="55" w:author="Devaki Chandramouli" w:date="2022-02-18T09:38:00Z">
        <w:r w:rsidRPr="00DA3BBC" w:rsidDel="000B63E0">
          <w:delText xml:space="preserve">storage </w:delText>
        </w:r>
      </w:del>
      <w:ins w:id="56" w:author="Devaki Chandramouli" w:date="2022-02-18T09:38:00Z">
        <w:r w:rsidR="000B63E0">
          <w:t>S</w:t>
        </w:r>
        <w:r w:rsidR="000B63E0" w:rsidRPr="00DA3BBC">
          <w:t xml:space="preserve">torage </w:t>
        </w:r>
      </w:ins>
      <w:del w:id="57" w:author="Devaki Chandramouli" w:date="2022-02-18T09:38:00Z">
        <w:r w:rsidRPr="00DA3BBC" w:rsidDel="000B63E0">
          <w:delText>architecture</w:delText>
        </w:r>
      </w:del>
      <w:ins w:id="58" w:author="Devaki Chandramouli" w:date="2022-02-18T09:38:00Z">
        <w:r w:rsidR="000B63E0">
          <w:t>A</w:t>
        </w:r>
        <w:r w:rsidR="000B63E0" w:rsidRPr="00DA3BBC">
          <w:t>rchitecture</w:t>
        </w:r>
      </w:ins>
    </w:p>
    <w:p w14:paraId="4EF7D6C0" w14:textId="77777777" w:rsidR="00FC3F16" w:rsidRPr="00DA3BBC" w:rsidRDefault="00FC3F16" w:rsidP="00FC3F16">
      <w:pPr>
        <w:pStyle w:val="NO"/>
      </w:pPr>
      <w:r w:rsidRPr="00DA3BBC">
        <w:t>NOTE 4:</w:t>
      </w:r>
      <w:r w:rsidRPr="00DA3BBC">
        <w:tab/>
        <w:t>There can be multiple UDRs deployed in the network, each of which can accommodate different data sets or subsets, (</w:t>
      </w:r>
      <w:proofErr w:type="gramStart"/>
      <w:r w:rsidRPr="00DA3BBC">
        <w:t>e.g.</w:t>
      </w:r>
      <w:proofErr w:type="gramEnd"/>
      <w:r w:rsidRPr="00DA3BBC">
        <w:t xml:space="preserve"> subscription data, subscription policy data, data for exposure, application data) and/or serve different sets of NFs. Deployments where a UDR serves a single NF and stores its data, and, thus, can be integrated with this NF, can be possible.</w:t>
      </w:r>
    </w:p>
    <w:p w14:paraId="14F66C34" w14:textId="77777777" w:rsidR="00FC3F16" w:rsidRPr="00DA3BBC" w:rsidRDefault="00FC3F16" w:rsidP="00FC3F16">
      <w:pPr>
        <w:pStyle w:val="NO"/>
      </w:pPr>
      <w:r w:rsidRPr="00DA3BBC">
        <w:t>NOTE 5: The internal structure of the UDR in figure 4.2.5-2 is shown for information only.</w:t>
      </w:r>
    </w:p>
    <w:p w14:paraId="4CA1C24F" w14:textId="19C91FB2" w:rsidR="00FC3F16" w:rsidRPr="00DA3BBC" w:rsidDel="009352AB" w:rsidRDefault="00FC3F16" w:rsidP="00FC3F16">
      <w:pPr>
        <w:pStyle w:val="NO"/>
        <w:rPr>
          <w:del w:id="59" w:author="Ericsson" w:date="2022-01-19T16:57:00Z"/>
        </w:rPr>
      </w:pPr>
      <w:del w:id="60" w:author="Ericsson" w:date="2022-01-19T16:57:00Z">
        <w:r w:rsidRPr="00124B4C" w:rsidDel="009352AB">
          <w:delText>NOTE 6:</w:delText>
        </w:r>
        <w:r w:rsidRPr="00124B4C" w:rsidDel="009352AB">
          <w:tab/>
          <w:delText>For time synchronization service configuration, the UDR is accessed by the TSCTSF, as defined in clause 5.27.1.8.</w:delText>
        </w:r>
      </w:del>
    </w:p>
    <w:p w14:paraId="74A82C1C" w14:textId="2CAC6161" w:rsidR="00FC3F16" w:rsidRPr="00DA3BBC" w:rsidRDefault="00FC3F16" w:rsidP="00FC3F16">
      <w:pPr>
        <w:rPr>
          <w:lang w:eastAsia="zh-CN"/>
        </w:rPr>
      </w:pPr>
      <w:r w:rsidRPr="00124B4C">
        <w:rPr>
          <w:lang w:eastAsia="zh-CN"/>
        </w:rPr>
        <w:t xml:space="preserve">The </w:t>
      </w:r>
      <w:proofErr w:type="spellStart"/>
      <w:r w:rsidRPr="00124B4C">
        <w:rPr>
          <w:lang w:eastAsia="zh-CN"/>
        </w:rPr>
        <w:t>Nudr</w:t>
      </w:r>
      <w:proofErr w:type="spellEnd"/>
      <w:r w:rsidRPr="00124B4C">
        <w:rPr>
          <w:lang w:eastAsia="zh-CN"/>
        </w:rPr>
        <w:t xml:space="preserve"> interface is defined for the network functions (</w:t>
      </w:r>
      <w:proofErr w:type="gramStart"/>
      <w:r w:rsidRPr="00124B4C">
        <w:rPr>
          <w:lang w:eastAsia="zh-CN"/>
        </w:rPr>
        <w:t>i.e.</w:t>
      </w:r>
      <w:proofErr w:type="gramEnd"/>
      <w:r w:rsidRPr="00124B4C">
        <w:rPr>
          <w:lang w:eastAsia="zh-CN"/>
        </w:rPr>
        <w:t xml:space="preserve"> NF Service Consumers), such as UDM, PCF</w:t>
      </w:r>
      <w:ins w:id="61" w:author="Ericsson" w:date="2022-01-19T16:57:00Z">
        <w:r w:rsidR="009352AB">
          <w:rPr>
            <w:lang w:eastAsia="zh-CN"/>
          </w:rPr>
          <w:t>, and</w:t>
        </w:r>
      </w:ins>
      <w:r w:rsidRPr="00124B4C">
        <w:rPr>
          <w:lang w:eastAsia="zh-CN"/>
        </w:rPr>
        <w:t xml:space="preserve"> NEF</w:t>
      </w:r>
      <w:del w:id="62" w:author="Ericsson" w:date="2022-01-19T16:57:00Z">
        <w:r w:rsidRPr="00124B4C" w:rsidDel="009352AB">
          <w:rPr>
            <w:lang w:eastAsia="zh-CN"/>
          </w:rPr>
          <w:delText xml:space="preserve"> and TSCTSF</w:delText>
        </w:r>
      </w:del>
      <w:r w:rsidRPr="00124B4C">
        <w:rPr>
          <w:lang w:eastAsia="zh-CN"/>
        </w:rPr>
        <w:t>, to access</w:t>
      </w:r>
      <w:r w:rsidRPr="00DA3BBC">
        <w:rPr>
          <w:lang w:eastAsia="zh-CN"/>
        </w:rPr>
        <w:t xml:space="preserve"> a particular set of the data stored and to read, update (including add, modify), delete, and subscribe to notification of relevant data changes in the UDR.</w:t>
      </w:r>
    </w:p>
    <w:p w14:paraId="72B11F16" w14:textId="77777777" w:rsidR="00FC3F16" w:rsidRPr="00DA3BBC" w:rsidRDefault="00FC3F16" w:rsidP="00FC3F16">
      <w:pPr>
        <w:rPr>
          <w:lang w:eastAsia="zh-CN"/>
        </w:rPr>
      </w:pPr>
      <w:r w:rsidRPr="00DA3BBC">
        <w:rPr>
          <w:lang w:eastAsia="zh-CN"/>
        </w:rPr>
        <w:t xml:space="preserve">Each NF Service Consumer accessing the UDR, via </w:t>
      </w:r>
      <w:proofErr w:type="spellStart"/>
      <w:r w:rsidRPr="00DA3BBC">
        <w:rPr>
          <w:lang w:eastAsia="zh-CN"/>
        </w:rPr>
        <w:t>Nudr</w:t>
      </w:r>
      <w:proofErr w:type="spellEnd"/>
      <w:r w:rsidRPr="00DA3BBC">
        <w:rPr>
          <w:lang w:eastAsia="zh-CN"/>
        </w:rPr>
        <w:t xml:space="preserve">, shall be able to add, modify, </w:t>
      </w:r>
      <w:proofErr w:type="gramStart"/>
      <w:r w:rsidRPr="00DA3BBC">
        <w:rPr>
          <w:lang w:eastAsia="zh-CN"/>
        </w:rPr>
        <w:t>update</w:t>
      </w:r>
      <w:proofErr w:type="gramEnd"/>
      <w:r w:rsidRPr="00DA3BBC">
        <w:rPr>
          <w:lang w:eastAsia="zh-CN"/>
        </w:rPr>
        <w:t xml:space="preserve"> or delete only the data it is authorised to change. This authorisation shall be performed by the UDR on a per data set and NF service consumer basis and potentially on a per UE, subscription granularity.</w:t>
      </w:r>
    </w:p>
    <w:p w14:paraId="10028502" w14:textId="77777777" w:rsidR="00FC3F16" w:rsidRPr="00DA3BBC" w:rsidRDefault="00FC3F16" w:rsidP="00FC3F16">
      <w:r w:rsidRPr="00DA3BBC">
        <w:rPr>
          <w:lang w:eastAsia="zh-CN"/>
        </w:rPr>
        <w:t xml:space="preserve">The following data in the UDR sets exposed via </w:t>
      </w:r>
      <w:proofErr w:type="spellStart"/>
      <w:r w:rsidRPr="00DA3BBC">
        <w:rPr>
          <w:lang w:eastAsia="zh-CN"/>
        </w:rPr>
        <w:t>Nudr</w:t>
      </w:r>
      <w:proofErr w:type="spellEnd"/>
      <w:r w:rsidRPr="00DA3BBC">
        <w:rPr>
          <w:lang w:eastAsia="zh-CN"/>
        </w:rPr>
        <w:t xml:space="preserve"> to the respective NF service consumer and stored shall be standardized</w:t>
      </w:r>
      <w:r w:rsidRPr="00DA3BBC">
        <w:rPr>
          <w:bCs/>
          <w:lang w:eastAsia="zh-CN"/>
        </w:rPr>
        <w:t>:</w:t>
      </w:r>
    </w:p>
    <w:p w14:paraId="4BB55480" w14:textId="77777777" w:rsidR="00FC3F16" w:rsidRPr="00DA3BBC" w:rsidRDefault="00FC3F16" w:rsidP="00FC3F16">
      <w:pPr>
        <w:pStyle w:val="B1"/>
      </w:pPr>
      <w:r w:rsidRPr="00DA3BBC">
        <w:t>-</w:t>
      </w:r>
      <w:r w:rsidRPr="00DA3BBC">
        <w:tab/>
        <w:t>Subscription Data,</w:t>
      </w:r>
    </w:p>
    <w:p w14:paraId="067783E0" w14:textId="77777777" w:rsidR="00FC3F16" w:rsidRPr="00DA3BBC" w:rsidRDefault="00FC3F16" w:rsidP="00FC3F16">
      <w:pPr>
        <w:pStyle w:val="B1"/>
      </w:pPr>
      <w:r w:rsidRPr="00DA3BBC">
        <w:t>-</w:t>
      </w:r>
      <w:r w:rsidRPr="00DA3BBC">
        <w:tab/>
        <w:t>Policy Data,</w:t>
      </w:r>
    </w:p>
    <w:p w14:paraId="320AE5E4" w14:textId="77777777" w:rsidR="00FC3F16" w:rsidRPr="00DA3BBC" w:rsidRDefault="00FC3F16" w:rsidP="00FC3F16">
      <w:pPr>
        <w:pStyle w:val="B1"/>
      </w:pPr>
      <w:r w:rsidRPr="00DA3BBC">
        <w:t>-</w:t>
      </w:r>
      <w:r w:rsidRPr="00DA3BBC">
        <w:tab/>
        <w:t>Structured Data for exposure,</w:t>
      </w:r>
    </w:p>
    <w:p w14:paraId="67223A89" w14:textId="77777777" w:rsidR="00FC3F16" w:rsidRPr="00DA3BBC" w:rsidRDefault="00FC3F16" w:rsidP="00FC3F16">
      <w:pPr>
        <w:pStyle w:val="B1"/>
      </w:pPr>
      <w:r w:rsidRPr="00DA3BBC">
        <w:t>-</w:t>
      </w:r>
      <w:r w:rsidRPr="00DA3BBC">
        <w:tab/>
        <w:t>Application data: Packet Flow Descriptions (PFDs) for application detection and AF request information for multiple UEs, as defined in clause 5.6.7.</w:t>
      </w:r>
    </w:p>
    <w:p w14:paraId="272C8A63" w14:textId="77777777" w:rsidR="00FC3F16" w:rsidRPr="00DA3BBC" w:rsidRDefault="00FC3F16" w:rsidP="00FC3F16">
      <w:r w:rsidRPr="00DA3BBC">
        <w:t xml:space="preserve">The service based </w:t>
      </w:r>
      <w:proofErr w:type="spellStart"/>
      <w:r w:rsidRPr="00DA3BBC">
        <w:t>Nudr</w:t>
      </w:r>
      <w:proofErr w:type="spellEnd"/>
      <w:r w:rsidRPr="00DA3BBC">
        <w:t xml:space="preserve"> interface defines the content and format/encoding of the 3GPP defined information elements exposed by the data sets.</w:t>
      </w:r>
    </w:p>
    <w:p w14:paraId="72C5D207" w14:textId="77777777" w:rsidR="00FC3F16" w:rsidRPr="00DA3BBC" w:rsidRDefault="00FC3F16" w:rsidP="00FC3F16">
      <w:r w:rsidRPr="00DA3BBC">
        <w:t>In addition, it shall be possible to access operator specific data sets by the NF Service Consumers from the UDR as well as operator specific data for each data set.</w:t>
      </w:r>
    </w:p>
    <w:p w14:paraId="2A173D1F" w14:textId="14EDFEA8" w:rsidR="00FC3F16" w:rsidRPr="00DA3BBC" w:rsidRDefault="00FC3F16" w:rsidP="00FC3F16">
      <w:pPr>
        <w:pStyle w:val="NO"/>
      </w:pPr>
      <w:r w:rsidRPr="00DA3BBC">
        <w:lastRenderedPageBreak/>
        <w:t>NOTE 6:</w:t>
      </w:r>
      <w:r w:rsidRPr="00DA3BBC">
        <w:tab/>
        <w:t>The content and format/encoding of operator specific data and operator specific data sets are not subject to standardization.</w:t>
      </w:r>
    </w:p>
    <w:p w14:paraId="58909B5D" w14:textId="094F380B" w:rsidR="00FC3F16" w:rsidRPr="00DA3BBC" w:rsidRDefault="00FC3F16" w:rsidP="00FC3F16">
      <w:pPr>
        <w:pStyle w:val="NO"/>
      </w:pPr>
      <w:r w:rsidRPr="00DA3BBC">
        <w:t>NOTE 7:</w:t>
      </w:r>
      <w:r w:rsidRPr="00DA3BBC">
        <w:tab/>
        <w:t>The organization of the different data stored in the UDR is not to be standardized.</w:t>
      </w:r>
    </w:p>
    <w:p w14:paraId="21A47D0F" w14:textId="7F4E4E7A" w:rsidR="00D506BA" w:rsidRDefault="00D506BA" w:rsidP="00EC44CC">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9968AB5" w14:textId="77777777" w:rsidR="002C50BF" w:rsidRPr="00DA3BBC" w:rsidRDefault="002C50BF" w:rsidP="002C50BF">
      <w:pPr>
        <w:pStyle w:val="Heading3"/>
      </w:pPr>
      <w:bookmarkStart w:id="63" w:name="_Toc91148064"/>
      <w:r w:rsidRPr="00DA3BBC">
        <w:t>4.2.7</w:t>
      </w:r>
      <w:r w:rsidRPr="00DA3BBC">
        <w:rPr>
          <w:lang w:eastAsia="zh-CN"/>
        </w:rPr>
        <w:tab/>
      </w:r>
      <w:r w:rsidRPr="00DA3BBC">
        <w:t>Reference points</w:t>
      </w:r>
      <w:bookmarkEnd w:id="63"/>
    </w:p>
    <w:p w14:paraId="7F5437FD" w14:textId="77777777" w:rsidR="002C50BF" w:rsidRPr="00DA3BBC" w:rsidRDefault="002C50BF" w:rsidP="002C50BF">
      <w:r w:rsidRPr="00DA3BBC">
        <w:t>The 5G System Architecture contains the following reference points:</w:t>
      </w:r>
    </w:p>
    <w:p w14:paraId="5CF4D6E0" w14:textId="77777777" w:rsidR="002C50BF" w:rsidRPr="00DA3BBC" w:rsidRDefault="002C50BF" w:rsidP="002C50BF">
      <w:pPr>
        <w:pStyle w:val="NO"/>
      </w:pPr>
      <w:r w:rsidRPr="00DA3BBC">
        <w:rPr>
          <w:b/>
        </w:rPr>
        <w:t>N1:</w:t>
      </w:r>
      <w:r w:rsidRPr="00DA3BBC">
        <w:tab/>
        <w:t>Reference point between the UE and the AMF.</w:t>
      </w:r>
    </w:p>
    <w:p w14:paraId="37E433DB" w14:textId="77777777" w:rsidR="002C50BF" w:rsidRPr="00DA3BBC" w:rsidRDefault="002C50BF" w:rsidP="002C50BF">
      <w:pPr>
        <w:pStyle w:val="NO"/>
      </w:pPr>
      <w:r w:rsidRPr="00DA3BBC">
        <w:rPr>
          <w:b/>
        </w:rPr>
        <w:t>N2:</w:t>
      </w:r>
      <w:r w:rsidRPr="00DA3BBC">
        <w:tab/>
        <w:t>Reference point between the (R)AN and the AMF.</w:t>
      </w:r>
    </w:p>
    <w:p w14:paraId="48A6224A" w14:textId="77777777" w:rsidR="002C50BF" w:rsidRPr="00DA3BBC" w:rsidRDefault="002C50BF" w:rsidP="002C50BF">
      <w:pPr>
        <w:pStyle w:val="NO"/>
      </w:pPr>
      <w:r w:rsidRPr="00DA3BBC">
        <w:rPr>
          <w:b/>
        </w:rPr>
        <w:t>N3:</w:t>
      </w:r>
      <w:r w:rsidRPr="00DA3BBC">
        <w:tab/>
        <w:t>Reference point between the (R)AN and the UPF.</w:t>
      </w:r>
    </w:p>
    <w:p w14:paraId="287E4089" w14:textId="77777777" w:rsidR="002C50BF" w:rsidRPr="00DA3BBC" w:rsidRDefault="002C50BF" w:rsidP="002C50BF">
      <w:pPr>
        <w:pStyle w:val="NO"/>
      </w:pPr>
      <w:r w:rsidRPr="00DA3BBC">
        <w:rPr>
          <w:b/>
        </w:rPr>
        <w:t>N4:</w:t>
      </w:r>
      <w:r w:rsidRPr="00DA3BBC">
        <w:tab/>
        <w:t>Reference point between the SMF and the UPF.</w:t>
      </w:r>
    </w:p>
    <w:p w14:paraId="0E7E7E78" w14:textId="77777777" w:rsidR="002C50BF" w:rsidRPr="00DA3BBC" w:rsidRDefault="002C50BF" w:rsidP="002C50BF">
      <w:pPr>
        <w:pStyle w:val="NO"/>
      </w:pPr>
      <w:r w:rsidRPr="00DA3BBC">
        <w:rPr>
          <w:b/>
        </w:rPr>
        <w:t>N6:</w:t>
      </w:r>
      <w:r w:rsidRPr="00DA3BBC">
        <w:tab/>
        <w:t>Reference point between the UPF and a Data Network.</w:t>
      </w:r>
    </w:p>
    <w:p w14:paraId="25C68C00" w14:textId="77777777" w:rsidR="002C50BF" w:rsidRPr="00DA3BBC" w:rsidRDefault="002C50BF" w:rsidP="002C50BF">
      <w:pPr>
        <w:pStyle w:val="NO"/>
      </w:pPr>
      <w:r w:rsidRPr="00DA3BBC">
        <w:rPr>
          <w:b/>
        </w:rPr>
        <w:t>N9:</w:t>
      </w:r>
      <w:r w:rsidRPr="00DA3BBC">
        <w:tab/>
        <w:t>Reference point between two UPFs.</w:t>
      </w:r>
    </w:p>
    <w:p w14:paraId="4CF59DA3" w14:textId="77777777" w:rsidR="002C50BF" w:rsidRPr="00DA3BBC" w:rsidRDefault="002C50BF" w:rsidP="002C50BF">
      <w:r w:rsidRPr="00DA3BBC">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A3BBC">
        <w:t>in order to</w:t>
      </w:r>
      <w:proofErr w:type="gramEnd"/>
      <w:r w:rsidRPr="00DA3BBC">
        <w:t xml:space="preserve"> realize a particular system procedure.</w:t>
      </w:r>
    </w:p>
    <w:p w14:paraId="05AD548E" w14:textId="77777777" w:rsidR="002C50BF" w:rsidRPr="00DA3BBC" w:rsidRDefault="002C50BF" w:rsidP="002C50BF">
      <w:pPr>
        <w:pStyle w:val="NO"/>
      </w:pPr>
      <w:r w:rsidRPr="00DA3BBC">
        <w:rPr>
          <w:b/>
        </w:rPr>
        <w:t>N5:</w:t>
      </w:r>
      <w:r w:rsidRPr="00DA3BBC">
        <w:tab/>
        <w:t>Reference point between the PCF and an AF or TSN AF.</w:t>
      </w:r>
    </w:p>
    <w:p w14:paraId="659172FF" w14:textId="77777777" w:rsidR="002C50BF" w:rsidRPr="00DA3BBC" w:rsidRDefault="002C50BF" w:rsidP="002C50BF">
      <w:pPr>
        <w:pStyle w:val="NO"/>
      </w:pPr>
      <w:r w:rsidRPr="00DA3BBC">
        <w:rPr>
          <w:b/>
        </w:rPr>
        <w:t>N7:</w:t>
      </w:r>
      <w:r w:rsidRPr="00DA3BBC">
        <w:tab/>
        <w:t>Reference point between the SMF and the PCF.</w:t>
      </w:r>
    </w:p>
    <w:p w14:paraId="17F58F4F" w14:textId="77777777" w:rsidR="002C50BF" w:rsidRPr="00DA3BBC" w:rsidRDefault="002C50BF" w:rsidP="002C50BF">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4287880A" w14:textId="77777777" w:rsidR="002C50BF" w:rsidRPr="00DA3BBC" w:rsidRDefault="002C50BF" w:rsidP="002C50BF">
      <w:pPr>
        <w:pStyle w:val="NO"/>
      </w:pPr>
      <w:r w:rsidRPr="00DA3BBC">
        <w:rPr>
          <w:b/>
        </w:rPr>
        <w:t>N10:</w:t>
      </w:r>
      <w:r w:rsidRPr="00DA3BBC">
        <w:tab/>
        <w:t>Reference point between the UDM and the SMF.</w:t>
      </w:r>
    </w:p>
    <w:p w14:paraId="647AC644" w14:textId="77777777" w:rsidR="002C50BF" w:rsidRPr="00DA3BBC" w:rsidRDefault="002C50BF" w:rsidP="002C50BF">
      <w:pPr>
        <w:pStyle w:val="NO"/>
      </w:pPr>
      <w:r w:rsidRPr="00DA3BBC">
        <w:rPr>
          <w:b/>
        </w:rPr>
        <w:t>N11:</w:t>
      </w:r>
      <w:r w:rsidRPr="00DA3BBC">
        <w:rPr>
          <w:b/>
        </w:rPr>
        <w:tab/>
      </w:r>
      <w:r w:rsidRPr="00DA3BBC">
        <w:t>Reference point between the AMF and the SMF.</w:t>
      </w:r>
    </w:p>
    <w:p w14:paraId="5515085A" w14:textId="77777777" w:rsidR="002C50BF" w:rsidRPr="00DA3BBC" w:rsidRDefault="002C50BF" w:rsidP="002C50BF">
      <w:pPr>
        <w:pStyle w:val="NO"/>
      </w:pPr>
      <w:r w:rsidRPr="00DA3BBC">
        <w:rPr>
          <w:b/>
        </w:rPr>
        <w:t>N12:</w:t>
      </w:r>
      <w:r w:rsidRPr="00DA3BBC">
        <w:rPr>
          <w:b/>
        </w:rPr>
        <w:tab/>
      </w:r>
      <w:r w:rsidRPr="00DA3BBC">
        <w:t>Reference point between AMF and AUSF.</w:t>
      </w:r>
    </w:p>
    <w:p w14:paraId="22EE42E2" w14:textId="77777777" w:rsidR="002C50BF" w:rsidRPr="00DA3BBC" w:rsidRDefault="002C50BF" w:rsidP="002C50BF">
      <w:pPr>
        <w:pStyle w:val="NO"/>
      </w:pPr>
      <w:r w:rsidRPr="00DA3BBC">
        <w:rPr>
          <w:b/>
        </w:rPr>
        <w:t>N13:</w:t>
      </w:r>
      <w:r w:rsidRPr="00DA3BBC">
        <w:rPr>
          <w:b/>
        </w:rPr>
        <w:tab/>
      </w:r>
      <w:r w:rsidRPr="00DA3BBC">
        <w:t>Reference point between the UDM and Authentication Server function the AUSF.</w:t>
      </w:r>
    </w:p>
    <w:p w14:paraId="298897F1" w14:textId="77777777" w:rsidR="002C50BF" w:rsidRPr="00DA3BBC" w:rsidRDefault="002C50BF" w:rsidP="002C50BF">
      <w:pPr>
        <w:pStyle w:val="NO"/>
      </w:pPr>
      <w:r w:rsidRPr="00DA3BBC">
        <w:rPr>
          <w:b/>
        </w:rPr>
        <w:t>N14:</w:t>
      </w:r>
      <w:r w:rsidRPr="00DA3BBC">
        <w:rPr>
          <w:b/>
        </w:rPr>
        <w:tab/>
      </w:r>
      <w:r w:rsidRPr="00DA3BBC">
        <w:t>Reference point between two AMFs.</w:t>
      </w:r>
    </w:p>
    <w:p w14:paraId="7839C918" w14:textId="77777777" w:rsidR="002C50BF" w:rsidRPr="00DA3BBC" w:rsidRDefault="002C50BF" w:rsidP="002C50BF">
      <w:pPr>
        <w:pStyle w:val="NO"/>
      </w:pPr>
      <w:r w:rsidRPr="00DA3BBC">
        <w:rPr>
          <w:b/>
        </w:rPr>
        <w:t>N15:</w:t>
      </w:r>
      <w:r w:rsidRPr="00DA3BBC">
        <w:tab/>
        <w:t>Reference point between the PCF and the AMF in the case of non-roaming scenario, PCF in the visited network and AMF in the case of roaming scenario.</w:t>
      </w:r>
    </w:p>
    <w:p w14:paraId="5BE4A809" w14:textId="77777777" w:rsidR="002C50BF" w:rsidRPr="00DA3BBC" w:rsidRDefault="002C50BF" w:rsidP="002C50BF">
      <w:pPr>
        <w:pStyle w:val="NO"/>
      </w:pPr>
      <w:r w:rsidRPr="00DA3BBC">
        <w:rPr>
          <w:b/>
        </w:rPr>
        <w:t>N16:</w:t>
      </w:r>
      <w:r w:rsidRPr="00DA3BBC">
        <w:rPr>
          <w:b/>
        </w:rPr>
        <w:tab/>
      </w:r>
      <w:r w:rsidRPr="00DA3BBC">
        <w:t>Reference point between two SMFs, (in roaming case between SMF in the visited network and the SMF in the home network).</w:t>
      </w:r>
    </w:p>
    <w:p w14:paraId="6E0F4718" w14:textId="77777777" w:rsidR="002C50BF" w:rsidRPr="00DA3BBC" w:rsidRDefault="002C50BF" w:rsidP="002C50BF">
      <w:pPr>
        <w:pStyle w:val="NO"/>
      </w:pPr>
      <w:r w:rsidRPr="00DA3BBC">
        <w:rPr>
          <w:b/>
        </w:rPr>
        <w:t>N16a:</w:t>
      </w:r>
      <w:r w:rsidRPr="00DA3BBC">
        <w:tab/>
        <w:t>Reference point between SMF and I-SMF.</w:t>
      </w:r>
    </w:p>
    <w:p w14:paraId="5B275E26" w14:textId="77777777" w:rsidR="002C50BF" w:rsidRPr="00DA3BBC" w:rsidRDefault="002C50BF" w:rsidP="002C50BF">
      <w:pPr>
        <w:pStyle w:val="NO"/>
      </w:pPr>
      <w:r w:rsidRPr="00DA3BBC">
        <w:rPr>
          <w:b/>
        </w:rPr>
        <w:t>N17:</w:t>
      </w:r>
      <w:r w:rsidRPr="00DA3BBC">
        <w:tab/>
        <w:t>Reference point between AMF and 5G-EIR.</w:t>
      </w:r>
    </w:p>
    <w:p w14:paraId="1053D084" w14:textId="77777777" w:rsidR="002C50BF" w:rsidRPr="00DA3BBC" w:rsidRDefault="002C50BF" w:rsidP="002C50BF">
      <w:pPr>
        <w:pStyle w:val="NO"/>
      </w:pPr>
      <w:r w:rsidRPr="00DA3BBC">
        <w:rPr>
          <w:b/>
        </w:rPr>
        <w:t>N18:</w:t>
      </w:r>
      <w:r w:rsidRPr="00DA3BBC">
        <w:tab/>
        <w:t>Reference point between any NF and UDSF.</w:t>
      </w:r>
    </w:p>
    <w:p w14:paraId="7A732354" w14:textId="77777777" w:rsidR="002C50BF" w:rsidRPr="00DA3BBC" w:rsidRDefault="002C50BF" w:rsidP="002C50BF">
      <w:pPr>
        <w:pStyle w:val="NO"/>
      </w:pPr>
      <w:r w:rsidRPr="00DA3BBC">
        <w:rPr>
          <w:b/>
        </w:rPr>
        <w:t>N19:</w:t>
      </w:r>
      <w:r w:rsidRPr="00DA3BBC">
        <w:tab/>
        <w:t>Reference point between two PSA UPFs for 5G LAN-type service.</w:t>
      </w:r>
    </w:p>
    <w:p w14:paraId="2E1F4361" w14:textId="77777777" w:rsidR="002C50BF" w:rsidRPr="00DA3BBC" w:rsidRDefault="002C50BF" w:rsidP="002C50BF">
      <w:pPr>
        <w:pStyle w:val="NO"/>
      </w:pPr>
      <w:r w:rsidRPr="00DA3BBC">
        <w:rPr>
          <w:b/>
        </w:rPr>
        <w:t>N22:</w:t>
      </w:r>
      <w:r w:rsidRPr="00DA3BBC">
        <w:tab/>
        <w:t>Reference point between AMF and NSSF.</w:t>
      </w:r>
    </w:p>
    <w:p w14:paraId="0068AF71" w14:textId="77777777" w:rsidR="002C50BF" w:rsidRPr="00DA3BBC" w:rsidRDefault="002C50BF" w:rsidP="002C50BF">
      <w:pPr>
        <w:pStyle w:val="NO"/>
      </w:pPr>
      <w:r w:rsidRPr="00DA3BBC">
        <w:rPr>
          <w:b/>
        </w:rPr>
        <w:t>N23:</w:t>
      </w:r>
      <w:r w:rsidRPr="00DA3BBC">
        <w:tab/>
        <w:t>Reference point between PCF and NWDAF.</w:t>
      </w:r>
    </w:p>
    <w:p w14:paraId="4B1F354D" w14:textId="77777777" w:rsidR="002C50BF" w:rsidRPr="00DA3BBC" w:rsidRDefault="002C50BF" w:rsidP="002C50BF">
      <w:pPr>
        <w:pStyle w:val="NO"/>
      </w:pPr>
      <w:r w:rsidRPr="00DA3BBC">
        <w:rPr>
          <w:b/>
        </w:rPr>
        <w:t>N24:</w:t>
      </w:r>
      <w:r w:rsidRPr="00DA3BBC">
        <w:tab/>
        <w:t>Reference point between the PCF in the visited network and the PCF in the home network.</w:t>
      </w:r>
    </w:p>
    <w:p w14:paraId="074CAE1C" w14:textId="77777777" w:rsidR="002C50BF" w:rsidRPr="00DA3BBC" w:rsidRDefault="002C50BF" w:rsidP="002C50BF">
      <w:pPr>
        <w:pStyle w:val="NO"/>
      </w:pPr>
      <w:r w:rsidRPr="00DA3BBC">
        <w:rPr>
          <w:b/>
        </w:rPr>
        <w:t>N27:</w:t>
      </w:r>
      <w:r w:rsidRPr="00DA3BBC">
        <w:tab/>
        <w:t>Reference point between NRF in the visited network and the NRF in the home network.</w:t>
      </w:r>
    </w:p>
    <w:p w14:paraId="23C00F96" w14:textId="77777777" w:rsidR="002C50BF" w:rsidRPr="00DA3BBC" w:rsidRDefault="002C50BF" w:rsidP="002C50BF">
      <w:pPr>
        <w:pStyle w:val="NO"/>
      </w:pPr>
      <w:r w:rsidRPr="00DA3BBC">
        <w:rPr>
          <w:b/>
        </w:rPr>
        <w:lastRenderedPageBreak/>
        <w:t>N28:</w:t>
      </w:r>
      <w:r w:rsidRPr="00DA3BBC">
        <w:tab/>
        <w:t>Reference point between PCF and CHF.</w:t>
      </w:r>
    </w:p>
    <w:p w14:paraId="1A22B5CD" w14:textId="77777777" w:rsidR="002C50BF" w:rsidRPr="00DA3BBC" w:rsidRDefault="002C50BF" w:rsidP="002C50BF">
      <w:pPr>
        <w:pStyle w:val="NO"/>
      </w:pPr>
      <w:r w:rsidRPr="00DA3BBC">
        <w:rPr>
          <w:b/>
        </w:rPr>
        <w:t>N29:</w:t>
      </w:r>
      <w:r w:rsidRPr="00DA3BBC">
        <w:tab/>
        <w:t>Reference point between NEF and SMF.</w:t>
      </w:r>
    </w:p>
    <w:p w14:paraId="40A537D0" w14:textId="77777777" w:rsidR="002C50BF" w:rsidRPr="00DA3BBC" w:rsidRDefault="002C50BF" w:rsidP="002C50BF">
      <w:pPr>
        <w:pStyle w:val="NO"/>
      </w:pPr>
      <w:r w:rsidRPr="00DA3BBC">
        <w:rPr>
          <w:b/>
        </w:rPr>
        <w:t>N30:</w:t>
      </w:r>
      <w:r w:rsidRPr="00DA3BBC">
        <w:tab/>
        <w:t>Reference point between PCF and NEF.</w:t>
      </w:r>
    </w:p>
    <w:p w14:paraId="1D5B0533" w14:textId="77777777" w:rsidR="002C50BF" w:rsidRPr="00DA3BBC" w:rsidRDefault="002C50BF" w:rsidP="002C50BF">
      <w:pPr>
        <w:pStyle w:val="NO"/>
      </w:pPr>
      <w:r w:rsidRPr="00DA3BBC">
        <w:t>NOTE 1:</w:t>
      </w:r>
      <w:r w:rsidRPr="00DA3BBC">
        <w:tab/>
        <w:t>The functionality of N28 and N29 and N30 reference points are defined in TS 23.503 [45].</w:t>
      </w:r>
    </w:p>
    <w:p w14:paraId="47E338D0" w14:textId="77777777" w:rsidR="002C50BF" w:rsidRPr="00DA3BBC" w:rsidRDefault="002C50BF" w:rsidP="002C50BF">
      <w:pPr>
        <w:pStyle w:val="NO"/>
      </w:pPr>
      <w:r w:rsidRPr="00DA3BBC">
        <w:rPr>
          <w:b/>
        </w:rPr>
        <w:t>N31:</w:t>
      </w:r>
      <w:r w:rsidRPr="00DA3BBC">
        <w:tab/>
        <w:t>Reference point between the NSSF in the visited network and the NSSF in the home network.</w:t>
      </w:r>
    </w:p>
    <w:p w14:paraId="730761BF" w14:textId="77777777" w:rsidR="002C50BF" w:rsidRPr="00DA3BBC" w:rsidRDefault="002C50BF" w:rsidP="002C50BF">
      <w:pPr>
        <w:pStyle w:val="NO"/>
      </w:pPr>
      <w:r w:rsidRPr="00DA3BBC">
        <w:t>NOTE 2:</w:t>
      </w:r>
      <w:r w:rsidRPr="00DA3BBC">
        <w:tab/>
        <w:t>In some cases, a couple of NFs may need to be associated with each other to serve a UE.</w:t>
      </w:r>
    </w:p>
    <w:p w14:paraId="7D3DC296" w14:textId="77777777" w:rsidR="002C50BF" w:rsidRPr="00DA3BBC" w:rsidRDefault="002C50BF" w:rsidP="002C50BF">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455EEB67" w14:textId="77777777" w:rsidR="002C50BF" w:rsidRPr="00DA3BBC" w:rsidRDefault="002C50BF" w:rsidP="002C50BF">
      <w:pPr>
        <w:pStyle w:val="NO"/>
      </w:pPr>
      <w:r w:rsidRPr="00DA3BBC">
        <w:rPr>
          <w:iCs/>
        </w:rPr>
        <w:t>NOTE 3:</w:t>
      </w:r>
      <w:r w:rsidRPr="00DA3BBC">
        <w:rPr>
          <w:iCs/>
        </w:rPr>
        <w:tab/>
        <w:t>The functionality of N32 reference point is defined in TS 33.501 [29].</w:t>
      </w:r>
    </w:p>
    <w:p w14:paraId="6579B272" w14:textId="77777777" w:rsidR="002C50BF" w:rsidRPr="00DA3BBC" w:rsidRDefault="002C50BF" w:rsidP="002C50BF">
      <w:pPr>
        <w:pStyle w:val="NO"/>
      </w:pPr>
      <w:r w:rsidRPr="00DA3BBC">
        <w:rPr>
          <w:b/>
        </w:rPr>
        <w:t>N33:</w:t>
      </w:r>
      <w:r w:rsidRPr="00DA3BBC">
        <w:tab/>
        <w:t>Reference point between NEF and AF.</w:t>
      </w:r>
    </w:p>
    <w:p w14:paraId="08BFAC10" w14:textId="77777777" w:rsidR="002C50BF" w:rsidRPr="00DA3BBC" w:rsidRDefault="002C50BF" w:rsidP="002C50BF">
      <w:pPr>
        <w:pStyle w:val="NO"/>
      </w:pPr>
      <w:r w:rsidRPr="00DA3BBC">
        <w:rPr>
          <w:b/>
        </w:rPr>
        <w:t>N34:</w:t>
      </w:r>
      <w:r w:rsidRPr="00DA3BBC">
        <w:tab/>
        <w:t>Reference point between NSSF and NWDAF.</w:t>
      </w:r>
    </w:p>
    <w:p w14:paraId="3C38A3D3" w14:textId="77777777" w:rsidR="002C50BF" w:rsidRPr="00DA3BBC" w:rsidRDefault="002C50BF" w:rsidP="002C50BF">
      <w:pPr>
        <w:pStyle w:val="NO"/>
      </w:pPr>
      <w:r w:rsidRPr="00DA3BBC">
        <w:rPr>
          <w:b/>
        </w:rPr>
        <w:t>N35:</w:t>
      </w:r>
      <w:r w:rsidRPr="00DA3BBC">
        <w:tab/>
        <w:t>Reference point between UDM and UDR.</w:t>
      </w:r>
    </w:p>
    <w:p w14:paraId="63F1B077" w14:textId="77777777" w:rsidR="002C50BF" w:rsidRPr="00DA3BBC" w:rsidRDefault="002C50BF" w:rsidP="002C50BF">
      <w:pPr>
        <w:pStyle w:val="NO"/>
      </w:pPr>
      <w:r w:rsidRPr="00DA3BBC">
        <w:rPr>
          <w:b/>
        </w:rPr>
        <w:t>N36:</w:t>
      </w:r>
      <w:r w:rsidRPr="00DA3BBC">
        <w:tab/>
        <w:t>Reference point between PCF and UDR.</w:t>
      </w:r>
    </w:p>
    <w:p w14:paraId="4A0BA4C4" w14:textId="77777777" w:rsidR="002C50BF" w:rsidRPr="00DA3BBC" w:rsidRDefault="002C50BF" w:rsidP="002C50BF">
      <w:pPr>
        <w:pStyle w:val="NO"/>
      </w:pPr>
      <w:r w:rsidRPr="00DA3BBC">
        <w:rPr>
          <w:b/>
        </w:rPr>
        <w:t>N37:</w:t>
      </w:r>
      <w:r w:rsidRPr="00DA3BBC">
        <w:tab/>
        <w:t>Reference point between NEF and UDR.</w:t>
      </w:r>
    </w:p>
    <w:p w14:paraId="3BBCBD62" w14:textId="77777777" w:rsidR="002C50BF" w:rsidRPr="00DA3BBC" w:rsidRDefault="002C50BF" w:rsidP="002C50BF">
      <w:pPr>
        <w:pStyle w:val="NO"/>
      </w:pPr>
      <w:r w:rsidRPr="00DA3BBC">
        <w:rPr>
          <w:b/>
        </w:rPr>
        <w:t>N38:</w:t>
      </w:r>
      <w:r w:rsidRPr="00DA3BBC">
        <w:tab/>
        <w:t>Reference point between I-SMFs</w:t>
      </w:r>
      <w:r>
        <w:t xml:space="preserve"> and between V-SMFs</w:t>
      </w:r>
      <w:r w:rsidRPr="00DA3BBC">
        <w:t>.</w:t>
      </w:r>
    </w:p>
    <w:p w14:paraId="52BA2BB2" w14:textId="77777777" w:rsidR="002C50BF" w:rsidRPr="00DA3BBC" w:rsidRDefault="002C50BF" w:rsidP="002C50BF">
      <w:pPr>
        <w:pStyle w:val="NO"/>
      </w:pPr>
      <w:r w:rsidRPr="00DA3BBC">
        <w:rPr>
          <w:b/>
        </w:rPr>
        <w:t>N40:</w:t>
      </w:r>
      <w:r w:rsidRPr="00DA3BBC">
        <w:tab/>
        <w:t>Reference point between SMF and the CHF.</w:t>
      </w:r>
    </w:p>
    <w:p w14:paraId="4B2B365D" w14:textId="77777777" w:rsidR="002C50BF" w:rsidRPr="00DA3BBC" w:rsidRDefault="002C50BF" w:rsidP="002C50BF">
      <w:pPr>
        <w:pStyle w:val="NO"/>
      </w:pPr>
      <w:r w:rsidRPr="00DA3BBC">
        <w:rPr>
          <w:b/>
          <w:bCs/>
        </w:rPr>
        <w:t>N41:</w:t>
      </w:r>
      <w:r w:rsidRPr="00DA3BBC">
        <w:tab/>
        <w:t>Reference point between AMF and CHF in HPLMN.</w:t>
      </w:r>
    </w:p>
    <w:p w14:paraId="53D15A70" w14:textId="77777777" w:rsidR="002C50BF" w:rsidRPr="00DA3BBC" w:rsidRDefault="002C50BF" w:rsidP="002C50BF">
      <w:pPr>
        <w:pStyle w:val="NO"/>
      </w:pPr>
      <w:r w:rsidRPr="00DA3BBC">
        <w:rPr>
          <w:b/>
          <w:bCs/>
        </w:rPr>
        <w:t>N42:</w:t>
      </w:r>
      <w:r w:rsidRPr="00DA3BBC">
        <w:tab/>
        <w:t>Reference point between AMF and CHF in VPLMN.</w:t>
      </w:r>
    </w:p>
    <w:p w14:paraId="21874D8F" w14:textId="77777777" w:rsidR="002C50BF" w:rsidRPr="00DA3BBC" w:rsidRDefault="002C50BF" w:rsidP="002C50BF">
      <w:pPr>
        <w:pStyle w:val="NO"/>
      </w:pPr>
      <w:r w:rsidRPr="00DA3BBC">
        <w:t>NOTE 4:</w:t>
      </w:r>
      <w:r w:rsidRPr="00DA3BBC">
        <w:tab/>
        <w:t>The functionality of N40, N41 and N42 reference points are defined in TS 32.240 [41].</w:t>
      </w:r>
    </w:p>
    <w:p w14:paraId="5EB73CBE" w14:textId="77777777" w:rsidR="002C50BF" w:rsidRPr="00DA3BBC" w:rsidRDefault="002C50BF" w:rsidP="002C50BF">
      <w:pPr>
        <w:pStyle w:val="NO"/>
      </w:pPr>
      <w:r w:rsidRPr="00DA3BBC">
        <w:rPr>
          <w:b/>
          <w:bCs/>
        </w:rPr>
        <w:t>N43:</w:t>
      </w:r>
      <w:r w:rsidRPr="00DA3BBC">
        <w:tab/>
        <w:t>Reference point between PCFs.</w:t>
      </w:r>
    </w:p>
    <w:p w14:paraId="36A21E0A" w14:textId="77777777" w:rsidR="002C50BF" w:rsidRPr="00DA3BBC" w:rsidRDefault="002C50BF" w:rsidP="002C50BF">
      <w:pPr>
        <w:pStyle w:val="NO"/>
      </w:pPr>
      <w:r w:rsidRPr="00DA3BBC">
        <w:t>NOTE 5:</w:t>
      </w:r>
      <w:r w:rsidRPr="00DA3BBC">
        <w:tab/>
        <w:t>The functionality of N43 reference point is defined in TS 23.503 [45].</w:t>
      </w:r>
    </w:p>
    <w:p w14:paraId="04673762" w14:textId="77777777" w:rsidR="002C50BF" w:rsidRPr="00DA3BBC" w:rsidRDefault="002C50BF" w:rsidP="002C50BF">
      <w:pPr>
        <w:pStyle w:val="NO"/>
      </w:pPr>
      <w:r w:rsidRPr="00DA3BBC">
        <w:t>NOTE 6:</w:t>
      </w:r>
      <w:r w:rsidRPr="00DA3BBC">
        <w:tab/>
        <w:t>The reference points from N44 up to and including N49 are reserved for allocation and definition in TS 32.240 [41].</w:t>
      </w:r>
    </w:p>
    <w:p w14:paraId="06C4649A" w14:textId="77777777" w:rsidR="002C50BF" w:rsidRPr="00DA3BBC" w:rsidRDefault="002C50BF" w:rsidP="002C50BF">
      <w:pPr>
        <w:pStyle w:val="NO"/>
      </w:pPr>
      <w:r w:rsidRPr="00DA3BBC">
        <w:rPr>
          <w:b/>
        </w:rPr>
        <w:t>N50:</w:t>
      </w:r>
      <w:r w:rsidRPr="00DA3BBC">
        <w:tab/>
        <w:t>Reference point between AMF and the CBCF.</w:t>
      </w:r>
    </w:p>
    <w:p w14:paraId="37540BB0" w14:textId="77777777" w:rsidR="002C50BF" w:rsidRPr="00DA3BBC" w:rsidRDefault="002C50BF" w:rsidP="002C50BF">
      <w:pPr>
        <w:pStyle w:val="NO"/>
      </w:pPr>
      <w:r w:rsidRPr="00DA3BBC">
        <w:rPr>
          <w:b/>
        </w:rPr>
        <w:t>N51:</w:t>
      </w:r>
      <w:r w:rsidRPr="00DA3BBC">
        <w:tab/>
        <w:t>Reference point between AMF and NEF.</w:t>
      </w:r>
    </w:p>
    <w:p w14:paraId="2E512B11" w14:textId="77777777" w:rsidR="002C50BF" w:rsidRPr="00DA3BBC" w:rsidRDefault="002C50BF" w:rsidP="002C50BF">
      <w:pPr>
        <w:pStyle w:val="NO"/>
      </w:pPr>
      <w:r w:rsidRPr="00DA3BBC">
        <w:rPr>
          <w:b/>
        </w:rPr>
        <w:t>N52:</w:t>
      </w:r>
      <w:r w:rsidRPr="00DA3BBC">
        <w:tab/>
        <w:t>Reference point between NEF and UDM.</w:t>
      </w:r>
    </w:p>
    <w:p w14:paraId="7AEDF3A1" w14:textId="77777777" w:rsidR="002C50BF" w:rsidRPr="00DA3BBC" w:rsidRDefault="002C50BF" w:rsidP="002C50BF">
      <w:pPr>
        <w:pStyle w:val="NO"/>
      </w:pPr>
      <w:r w:rsidRPr="00DA3BBC">
        <w:rPr>
          <w:b/>
        </w:rPr>
        <w:t>N55:</w:t>
      </w:r>
      <w:r w:rsidRPr="00DA3BBC">
        <w:tab/>
        <w:t>Reference point between AMF and the UCMF.</w:t>
      </w:r>
    </w:p>
    <w:p w14:paraId="15A85A22" w14:textId="77777777" w:rsidR="002C50BF" w:rsidRPr="00DA3BBC" w:rsidRDefault="002C50BF" w:rsidP="002C50BF">
      <w:pPr>
        <w:pStyle w:val="NO"/>
      </w:pPr>
      <w:r w:rsidRPr="00DA3BBC">
        <w:rPr>
          <w:b/>
        </w:rPr>
        <w:t>N56:</w:t>
      </w:r>
      <w:r w:rsidRPr="00DA3BBC">
        <w:tab/>
        <w:t>Reference point between NEF and the UCMF.</w:t>
      </w:r>
    </w:p>
    <w:p w14:paraId="76967A87" w14:textId="77777777" w:rsidR="002C50BF" w:rsidRPr="00DA3BBC" w:rsidRDefault="002C50BF" w:rsidP="002C50BF">
      <w:pPr>
        <w:pStyle w:val="NO"/>
      </w:pPr>
      <w:r w:rsidRPr="00DA3BBC">
        <w:rPr>
          <w:b/>
        </w:rPr>
        <w:t>N57:</w:t>
      </w:r>
      <w:r w:rsidRPr="00DA3BBC">
        <w:tab/>
        <w:t>Reference point between AF and the UCMF.</w:t>
      </w:r>
    </w:p>
    <w:p w14:paraId="05E78562" w14:textId="77777777" w:rsidR="002C50BF" w:rsidRPr="00DA3BBC" w:rsidRDefault="002C50BF" w:rsidP="002C50BF">
      <w:pPr>
        <w:pStyle w:val="NO"/>
      </w:pPr>
      <w:r w:rsidRPr="00DA3BBC">
        <w:t>NOTE 7:</w:t>
      </w:r>
      <w:r w:rsidRPr="00DA3BBC">
        <w:tab/>
        <w:t>The Public Warning System functionality of N50 reference point is defined in TS 23.041 [46].</w:t>
      </w:r>
    </w:p>
    <w:p w14:paraId="1DF4A94A" w14:textId="77777777" w:rsidR="002C50BF" w:rsidRPr="00DA3BBC" w:rsidRDefault="002C50BF" w:rsidP="002C50BF">
      <w:pPr>
        <w:pStyle w:val="NO"/>
      </w:pPr>
      <w:r w:rsidRPr="00DA3BBC">
        <w:rPr>
          <w:b/>
          <w:bCs/>
        </w:rPr>
        <w:t>N58:</w:t>
      </w:r>
      <w:r w:rsidRPr="00DA3BBC">
        <w:tab/>
        <w:t>Reference point between AMF and the NSSAAF.</w:t>
      </w:r>
    </w:p>
    <w:p w14:paraId="4E0F478F" w14:textId="77777777" w:rsidR="002C50BF" w:rsidRPr="00DA3BBC" w:rsidRDefault="002C50BF" w:rsidP="002C50BF">
      <w:pPr>
        <w:pStyle w:val="NO"/>
      </w:pPr>
      <w:r w:rsidRPr="00DA3BBC">
        <w:rPr>
          <w:b/>
          <w:bCs/>
        </w:rPr>
        <w:t>N59:</w:t>
      </w:r>
      <w:r w:rsidRPr="00DA3BBC">
        <w:tab/>
        <w:t>Reference point between UDM and the NSSAAF.</w:t>
      </w:r>
    </w:p>
    <w:p w14:paraId="3B392452" w14:textId="77777777" w:rsidR="002C50BF" w:rsidRPr="00DA3BBC" w:rsidRDefault="002C50BF" w:rsidP="002C50BF">
      <w:pPr>
        <w:pStyle w:val="NO"/>
      </w:pPr>
      <w:r w:rsidRPr="00DA3BBC">
        <w:rPr>
          <w:b/>
          <w:bCs/>
        </w:rPr>
        <w:t>N80:</w:t>
      </w:r>
      <w:r w:rsidRPr="00DA3BBC">
        <w:tab/>
        <w:t>Reference point between AMF and NSACF.</w:t>
      </w:r>
    </w:p>
    <w:p w14:paraId="1A3342CC" w14:textId="77777777" w:rsidR="002C50BF" w:rsidRPr="00DA3BBC" w:rsidRDefault="002C50BF" w:rsidP="002C50BF">
      <w:pPr>
        <w:pStyle w:val="NO"/>
      </w:pPr>
      <w:r w:rsidRPr="00DA3BBC">
        <w:rPr>
          <w:b/>
          <w:bCs/>
        </w:rPr>
        <w:t>N81:</w:t>
      </w:r>
      <w:r w:rsidRPr="00DA3BBC">
        <w:tab/>
        <w:t>Reference point between SMF and NSACF.</w:t>
      </w:r>
    </w:p>
    <w:p w14:paraId="3B9639E4" w14:textId="77777777" w:rsidR="002C50BF" w:rsidRPr="00DA3BBC" w:rsidRDefault="002C50BF" w:rsidP="002C50BF">
      <w:pPr>
        <w:pStyle w:val="NO"/>
      </w:pPr>
      <w:r w:rsidRPr="00DA3BBC">
        <w:rPr>
          <w:b/>
          <w:bCs/>
        </w:rPr>
        <w:t>N82:</w:t>
      </w:r>
      <w:r w:rsidRPr="00DA3BBC">
        <w:tab/>
        <w:t>Reference point between NSACF and NEF.</w:t>
      </w:r>
    </w:p>
    <w:p w14:paraId="0D37B8FF" w14:textId="77777777" w:rsidR="002C50BF" w:rsidRPr="00DA3BBC" w:rsidRDefault="002C50BF" w:rsidP="002C50BF">
      <w:pPr>
        <w:pStyle w:val="NO"/>
      </w:pPr>
      <w:r w:rsidRPr="00DA3BBC">
        <w:rPr>
          <w:b/>
          <w:bCs/>
        </w:rPr>
        <w:t>N83:</w:t>
      </w:r>
      <w:r w:rsidRPr="00DA3BBC">
        <w:tab/>
        <w:t>Reference point between AUSF and NSSAAF.</w:t>
      </w:r>
    </w:p>
    <w:p w14:paraId="2DC0C7F5" w14:textId="77777777" w:rsidR="002C50BF" w:rsidRPr="00DA3BBC" w:rsidRDefault="002C50BF" w:rsidP="002C50BF">
      <w:pPr>
        <w:pStyle w:val="NO"/>
      </w:pPr>
      <w:r w:rsidRPr="00DA3BBC">
        <w:rPr>
          <w:b/>
          <w:bCs/>
        </w:rPr>
        <w:lastRenderedPageBreak/>
        <w:t>N84:</w:t>
      </w:r>
      <w:r w:rsidRPr="00DA3BBC">
        <w:tab/>
        <w:t>Reference point between TSCTSF and PCF.</w:t>
      </w:r>
    </w:p>
    <w:p w14:paraId="57C3DA1E" w14:textId="77777777" w:rsidR="002C50BF" w:rsidRPr="00DA3BBC" w:rsidRDefault="002C50BF" w:rsidP="002C50BF">
      <w:pPr>
        <w:pStyle w:val="NO"/>
      </w:pPr>
      <w:r w:rsidRPr="00DA3BBC">
        <w:rPr>
          <w:b/>
          <w:bCs/>
        </w:rPr>
        <w:t>N85:</w:t>
      </w:r>
      <w:r w:rsidRPr="00DA3BBC">
        <w:tab/>
        <w:t>Reference point between TSCTSF and NEF.</w:t>
      </w:r>
    </w:p>
    <w:p w14:paraId="0F93A21E" w14:textId="77777777" w:rsidR="002C50BF" w:rsidRPr="00DA3BBC" w:rsidRDefault="002C50BF" w:rsidP="002C50BF">
      <w:pPr>
        <w:pStyle w:val="NO"/>
      </w:pPr>
      <w:r w:rsidRPr="00DA3BBC">
        <w:rPr>
          <w:b/>
          <w:bCs/>
        </w:rPr>
        <w:t>N86:</w:t>
      </w:r>
      <w:r w:rsidRPr="00DA3BBC">
        <w:tab/>
        <w:t>Reference point between TSCTSF and AF.</w:t>
      </w:r>
    </w:p>
    <w:p w14:paraId="2DBF1DFC" w14:textId="51F84A6E" w:rsidR="002C50BF" w:rsidRPr="00DA3BBC" w:rsidDel="009E2476" w:rsidRDefault="002C50BF" w:rsidP="002C50BF">
      <w:pPr>
        <w:pStyle w:val="NO"/>
        <w:rPr>
          <w:del w:id="64" w:author="Ericsson" w:date="2022-01-19T16:58:00Z"/>
        </w:rPr>
      </w:pPr>
      <w:del w:id="65" w:author="Ericsson" w:date="2022-01-19T16:58:00Z">
        <w:r w:rsidRPr="009E2476" w:rsidDel="009E2476">
          <w:rPr>
            <w:b/>
            <w:bCs/>
          </w:rPr>
          <w:delText>N87:</w:delText>
        </w:r>
        <w:r w:rsidRPr="009E2476" w:rsidDel="009E2476">
          <w:tab/>
          <w:delText>Reference point between TSCTSF and UDR.</w:delText>
        </w:r>
      </w:del>
    </w:p>
    <w:p w14:paraId="17EE1228" w14:textId="3F25BCA3" w:rsidR="002C50BF" w:rsidRPr="00DA3BBC" w:rsidRDefault="002C50BF" w:rsidP="002C50BF">
      <w:pPr>
        <w:pStyle w:val="NO"/>
      </w:pPr>
      <w:r w:rsidRPr="00DA3BBC">
        <w:t>NOTE 8:</w:t>
      </w:r>
      <w:r w:rsidRPr="00DA3BBC">
        <w:tab/>
        <w:t>The reference points from N90 up to and including N95 are reserved for allocation and definition in TS 23.503 [45].</w:t>
      </w:r>
    </w:p>
    <w:p w14:paraId="233B588F" w14:textId="77777777" w:rsidR="002C50BF" w:rsidRPr="00DA3BBC" w:rsidRDefault="002C50BF" w:rsidP="002C50BF">
      <w:r w:rsidRPr="00DA3BBC">
        <w:t>The reference points to support SMS over NAS are listed in clause 4.4.2.2.</w:t>
      </w:r>
    </w:p>
    <w:p w14:paraId="36C11920" w14:textId="77777777" w:rsidR="002C50BF" w:rsidRPr="00DA3BBC" w:rsidRDefault="002C50BF" w:rsidP="002C50BF">
      <w:r w:rsidRPr="00DA3BBC">
        <w:t>The reference points to support Location Services are listed in TS 23.273 [87].</w:t>
      </w:r>
    </w:p>
    <w:p w14:paraId="28EDBCCA" w14:textId="77777777" w:rsidR="002C50BF" w:rsidRPr="00DA3BBC" w:rsidRDefault="002C50BF" w:rsidP="002C50BF">
      <w:r w:rsidRPr="00DA3BBC">
        <w:t>The reference points to support SBA in IMS (N5, N70 and N71) are described in TS 23.228 [15].</w:t>
      </w:r>
    </w:p>
    <w:p w14:paraId="437054E5" w14:textId="77777777" w:rsidR="002C50BF" w:rsidRPr="00DA3BBC" w:rsidRDefault="002C50BF" w:rsidP="002C50BF">
      <w:r w:rsidRPr="00DA3BBC">
        <w:t>The reference points to support AKMA (N61, N62 and N63) are described in TS 33.535 [124].</w:t>
      </w:r>
    </w:p>
    <w:p w14:paraId="4775A1EB" w14:textId="77777777" w:rsidR="002C50BF" w:rsidRPr="00DA3BBC" w:rsidRDefault="002C50BF" w:rsidP="002C50BF">
      <w:r w:rsidRPr="00DA3BBC">
        <w:t xml:space="preserve">The reference points to support 5G </w:t>
      </w:r>
      <w:proofErr w:type="spellStart"/>
      <w:r w:rsidRPr="00DA3BBC">
        <w:t>ProSe</w:t>
      </w:r>
      <w:proofErr w:type="spellEnd"/>
      <w:r w:rsidRPr="00DA3BBC">
        <w:t xml:space="preserve"> are described in TS 23.304 [128].</w:t>
      </w:r>
    </w:p>
    <w:p w14:paraId="06D18E37" w14:textId="77777777" w:rsidR="002C50BF" w:rsidRPr="00DA3BBC" w:rsidRDefault="002C50BF" w:rsidP="002C50BF">
      <w:r w:rsidRPr="00DA3BBC">
        <w:t>The reference points to support 5G multicast-broadcast services are described in TS 23.247 [129].</w:t>
      </w:r>
    </w:p>
    <w:p w14:paraId="30497F4A" w14:textId="77777777" w:rsidR="002C50BF" w:rsidRPr="00DA3BBC" w:rsidRDefault="002C50BF" w:rsidP="002C50BF">
      <w:r w:rsidRPr="00DA3BBC">
        <w:t>The reference points to Support Uncrewed Aerial Systems (UAS) connectivity, identification and tracking are described in TS 23.256 [136].</w:t>
      </w:r>
    </w:p>
    <w:p w14:paraId="0EA51347" w14:textId="77777777" w:rsidR="002C50BF" w:rsidRPr="00DA3BBC" w:rsidRDefault="002C50BF" w:rsidP="002C50BF">
      <w:r w:rsidRPr="00DA3BBC">
        <w:t>The reference points to support SBA in GBA and GBA push (N65, N66, N67 and N68) are described in TS 33.220 [140] and TS 33.223 [141].</w:t>
      </w:r>
    </w:p>
    <w:p w14:paraId="77519A9D" w14:textId="77777777" w:rsidR="002A0A2F" w:rsidRDefault="002A0A2F"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F80C5" w14:textId="77777777" w:rsidR="002B438E" w:rsidRDefault="002B438E">
      <w:r>
        <w:separator/>
      </w:r>
    </w:p>
  </w:endnote>
  <w:endnote w:type="continuationSeparator" w:id="0">
    <w:p w14:paraId="232F0A11" w14:textId="77777777" w:rsidR="002B438E" w:rsidRDefault="002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78E52" w14:textId="77777777" w:rsidR="002B438E" w:rsidRDefault="002B438E">
      <w:r>
        <w:separator/>
      </w:r>
    </w:p>
  </w:footnote>
  <w:footnote w:type="continuationSeparator" w:id="0">
    <w:p w14:paraId="4047B236" w14:textId="77777777" w:rsidR="002B438E" w:rsidRDefault="002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7DE"/>
    <w:rsid w:val="004C0CB3"/>
    <w:rsid w:val="004C2C78"/>
    <w:rsid w:val="004C352E"/>
    <w:rsid w:val="004C39A6"/>
    <w:rsid w:val="004C3AAB"/>
    <w:rsid w:val="004C4E7B"/>
    <w:rsid w:val="004C6C4B"/>
    <w:rsid w:val="004C6FF2"/>
    <w:rsid w:val="004D166C"/>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C2"/>
    <w:rsid w:val="00892AB8"/>
    <w:rsid w:val="00897F65"/>
    <w:rsid w:val="008A0083"/>
    <w:rsid w:val="008A067A"/>
    <w:rsid w:val="008A1966"/>
    <w:rsid w:val="008A2171"/>
    <w:rsid w:val="008A35F9"/>
    <w:rsid w:val="008A4266"/>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1185"/>
    <w:rsid w:val="00DA13DB"/>
    <w:rsid w:val="00DA1B9E"/>
    <w:rsid w:val="00DA428B"/>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404B"/>
    <w:rsid w:val="00F6591E"/>
    <w:rsid w:val="00F7078F"/>
    <w:rsid w:val="00F71076"/>
    <w:rsid w:val="00F71DB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2354</Words>
  <Characters>13289</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2</cp:revision>
  <cp:lastPrinted>2021-10-27T12:55:00Z</cp:lastPrinted>
  <dcterms:created xsi:type="dcterms:W3CDTF">2022-02-18T15:47:00Z</dcterms:created>
  <dcterms:modified xsi:type="dcterms:W3CDTF">2022-02-18T15:47:00Z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