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76799"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NTT DOCOMO2" w:date="2022-02-21T11:13:00Z">
        <w:r w:rsidR="003523BA">
          <w:rPr>
            <w:b/>
            <w:i/>
            <w:noProof/>
            <w:sz w:val="28"/>
          </w:rPr>
          <w:t>9</w:t>
        </w:r>
      </w:ins>
      <w:ins w:id="2" w:author="Ericsson_r07" w:date="2022-02-18T14:52:00Z">
        <w:r w:rsidR="00261031">
          <w:rPr>
            <w:b/>
            <w:i/>
            <w:noProof/>
            <w:sz w:val="28"/>
          </w:rPr>
          <w:t>6</w:t>
        </w:r>
      </w:ins>
      <w:ins w:id="3" w:author="Ericsson_r05" w:date="2022-02-18T11:22:00Z">
        <w:del w:id="4" w:author="Ericsson_r07" w:date="2022-02-18T14:52:00Z">
          <w:r w:rsidR="00594BC9" w:rsidDel="00261031">
            <w:rPr>
              <w:b/>
              <w:i/>
              <w:noProof/>
              <w:sz w:val="28"/>
            </w:rPr>
            <w:delText>5</w:delText>
          </w:r>
        </w:del>
      </w:ins>
      <w:ins w:id="5" w:author="Huawei-ZQHr04" w:date="2022-02-18T12:37:00Z">
        <w:del w:id="6" w:author="Ericsson_r05" w:date="2022-02-18T11:22:00Z">
          <w:r w:rsidR="00971441" w:rsidDel="00594BC9">
            <w:rPr>
              <w:b/>
              <w:i/>
              <w:noProof/>
              <w:sz w:val="28"/>
            </w:rPr>
            <w:delText>4</w:delText>
          </w:r>
        </w:del>
      </w:ins>
      <w:ins w:id="7" w:author="Devaki Chandramouli" w:date="2022-02-17T18:37:00Z">
        <w:del w:id="8"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085EC" w:rsidR="001E41F3" w:rsidRPr="00C96DDE" w:rsidRDefault="00335E6E">
            <w:pPr>
              <w:rPr>
                <w:noProof/>
              </w:rPr>
              <w:pPrChange w:id="10" w:author="NTT DOCOMO2" w:date="2022-02-21T11:13:00Z">
                <w:pPr>
                  <w:pStyle w:val="CRCoverPage"/>
                  <w:spacing w:after="0"/>
                  <w:ind w:left="100"/>
                </w:pPr>
              </w:pPrChange>
            </w:pPr>
            <w:r>
              <w:t>Ericsson</w:t>
            </w:r>
            <w:ins w:id="11" w:author="Devaki Chandramouli" w:date="2022-02-17T18:37:00Z">
              <w:r w:rsidR="00813549">
                <w:t>, Nokia, Nokia Shanghai Bell</w:t>
              </w:r>
            </w:ins>
            <w:ins w:id="12" w:author="Huawei-ZQHr04" w:date="2022-02-18T12:37:00Z">
              <w:r w:rsidR="00161EF0">
                <w:t xml:space="preserve">, Huawei, </w:t>
              </w:r>
              <w:proofErr w:type="spellStart"/>
              <w:r w:rsidR="00161EF0">
                <w:t>HiSilicon</w:t>
              </w:r>
            </w:ins>
            <w:proofErr w:type="spellEnd"/>
            <w:ins w:id="13" w:author="zte-v2" w:date="2022-02-18T23:12:00Z">
              <w:r w:rsidR="00D05803">
                <w:t>, ZTE</w:t>
              </w:r>
            </w:ins>
            <w:ins w:id="14" w:author="NTT DOCOMO2" w:date="2022-02-21T11:13:00Z">
              <w:r w:rsidR="009667D6">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D822C1" w14:textId="77777777" w:rsidR="00FA4169"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ins w:id="16" w:author="Ericsson_r05" w:date="2022-02-18T11:24:00Z">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ins>
            <w:r w:rsidR="00FA600C">
              <w:rPr>
                <w:noProof/>
              </w:rPr>
              <w:t xml:space="preserve"> </w:t>
            </w:r>
            <w:del w:id="17" w:author="Ericsson_r05" w:date="2022-02-18T11:25:00Z">
              <w:r w:rsidR="00FA600C" w:rsidDel="008E7BCB">
                <w:rPr>
                  <w:noProof/>
                </w:rPr>
                <w:delText>time-sync data storage from the UDR, however, thi</w:delText>
              </w:r>
              <w:r w:rsidR="00BD129E" w:rsidDel="008E7BCB">
                <w:rPr>
                  <w:noProof/>
                </w:rPr>
                <w:delText xml:space="preserve">s procedure still use it. Therfore, we </w:delText>
              </w:r>
            </w:del>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p w14:paraId="0E3F88C8" w14:textId="77777777" w:rsidR="00F20B50" w:rsidRDefault="00F20B50" w:rsidP="00B15B7C">
            <w:pPr>
              <w:pStyle w:val="CRCoverPage"/>
              <w:spacing w:after="0"/>
              <w:rPr>
                <w:noProof/>
              </w:rPr>
            </w:pPr>
          </w:p>
          <w:p w14:paraId="2AA92C7B" w14:textId="4C1F22F8" w:rsidR="00511E78" w:rsidRPr="001B7BA2" w:rsidRDefault="00511E78" w:rsidP="00511E78">
            <w:pPr>
              <w:pStyle w:val="CRCoverPage"/>
              <w:rPr>
                <w:ins w:id="18" w:author="NTT DOCOMO2" w:date="2022-02-21T11:12:00Z"/>
              </w:rPr>
            </w:pPr>
            <w:ins w:id="19" w:author="NTT DOCOMO2" w:date="2022-02-21T11:12:00Z">
              <w:r w:rsidRPr="001B7BA2">
                <w:t xml:space="preserve">In the current specification the </w:t>
              </w:r>
              <w:proofErr w:type="spellStart"/>
              <w:r w:rsidRPr="001B7BA2">
                <w:t>Ntsctsf_TimeSynchronization_ASTI</w:t>
              </w:r>
              <w:proofErr w:type="spellEnd"/>
              <w:r w:rsidRPr="001B7BA2">
                <w:t xml:space="preserve"> service operations must be discovered and selected based on the UE identity (GPSI or SUPI) whereas rest of the </w:t>
              </w:r>
              <w:proofErr w:type="spellStart"/>
              <w:r w:rsidRPr="001B7BA2">
                <w:t>Ntsctsf_TimeSynchronization</w:t>
              </w:r>
              <w:proofErr w:type="spellEnd"/>
              <w:r w:rsidRPr="001B7BA2">
                <w:t xml:space="preserve"> service operations must be discovered and selected based on the DNN/S-NSSAI. However, TSCTSF registers the NF service instances to the NRF on NF service basis; it is not possible to register discovery </w:t>
              </w:r>
              <w:proofErr w:type="spellStart"/>
              <w:r w:rsidRPr="001B7BA2">
                <w:t>criterias</w:t>
              </w:r>
              <w:proofErr w:type="spellEnd"/>
              <w:r w:rsidRPr="001B7BA2">
                <w:t xml:space="preserve"> per service operation for a single NF service. The discovery and selection procedure returns endpoint address(es) to the NF service instance of the given NF service. Since different criteria is used for discovery and selection of these service operations, the operations shall be defined as distinct services. In addition, these service operations do not share any data context, this also implies there is no need to define them as a single service.</w:t>
              </w:r>
            </w:ins>
          </w:p>
          <w:p w14:paraId="708AA7DE" w14:textId="4DD8B90A" w:rsidR="00F20B50" w:rsidRPr="008E38EC" w:rsidRDefault="00F20B50"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w:t>
            </w:r>
            <w:r w:rsidR="00F33426">
              <w:rPr>
                <w:noProof/>
              </w:rPr>
              <w:lastRenderedPageBreak/>
              <w:t xml:space="preserve">parameters to Npcf_AMPiolicyAuthorization_Update message as an optional input. </w:t>
            </w:r>
          </w:p>
          <w:p w14:paraId="329DF8DF" w14:textId="2547D117" w:rsidR="00960AE4" w:rsidRDefault="00F33426" w:rsidP="00FA6B06">
            <w:pPr>
              <w:pStyle w:val="CRCoverPage"/>
              <w:spacing w:after="0"/>
              <w:rPr>
                <w:noProof/>
              </w:rPr>
            </w:pPr>
            <w:r>
              <w:rPr>
                <w:noProof/>
              </w:rPr>
              <w:t>In addition, we remove</w:t>
            </w:r>
            <w:ins w:id="20" w:author="Ericsson_r07" w:date="2022-02-18T14:52:00Z">
              <w:r w:rsidR="001673BC">
                <w:rPr>
                  <w:noProof/>
                </w:rPr>
                <w:t xml:space="preserve"> the possibility to target the </w:t>
              </w:r>
              <w:proofErr w:type="spellStart"/>
              <w:r w:rsidR="001673BC">
                <w:t>Nnef_TimeSynchronization_ASTICreate</w:t>
              </w:r>
              <w:proofErr w:type="spellEnd"/>
              <w:r w:rsidR="001673BC">
                <w:t xml:space="preserve"> request to any UE using a given DNN/S-NSSAI. This means the</w:t>
              </w:r>
            </w:ins>
            <w:r>
              <w:rPr>
                <w:noProof/>
              </w:rPr>
              <w:t xml:space="preserve"> </w:t>
            </w:r>
            <w:r w:rsidR="00554514">
              <w:rPr>
                <w:noProof/>
              </w:rPr>
              <w:t>optional step 8 and step 9 of the current procedure</w:t>
            </w:r>
            <w:ins w:id="21" w:author="Ericsson_r07" w:date="2022-02-18T14:53:00Z">
              <w:r w:rsidR="00C153B2">
                <w:rPr>
                  <w:noProof/>
                </w:rPr>
                <w:t xml:space="preserve"> can be removed</w:t>
              </w:r>
            </w:ins>
            <w:del w:id="22" w:author="Ericsson_r07" w:date="2022-02-18T14:53:00Z">
              <w:r w:rsidR="00D3219C" w:rsidDel="00C153B2">
                <w:rPr>
                  <w:noProof/>
                </w:rPr>
                <w:delText xml:space="preserve"> as </w:delText>
              </w:r>
              <w:r w:rsidR="006C6E5C" w:rsidDel="00C153B2">
                <w:rPr>
                  <w:noProof/>
                </w:rPr>
                <w:delText>they imposed confusion</w:delText>
              </w:r>
              <w:r w:rsidR="00AF5707" w:rsidDel="00C153B2">
                <w:rPr>
                  <w:noProof/>
                </w:rPr>
                <w:delText xml:space="preserve"> about how </w:delText>
              </w:r>
              <w:r w:rsidR="00CA1743" w:rsidDel="00C153B2">
                <w:rPr>
                  <w:noProof/>
                </w:rPr>
                <w:delText>a PDU session establishement is relevant and what the PCF of the UE should do with that informa</w:delText>
              </w:r>
              <w:r w:rsidR="001C7F68" w:rsidDel="00C153B2">
                <w:rPr>
                  <w:noProof/>
                </w:rPr>
                <w:delText>tion when it receives the notification from the BSF</w:delText>
              </w:r>
            </w:del>
            <w:r w:rsidR="001C7F68">
              <w:rPr>
                <w:noProof/>
              </w:rPr>
              <w:t>.</w:t>
            </w:r>
            <w:r w:rsidR="00B77E5B">
              <w:rPr>
                <w:noProof/>
              </w:rPr>
              <w:t xml:space="preserve"> </w:t>
            </w:r>
            <w:ins w:id="23" w:author="Ericsson_r07" w:date="2022-02-18T14:53:00Z">
              <w:r w:rsidR="00514E0D">
                <w:rPr>
                  <w:noProof/>
                </w:rPr>
                <w:t>The DNN/S-NSSAI is also removed as an input parameter from the corresponding service definitions.</w:t>
              </w:r>
            </w:ins>
          </w:p>
          <w:p w14:paraId="472C7A49" w14:textId="77777777" w:rsidR="00A5732F" w:rsidRDefault="00A5732F" w:rsidP="00FA6B06">
            <w:pPr>
              <w:pStyle w:val="CRCoverPage"/>
              <w:spacing w:after="0"/>
              <w:rPr>
                <w:ins w:id="24"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4CE66AED" w14:textId="77777777" w:rsidR="00FB4810" w:rsidRDefault="00FB4810" w:rsidP="00FB4810">
            <w:pPr>
              <w:pStyle w:val="CRCoverPage"/>
              <w:spacing w:after="0"/>
              <w:rPr>
                <w:ins w:id="25" w:author="Ericsson_r05" w:date="2022-02-18T11:38:00Z"/>
                <w:noProof/>
                <w:lang w:eastAsia="zh-CN"/>
              </w:rPr>
            </w:pPr>
            <w:ins w:id="26" w:author="Huawei-ZQHr04" w:date="2022-02-18T12:46:00Z">
              <w:r>
                <w:rPr>
                  <w:noProof/>
                  <w:lang w:eastAsia="zh-CN"/>
                </w:rPr>
                <w:t xml:space="preserve">Add description </w:t>
              </w:r>
            </w:ins>
            <w:ins w:id="27" w:author="Huawei-ZQHr04" w:date="2022-02-18T12:47:00Z">
              <w:r>
                <w:rPr>
                  <w:noProof/>
                  <w:lang w:eastAsia="zh-CN"/>
                </w:rPr>
                <w:t xml:space="preserve">in </w:t>
              </w:r>
            </w:ins>
            <w:ins w:id="28"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29" w:author="Huawei-ZQHr04" w:date="2022-02-18T12:47:00Z">
              <w:r>
                <w:rPr>
                  <w:noProof/>
                  <w:lang w:eastAsia="zh-CN"/>
                </w:rPr>
                <w:t xml:space="preserve"> to use</w:t>
              </w:r>
            </w:ins>
            <w:ins w:id="30" w:author="Huawei-ZQHr04" w:date="2022-02-18T12:46:00Z">
              <w:r>
                <w:rPr>
                  <w:noProof/>
                  <w:lang w:eastAsia="zh-CN"/>
                </w:rPr>
                <w:t xml:space="preserve"> </w:t>
              </w:r>
            </w:ins>
            <w:ins w:id="31" w:author="Huawei-ZQHr04" w:date="2022-02-18T12:47:00Z">
              <w:r>
                <w:t xml:space="preserve">"time synchronization configuration id" </w:t>
              </w:r>
            </w:ins>
            <w:ins w:id="32" w:author="Huawei-ZQHr04" w:date="2022-02-18T12:46:00Z">
              <w:r>
                <w:rPr>
                  <w:noProof/>
                  <w:lang w:eastAsia="zh-CN"/>
                </w:rPr>
                <w:t xml:space="preserve">for alignments </w:t>
              </w:r>
            </w:ins>
          </w:p>
          <w:p w14:paraId="7037BDC6" w14:textId="45DF4F7C" w:rsidR="00E84664" w:rsidRDefault="00CC7482" w:rsidP="00FB4810">
            <w:pPr>
              <w:pStyle w:val="CRCoverPage"/>
              <w:spacing w:after="0"/>
              <w:rPr>
                <w:ins w:id="33" w:author="Ericsson_r05" w:date="2022-02-18T11:51:00Z"/>
                <w:noProof/>
                <w:lang w:eastAsia="zh-CN"/>
              </w:rPr>
            </w:pPr>
            <w:ins w:id="34" w:author="Ericsson_r05" w:date="2022-02-18T11:38:00Z">
              <w:r>
                <w:rPr>
                  <w:noProof/>
                  <w:lang w:eastAsia="zh-CN"/>
                </w:rPr>
                <w:t>R0</w:t>
              </w:r>
            </w:ins>
            <w:ins w:id="35" w:author="Ericsson_r05" w:date="2022-02-18T13:19:00Z">
              <w:r w:rsidR="00D10288">
                <w:rPr>
                  <w:noProof/>
                  <w:lang w:eastAsia="zh-CN"/>
                </w:rPr>
                <w:t>6</w:t>
              </w:r>
            </w:ins>
            <w:ins w:id="36" w:author="Ericsson_r05" w:date="2022-02-18T11:38:00Z">
              <w:r>
                <w:rPr>
                  <w:noProof/>
                  <w:lang w:eastAsia="zh-CN"/>
                </w:rPr>
                <w:t>:</w:t>
              </w:r>
            </w:ins>
          </w:p>
          <w:p w14:paraId="396F8C0D" w14:textId="5D1B40BA" w:rsidR="00D23983" w:rsidRDefault="00D23983" w:rsidP="00D23983">
            <w:pPr>
              <w:pStyle w:val="CRCoverPage"/>
              <w:spacing w:after="0"/>
              <w:rPr>
                <w:ins w:id="37" w:author="Ericsson_r05" w:date="2022-02-18T11:51:00Z"/>
              </w:rPr>
            </w:pPr>
            <w:ins w:id="38" w:author="Ericsson_r05" w:date="2022-02-18T11:51:00Z">
              <w:r>
                <w:rPr>
                  <w:noProof/>
                </w:rPr>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ins>
          </w:p>
          <w:p w14:paraId="798F0312" w14:textId="0761A516" w:rsidR="00D23983" w:rsidRDefault="00D23983" w:rsidP="00D23983">
            <w:pPr>
              <w:pStyle w:val="CRCoverPage"/>
              <w:spacing w:after="0"/>
              <w:rPr>
                <w:ins w:id="39" w:author="Ericsson_r05" w:date="2022-02-18T11:52:00Z"/>
              </w:rPr>
            </w:pPr>
            <w:ins w:id="40" w:author="Ericsson_r05" w:date="2022-02-18T11:51:00Z">
              <w:r>
                <w:t xml:space="preserve">2) </w:t>
              </w:r>
            </w:ins>
            <w:ins w:id="41" w:author="Ericsson_r05" w:date="2022-02-18T11:52:00Z">
              <w:r>
                <w:rPr>
                  <w:noProof/>
                </w:rPr>
                <w:t xml:space="preserve">Modifying </w:t>
              </w:r>
              <w:r>
                <w:t xml:space="preserve">Figure 4.15.9.4 to include </w:t>
              </w:r>
              <w:proofErr w:type="spellStart"/>
              <w:r>
                <w:t>ASTIGet</w:t>
              </w:r>
              <w:proofErr w:type="spellEnd"/>
              <w:r>
                <w:t xml:space="preserve"> operations in steps 2, 3, 9, and 10.</w:t>
              </w:r>
            </w:ins>
          </w:p>
          <w:p w14:paraId="075C9323" w14:textId="632AEDA3" w:rsidR="00D23983" w:rsidRDefault="00D23983" w:rsidP="00D23983">
            <w:pPr>
              <w:pStyle w:val="CRCoverPage"/>
              <w:spacing w:after="0"/>
              <w:rPr>
                <w:ins w:id="42" w:author="Ericsson_r05" w:date="2022-02-18T11:51:00Z"/>
              </w:rPr>
            </w:pPr>
            <w:ins w:id="43" w:author="Ericsson_r05" w:date="2022-02-18T11:51:00Z">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ins>
          </w:p>
          <w:p w14:paraId="1BC39673" w14:textId="21F825D5" w:rsidR="00D23983" w:rsidRDefault="008C667D" w:rsidP="00D23983">
            <w:pPr>
              <w:pStyle w:val="CRCoverPage"/>
              <w:spacing w:after="0"/>
              <w:rPr>
                <w:ins w:id="44" w:author="Ericsson_r05" w:date="2022-02-18T11:53:00Z"/>
              </w:rPr>
            </w:pPr>
            <w:ins w:id="45" w:author="Ericsson_r05" w:date="2022-02-18T11:53:00Z">
              <w:r>
                <w:t>4</w:t>
              </w:r>
            </w:ins>
            <w:ins w:id="46" w:author="Ericsson_r05" w:date="2022-02-18T11:51:00Z">
              <w:r w:rsidR="00D23983">
                <w:t xml:space="preserve">) PCF for the UE </w:t>
              </w:r>
            </w:ins>
            <w:ins w:id="47" w:author="Ericsson_r05" w:date="2022-02-18T11:53:00Z">
              <w:r>
                <w:t xml:space="preserve">(instead of the TSCTSF) </w:t>
              </w:r>
            </w:ins>
            <w:ins w:id="48" w:author="Ericsson_r05" w:date="2022-02-18T11:51:00Z">
              <w:r w:rsidR="00D23983">
                <w:t xml:space="preserve">picks the most stringent </w:t>
              </w:r>
              <w:proofErr w:type="spellStart"/>
              <w:r w:rsidR="00D23983">
                <w:t>Uu</w:t>
              </w:r>
              <w:proofErr w:type="spellEnd"/>
              <w:r w:rsidR="00D23983">
                <w:t xml:space="preserve"> time synchronization error budget</w:t>
              </w:r>
            </w:ins>
          </w:p>
          <w:p w14:paraId="47D0280E" w14:textId="400F596A" w:rsidR="008C667D" w:rsidRDefault="008C667D" w:rsidP="00D23983">
            <w:pPr>
              <w:pStyle w:val="CRCoverPage"/>
              <w:spacing w:after="0"/>
              <w:rPr>
                <w:ins w:id="49" w:author="Ericsson_r05" w:date="2022-02-18T12:00:00Z"/>
              </w:rPr>
            </w:pPr>
            <w:ins w:id="50" w:author="Ericsson_r05" w:date="2022-02-18T11:53:00Z">
              <w:r>
                <w:t xml:space="preserve">5) </w:t>
              </w:r>
            </w:ins>
            <w:ins w:id="51" w:author="Ericsson_r05" w:date="2022-02-18T11:54:00Z">
              <w:r w:rsidR="00D470C2">
                <w:t xml:space="preserve">followed the suggestion and </w:t>
              </w:r>
            </w:ins>
            <w:ins w:id="52" w:author="Ericsson_r05" w:date="2022-02-18T11:53:00Z">
              <w:r>
                <w:t xml:space="preserve">removing clauses </w:t>
              </w:r>
              <w:r w:rsidR="00D470C2">
                <w:t xml:space="preserve">5.2.6.25.10 and </w:t>
              </w:r>
            </w:ins>
            <w:ins w:id="53" w:author="Ericsson_r05" w:date="2022-02-18T11:54:00Z">
              <w:r w:rsidR="00D470C2">
                <w:t>5.2.6.25.11 from this version as there are no changes.</w:t>
              </w:r>
            </w:ins>
          </w:p>
          <w:p w14:paraId="27E61E76" w14:textId="06F78F2C" w:rsidR="00E66A9F" w:rsidRDefault="00E66A9F" w:rsidP="00D23983">
            <w:pPr>
              <w:pStyle w:val="CRCoverPage"/>
              <w:spacing w:after="0"/>
              <w:rPr>
                <w:ins w:id="54" w:author="Ericsson_r05" w:date="2022-02-18T11:38:00Z"/>
                <w:noProof/>
                <w:lang w:eastAsia="zh-CN"/>
              </w:rPr>
            </w:pPr>
            <w:ins w:id="55" w:author="Ericsson_r05" w:date="2022-02-18T12:00:00Z">
              <w:r>
                <w:t xml:space="preserve">6) </w:t>
              </w:r>
              <w:r w:rsidRPr="00E66A9F">
                <w:t>changing the figure number from Figure 4.15.9.4 to “Figure 4.15.9.4-1”</w:t>
              </w:r>
            </w:ins>
          </w:p>
          <w:p w14:paraId="265D939C" w14:textId="5638A3C8" w:rsidR="00CC7482" w:rsidRDefault="00261031" w:rsidP="00FB4810">
            <w:pPr>
              <w:pStyle w:val="CRCoverPage"/>
              <w:spacing w:after="0"/>
              <w:rPr>
                <w:ins w:id="56" w:author="Ericsson_r07" w:date="2022-02-18T14:52:00Z"/>
                <w:noProof/>
                <w:lang w:val="en-US"/>
              </w:rPr>
            </w:pPr>
            <w:ins w:id="57" w:author="Ericsson_r07" w:date="2022-02-18T14:52:00Z">
              <w:r>
                <w:rPr>
                  <w:noProof/>
                  <w:lang w:val="en-US"/>
                </w:rPr>
                <w:t>R07:</w:t>
              </w:r>
            </w:ins>
          </w:p>
          <w:p w14:paraId="55F00539" w14:textId="6E0DE835" w:rsidR="00261031" w:rsidRDefault="009A5293" w:rsidP="00FB4810">
            <w:pPr>
              <w:pStyle w:val="CRCoverPage"/>
              <w:spacing w:after="0"/>
              <w:rPr>
                <w:ins w:id="58" w:author="Ericsson_r07" w:date="2022-02-18T14:54:00Z"/>
                <w:noProof/>
                <w:lang w:val="en-US"/>
              </w:rPr>
            </w:pPr>
            <w:ins w:id="59" w:author="Ericsson_r07" w:date="2022-02-18T14:53:00Z">
              <w:r>
                <w:rPr>
                  <w:noProof/>
                  <w:lang w:val="en-US"/>
                </w:rPr>
                <w:t xml:space="preserve">1) </w:t>
              </w:r>
            </w:ins>
            <w:ins w:id="60" w:author="Ericsson_r07" w:date="2022-02-18T14:54:00Z">
              <w:r>
                <w:rPr>
                  <w:noProof/>
                  <w:lang w:val="en-US"/>
                </w:rPr>
                <w:t>updating the cover page</w:t>
              </w:r>
            </w:ins>
          </w:p>
          <w:p w14:paraId="26923137" w14:textId="03D9FE62" w:rsidR="009A5293" w:rsidRDefault="009A5293" w:rsidP="00FB4810">
            <w:pPr>
              <w:pStyle w:val="CRCoverPage"/>
              <w:spacing w:after="0"/>
              <w:rPr>
                <w:ins w:id="61" w:author="NTT DOCOMO2" w:date="2022-02-21T11:12:00Z"/>
                <w:noProof/>
                <w:lang w:val="en-US"/>
              </w:rPr>
            </w:pPr>
            <w:ins w:id="62" w:author="Ericsson_r07" w:date="2022-02-18T14:54:00Z">
              <w:r>
                <w:rPr>
                  <w:noProof/>
                  <w:lang w:val="en-US"/>
                </w:rPr>
                <w:t>2)</w:t>
              </w:r>
            </w:ins>
            <w:ins w:id="63" w:author="Ericsson_r07" w:date="2022-02-18T15:24:00Z">
              <w:r w:rsidR="0012752F">
                <w:rPr>
                  <w:noProof/>
                  <w:lang w:val="en-US"/>
                </w:rPr>
                <w:t xml:space="preserve"> </w:t>
              </w:r>
              <w:r w:rsidR="003E15EE">
                <w:rPr>
                  <w:noProof/>
                  <w:lang w:val="en-US"/>
                </w:rPr>
                <w:t>removing (DNN, S</w:t>
              </w:r>
            </w:ins>
            <w:ins w:id="64" w:author="Ericsson_r07" w:date="2022-02-18T15:25:00Z">
              <w:r w:rsidR="003E15EE">
                <w:rPr>
                  <w:noProof/>
                  <w:lang w:val="en-US"/>
                </w:rPr>
                <w:t>-NSSAI</w:t>
              </w:r>
            </w:ins>
            <w:ins w:id="65" w:author="Ericsson_r07" w:date="2022-02-18T15:24:00Z">
              <w:r w:rsidR="003E15EE">
                <w:rPr>
                  <w:noProof/>
                  <w:lang w:val="en-US"/>
                </w:rPr>
                <w:t>)</w:t>
              </w:r>
            </w:ins>
            <w:ins w:id="66" w:author="Ericsson_r07" w:date="2022-02-18T15:25:00Z">
              <w:r w:rsidR="003E15EE">
                <w:rPr>
                  <w:noProof/>
                  <w:lang w:val="en-US"/>
                </w:rPr>
                <w:t xml:space="preserve"> as </w:t>
              </w:r>
              <w:r w:rsidR="00CD1B31">
                <w:rPr>
                  <w:noProof/>
                  <w:lang w:val="en-US"/>
                </w:rPr>
                <w:t>an optional input from TSCTSF ASTICreate/Get operations</w:t>
              </w:r>
            </w:ins>
          </w:p>
          <w:p w14:paraId="5D00A388" w14:textId="3C13C244" w:rsidR="00511E78" w:rsidRDefault="00511E78" w:rsidP="00FB4810">
            <w:pPr>
              <w:pStyle w:val="CRCoverPage"/>
              <w:spacing w:after="0"/>
              <w:rPr>
                <w:ins w:id="67" w:author="NTT DOCOMO2" w:date="2022-02-21T11:12:00Z"/>
                <w:noProof/>
                <w:lang w:val="en-US"/>
              </w:rPr>
            </w:pPr>
          </w:p>
          <w:p w14:paraId="05EFEA0D" w14:textId="1477A9B6" w:rsidR="00511E78" w:rsidRDefault="00511E78" w:rsidP="00511E78">
            <w:pPr>
              <w:pStyle w:val="CRCoverPage"/>
              <w:spacing w:after="0"/>
              <w:rPr>
                <w:ins w:id="68" w:author="NTT DOCOMO2" w:date="2022-02-21T11:12:00Z"/>
                <w:noProof/>
                <w:lang w:eastAsia="zh-CN"/>
              </w:rPr>
            </w:pPr>
            <w:ins w:id="69" w:author="NTT DOCOMO2" w:date="2022-02-21T11:12:00Z">
              <w:r>
                <w:rPr>
                  <w:noProof/>
                  <w:lang w:eastAsia="zh-CN"/>
                </w:rPr>
                <w:t>R</w:t>
              </w:r>
            </w:ins>
            <w:ins w:id="70" w:author="NTT DOCOMO2" w:date="2022-02-21T11:13:00Z">
              <w:r>
                <w:rPr>
                  <w:noProof/>
                  <w:lang w:eastAsia="zh-CN"/>
                </w:rPr>
                <w:t>0</w:t>
              </w:r>
              <w:r w:rsidR="003523BA">
                <w:rPr>
                  <w:noProof/>
                  <w:lang w:eastAsia="zh-CN"/>
                </w:rPr>
                <w:t>9</w:t>
              </w:r>
              <w:r w:rsidR="00850A7D">
                <w:rPr>
                  <w:noProof/>
                  <w:lang w:eastAsia="zh-CN"/>
                </w:rPr>
                <w:t>:</w:t>
              </w:r>
            </w:ins>
            <w:ins w:id="71" w:author="NTT DOCOMO2" w:date="2022-02-21T11:12:00Z">
              <w:r>
                <w:rPr>
                  <w:noProof/>
                  <w:lang w:eastAsia="zh-CN"/>
                </w:rPr>
                <w:t xml:space="preserve">  Separate the ASTI-related service operations into a separate service. </w:t>
              </w:r>
            </w:ins>
          </w:p>
          <w:p w14:paraId="5D10849E" w14:textId="77777777" w:rsidR="00511E78" w:rsidRPr="00511E78" w:rsidRDefault="00511E78" w:rsidP="00FB4810">
            <w:pPr>
              <w:pStyle w:val="CRCoverPage"/>
              <w:spacing w:after="0"/>
              <w:rPr>
                <w:ins w:id="72" w:author="Ericsson_r07" w:date="2022-02-18T14:52:00Z"/>
                <w:noProof/>
                <w:rPrChange w:id="73" w:author="NTT DOCOMO2" w:date="2022-02-21T11:12:00Z">
                  <w:rPr>
                    <w:ins w:id="74" w:author="Ericsson_r07" w:date="2022-02-18T14:52:00Z"/>
                    <w:noProof/>
                    <w:lang w:val="en-US"/>
                  </w:rPr>
                </w:rPrChange>
              </w:rPr>
            </w:pPr>
          </w:p>
          <w:p w14:paraId="31C656EC" w14:textId="48C77197" w:rsidR="00261031" w:rsidRPr="00326500" w:rsidRDefault="00261031" w:rsidP="00FB4810">
            <w:pPr>
              <w:pStyle w:val="CRCoverPage"/>
              <w:spacing w:after="0"/>
              <w:rPr>
                <w:noProof/>
                <w:lang w:val="en-US"/>
                <w:rPrChange w:id="75" w:author="Ericsson_r05" w:date="2022-02-18T11:40:00Z">
                  <w:rPr>
                    <w:noProof/>
                  </w:rPr>
                </w:rPrChang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D5494" w:rsidR="001E41F3" w:rsidRDefault="00FC08CC" w:rsidP="004305B4">
            <w:pPr>
              <w:pStyle w:val="CRCoverPage"/>
              <w:spacing w:after="0"/>
              <w:ind w:left="100"/>
              <w:rPr>
                <w:noProof/>
                <w:lang w:eastAsia="ko-KR"/>
              </w:rPr>
            </w:pPr>
            <w:r>
              <w:rPr>
                <w:noProof/>
              </w:rPr>
              <w:t>4.15.9.4,</w:t>
            </w:r>
            <w:ins w:id="76" w:author="Ericsson_r05" w:date="2022-02-18T11:55:00Z">
              <w:r w:rsidR="00B73344">
                <w:rPr>
                  <w:noProof/>
                </w:rPr>
                <w:t xml:space="preserve"> 5.2.5.</w:t>
              </w:r>
              <w:r w:rsidR="00B95F91">
                <w:rPr>
                  <w:noProof/>
                </w:rPr>
                <w:t>8.2,</w:t>
              </w:r>
            </w:ins>
            <w:r>
              <w:rPr>
                <w:noProof/>
              </w:rPr>
              <w:t xml:space="preserve"> </w:t>
            </w:r>
            <w:r w:rsidR="00D2787A" w:rsidRPr="00D2787A">
              <w:rPr>
                <w:noProof/>
              </w:rPr>
              <w:t>5.2.5.8.3</w:t>
            </w:r>
            <w:r w:rsidR="00497A3A">
              <w:rPr>
                <w:noProof/>
              </w:rPr>
              <w:t xml:space="preserve">, </w:t>
            </w:r>
            <w:r w:rsidR="00005495">
              <w:rPr>
                <w:noProof/>
              </w:rPr>
              <w:t xml:space="preserve">5.2.12.1, </w:t>
            </w:r>
            <w:del w:id="77" w:author="Huawei-ZQHr04" w:date="2022-02-18T12:48:00Z">
              <w:r w:rsidR="00005495" w:rsidDel="004305B4">
                <w:rPr>
                  <w:noProof/>
                </w:rPr>
                <w:delText xml:space="preserve">and </w:delText>
              </w:r>
            </w:del>
            <w:r w:rsidR="00005495">
              <w:rPr>
                <w:noProof/>
              </w:rPr>
              <w:t>5.2.12.2.1</w:t>
            </w:r>
            <w:ins w:id="78" w:author="Huawei-ZQHr04" w:date="2022-02-18T12:48:00Z">
              <w:r w:rsidR="004305B4">
                <w:rPr>
                  <w:noProof/>
                </w:rPr>
                <w:t xml:space="preserve">, </w:t>
              </w:r>
            </w:ins>
            <w:ins w:id="79" w:author="Huawei-ZQHr04" w:date="2022-02-18T12:49:00Z">
              <w:r w:rsidR="00561DB2">
                <w:t xml:space="preserve">5.2.6.25.9, </w:t>
              </w:r>
            </w:ins>
            <w:ins w:id="80" w:author="Huawei-ZQHr04" w:date="2022-02-18T12:50:00Z">
              <w:r w:rsidR="00561DB2">
                <w:t>5.2.6.25.12</w:t>
              </w:r>
            </w:ins>
            <w:ins w:id="81" w:author="NTT DOCOMO2" w:date="2022-02-21T12:50:00Z">
              <w:r w:rsidR="00F42D2C">
                <w:t xml:space="preserve">, </w:t>
              </w:r>
              <w:r w:rsidR="00F42D2C">
                <w:t xml:space="preserve">5.2.6.25.10, 5.2.6.25.11, </w:t>
              </w:r>
              <w:r w:rsidR="00F42D2C" w:rsidRPr="00A457FD">
                <w:t>5.2.6.x</w:t>
              </w:r>
              <w:r w:rsidR="00F42D2C">
                <w:t xml:space="preserve"> (new), </w:t>
              </w:r>
              <w:r w:rsidR="00F42D2C" w:rsidRPr="00A457FD">
                <w:t>5.2.6.x</w:t>
              </w:r>
              <w:r w:rsidR="00F42D2C">
                <w:t xml:space="preserve">.1 (new), </w:t>
              </w:r>
              <w:r w:rsidR="00F42D2C" w:rsidRPr="00A457FD">
                <w:t>5.2.6.x</w:t>
              </w:r>
              <w:r w:rsidR="00F42D2C">
                <w:t xml:space="preserve">.2 (new), </w:t>
              </w:r>
              <w:r w:rsidR="00F42D2C" w:rsidRPr="00A457FD">
                <w:t>5.2.6.x</w:t>
              </w:r>
              <w:r w:rsidR="00F42D2C">
                <w:t xml:space="preserve">.3 (new), </w:t>
              </w:r>
              <w:r w:rsidR="00F42D2C" w:rsidRPr="00A457FD">
                <w:t>5.2.6.</w:t>
              </w:r>
              <w:r w:rsidR="00F42D2C">
                <w:t xml:space="preserve">x.4 (new), </w:t>
              </w:r>
              <w:r w:rsidR="00F42D2C" w:rsidRPr="00A457FD">
                <w:t>5.2.6.x</w:t>
              </w:r>
              <w:r w:rsidR="00F42D2C">
                <w:t>.5 (new),  5.2.27.1, 5.2.27.2.3, 5.2.27.2.5, 5.2.27.2.9, 5.2.27.2.10, 5.2.27.2.11, 5.2.27.2.12, 5.2.27.x (new),  5.2.27.x.1 (new), 5.2.27.x.2 (new), 5.2.27.x.2 (new), 5.2.27.x.4 (new), 5.2.27.x.5 (new)</w:t>
              </w:r>
            </w:ins>
            <w:del w:id="82" w:author="NTT DOCOMO2" w:date="2022-02-21T12:50:00Z">
              <w:r w:rsidR="00F42D2C" w:rsidDel="00F42D2C">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83" w:name="_Toc91153851"/>
      <w:r>
        <w:rPr>
          <w:rFonts w:eastAsia="SimSun"/>
        </w:rPr>
        <w:t>4.15.9.4</w:t>
      </w:r>
      <w:r>
        <w:rPr>
          <w:rFonts w:eastAsia="SimSun"/>
        </w:rPr>
        <w:tab/>
        <w:t>Procedures for management of 5G access stratum time distribution</w:t>
      </w:r>
      <w:bookmarkEnd w:id="83"/>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037B3DE3"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w:t>
      </w:r>
      <w:proofErr w:type="spellEnd"/>
      <w:r>
        <w:rPr>
          <w:rFonts w:eastAsia="SimSun"/>
        </w:rPr>
        <w:t>_</w:t>
      </w:r>
      <w:ins w:id="84" w:author="NTT DOCOMO2" w:date="2022-02-21T10:58:00Z">
        <w:r w:rsidR="0050579B" w:rsidDel="0050579B">
          <w:rPr>
            <w:rFonts w:eastAsia="SimSun"/>
          </w:rPr>
          <w:t xml:space="preserve"> </w:t>
        </w:r>
      </w:ins>
      <w:del w:id="85" w:author="NTT DOCOMO2" w:date="2022-02-21T10:58:00Z">
        <w:r w:rsidDel="0050579B">
          <w:rPr>
            <w:rFonts w:eastAsia="SimSun"/>
          </w:rPr>
          <w:delText>TimeSynchronization_</w:delText>
        </w:r>
      </w:del>
      <w:proofErr w:type="spellStart"/>
      <w:r>
        <w:rPr>
          <w:rFonts w:eastAsia="SimSun"/>
        </w:rPr>
        <w:t>ASTIGet</w:t>
      </w:r>
      <w:proofErr w:type="spellEnd"/>
      <w:r>
        <w:rPr>
          <w:rFonts w:eastAsia="SimSun"/>
        </w:rPr>
        <w:t xml:space="preserve"> service operation. The </w:t>
      </w:r>
      <w:proofErr w:type="spellStart"/>
      <w:r>
        <w:rPr>
          <w:rFonts w:eastAsia="SimSun"/>
        </w:rPr>
        <w:t>Nnef</w:t>
      </w:r>
      <w:proofErr w:type="spellEnd"/>
      <w:r>
        <w:rPr>
          <w:rFonts w:eastAsia="SimSun"/>
        </w:rPr>
        <w:t>_</w:t>
      </w:r>
      <w:ins w:id="86" w:author="NTT DOCOMO2" w:date="2022-02-21T10:59:00Z">
        <w:r w:rsidR="0050579B" w:rsidDel="0050579B">
          <w:rPr>
            <w:rFonts w:eastAsia="SimSun"/>
          </w:rPr>
          <w:t xml:space="preserve"> </w:t>
        </w:r>
      </w:ins>
      <w:del w:id="87" w:author="NTT DOCOMO2" w:date="2022-02-21T10:59:00Z">
        <w:r w:rsidDel="0050579B">
          <w:rPr>
            <w:rFonts w:eastAsia="SimSun"/>
          </w:rPr>
          <w:delText>TimeSynchronization_</w:delText>
        </w:r>
      </w:del>
      <w:proofErr w:type="spellStart"/>
      <w:r>
        <w:rPr>
          <w:rFonts w:eastAsia="SimSun"/>
        </w:rPr>
        <w:t>ASTICreate</w:t>
      </w:r>
      <w:proofErr w:type="spellEnd"/>
      <w:r>
        <w:rPr>
          <w:rFonts w:eastAsia="SimSun"/>
        </w:rPr>
        <w:t xml:space="preserve"> and </w:t>
      </w:r>
      <w:proofErr w:type="spellStart"/>
      <w:r>
        <w:rPr>
          <w:rFonts w:eastAsia="SimSun"/>
        </w:rPr>
        <w:t>Nnef</w:t>
      </w:r>
      <w:proofErr w:type="spellEnd"/>
      <w:r>
        <w:rPr>
          <w:rFonts w:eastAsia="SimSun"/>
        </w:rPr>
        <w:t>_</w:t>
      </w:r>
      <w:ins w:id="88" w:author="NTT DOCOMO2" w:date="2022-02-21T10:58:00Z">
        <w:r w:rsidR="0050579B" w:rsidDel="0050579B">
          <w:rPr>
            <w:rFonts w:eastAsia="SimSun"/>
          </w:rPr>
          <w:t xml:space="preserve"> </w:t>
        </w:r>
      </w:ins>
      <w:del w:id="89" w:author="NTT DOCOMO2" w:date="2022-02-21T10:58:00Z">
        <w:r w:rsidDel="0050579B">
          <w:rPr>
            <w:rFonts w:eastAsia="SimSun"/>
          </w:rPr>
          <w:delText>TimeSynchronization_</w:delText>
        </w:r>
      </w:del>
      <w:proofErr w:type="spellStart"/>
      <w:r>
        <w:rPr>
          <w:rFonts w:eastAsia="SimSun"/>
        </w:rPr>
        <w:t>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90" w:author="Devaki Chandramouli" w:date="2022-02-17T18:29:00Z">
              <w:r w:rsidDel="003E43EA">
                <w:rPr>
                  <w:rFonts w:eastAsia="Malgun Gothic"/>
                  <w:lang w:eastAsia="en-GB"/>
                </w:rPr>
                <w:delText xml:space="preserve">8 </w:delText>
              </w:r>
            </w:del>
            <w:ins w:id="91"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92" w:author="Devaki Chandramouli" w:date="2022-02-17T18:30:00Z"/>
          <w:rFonts w:eastAsia="Times New Roman"/>
        </w:rPr>
      </w:pPr>
      <w:del w:id="93"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955594" r:id="rId16"/>
          </w:object>
        </w:r>
      </w:del>
      <w:ins w:id="94" w:author="Ericsson" w:date="2022-01-18T18:35:00Z">
        <w:del w:id="95" w:author="Devaki Chandramouli" w:date="2022-02-17T18:30:00Z">
          <w:r w:rsidR="002936B8" w:rsidDel="003E43EA">
            <w:rPr>
              <w:noProof/>
              <w:lang w:val="en-US" w:eastAsia="zh-CN"/>
            </w:rPr>
            <w:drawing>
              <wp:inline distT="0" distB="0" distL="0" distR="0" wp14:anchorId="62DF224E" wp14:editId="514230FD">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688" cy="3651662"/>
                        </a:xfrm>
                        <a:prstGeom prst="rect">
                          <a:avLst/>
                        </a:prstGeom>
                        <a:noFill/>
                      </pic:spPr>
                    </pic:pic>
                  </a:graphicData>
                </a:graphic>
              </wp:inline>
            </w:drawing>
          </w:r>
        </w:del>
      </w:ins>
    </w:p>
    <w:commentRangeStart w:id="96"/>
    <w:commentRangeStart w:id="97"/>
    <w:bookmarkStart w:id="98" w:name="_MON_1704006496"/>
    <w:bookmarkEnd w:id="98"/>
    <w:p w14:paraId="2B2909C0" w14:textId="4AA48714" w:rsidR="003E43EA" w:rsidRDefault="003E43EA" w:rsidP="003E43EA">
      <w:pPr>
        <w:jc w:val="center"/>
        <w:rPr>
          <w:ins w:id="99" w:author="Devaki Chandramouli" w:date="2022-02-17T18:30:00Z"/>
          <w:lang w:eastAsia="zh-CN"/>
        </w:rPr>
      </w:pPr>
      <w:ins w:id="100" w:author="Devaki Chandramouli" w:date="2022-02-17T18:30:00Z">
        <w:del w:id="101" w:author="Ericsson_r05" w:date="2022-02-18T11:26:00Z">
          <w:r w:rsidDel="007A75C6">
            <w:object w:dxaOrig="6771" w:dyaOrig="4704" w14:anchorId="04C59670">
              <v:shape id="_x0000_i1026" type="#_x0000_t75" style="width:339pt;height:234.5pt" o:ole="">
                <v:imagedata r:id="rId18" o:title=""/>
              </v:shape>
              <o:OLEObject Type="Embed" ProgID="Word.Picture.8" ShapeID="_x0000_i1026" DrawAspect="Content" ObjectID="_1706955595" r:id="rId19"/>
            </w:object>
          </w:r>
        </w:del>
      </w:ins>
      <w:commentRangeEnd w:id="96"/>
      <w:commentRangeEnd w:id="97"/>
      <w:r w:rsidR="00286581">
        <w:rPr>
          <w:rStyle w:val="CommentReference"/>
        </w:rPr>
        <w:commentReference w:id="96"/>
      </w:r>
      <w:ins w:id="102" w:author="Devaki Chandramouli" w:date="2022-02-17T18:30:00Z">
        <w:r>
          <w:rPr>
            <w:rStyle w:val="CommentReference"/>
            <w:rFonts w:eastAsia="SimSun"/>
          </w:rPr>
          <w:commentReference w:id="97"/>
        </w:r>
      </w:ins>
      <w:ins w:id="103" w:author="Ericsson_r05" w:date="2022-02-18T11:43:00Z">
        <w:r w:rsidR="00326500">
          <w:rPr>
            <w:noProof/>
            <w:lang w:val="en-US" w:eastAsia="zh-CN"/>
          </w:rPr>
          <w:drawing>
            <wp:inline distT="0" distB="0" distL="0" distR="0" wp14:anchorId="24DEDA84" wp14:editId="7DAAFB22">
              <wp:extent cx="4851779" cy="3542215"/>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5803" cy="3552454"/>
                      </a:xfrm>
                      <a:prstGeom prst="rect">
                        <a:avLst/>
                      </a:prstGeom>
                      <a:noFill/>
                    </pic:spPr>
                  </pic:pic>
                </a:graphicData>
              </a:graphic>
            </wp:inline>
          </w:drawing>
        </w:r>
      </w:ins>
    </w:p>
    <w:p w14:paraId="5CDB3F7C" w14:textId="384AD432" w:rsidR="003E43EA" w:rsidDel="00326500" w:rsidRDefault="003E43EA" w:rsidP="000E0E1E">
      <w:pPr>
        <w:pStyle w:val="TH"/>
        <w:rPr>
          <w:del w:id="104" w:author="Ericsson_r05" w:date="2022-02-18T11:43:00Z"/>
        </w:rPr>
      </w:pPr>
    </w:p>
    <w:p w14:paraId="6DC42684" w14:textId="0CABDD06" w:rsidR="000E0E1E" w:rsidRDefault="000E0E1E" w:rsidP="000E0E1E">
      <w:pPr>
        <w:pStyle w:val="TF"/>
      </w:pPr>
      <w:r>
        <w:t>Figure 4.15.9.4</w:t>
      </w:r>
      <w:ins w:id="105"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06" w:author="Ericsson" w:date="2022-01-18T17:38:00Z"/>
        </w:rPr>
      </w:pPr>
      <w:del w:id="107"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08" w:author="Ericsson" w:date="2022-01-18T17:38:00Z"/>
        </w:rPr>
      </w:pPr>
      <w:del w:id="109"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110" w:author="Ericsson" w:date="2022-01-18T17:38:00Z">
        <w:r>
          <w:t>2</w:t>
        </w:r>
      </w:ins>
      <w:del w:id="111"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30F056CE" w:rsidR="000E0E1E" w:rsidRDefault="000E0E1E" w:rsidP="000E0E1E">
      <w:pPr>
        <w:pStyle w:val="B2"/>
      </w:pPr>
      <w:r>
        <w:t>-</w:t>
      </w:r>
      <w:r>
        <w:tab/>
        <w:t xml:space="preserve">To create a new request, the AF provides access stratum time distribution parameters to the NEF using the </w:t>
      </w:r>
      <w:proofErr w:type="spellStart"/>
      <w:r>
        <w:t>Nnef</w:t>
      </w:r>
      <w:proofErr w:type="spellEnd"/>
      <w:r>
        <w:t>_</w:t>
      </w:r>
      <w:ins w:id="112" w:author="NTT DOCOMO2" w:date="2022-02-21T10:58:00Z">
        <w:r w:rsidR="0050579B" w:rsidDel="0050579B">
          <w:t xml:space="preserve"> </w:t>
        </w:r>
      </w:ins>
      <w:del w:id="113" w:author="NTT DOCOMO2" w:date="2022-02-21T10:58:00Z">
        <w:r w:rsidDel="0050579B">
          <w:delText>TimeSynchronization_</w:delText>
        </w:r>
      </w:del>
      <w:proofErr w:type="spellStart"/>
      <w:r>
        <w:t>ASTICreate</w:t>
      </w:r>
      <w:proofErr w:type="spellEnd"/>
      <w:r>
        <w:t xml:space="preserve"> service operation (together with the AF identifier and potentially </w:t>
      </w:r>
      <w:r>
        <w:lastRenderedPageBreak/>
        <w:t>further inputs as specified in table 4.15.9.4-1), including a target (one UE identified by SUPI or GPSI, a group of UEs identified by an External Group Identifier</w:t>
      </w:r>
      <w:del w:id="114" w:author="Devaki Chandramouli" w:date="2022-02-17T18:48:00Z">
        <w:r w:rsidDel="00D77CE4">
          <w:delText>, or all UEs connected to a combination of DNN/S-NSSAI)</w:delText>
        </w:r>
      </w:del>
      <w:ins w:id="115" w:author="Huawei-ZQHr04" w:date="2022-02-18T12:44:00Z">
        <w:r w:rsidR="006C064B">
          <w:t>)</w:t>
        </w:r>
      </w:ins>
      <w:r>
        <w:t xml:space="preserve">. </w:t>
      </w:r>
      <w:del w:id="116" w:author="Huawei-ZQHr04" w:date="2022-02-18T12:40:00Z">
        <w:r w:rsidDel="00286581">
          <w:delText xml:space="preserve">The request may also contain a temporal validity condition. </w:delText>
        </w:r>
      </w:del>
      <w:commentRangeStart w:id="117"/>
      <w:r>
        <w:t>The</w:t>
      </w:r>
      <w:commentRangeEnd w:id="117"/>
      <w:r w:rsidR="00286581">
        <w:rPr>
          <w:rStyle w:val="CommentReference"/>
        </w:rPr>
        <w:commentReference w:id="117"/>
      </w:r>
      <w:r>
        <w:t xml:space="preserve"> NEF maps the External Group Identifier to an Internal Group Identifier and any GPSI to a SUPI.</w:t>
      </w:r>
    </w:p>
    <w:p w14:paraId="22EF5DE9" w14:textId="7CFB49BE" w:rsidR="000E0E1E" w:rsidRDefault="000E0E1E" w:rsidP="000E0E1E">
      <w:pPr>
        <w:pStyle w:val="B2"/>
      </w:pPr>
      <w:r>
        <w:t>-</w:t>
      </w:r>
      <w:r>
        <w:tab/>
        <w:t xml:space="preserve">To update or remove an existing request, the AF invokes an </w:t>
      </w:r>
      <w:proofErr w:type="spellStart"/>
      <w:r>
        <w:t>Nnef</w:t>
      </w:r>
      <w:proofErr w:type="spellEnd"/>
      <w:r>
        <w:t>_</w:t>
      </w:r>
      <w:ins w:id="118" w:author="NTT DOCOMO2" w:date="2022-02-21T10:58:00Z">
        <w:r w:rsidR="0050579B" w:rsidDel="0050579B">
          <w:t xml:space="preserve"> </w:t>
        </w:r>
      </w:ins>
      <w:del w:id="119" w:author="NTT DOCOMO2" w:date="2022-02-21T10:58:00Z">
        <w:r w:rsidDel="0050579B">
          <w:delText>TimeSynchronization_</w:delText>
        </w:r>
      </w:del>
      <w:proofErr w:type="spellStart"/>
      <w:r>
        <w:t>ASTIUpdate</w:t>
      </w:r>
      <w:proofErr w:type="spellEnd"/>
      <w:r>
        <w:t xml:space="preserve"> or </w:t>
      </w:r>
      <w:proofErr w:type="spellStart"/>
      <w:r>
        <w:t>Nnef</w:t>
      </w:r>
      <w:proofErr w:type="spellEnd"/>
      <w:r>
        <w:t>_</w:t>
      </w:r>
      <w:ins w:id="120" w:author="NTT DOCOMO2" w:date="2022-02-21T10:58:00Z">
        <w:r w:rsidR="0050579B" w:rsidDel="0050579B">
          <w:t xml:space="preserve"> </w:t>
        </w:r>
      </w:ins>
      <w:del w:id="121" w:author="NTT DOCOMO2" w:date="2022-02-21T10:58:00Z">
        <w:r w:rsidDel="0050579B">
          <w:delText>TimeSynchronization_</w:delText>
        </w:r>
      </w:del>
      <w:proofErr w:type="spellStart"/>
      <w:r>
        <w:t>ASTIDelete</w:t>
      </w:r>
      <w:proofErr w:type="spellEnd"/>
      <w:r>
        <w:t xml:space="preserve"> service operation providing the corresponding </w:t>
      </w:r>
      <w:ins w:id="122" w:author="Huawei-ZQHr04" w:date="2022-02-18T12:40:00Z">
        <w:r w:rsidR="00286581">
          <w:rPr>
            <w:lang w:eastAsia="zh-CN"/>
          </w:rPr>
          <w:t>t</w:t>
        </w:r>
        <w:r w:rsidR="00286581">
          <w:t>ime synchronization configuration id</w:t>
        </w:r>
      </w:ins>
      <w:del w:id="123" w:author="Huawei-ZQHr04" w:date="2022-02-18T12:40:00Z">
        <w:r w:rsidDel="00286581">
          <w:delText>AF Transaction Id</w:delText>
        </w:r>
      </w:del>
      <w:r>
        <w:t>.</w:t>
      </w:r>
    </w:p>
    <w:p w14:paraId="57432317" w14:textId="64638568" w:rsidR="00286581" w:rsidRDefault="00286581" w:rsidP="00286581">
      <w:pPr>
        <w:pStyle w:val="B2"/>
        <w:rPr>
          <w:ins w:id="124" w:author="Huawei-ZQHr04" w:date="2022-02-18T12:40:00Z"/>
        </w:rPr>
      </w:pPr>
      <w:ins w:id="125" w:author="Huawei-ZQHr04" w:date="2022-02-18T12:40:00Z">
        <w:r>
          <w:t>-</w:t>
        </w:r>
        <w:r>
          <w:tab/>
          <w:t xml:space="preserve">To query the status of the access stratum time distribution, the AF invokes </w:t>
        </w:r>
        <w:proofErr w:type="spellStart"/>
        <w:r>
          <w:rPr>
            <w:rFonts w:eastAsia="SimSun"/>
          </w:rPr>
          <w:t>Nnef</w:t>
        </w:r>
        <w:proofErr w:type="spellEnd"/>
        <w:r>
          <w:rPr>
            <w:rFonts w:eastAsia="SimSun"/>
          </w:rPr>
          <w:t>_</w:t>
        </w:r>
      </w:ins>
      <w:ins w:id="126" w:author="NTT DOCOMO2" w:date="2022-02-21T10:56:00Z">
        <w:r w:rsidR="0050579B" w:rsidDel="0050579B">
          <w:rPr>
            <w:rFonts w:eastAsia="SimSun"/>
          </w:rPr>
          <w:t xml:space="preserve"> </w:t>
        </w:r>
      </w:ins>
      <w:ins w:id="127" w:author="Huawei-ZQHr04" w:date="2022-02-18T12:40:00Z">
        <w:del w:id="128" w:author="NTT DOCOMO2" w:date="2022-02-21T10:56:00Z">
          <w:r w:rsidDel="0050579B">
            <w:rPr>
              <w:rFonts w:eastAsia="SimSun"/>
            </w:rPr>
            <w:delText>TimeSynchronization_</w:delText>
          </w:r>
        </w:del>
        <w:proofErr w:type="spellStart"/>
        <w:r>
          <w:rPr>
            <w:rFonts w:eastAsia="SimSun"/>
          </w:rPr>
          <w:t>ASTIGet</w:t>
        </w:r>
        <w:proofErr w:type="spellEnd"/>
        <w:r>
          <w:t xml:space="preserve"> service operation providing the target (List of UE identities (SUPI or GPSI)</w:t>
        </w:r>
      </w:ins>
      <w:ins w:id="129" w:author="Huawei-ZQHr04" w:date="2022-02-18T12:45:00Z">
        <w:r w:rsidR="006C064B">
          <w:t>)</w:t>
        </w:r>
      </w:ins>
      <w:ins w:id="130"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131" w:author="Ericsson" w:date="2022-01-18T17:38:00Z">
        <w:r w:rsidR="007B5172">
          <w:t xml:space="preserve">the </w:t>
        </w:r>
      </w:ins>
      <w:r>
        <w:t>TSCTSF.</w:t>
      </w:r>
    </w:p>
    <w:p w14:paraId="17E0659D" w14:textId="4F682624" w:rsidR="000E0E1E" w:rsidRDefault="000E0E1E" w:rsidP="000E0E1E">
      <w:pPr>
        <w:pStyle w:val="NO"/>
      </w:pPr>
      <w:r>
        <w:t>NOTE 2:</w:t>
      </w:r>
      <w:r>
        <w:tab/>
        <w:t>Steps 1</w:t>
      </w:r>
      <w:del w:id="132" w:author="Ericsson" w:date="2022-01-18T17:39:00Z">
        <w:r w:rsidDel="009738E7">
          <w:delText>, 2,</w:delText>
        </w:r>
      </w:del>
      <w:r>
        <w:t xml:space="preserve"> and </w:t>
      </w:r>
      <w:ins w:id="133" w:author="Ericsson" w:date="2022-01-18T17:39:00Z">
        <w:r w:rsidR="009738E7">
          <w:t>2</w:t>
        </w:r>
      </w:ins>
      <w:del w:id="134" w:author="Ericsson" w:date="2022-01-18T17:39:00Z">
        <w:r w:rsidDel="009738E7">
          <w:delText>3</w:delText>
        </w:r>
      </w:del>
      <w:r>
        <w:t xml:space="preserve"> can occur in any order.</w:t>
      </w:r>
    </w:p>
    <w:p w14:paraId="16A6FD46" w14:textId="73B148A0" w:rsidR="000E0E1E" w:rsidRDefault="005775BC" w:rsidP="000E0E1E">
      <w:pPr>
        <w:pStyle w:val="B1"/>
      </w:pPr>
      <w:ins w:id="135" w:author="Ericsson" w:date="2022-01-18T17:40:00Z">
        <w:r>
          <w:t>3</w:t>
        </w:r>
      </w:ins>
      <w:del w:id="136"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32412809" w:rsidR="000E0E1E" w:rsidRDefault="000E0E1E" w:rsidP="000E0E1E">
      <w:pPr>
        <w:pStyle w:val="B2"/>
      </w:pPr>
      <w:r>
        <w:t>-</w:t>
      </w:r>
      <w:r>
        <w:tab/>
        <w:t xml:space="preserve">The NEF authorizes the request. After successful authorization, the NEF invokes the </w:t>
      </w:r>
      <w:proofErr w:type="spellStart"/>
      <w:r>
        <w:t>Ntsctsf</w:t>
      </w:r>
      <w:proofErr w:type="spellEnd"/>
      <w:r>
        <w:t>_</w:t>
      </w:r>
      <w:ins w:id="137" w:author="NTT DOCOMO2" w:date="2022-02-21T10:59:00Z">
        <w:r w:rsidR="0050579B" w:rsidDel="0050579B">
          <w:t xml:space="preserve"> </w:t>
        </w:r>
      </w:ins>
      <w:del w:id="138" w:author="NTT DOCOMO2" w:date="2022-02-21T10:59:00Z">
        <w:r w:rsidDel="0050579B">
          <w:delText>TimeSynchronization_</w:delText>
        </w:r>
      </w:del>
      <w:proofErr w:type="spellStart"/>
      <w:r>
        <w:t>ASTICreate</w:t>
      </w:r>
      <w:proofErr w:type="spellEnd"/>
      <w:ins w:id="139"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140" w:author="Ericsson" w:date="2022-01-18T17:40:00Z">
        <w:r w:rsidDel="005775BC">
          <w:delText>5</w:delText>
        </w:r>
      </w:del>
      <w:del w:id="141"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142" w:author="Ericsson" w:date="2022-01-18T18:12:00Z">
        <w:r w:rsidDel="00B044A3">
          <w:delText>6</w:delText>
        </w:r>
      </w:del>
      <w:ins w:id="143" w:author="Ericsson" w:date="2022-01-18T18:12:00Z">
        <w:r w:rsidR="00B044A3">
          <w:t>4</w:t>
        </w:r>
      </w:ins>
      <w:r>
        <w:t>-</w:t>
      </w:r>
      <w:ins w:id="144" w:author="Ericsson" w:date="2022-01-18T18:13:00Z">
        <w:r w:rsidR="004C39A6">
          <w:t>7</w:t>
        </w:r>
      </w:ins>
      <w:del w:id="145" w:author="Ericsson" w:date="2022-01-18T18:13:00Z">
        <w:r w:rsidDel="004C39A6">
          <w:delText>10 .</w:delText>
        </w:r>
      </w:del>
      <w:ins w:id="146" w:author="Ericsson" w:date="2022-01-18T18:13:00Z">
        <w:r w:rsidR="004C39A6">
          <w:t xml:space="preserve"> </w:t>
        </w:r>
      </w:ins>
      <w:r>
        <w:t xml:space="preserve">are skipped). </w:t>
      </w:r>
      <w:commentRangeStart w:id="147"/>
      <w:commentRangeStart w:id="148"/>
      <w:del w:id="149" w:author="Devaki Chandramouli" w:date="2022-02-17T19:37:00Z">
        <w:r w:rsidDel="00E52004">
          <w:delText xml:space="preserve">The TSCTSF associates the 5G access stratum time distribution parameters with a SUPI without DNN, S-NSSAI </w:delText>
        </w:r>
      </w:del>
      <w:commentRangeEnd w:id="147"/>
      <w:r w:rsidR="00E52004">
        <w:rPr>
          <w:rStyle w:val="CommentReference"/>
        </w:rPr>
        <w:commentReference w:id="147"/>
      </w:r>
      <w:commentRangeEnd w:id="148"/>
      <w:r w:rsidR="004B1A0C">
        <w:rPr>
          <w:rStyle w:val="CommentReference"/>
        </w:rPr>
        <w:commentReference w:id="148"/>
      </w:r>
      <w:del w:id="150"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2EFE7A92"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commentRangeStart w:id="151"/>
      <w:del w:id="152" w:author="Ericsson_r05" w:date="2022-02-18T11:49:00Z">
        <w:r w:rsidDel="004B7221">
          <w:delText xml:space="preserve"> If </w:delText>
        </w:r>
      </w:del>
      <w:commentRangeEnd w:id="151"/>
      <w:r w:rsidR="001F3782">
        <w:rPr>
          <w:rStyle w:val="CommentReference"/>
        </w:rPr>
        <w:commentReference w:id="151"/>
      </w:r>
      <w:del w:id="153" w:author="Ericsson_r05" w:date="2022-02-18T11:49:00Z">
        <w:r w:rsidDel="004B7221">
          <w:delText>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154" w:author="Ericsson" w:date="2022-01-18T17:41:00Z"/>
        </w:rPr>
      </w:pPr>
      <w:del w:id="155"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156" w:author="Ericsson" w:date="2022-01-18T17:53:00Z">
        <w:r>
          <w:t>4</w:t>
        </w:r>
      </w:ins>
      <w:del w:id="157" w:author="Ericsson" w:date="2022-01-18T17:47:00Z">
        <w:r w:rsidR="000E0E1E" w:rsidDel="0058301D">
          <w:delText>6</w:delText>
        </w:r>
      </w:del>
      <w:r w:rsidR="000E0E1E">
        <w:t>.</w:t>
      </w:r>
      <w:r w:rsidR="000E0E1E">
        <w:tab/>
      </w:r>
      <w:ins w:id="158"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159" w:author="Ericsson" w:date="2022-01-18T17:53:00Z">
        <w:r w:rsidR="00F627F7">
          <w:t xml:space="preserve">an </w:t>
        </w:r>
      </w:ins>
      <w:ins w:id="160" w:author="Ericsson" w:date="2022-01-18T17:44:00Z">
        <w:r w:rsidR="000D0922" w:rsidRPr="000D0922">
          <w:t>input parameter, indicating that it is searching for the PCF that handles the AM Policy Association of the UE</w:t>
        </w:r>
      </w:ins>
      <w:del w:id="161"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162" w:author="Ericsson" w:date="2022-01-18T17:54:00Z"/>
        </w:rPr>
      </w:pPr>
      <w:ins w:id="163" w:author="Ericsson" w:date="2022-01-18T17:53:00Z">
        <w:r>
          <w:t>5</w:t>
        </w:r>
      </w:ins>
      <w:del w:id="164" w:author="Ericsson" w:date="2022-01-18T17:47:00Z">
        <w:r w:rsidR="000E0E1E" w:rsidDel="0058301D">
          <w:delText>7</w:delText>
        </w:r>
      </w:del>
      <w:r w:rsidR="000E0E1E">
        <w:t>.</w:t>
      </w:r>
      <w:r w:rsidR="000E0E1E">
        <w:tab/>
      </w:r>
      <w:ins w:id="165"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166"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167" w:author="Ericsson" w:date="2022-01-18T17:46:00Z">
        <w:r w:rsidR="000E0E1E" w:rsidDel="00D45D04">
          <w:delText xml:space="preserve">UDR </w:delText>
        </w:r>
      </w:del>
      <w:ins w:id="168" w:author="Ericsson" w:date="2022-01-18T17:46:00Z">
        <w:r w:rsidR="00D45D04">
          <w:t xml:space="preserve">BSF </w:t>
        </w:r>
      </w:ins>
      <w:r w:rsidR="000E0E1E">
        <w:t>when step </w:t>
      </w:r>
      <w:del w:id="169" w:author="Ericsson" w:date="2022-01-18T17:47:00Z">
        <w:r w:rsidR="000E0E1E" w:rsidDel="00D45D04">
          <w:delText>5</w:delText>
        </w:r>
      </w:del>
      <w:ins w:id="170" w:author="Ericsson" w:date="2022-01-18T17:47:00Z">
        <w:r w:rsidR="00D45D04">
          <w:t>6</w:t>
        </w:r>
      </w:ins>
      <w:r w:rsidR="000E0E1E">
        <w:t xml:space="preserve"> is performed, this shall be immediately reported to the </w:t>
      </w:r>
      <w:ins w:id="171" w:author="Ericsson" w:date="2022-01-18T17:47:00Z">
        <w:r w:rsidR="00D45D04">
          <w:t>TSCTSF</w:t>
        </w:r>
      </w:ins>
      <w:del w:id="172" w:author="Ericsson" w:date="2022-01-18T17:47:00Z">
        <w:r w:rsidR="000E0E1E" w:rsidDel="00D45D04">
          <w:delText>PCF</w:delText>
        </w:r>
      </w:del>
      <w:r w:rsidR="000E0E1E">
        <w:t>.</w:t>
      </w:r>
    </w:p>
    <w:p w14:paraId="61F04204" w14:textId="3BF02CE6" w:rsidR="00F627F7" w:rsidRDefault="00F627F7" w:rsidP="000E0E1E">
      <w:pPr>
        <w:pStyle w:val="B1"/>
      </w:pPr>
      <w:ins w:id="173" w:author="Ericsson" w:date="2022-01-18T17:54:00Z">
        <w:r>
          <w:t>6.</w:t>
        </w:r>
        <w:r>
          <w:tab/>
        </w:r>
      </w:ins>
      <w:ins w:id="174" w:author="Ericsson" w:date="2022-01-18T17:59:00Z">
        <w:r w:rsidR="00AF314F" w:rsidRPr="00AF314F">
          <w:t xml:space="preserve">The </w:t>
        </w:r>
      </w:ins>
      <w:ins w:id="175" w:author="Ericsson" w:date="2022-01-18T18:00:00Z">
        <w:r w:rsidR="00AD459F">
          <w:t>TSCTSF</w:t>
        </w:r>
      </w:ins>
      <w:ins w:id="176" w:author="Ericsson" w:date="2022-01-18T17:59:00Z">
        <w:r w:rsidR="00AF314F" w:rsidRPr="00AF314F">
          <w:t xml:space="preserve"> sends to </w:t>
        </w:r>
      </w:ins>
      <w:ins w:id="177" w:author="Ericsson" w:date="2022-01-18T18:00:00Z">
        <w:r w:rsidR="00AD459F">
          <w:t xml:space="preserve">the </w:t>
        </w:r>
      </w:ins>
      <w:ins w:id="178"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79" w:author="Ericsson" w:date="2022-01-18T18:01:00Z">
        <w:r w:rsidR="001328FB">
          <w:t xml:space="preserve"> request, containing </w:t>
        </w:r>
      </w:ins>
      <w:ins w:id="180"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81" w:author="Ericsson" w:date="2022-01-18T18:03:00Z"/>
        </w:rPr>
      </w:pPr>
      <w:del w:id="182"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83" w:author="Ericsson" w:date="2022-01-18T17:34:00Z"/>
        </w:rPr>
      </w:pPr>
      <w:del w:id="184"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7321BB4B" w:rsidR="000E0E1E" w:rsidRDefault="00FD58D9" w:rsidP="000E0E1E">
      <w:pPr>
        <w:pStyle w:val="B1"/>
      </w:pPr>
      <w:ins w:id="185" w:author="Ericsson" w:date="2022-01-18T18:09:00Z">
        <w:r>
          <w:lastRenderedPageBreak/>
          <w:t>7</w:t>
        </w:r>
      </w:ins>
      <w:del w:id="186" w:author="Ericsson" w:date="2022-01-18T18:09:00Z">
        <w:r w:rsidR="000E0E1E" w:rsidDel="00FD58D9">
          <w:delText>10</w:delText>
        </w:r>
      </w:del>
      <w:r w:rsidR="000E0E1E">
        <w:t>.</w:t>
      </w:r>
      <w:r w:rsidR="000E0E1E">
        <w:tab/>
      </w:r>
      <w:ins w:id="187" w:author="Ericsson_r05" w:date="2022-02-18T11:49:00Z">
        <w:r w:rsidR="004B7221">
          <w:t>If the PCF receives multiple time synchronization error budgets</w:t>
        </w:r>
        <w:del w:id="188" w:author="zte-v2" w:date="2022-02-18T23:18:00Z">
          <w:r w:rsidR="004B7221" w:rsidDel="00774008">
            <w:delText xml:space="preserve"> (from </w:delText>
          </w:r>
        </w:del>
      </w:ins>
      <w:ins w:id="189" w:author="Ericsson_r05" w:date="2022-02-18T11:56:00Z">
        <w:del w:id="190" w:author="zte-v2" w:date="2022-02-18T23:18:00Z">
          <w:r w:rsidR="00745A73" w:rsidDel="00774008">
            <w:delText>a</w:delText>
          </w:r>
        </w:del>
      </w:ins>
      <w:ins w:id="191" w:author="Ericsson_r05" w:date="2022-02-18T11:49:00Z">
        <w:del w:id="192" w:author="zte-v2" w:date="2022-02-18T23:18:00Z">
          <w:r w:rsidR="00B7428D" w:rsidDel="00774008">
            <w:delText xml:space="preserve"> TSCTSF</w:delText>
          </w:r>
          <w:r w:rsidR="004B7221" w:rsidDel="00774008">
            <w:delText>)</w:delText>
          </w:r>
        </w:del>
        <w:r w:rsidR="004B7221">
          <w:t xml:space="preserve"> for a given UE, then the </w:t>
        </w:r>
      </w:ins>
      <w:ins w:id="193" w:author="Ericsson_r05" w:date="2022-02-18T11:50:00Z">
        <w:r w:rsidR="00B7428D">
          <w:t>PCF</w:t>
        </w:r>
      </w:ins>
      <w:ins w:id="194" w:author="Ericsson_r05" w:date="2022-02-18T11:49:00Z">
        <w:r w:rsidR="004B7221">
          <w:t xml:space="preserve"> picks the most stringent budget</w:t>
        </w:r>
      </w:ins>
      <w:ins w:id="195" w:author="Ericsson_r05" w:date="2022-02-18T11:50:00Z">
        <w:r w:rsidR="00B7428D">
          <w:t>.</w:t>
        </w:r>
      </w:ins>
      <w:ins w:id="196" w:author="Ericsson_r05" w:date="2022-02-18T11:49:00Z">
        <w:r w:rsidR="004B7221">
          <w:t xml:space="preserve"> </w:t>
        </w:r>
      </w:ins>
      <w:r w:rsidR="000E0E1E">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197" w:author="Ericsson" w:date="2022-01-18T18:03:00Z"/>
        </w:rPr>
      </w:pPr>
      <w:ins w:id="198" w:author="Ericsson" w:date="2022-01-18T18:09:00Z">
        <w:r>
          <w:t>8.</w:t>
        </w:r>
        <w:r>
          <w:tab/>
          <w:t>The</w:t>
        </w:r>
      </w:ins>
      <w:ins w:id="199" w:author="Ericsson" w:date="2022-01-18T18:10:00Z">
        <w:r w:rsidR="000B0495">
          <w:t xml:space="preserve"> PCF of the UE replies to the</w:t>
        </w:r>
      </w:ins>
      <w:ins w:id="200" w:author="Ericsson" w:date="2022-01-18T18:11:00Z">
        <w:r w:rsidR="00B20E82">
          <w:t xml:space="preserve"> TSCTSF with the result of</w:t>
        </w:r>
      </w:ins>
      <w:ins w:id="201" w:author="Ericsson" w:date="2022-01-18T18:10:00Z">
        <w:r w:rsidR="000B0495">
          <w:t xml:space="preserve"> </w:t>
        </w:r>
        <w:proofErr w:type="spellStart"/>
        <w:r w:rsidR="000B0495" w:rsidRPr="00AF314F">
          <w:t>Npcf_AMPolicyAuthorization</w:t>
        </w:r>
        <w:proofErr w:type="spellEnd"/>
        <w:r w:rsidR="000B0495">
          <w:t xml:space="preserve"> </w:t>
        </w:r>
      </w:ins>
      <w:ins w:id="202" w:author="Ericsson" w:date="2022-01-18T18:11:00Z">
        <w:r w:rsidR="00B20E82">
          <w:t>operation</w:t>
        </w:r>
      </w:ins>
      <w:ins w:id="203" w:author="Ericsson" w:date="2022-01-18T18:12:00Z">
        <w:r w:rsidR="00B20E82">
          <w:t>.</w:t>
        </w:r>
      </w:ins>
    </w:p>
    <w:p w14:paraId="4BC3E010" w14:textId="29C8CFAD" w:rsidR="000E0E1E" w:rsidRDefault="00B20E82" w:rsidP="000E0E1E">
      <w:pPr>
        <w:pStyle w:val="B1"/>
      </w:pPr>
      <w:ins w:id="204" w:author="Ericsson" w:date="2022-01-18T18:12:00Z">
        <w:r>
          <w:t>9</w:t>
        </w:r>
      </w:ins>
      <w:del w:id="205" w:author="Ericsson" w:date="2022-01-18T18:12:00Z">
        <w:r w:rsidR="000E0E1E" w:rsidDel="00B20E82">
          <w:delText>11</w:delText>
        </w:r>
      </w:del>
      <w:r w:rsidR="000E0E1E">
        <w:t>.</w:t>
      </w:r>
      <w:r w:rsidR="000E0E1E">
        <w:tab/>
        <w:t xml:space="preserve">The TSCTSF responds the AF with the </w:t>
      </w:r>
      <w:proofErr w:type="spellStart"/>
      <w:r w:rsidR="000E0E1E">
        <w:t>Ntsctsf</w:t>
      </w:r>
      <w:proofErr w:type="spellEnd"/>
      <w:r w:rsidR="000E0E1E">
        <w:t>_</w:t>
      </w:r>
      <w:ins w:id="206" w:author="NTT DOCOMO2" w:date="2022-02-21T10:59:00Z">
        <w:r w:rsidR="0050579B" w:rsidDel="0050579B">
          <w:t xml:space="preserve"> </w:t>
        </w:r>
      </w:ins>
      <w:del w:id="207" w:author="NTT DOCOMO2" w:date="2022-02-21T10:59:00Z">
        <w:r w:rsidR="000E0E1E" w:rsidDel="0050579B">
          <w:delText>TimeSynchronization_</w:delText>
        </w:r>
      </w:del>
      <w:proofErr w:type="spellStart"/>
      <w:r w:rsidR="000E0E1E">
        <w:t>ASTI</w:t>
      </w:r>
      <w:ins w:id="208" w:author="Huawei-ZQHr04" w:date="2022-02-18T12:42:00Z">
        <w:r w:rsidR="00286581">
          <w:t>Create</w:t>
        </w:r>
        <w:proofErr w:type="spellEnd"/>
        <w:r w:rsidR="00286581">
          <w:t>/Update/Delete/Get service</w:t>
        </w:r>
      </w:ins>
      <w:r w:rsidR="000E0E1E">
        <w:t xml:space="preserve"> operation response</w:t>
      </w:r>
      <w:del w:id="209" w:author="Huawei-ZQHr04" w:date="2022-02-18T12:42:00Z">
        <w:r w:rsidR="000E0E1E" w:rsidDel="00286581">
          <w:delText xml:space="preserve">, including a reference to the time synchronization service </w:delText>
        </w:r>
        <w:commentRangeStart w:id="210"/>
        <w:r w:rsidR="000E0E1E" w:rsidDel="00286581">
          <w:delText>configuration</w:delText>
        </w:r>
      </w:del>
      <w:commentRangeEnd w:id="210"/>
      <w:r w:rsidR="00286581">
        <w:rPr>
          <w:rStyle w:val="CommentReference"/>
        </w:rPr>
        <w:commentReference w:id="210"/>
      </w:r>
      <w:r w:rsidR="000E0E1E">
        <w:t>.</w:t>
      </w:r>
    </w:p>
    <w:p w14:paraId="3477A353" w14:textId="251A3871" w:rsidR="000E0E1E" w:rsidRDefault="00B20E82" w:rsidP="000E0E1E">
      <w:pPr>
        <w:pStyle w:val="B1"/>
      </w:pPr>
      <w:ins w:id="211" w:author="Ericsson" w:date="2022-01-18T18:12:00Z">
        <w:r>
          <w:t>10</w:t>
        </w:r>
      </w:ins>
      <w:del w:id="212" w:author="Ericsson" w:date="2022-01-18T18:12:00Z">
        <w:r w:rsidR="000E0E1E" w:rsidDel="00B20E82">
          <w:delText>12</w:delText>
        </w:r>
      </w:del>
      <w:r w:rsidR="000E0E1E">
        <w:t>.</w:t>
      </w:r>
      <w:r w:rsidR="000E0E1E">
        <w:tab/>
        <w:t xml:space="preserve">The NEF informs the AF about the result of the </w:t>
      </w:r>
      <w:proofErr w:type="spellStart"/>
      <w:r w:rsidR="000E0E1E">
        <w:t>Nnef</w:t>
      </w:r>
      <w:proofErr w:type="spellEnd"/>
      <w:r w:rsidR="000E0E1E">
        <w:t>_</w:t>
      </w:r>
      <w:ins w:id="213" w:author="NTT DOCOMO2" w:date="2022-02-21T10:59:00Z">
        <w:r w:rsidR="0050579B" w:rsidDel="0050579B">
          <w:t xml:space="preserve"> </w:t>
        </w:r>
      </w:ins>
      <w:del w:id="214" w:author="NTT DOCOMO2" w:date="2022-02-21T10:59:00Z">
        <w:r w:rsidR="000E0E1E" w:rsidDel="0050579B">
          <w:delText>TimeSynchronization_</w:delText>
        </w:r>
      </w:del>
      <w:proofErr w:type="spellStart"/>
      <w:r w:rsidR="000E0E1E">
        <w:t>ASTI</w:t>
      </w:r>
      <w:ins w:id="215" w:author="Huawei-ZQHr04" w:date="2022-02-18T12:42:00Z">
        <w:r w:rsidR="00286581">
          <w:t>Create</w:t>
        </w:r>
        <w:proofErr w:type="spellEnd"/>
        <w:r w:rsidR="00286581">
          <w:t>/Update/Delete/Get service</w:t>
        </w:r>
      </w:ins>
      <w:r w:rsidR="000E0E1E">
        <w:t xml:space="preserve"> operation performed in step </w:t>
      </w:r>
      <w:del w:id="216" w:author="Ericsson" w:date="2022-01-18T18:12:00Z">
        <w:r w:rsidR="000E0E1E" w:rsidDel="00B044A3">
          <w:delText>3</w:delText>
        </w:r>
      </w:del>
      <w:ins w:id="217"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Heading5"/>
      </w:pPr>
      <w:bookmarkStart w:id="218" w:name="_Toc91154219"/>
      <w:r>
        <w:t>5.2.5.8.2</w:t>
      </w:r>
      <w:r>
        <w:tab/>
      </w:r>
      <w:proofErr w:type="spellStart"/>
      <w:r>
        <w:t>Npcf_AMPolicyAuthorization_Create</w:t>
      </w:r>
      <w:proofErr w:type="spellEnd"/>
      <w:r>
        <w:t xml:space="preserve"> service operation</w:t>
      </w:r>
      <w:bookmarkEnd w:id="218"/>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219" w:author="Ericsson_r05" w:date="2022-02-18T11:32:00Z">
        <w:r w:rsidR="00953772" w:rsidRPr="00A97B65">
          <w:t xml:space="preserve">, 5G access stratum time distribution indication (enable, disable), </w:t>
        </w:r>
        <w:proofErr w:type="spellStart"/>
        <w:r w:rsidR="00953772" w:rsidRPr="00A97B65">
          <w:t>Uu</w:t>
        </w:r>
        <w:proofErr w:type="spellEnd"/>
        <w:r w:rsidR="00953772" w:rsidRPr="00A97B65">
          <w:t xml:space="preserve">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220" w:name="_Toc91154220"/>
      <w:r>
        <w:t>5.2.5.8.3</w:t>
      </w:r>
      <w:r>
        <w:tab/>
      </w:r>
      <w:proofErr w:type="spellStart"/>
      <w:r>
        <w:t>Npcf_AMPolicyAuthorization_Update</w:t>
      </w:r>
      <w:proofErr w:type="spellEnd"/>
      <w:r>
        <w:t xml:space="preserve"> service operation</w:t>
      </w:r>
      <w:bookmarkEnd w:id="220"/>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221"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222" w:name="_Toc20204673"/>
      <w:bookmarkStart w:id="223" w:name="_Toc27895387"/>
      <w:bookmarkStart w:id="224" w:name="_Toc36192490"/>
      <w:bookmarkStart w:id="225" w:name="_Toc45193592"/>
      <w:bookmarkStart w:id="226" w:name="_Toc47593224"/>
      <w:bookmarkStart w:id="227" w:name="_Toc51835311"/>
      <w:bookmarkStart w:id="228" w:name="_Toc91154439"/>
      <w:r>
        <w:rPr>
          <w:rFonts w:eastAsia="SimSun"/>
        </w:rPr>
        <w:lastRenderedPageBreak/>
        <w:t>5.2.12.1</w:t>
      </w:r>
      <w:r>
        <w:rPr>
          <w:rFonts w:eastAsia="SimSun"/>
        </w:rPr>
        <w:tab/>
        <w:t>General</w:t>
      </w:r>
      <w:bookmarkEnd w:id="222"/>
      <w:bookmarkEnd w:id="223"/>
      <w:bookmarkEnd w:id="224"/>
      <w:bookmarkEnd w:id="225"/>
      <w:bookmarkEnd w:id="226"/>
      <w:bookmarkEnd w:id="227"/>
      <w:bookmarkEnd w:id="228"/>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774008">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774008">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774008">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774008">
            <w:pPr>
              <w:pStyle w:val="TAH"/>
              <w:rPr>
                <w:rFonts w:eastAsia="SimSun"/>
                <w:lang w:eastAsia="en-GB"/>
              </w:rPr>
            </w:pPr>
            <w:r>
              <w:rPr>
                <w:lang w:eastAsia="en-GB"/>
              </w:rPr>
              <w:t>Example Consumer(s)</w:t>
            </w:r>
          </w:p>
        </w:tc>
      </w:tr>
      <w:tr w:rsidR="004305B4" w14:paraId="69BD6CEA" w14:textId="77777777" w:rsidTr="00774008">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774008">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774008">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774008">
        <w:tc>
          <w:tcPr>
            <w:tcW w:w="1384" w:type="dxa"/>
            <w:tcBorders>
              <w:top w:val="nil"/>
              <w:left w:val="single" w:sz="4" w:space="0" w:color="auto"/>
              <w:bottom w:val="nil"/>
              <w:right w:val="single" w:sz="4" w:space="0" w:color="auto"/>
            </w:tcBorders>
          </w:tcPr>
          <w:p w14:paraId="2308372F" w14:textId="77777777" w:rsidR="004305B4" w:rsidRDefault="004305B4" w:rsidP="0077400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774008">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774008">
            <w:pPr>
              <w:pStyle w:val="TAL"/>
              <w:rPr>
                <w:rFonts w:eastAsia="SimSun"/>
                <w:lang w:eastAsia="en-GB"/>
              </w:rPr>
            </w:pPr>
            <w:r>
              <w:rPr>
                <w:rFonts w:eastAsia="SimSun"/>
                <w:lang w:eastAsia="en-GB"/>
              </w:rPr>
              <w:t>NEF</w:t>
            </w:r>
            <w:del w:id="229" w:author="Ericsson" w:date="2022-01-19T11:06:00Z">
              <w:r w:rsidDel="0011055D">
                <w:rPr>
                  <w:rFonts w:eastAsia="SimSun"/>
                  <w:lang w:eastAsia="en-GB"/>
                </w:rPr>
                <w:delText>, TSCTSF</w:delText>
              </w:r>
            </w:del>
          </w:p>
        </w:tc>
      </w:tr>
      <w:tr w:rsidR="004305B4" w14:paraId="477F13D9" w14:textId="77777777" w:rsidTr="00774008">
        <w:tc>
          <w:tcPr>
            <w:tcW w:w="1384" w:type="dxa"/>
            <w:tcBorders>
              <w:top w:val="nil"/>
              <w:left w:val="single" w:sz="4" w:space="0" w:color="auto"/>
              <w:bottom w:val="nil"/>
              <w:right w:val="single" w:sz="4" w:space="0" w:color="auto"/>
            </w:tcBorders>
          </w:tcPr>
          <w:p w14:paraId="7008013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774008">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774008">
            <w:pPr>
              <w:pStyle w:val="TAL"/>
              <w:rPr>
                <w:rFonts w:eastAsia="SimSun"/>
                <w:lang w:eastAsia="en-GB"/>
              </w:rPr>
            </w:pPr>
            <w:r>
              <w:rPr>
                <w:rFonts w:eastAsia="SimSun"/>
                <w:lang w:eastAsia="en-GB"/>
              </w:rPr>
              <w:t>NEF</w:t>
            </w:r>
            <w:del w:id="230" w:author="Ericsson" w:date="2022-01-19T11:06:00Z">
              <w:r w:rsidDel="0011055D">
                <w:rPr>
                  <w:rFonts w:eastAsia="SimSun"/>
                  <w:lang w:eastAsia="en-GB"/>
                </w:rPr>
                <w:delText>, TSCTSF</w:delText>
              </w:r>
            </w:del>
          </w:p>
        </w:tc>
      </w:tr>
      <w:tr w:rsidR="004305B4" w14:paraId="511EB54A" w14:textId="77777777" w:rsidTr="00774008">
        <w:tc>
          <w:tcPr>
            <w:tcW w:w="1384" w:type="dxa"/>
            <w:tcBorders>
              <w:top w:val="nil"/>
              <w:left w:val="single" w:sz="4" w:space="0" w:color="auto"/>
              <w:bottom w:val="nil"/>
              <w:right w:val="single" w:sz="4" w:space="0" w:color="auto"/>
            </w:tcBorders>
          </w:tcPr>
          <w:p w14:paraId="71293A94"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774008">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774008">
            <w:pPr>
              <w:pStyle w:val="TAL"/>
              <w:rPr>
                <w:rFonts w:eastAsia="SimSun"/>
                <w:lang w:eastAsia="en-GB"/>
              </w:rPr>
            </w:pPr>
            <w:r>
              <w:rPr>
                <w:rFonts w:eastAsia="SimSun"/>
                <w:lang w:eastAsia="en-GB"/>
              </w:rPr>
              <w:t>UDM</w:t>
            </w:r>
            <w:r>
              <w:rPr>
                <w:lang w:eastAsia="en-GB"/>
              </w:rPr>
              <w:t>, PCF, NEF</w:t>
            </w:r>
            <w:del w:id="231" w:author="Ericsson" w:date="2022-01-19T11:06:00Z">
              <w:r w:rsidDel="0011055D">
                <w:rPr>
                  <w:lang w:eastAsia="en-GB"/>
                </w:rPr>
                <w:delText>, TSCTSF</w:delText>
              </w:r>
            </w:del>
          </w:p>
        </w:tc>
      </w:tr>
      <w:tr w:rsidR="004305B4" w14:paraId="57149D38" w14:textId="77777777" w:rsidTr="00774008">
        <w:tc>
          <w:tcPr>
            <w:tcW w:w="1384" w:type="dxa"/>
            <w:tcBorders>
              <w:top w:val="nil"/>
              <w:left w:val="single" w:sz="4" w:space="0" w:color="auto"/>
              <w:bottom w:val="nil"/>
              <w:right w:val="single" w:sz="4" w:space="0" w:color="auto"/>
            </w:tcBorders>
          </w:tcPr>
          <w:p w14:paraId="221DB77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774008">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774008">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774008">
            <w:pPr>
              <w:pStyle w:val="TAL"/>
              <w:rPr>
                <w:rFonts w:eastAsia="SimSun"/>
                <w:lang w:eastAsia="en-GB"/>
              </w:rPr>
            </w:pPr>
            <w:r>
              <w:rPr>
                <w:rFonts w:eastAsia="SimSun"/>
                <w:lang w:eastAsia="en-GB"/>
              </w:rPr>
              <w:t>UDM, PCF, NEF</w:t>
            </w:r>
          </w:p>
        </w:tc>
      </w:tr>
      <w:tr w:rsidR="004305B4" w14:paraId="2859B786" w14:textId="77777777" w:rsidTr="00774008">
        <w:tc>
          <w:tcPr>
            <w:tcW w:w="1384" w:type="dxa"/>
            <w:tcBorders>
              <w:top w:val="nil"/>
              <w:left w:val="single" w:sz="4" w:space="0" w:color="auto"/>
              <w:bottom w:val="nil"/>
              <w:right w:val="single" w:sz="4" w:space="0" w:color="auto"/>
            </w:tcBorders>
          </w:tcPr>
          <w:p w14:paraId="4CE058F1"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774008">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774008">
            <w:pPr>
              <w:pStyle w:val="TAL"/>
              <w:rPr>
                <w:rFonts w:eastAsia="SimSun"/>
                <w:lang w:eastAsia="en-GB"/>
              </w:rPr>
            </w:pPr>
            <w:r>
              <w:rPr>
                <w:rFonts w:eastAsia="SimSun"/>
                <w:lang w:eastAsia="en-GB"/>
              </w:rPr>
              <w:t>UDM, PCF, NEF</w:t>
            </w:r>
          </w:p>
        </w:tc>
      </w:tr>
      <w:tr w:rsidR="004305B4" w14:paraId="7DA64B4B" w14:textId="77777777" w:rsidTr="00774008">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774008">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774008">
            <w:pPr>
              <w:pStyle w:val="TAL"/>
              <w:rPr>
                <w:rFonts w:eastAsia="SimSun"/>
                <w:lang w:eastAsia="en-GB"/>
              </w:rPr>
            </w:pPr>
            <w:r>
              <w:rPr>
                <w:rFonts w:eastAsia="SimSun"/>
                <w:lang w:eastAsia="en-GB"/>
              </w:rPr>
              <w:t>UDM, PCF, NEF</w:t>
            </w:r>
          </w:p>
        </w:tc>
      </w:tr>
      <w:tr w:rsidR="004305B4" w14:paraId="727EFBF0"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774008">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774008">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774008">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774008">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774008">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774008">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774008">
            <w:pPr>
              <w:pStyle w:val="TAH"/>
              <w:rPr>
                <w:rFonts w:eastAsia="SimSun"/>
                <w:lang w:eastAsia="en-GB"/>
              </w:rPr>
            </w:pPr>
            <w:r>
              <w:rPr>
                <w:rFonts w:eastAsia="Calibri"/>
                <w:lang w:eastAsia="en-GB"/>
              </w:rPr>
              <w:t>Data Sub key</w:t>
            </w:r>
          </w:p>
        </w:tc>
      </w:tr>
      <w:tr w:rsidR="004305B4" w14:paraId="02B785B1" w14:textId="77777777" w:rsidTr="00774008">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774008">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774008">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774008">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774008">
            <w:pPr>
              <w:pStyle w:val="TAL"/>
              <w:rPr>
                <w:lang w:eastAsia="en-GB"/>
              </w:rPr>
            </w:pPr>
          </w:p>
        </w:tc>
      </w:tr>
      <w:tr w:rsidR="004305B4" w14:paraId="288FA76B" w14:textId="77777777" w:rsidTr="00774008">
        <w:tc>
          <w:tcPr>
            <w:tcW w:w="1384" w:type="dxa"/>
            <w:tcBorders>
              <w:top w:val="nil"/>
              <w:left w:val="single" w:sz="4" w:space="0" w:color="auto"/>
              <w:bottom w:val="nil"/>
              <w:right w:val="single" w:sz="4" w:space="0" w:color="auto"/>
            </w:tcBorders>
          </w:tcPr>
          <w:p w14:paraId="55908036" w14:textId="77777777" w:rsidR="004305B4" w:rsidRDefault="004305B4" w:rsidP="00774008">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774008">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774008">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774008">
            <w:pPr>
              <w:pStyle w:val="TAL"/>
              <w:rPr>
                <w:rFonts w:eastAsia="SimSun"/>
                <w:lang w:eastAsia="en-GB"/>
              </w:rPr>
            </w:pPr>
          </w:p>
        </w:tc>
      </w:tr>
      <w:tr w:rsidR="004305B4" w14:paraId="4809BD40" w14:textId="77777777" w:rsidTr="00774008">
        <w:tc>
          <w:tcPr>
            <w:tcW w:w="1384" w:type="dxa"/>
            <w:tcBorders>
              <w:top w:val="nil"/>
              <w:left w:val="single" w:sz="4" w:space="0" w:color="auto"/>
              <w:bottom w:val="nil"/>
              <w:right w:val="single" w:sz="4" w:space="0" w:color="auto"/>
            </w:tcBorders>
          </w:tcPr>
          <w:p w14:paraId="2A1689F7"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774008">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774008">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774008">
            <w:pPr>
              <w:pStyle w:val="TAL"/>
              <w:rPr>
                <w:rFonts w:eastAsia="SimSun"/>
                <w:lang w:eastAsia="en-GB"/>
              </w:rPr>
            </w:pPr>
          </w:p>
        </w:tc>
      </w:tr>
      <w:tr w:rsidR="004305B4" w14:paraId="3A16685C" w14:textId="77777777" w:rsidTr="00774008">
        <w:tc>
          <w:tcPr>
            <w:tcW w:w="1384" w:type="dxa"/>
            <w:tcBorders>
              <w:top w:val="nil"/>
              <w:left w:val="single" w:sz="4" w:space="0" w:color="auto"/>
              <w:bottom w:val="nil"/>
              <w:right w:val="single" w:sz="4" w:space="0" w:color="auto"/>
            </w:tcBorders>
          </w:tcPr>
          <w:p w14:paraId="38AE172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774008">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774008">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774008">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774008">
            <w:pPr>
              <w:pStyle w:val="TAL"/>
              <w:rPr>
                <w:rFonts w:eastAsia="SimSun"/>
                <w:lang w:eastAsia="en-GB"/>
              </w:rPr>
            </w:pPr>
          </w:p>
        </w:tc>
      </w:tr>
      <w:tr w:rsidR="004305B4" w14:paraId="5167E1FA" w14:textId="77777777" w:rsidTr="00774008">
        <w:tc>
          <w:tcPr>
            <w:tcW w:w="1384" w:type="dxa"/>
            <w:tcBorders>
              <w:top w:val="nil"/>
              <w:left w:val="single" w:sz="4" w:space="0" w:color="auto"/>
              <w:bottom w:val="nil"/>
              <w:right w:val="single" w:sz="4" w:space="0" w:color="auto"/>
            </w:tcBorders>
          </w:tcPr>
          <w:p w14:paraId="08AE627F"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774008">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774008">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774008">
            <w:pPr>
              <w:pStyle w:val="TAL"/>
              <w:rPr>
                <w:rFonts w:eastAsia="SimSun"/>
                <w:lang w:eastAsia="en-GB"/>
              </w:rPr>
            </w:pPr>
          </w:p>
        </w:tc>
      </w:tr>
      <w:tr w:rsidR="004305B4" w14:paraId="7DD186B1" w14:textId="77777777" w:rsidTr="00774008">
        <w:tc>
          <w:tcPr>
            <w:tcW w:w="1384" w:type="dxa"/>
            <w:tcBorders>
              <w:top w:val="nil"/>
              <w:left w:val="single" w:sz="4" w:space="0" w:color="auto"/>
              <w:bottom w:val="nil"/>
              <w:right w:val="single" w:sz="4" w:space="0" w:color="auto"/>
            </w:tcBorders>
          </w:tcPr>
          <w:p w14:paraId="19551FB8"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774008">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774008">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774008">
            <w:pPr>
              <w:pStyle w:val="TAL"/>
              <w:rPr>
                <w:rFonts w:eastAsia="SimSun"/>
                <w:lang w:eastAsia="en-GB"/>
              </w:rPr>
            </w:pPr>
          </w:p>
        </w:tc>
      </w:tr>
      <w:tr w:rsidR="004305B4" w14:paraId="1AC060D6" w14:textId="77777777" w:rsidTr="00774008">
        <w:tc>
          <w:tcPr>
            <w:tcW w:w="1384" w:type="dxa"/>
            <w:tcBorders>
              <w:top w:val="nil"/>
              <w:left w:val="single" w:sz="4" w:space="0" w:color="auto"/>
              <w:bottom w:val="nil"/>
              <w:right w:val="single" w:sz="4" w:space="0" w:color="auto"/>
            </w:tcBorders>
          </w:tcPr>
          <w:p w14:paraId="6A293360"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774008">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774008">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774008">
            <w:pPr>
              <w:pStyle w:val="TAL"/>
              <w:rPr>
                <w:rFonts w:eastAsia="SimSun"/>
                <w:lang w:eastAsia="en-GB"/>
              </w:rPr>
            </w:pPr>
          </w:p>
        </w:tc>
      </w:tr>
      <w:tr w:rsidR="004305B4" w14:paraId="49C3693C" w14:textId="77777777" w:rsidTr="00774008">
        <w:tc>
          <w:tcPr>
            <w:tcW w:w="1384" w:type="dxa"/>
            <w:tcBorders>
              <w:top w:val="nil"/>
              <w:left w:val="single" w:sz="4" w:space="0" w:color="auto"/>
              <w:bottom w:val="nil"/>
              <w:right w:val="single" w:sz="4" w:space="0" w:color="auto"/>
            </w:tcBorders>
          </w:tcPr>
          <w:p w14:paraId="614FB686"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774008">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774008">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774008">
            <w:pPr>
              <w:pStyle w:val="TAL"/>
              <w:rPr>
                <w:rFonts w:eastAsia="SimSun"/>
                <w:lang w:eastAsia="en-GB"/>
              </w:rPr>
            </w:pPr>
          </w:p>
        </w:tc>
      </w:tr>
      <w:tr w:rsidR="004305B4" w14:paraId="7BCB7CBB" w14:textId="77777777" w:rsidTr="00774008">
        <w:tc>
          <w:tcPr>
            <w:tcW w:w="1384" w:type="dxa"/>
            <w:tcBorders>
              <w:top w:val="nil"/>
              <w:left w:val="single" w:sz="4" w:space="0" w:color="auto"/>
              <w:bottom w:val="nil"/>
              <w:right w:val="single" w:sz="4" w:space="0" w:color="auto"/>
            </w:tcBorders>
          </w:tcPr>
          <w:p w14:paraId="68A90E64"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774008">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774008">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774008">
            <w:pPr>
              <w:pStyle w:val="TAL"/>
              <w:rPr>
                <w:rFonts w:eastAsia="SimSun"/>
                <w:lang w:eastAsia="en-GB"/>
              </w:rPr>
            </w:pPr>
          </w:p>
        </w:tc>
      </w:tr>
      <w:tr w:rsidR="004305B4" w14:paraId="19242A7F" w14:textId="77777777" w:rsidTr="00774008">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774008">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774008">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774008">
            <w:pPr>
              <w:pStyle w:val="TAL"/>
              <w:rPr>
                <w:rFonts w:eastAsia="SimSun"/>
                <w:lang w:eastAsia="en-GB"/>
              </w:rPr>
            </w:pPr>
          </w:p>
        </w:tc>
      </w:tr>
      <w:tr w:rsidR="004305B4" w14:paraId="5F617B52" w14:textId="77777777" w:rsidTr="00774008">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774008">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774008">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774008">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774008">
            <w:pPr>
              <w:pStyle w:val="TAL"/>
              <w:rPr>
                <w:lang w:eastAsia="en-GB"/>
              </w:rPr>
            </w:pPr>
            <w:r>
              <w:rPr>
                <w:rFonts w:eastAsia="Calibri"/>
                <w:lang w:eastAsia="en-GB"/>
              </w:rPr>
              <w:t xml:space="preserve">PDU session ID or DNN </w:t>
            </w:r>
          </w:p>
        </w:tc>
      </w:tr>
      <w:tr w:rsidR="004305B4" w14:paraId="2D24E0D3" w14:textId="77777777" w:rsidTr="00774008">
        <w:tc>
          <w:tcPr>
            <w:tcW w:w="1384" w:type="dxa"/>
            <w:tcBorders>
              <w:top w:val="nil"/>
              <w:left w:val="single" w:sz="4" w:space="0" w:color="auto"/>
              <w:bottom w:val="nil"/>
              <w:right w:val="single" w:sz="4" w:space="0" w:color="auto"/>
            </w:tcBorders>
            <w:hideMark/>
          </w:tcPr>
          <w:p w14:paraId="39C4E609" w14:textId="77777777" w:rsidR="004305B4" w:rsidRDefault="004305B4" w:rsidP="00774008">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774008">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774008">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7DE76FB2" w14:textId="77777777" w:rsidTr="00774008">
        <w:tc>
          <w:tcPr>
            <w:tcW w:w="1384" w:type="dxa"/>
            <w:tcBorders>
              <w:top w:val="nil"/>
              <w:left w:val="single" w:sz="4" w:space="0" w:color="auto"/>
              <w:bottom w:val="nil"/>
              <w:right w:val="single" w:sz="4" w:space="0" w:color="auto"/>
            </w:tcBorders>
          </w:tcPr>
          <w:p w14:paraId="7AD1D20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774008">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774008">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45269DA5" w14:textId="77777777" w:rsidTr="00774008">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774008">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774008">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774008">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232" w:name="_Toc20204675"/>
      <w:bookmarkStart w:id="233" w:name="_Toc27895389"/>
      <w:bookmarkStart w:id="234" w:name="_Toc36192492"/>
      <w:bookmarkStart w:id="235" w:name="_Toc45193594"/>
      <w:bookmarkStart w:id="236" w:name="_Toc47593226"/>
      <w:bookmarkStart w:id="237" w:name="_Toc51835313"/>
      <w:bookmarkStart w:id="238" w:name="_Toc91154441"/>
      <w:r>
        <w:rPr>
          <w:rFonts w:eastAsia="SimSun"/>
          <w:lang w:eastAsia="zh-CN"/>
        </w:rPr>
        <w:t>5.2.12.2.1</w:t>
      </w:r>
      <w:r>
        <w:rPr>
          <w:rFonts w:eastAsia="SimSun"/>
          <w:lang w:eastAsia="zh-CN"/>
        </w:rPr>
        <w:tab/>
        <w:t>General</w:t>
      </w:r>
      <w:bookmarkEnd w:id="232"/>
      <w:bookmarkEnd w:id="233"/>
      <w:bookmarkEnd w:id="234"/>
      <w:bookmarkEnd w:id="235"/>
      <w:bookmarkEnd w:id="236"/>
      <w:bookmarkEnd w:id="237"/>
      <w:bookmarkEnd w:id="238"/>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39">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41"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242"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243"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244" w:author="Ericsson" w:date="2022-01-19T10:47:00Z"/>
                <w:rFonts w:eastAsia="Malgun Gothic"/>
                <w:lang w:eastAsia="en-GB"/>
              </w:rPr>
            </w:pPr>
            <w:del w:id="245"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246"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247"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248" w:author="Ericsson" w:date="2022-01-19T10:47:00Z"/>
                <w:rFonts w:eastAsia="Malgun Gothic"/>
                <w:lang w:eastAsia="en-GB"/>
              </w:rPr>
            </w:pPr>
            <w:del w:id="249"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250" w:author="Ericsson" w:date="2022-01-19T10:47:00Z"/>
                <w:rFonts w:eastAsia="Malgun Gothic"/>
                <w:lang w:eastAsia="en-GB"/>
              </w:rPr>
            </w:pPr>
            <w:del w:id="251"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252"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253"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0F19B2D8" w:rsidR="00CF25A8" w:rsidDel="00D41658" w:rsidRDefault="00CF25A8" w:rsidP="00CF25A8">
      <w:pPr>
        <w:pStyle w:val="Heading5"/>
        <w:rPr>
          <w:del w:id="254" w:author="NTT DOCOMO2" w:date="2022-02-21T10:54:00Z"/>
        </w:rPr>
      </w:pPr>
      <w:bookmarkStart w:id="255" w:name="_Toc91154355"/>
      <w:del w:id="256" w:author="NTT DOCOMO2" w:date="2022-02-21T10:54:00Z">
        <w:r w:rsidDel="00D41658">
          <w:delText>5.2.6.25.9</w:delText>
        </w:r>
        <w:r w:rsidDel="00D41658">
          <w:tab/>
          <w:delText>Nnef_TimeSynchronization_ASTICreate operation</w:delText>
        </w:r>
        <w:bookmarkEnd w:id="255"/>
      </w:del>
    </w:p>
    <w:p w14:paraId="0EABD92F" w14:textId="49A3132E" w:rsidR="00CF25A8" w:rsidDel="00D41658" w:rsidRDefault="00CF25A8" w:rsidP="00CF25A8">
      <w:pPr>
        <w:rPr>
          <w:del w:id="257" w:author="NTT DOCOMO2" w:date="2022-02-21T10:54:00Z"/>
        </w:rPr>
      </w:pPr>
      <w:del w:id="258" w:author="NTT DOCOMO2" w:date="2022-02-21T10:54:00Z">
        <w:r w:rsidRPr="006E7760" w:rsidDel="00D41658">
          <w:rPr>
            <w:b/>
            <w:bCs/>
          </w:rPr>
          <w:delText>Service operation name:</w:delText>
        </w:r>
        <w:r w:rsidDel="00D41658">
          <w:delText xml:space="preserve"> Nnef_ TimeSynchronization_ASTICreate</w:delText>
        </w:r>
      </w:del>
    </w:p>
    <w:p w14:paraId="71B7A202" w14:textId="7E4ED66E" w:rsidR="00CF25A8" w:rsidDel="00D41658" w:rsidRDefault="00CF25A8" w:rsidP="00CF25A8">
      <w:pPr>
        <w:rPr>
          <w:del w:id="259" w:author="NTT DOCOMO2" w:date="2022-02-21T10:54:00Z"/>
        </w:rPr>
      </w:pPr>
      <w:del w:id="260" w:author="NTT DOCOMO2" w:date="2022-02-21T10:54:00Z">
        <w:r w:rsidRPr="006E7760" w:rsidDel="00D41658">
          <w:rPr>
            <w:b/>
            <w:bCs/>
          </w:rPr>
          <w:delText>Description:</w:delText>
        </w:r>
        <w:r w:rsidDel="00D41658">
          <w:delText xml:space="preserve"> Authorize the request, activate the 5G access stratum time distibution.</w:delText>
        </w:r>
      </w:del>
    </w:p>
    <w:p w14:paraId="2CCF20F0" w14:textId="6C839C16" w:rsidR="00CF25A8" w:rsidDel="00D41658" w:rsidRDefault="00CF25A8" w:rsidP="00CF25A8">
      <w:pPr>
        <w:rPr>
          <w:del w:id="261" w:author="NTT DOCOMO2" w:date="2022-02-21T10:54:00Z"/>
        </w:rPr>
      </w:pPr>
      <w:del w:id="262" w:author="NTT DOCOMO2" w:date="2022-02-21T10:54:00Z">
        <w:r w:rsidRPr="006E7760" w:rsidDel="00D41658">
          <w:rPr>
            <w:b/>
            <w:bCs/>
          </w:rPr>
          <w:delText>Inputs, Required:</w:delText>
        </w:r>
        <w:r w:rsidDel="00D41658">
          <w:delText xml:space="preserve"> List of UE identities, mandatory service parameters as described in Table 4.15.9.4-1.</w:delText>
        </w:r>
      </w:del>
    </w:p>
    <w:p w14:paraId="212F548E" w14:textId="11E87E21" w:rsidR="00CF25A8" w:rsidDel="00D41658" w:rsidRDefault="00CF25A8" w:rsidP="00CF25A8">
      <w:pPr>
        <w:rPr>
          <w:del w:id="263" w:author="NTT DOCOMO2" w:date="2022-02-21T10:54:00Z"/>
        </w:rPr>
      </w:pPr>
      <w:del w:id="264" w:author="NTT DOCOMO2" w:date="2022-02-21T10:54:00Z">
        <w:r w:rsidRPr="006E7760" w:rsidDel="00D41658">
          <w:rPr>
            <w:b/>
            <w:bCs/>
          </w:rPr>
          <w:delText>Inputs, Optional:</w:delText>
        </w:r>
        <w:r w:rsidDel="00D41658">
          <w:delText xml:space="preserve"> DNN, S-NSSAI, optional service parameters as described in Table 4.15.9.4-1.</w:delText>
        </w:r>
      </w:del>
    </w:p>
    <w:p w14:paraId="2FCB9C5C" w14:textId="657A620C" w:rsidR="00CF25A8" w:rsidDel="00D41658" w:rsidRDefault="00CF25A8" w:rsidP="00CF25A8">
      <w:pPr>
        <w:rPr>
          <w:del w:id="265" w:author="NTT DOCOMO2" w:date="2022-02-21T10:54:00Z"/>
        </w:rPr>
      </w:pPr>
      <w:del w:id="266" w:author="NTT DOCOMO2" w:date="2022-02-21T10:54:00Z">
        <w:r w:rsidRPr="006E7760" w:rsidDel="00D41658">
          <w:rPr>
            <w:b/>
            <w:bCs/>
          </w:rPr>
          <w:delText>Outputs, Required:</w:delText>
        </w:r>
        <w:r w:rsidDel="00D41658">
          <w:delText xml:space="preserve"> Operation execution result indication, in successful operation the time synchronization configuration id.</w:delText>
        </w:r>
      </w:del>
    </w:p>
    <w:p w14:paraId="313A47EB" w14:textId="2000DF56" w:rsidR="00CF25A8" w:rsidDel="00D41658" w:rsidRDefault="00CF25A8" w:rsidP="00CF25A8">
      <w:pPr>
        <w:rPr>
          <w:del w:id="267" w:author="NTT DOCOMO2" w:date="2022-02-21T10:54:00Z"/>
        </w:rPr>
      </w:pPr>
      <w:del w:id="268" w:author="NTT DOCOMO2" w:date="2022-02-21T10:54:00Z">
        <w:r w:rsidRPr="006E7760" w:rsidDel="00D41658">
          <w:rPr>
            <w:b/>
            <w:bCs/>
          </w:rPr>
          <w:delText>Outputs, Optional:</w:delText>
        </w:r>
        <w:r w:rsidDel="00D41658">
          <w:delText xml:space="preserve"> None.</w:delText>
        </w:r>
      </w:del>
    </w:p>
    <w:p w14:paraId="35D41D79" w14:textId="604BA495"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269" w:author="NTT DOCOMO2" w:date="2022-02-21T10:54:00Z"/>
          <w:color w:val="FF0000"/>
          <w:lang w:eastAsia="zh-CN"/>
        </w:rPr>
      </w:pPr>
      <w:del w:id="270" w:author="NTT DOCOMO2" w:date="2022-02-21T10:54:00Z">
        <w:r w:rsidDel="00D41658">
          <w:rPr>
            <w:rFonts w:cs="Arial"/>
            <w:color w:val="FF0000"/>
            <w:sz w:val="36"/>
            <w:szCs w:val="48"/>
          </w:rPr>
          <w:lastRenderedPageBreak/>
          <w:delText>&gt;&gt;&gt;&gt;</w:delText>
        </w:r>
        <w:r w:rsidRPr="00FD6540" w:rsidDel="00D41658">
          <w:rPr>
            <w:rFonts w:cs="Arial"/>
            <w:color w:val="FF0000"/>
            <w:sz w:val="36"/>
            <w:szCs w:val="48"/>
          </w:rPr>
          <w:delText xml:space="preserve"> </w:delText>
        </w:r>
        <w:r w:rsidDel="00D41658">
          <w:rPr>
            <w:rFonts w:cs="Arial"/>
            <w:color w:val="FF0000"/>
            <w:sz w:val="36"/>
            <w:szCs w:val="48"/>
          </w:rPr>
          <w:delText xml:space="preserve">Next </w:delText>
        </w:r>
        <w:commentRangeStart w:id="271"/>
        <w:r w:rsidDel="00D41658">
          <w:rPr>
            <w:rFonts w:cs="Arial"/>
            <w:color w:val="FF0000"/>
            <w:sz w:val="36"/>
            <w:szCs w:val="48"/>
          </w:rPr>
          <w:delText>Change</w:delText>
        </w:r>
        <w:commentRangeEnd w:id="271"/>
        <w:r w:rsidR="00561DB2" w:rsidDel="00D41658">
          <w:rPr>
            <w:rStyle w:val="CommentReference"/>
          </w:rPr>
          <w:commentReference w:id="271"/>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23E5DBB0" w14:textId="14798AD3" w:rsidR="00CF25A8" w:rsidDel="00D41658" w:rsidRDefault="00CF25A8" w:rsidP="00CF25A8">
      <w:pPr>
        <w:pStyle w:val="Heading5"/>
        <w:rPr>
          <w:del w:id="272" w:author="NTT DOCOMO2" w:date="2022-02-21T10:54:00Z"/>
        </w:rPr>
      </w:pPr>
      <w:bookmarkStart w:id="273" w:name="_Toc91154356"/>
      <w:del w:id="274" w:author="NTT DOCOMO2" w:date="2022-02-21T10:54:00Z">
        <w:r w:rsidDel="00D41658">
          <w:delText>5.2.6.25.10</w:delText>
        </w:r>
        <w:r w:rsidDel="00D41658">
          <w:tab/>
          <w:delText>Nnef_TimeSynchronization_ASTIUpdate operation</w:delText>
        </w:r>
        <w:bookmarkEnd w:id="273"/>
      </w:del>
    </w:p>
    <w:p w14:paraId="4429B632" w14:textId="0B854402" w:rsidR="00CF25A8" w:rsidDel="00D41658" w:rsidRDefault="00CF25A8" w:rsidP="00CF25A8">
      <w:pPr>
        <w:rPr>
          <w:del w:id="275" w:author="NTT DOCOMO2" w:date="2022-02-21T10:54:00Z"/>
        </w:rPr>
      </w:pPr>
      <w:del w:id="276" w:author="NTT DOCOMO2" w:date="2022-02-21T10:54:00Z">
        <w:r w:rsidRPr="006E7760" w:rsidDel="00D41658">
          <w:rPr>
            <w:b/>
            <w:bCs/>
          </w:rPr>
          <w:delText>Service operation name:</w:delText>
        </w:r>
        <w:r w:rsidDel="00D41658">
          <w:delText xml:space="preserve"> Nnef_TimeSynchronization_ASTIUpdate</w:delText>
        </w:r>
      </w:del>
    </w:p>
    <w:p w14:paraId="0F3F6C0A" w14:textId="26542DBF" w:rsidR="00CF25A8" w:rsidDel="00D41658" w:rsidRDefault="00CF25A8" w:rsidP="00CF25A8">
      <w:pPr>
        <w:rPr>
          <w:del w:id="277" w:author="NTT DOCOMO2" w:date="2022-02-21T10:54:00Z"/>
        </w:rPr>
      </w:pPr>
      <w:del w:id="278" w:author="NTT DOCOMO2" w:date="2022-02-21T10:54:00Z">
        <w:r w:rsidRPr="006E7760" w:rsidDel="00D41658">
          <w:rPr>
            <w:b/>
            <w:bCs/>
          </w:rPr>
          <w:delText>Description:</w:delText>
        </w:r>
        <w:r w:rsidDel="00D41658">
          <w:delText xml:space="preserve"> Authorize the request and forward the request to update the 5G access stratum time distribution configuration.</w:delText>
        </w:r>
      </w:del>
    </w:p>
    <w:p w14:paraId="0F20873D" w14:textId="5D3DD995" w:rsidR="00CF25A8" w:rsidDel="00D41658" w:rsidRDefault="00CF25A8" w:rsidP="00CF25A8">
      <w:pPr>
        <w:rPr>
          <w:del w:id="279" w:author="NTT DOCOMO2" w:date="2022-02-21T10:54:00Z"/>
        </w:rPr>
      </w:pPr>
      <w:del w:id="280" w:author="NTT DOCOMO2" w:date="2022-02-21T10:54:00Z">
        <w:r w:rsidRPr="006E7760" w:rsidDel="00D41658">
          <w:rPr>
            <w:b/>
            <w:bCs/>
          </w:rPr>
          <w:delText>Inputs, Required:</w:delText>
        </w:r>
        <w:r w:rsidDel="00D41658">
          <w:delText xml:space="preserve"> Time synchronization configuration id.</w:delText>
        </w:r>
      </w:del>
    </w:p>
    <w:p w14:paraId="6DF0ED33" w14:textId="58A8B7E6" w:rsidR="00CF25A8" w:rsidDel="00D41658" w:rsidRDefault="00CF25A8" w:rsidP="00CF25A8">
      <w:pPr>
        <w:rPr>
          <w:del w:id="281" w:author="NTT DOCOMO2" w:date="2022-02-21T10:54:00Z"/>
        </w:rPr>
      </w:pPr>
      <w:del w:id="282" w:author="NTT DOCOMO2" w:date="2022-02-21T10:54:00Z">
        <w:r w:rsidRPr="006E7760" w:rsidDel="00D41658">
          <w:rPr>
            <w:b/>
            <w:bCs/>
          </w:rPr>
          <w:delText>Inputs, Optional:</w:delText>
        </w:r>
        <w:r w:rsidDel="00D41658">
          <w:delText xml:space="preserve"> service parameters as in Nnef_TimeSynchronization_ASTICreate input.</w:delText>
        </w:r>
      </w:del>
    </w:p>
    <w:p w14:paraId="4EC8A6A7" w14:textId="6423ACDC" w:rsidR="00CF25A8" w:rsidDel="00D41658" w:rsidRDefault="00CF25A8" w:rsidP="00CF25A8">
      <w:pPr>
        <w:rPr>
          <w:del w:id="283" w:author="NTT DOCOMO2" w:date="2022-02-21T10:54:00Z"/>
        </w:rPr>
      </w:pPr>
      <w:del w:id="284" w:author="NTT DOCOMO2" w:date="2022-02-21T10:54:00Z">
        <w:r w:rsidRPr="006E7760" w:rsidDel="00D41658">
          <w:rPr>
            <w:b/>
            <w:bCs/>
          </w:rPr>
          <w:delText>Outputs, Required:</w:delText>
        </w:r>
        <w:r w:rsidDel="00D41658">
          <w:delText xml:space="preserve"> Operation execution result indication.</w:delText>
        </w:r>
      </w:del>
    </w:p>
    <w:p w14:paraId="02AE2884" w14:textId="02577F4E" w:rsidR="00CF25A8" w:rsidDel="00D41658" w:rsidRDefault="00CF25A8" w:rsidP="00CF25A8">
      <w:pPr>
        <w:rPr>
          <w:del w:id="285" w:author="NTT DOCOMO2" w:date="2022-02-21T10:54:00Z"/>
        </w:rPr>
      </w:pPr>
      <w:del w:id="286" w:author="NTT DOCOMO2" w:date="2022-02-21T10:54:00Z">
        <w:r w:rsidRPr="006E7760" w:rsidDel="00D41658">
          <w:rPr>
            <w:b/>
            <w:bCs/>
          </w:rPr>
          <w:delText>Outputs, Optional:</w:delText>
        </w:r>
        <w:r w:rsidDel="00D41658">
          <w:delText xml:space="preserve"> None.</w:delText>
        </w:r>
      </w:del>
    </w:p>
    <w:p w14:paraId="62B58871" w14:textId="17F41F1F"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287" w:author="NTT DOCOMO2" w:date="2022-02-21T10:54:00Z"/>
          <w:color w:val="FF0000"/>
          <w:lang w:eastAsia="zh-CN"/>
        </w:rPr>
      </w:pPr>
      <w:bookmarkStart w:id="288" w:name="_Toc91154357"/>
      <w:del w:id="289" w:author="NTT DOCOMO2" w:date="2022-02-21T10:54:00Z">
        <w:r w:rsidDel="00D41658">
          <w:rPr>
            <w:rFonts w:cs="Arial"/>
            <w:color w:val="FF0000"/>
            <w:sz w:val="36"/>
            <w:szCs w:val="48"/>
          </w:rPr>
          <w:delText>&gt;&gt;&gt;&gt;</w:delText>
        </w:r>
        <w:r w:rsidRPr="00FD6540" w:rsidDel="00D41658">
          <w:rPr>
            <w:rFonts w:cs="Arial"/>
            <w:color w:val="FF0000"/>
            <w:sz w:val="36"/>
            <w:szCs w:val="48"/>
          </w:rPr>
          <w:delText xml:space="preserve"> </w:delText>
        </w:r>
        <w:r w:rsidDel="00D41658">
          <w:rPr>
            <w:rFonts w:cs="Arial"/>
            <w:color w:val="FF0000"/>
            <w:sz w:val="36"/>
            <w:szCs w:val="48"/>
          </w:rPr>
          <w:delText xml:space="preserve">Next </w:delText>
        </w:r>
        <w:commentRangeStart w:id="290"/>
        <w:r w:rsidDel="00D41658">
          <w:rPr>
            <w:rFonts w:cs="Arial"/>
            <w:color w:val="FF0000"/>
            <w:sz w:val="36"/>
            <w:szCs w:val="48"/>
          </w:rPr>
          <w:delText>Change</w:delText>
        </w:r>
        <w:commentRangeEnd w:id="290"/>
        <w:r w:rsidR="00561DB2" w:rsidDel="00D41658">
          <w:rPr>
            <w:rStyle w:val="CommentReference"/>
          </w:rPr>
          <w:commentReference w:id="290"/>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6E550D3E" w14:textId="35B91F77" w:rsidR="00CF25A8" w:rsidDel="00D41658" w:rsidRDefault="00CF25A8" w:rsidP="00CF25A8">
      <w:pPr>
        <w:pStyle w:val="Heading5"/>
        <w:rPr>
          <w:del w:id="291" w:author="NTT DOCOMO2" w:date="2022-02-21T10:54:00Z"/>
        </w:rPr>
      </w:pPr>
      <w:del w:id="292" w:author="NTT DOCOMO2" w:date="2022-02-21T10:54:00Z">
        <w:r w:rsidDel="00D41658">
          <w:delText>5.2.6.25.11</w:delText>
        </w:r>
        <w:r w:rsidDel="00D41658">
          <w:tab/>
          <w:delText>Nnef_TimeSynchronization_ASTIDelete operation</w:delText>
        </w:r>
        <w:bookmarkEnd w:id="288"/>
      </w:del>
    </w:p>
    <w:p w14:paraId="4FE9F3B1" w14:textId="35EA8E23" w:rsidR="00CF25A8" w:rsidDel="00D41658" w:rsidRDefault="00CF25A8" w:rsidP="00CF25A8">
      <w:pPr>
        <w:rPr>
          <w:del w:id="293" w:author="NTT DOCOMO2" w:date="2022-02-21T10:54:00Z"/>
        </w:rPr>
      </w:pPr>
      <w:del w:id="294" w:author="NTT DOCOMO2" w:date="2022-02-21T10:54:00Z">
        <w:r w:rsidRPr="006E7760" w:rsidDel="00D41658">
          <w:rPr>
            <w:b/>
            <w:bCs/>
          </w:rPr>
          <w:delText>Service operation name:</w:delText>
        </w:r>
        <w:r w:rsidDel="00D41658">
          <w:delText xml:space="preserve"> Nnef_TimeSynchronization_ASTIDelete</w:delText>
        </w:r>
      </w:del>
    </w:p>
    <w:p w14:paraId="5D36BAEB" w14:textId="53B5A263" w:rsidR="00CF25A8" w:rsidDel="00D41658" w:rsidRDefault="00CF25A8" w:rsidP="00CF25A8">
      <w:pPr>
        <w:rPr>
          <w:del w:id="295" w:author="NTT DOCOMO2" w:date="2022-02-21T10:54:00Z"/>
        </w:rPr>
      </w:pPr>
      <w:del w:id="296" w:author="NTT DOCOMO2" w:date="2022-02-21T10:54:00Z">
        <w:r w:rsidRPr="006E7760" w:rsidDel="00D41658">
          <w:rPr>
            <w:b/>
            <w:bCs/>
          </w:rPr>
          <w:delText>Description:</w:delText>
        </w:r>
        <w:r w:rsidDel="00D41658">
          <w:delText xml:space="preserve"> Authorize the request, delete the 5G access stratum time distribution configuration, deactivate the corresponding 5G access stratum time distribution service.</w:delText>
        </w:r>
      </w:del>
    </w:p>
    <w:p w14:paraId="17ADBF9C" w14:textId="768AE724" w:rsidR="00CF25A8" w:rsidDel="00D41658" w:rsidRDefault="00CF25A8" w:rsidP="00CF25A8">
      <w:pPr>
        <w:rPr>
          <w:del w:id="297" w:author="NTT DOCOMO2" w:date="2022-02-21T10:54:00Z"/>
        </w:rPr>
      </w:pPr>
      <w:del w:id="298" w:author="NTT DOCOMO2" w:date="2022-02-21T10:54:00Z">
        <w:r w:rsidRPr="006E7760" w:rsidDel="00D41658">
          <w:rPr>
            <w:b/>
            <w:bCs/>
          </w:rPr>
          <w:delText>Inputs, Required:</w:delText>
        </w:r>
        <w:r w:rsidDel="00D41658">
          <w:delText xml:space="preserve"> Time synchronization configuration id.</w:delText>
        </w:r>
      </w:del>
    </w:p>
    <w:p w14:paraId="7F9C8F45" w14:textId="6ECB2F30" w:rsidR="00CF25A8" w:rsidDel="00D41658" w:rsidRDefault="00CF25A8" w:rsidP="00CF25A8">
      <w:pPr>
        <w:rPr>
          <w:del w:id="299" w:author="NTT DOCOMO2" w:date="2022-02-21T10:54:00Z"/>
        </w:rPr>
      </w:pPr>
      <w:del w:id="300" w:author="NTT DOCOMO2" w:date="2022-02-21T10:54:00Z">
        <w:r w:rsidRPr="006E7760" w:rsidDel="00D41658">
          <w:rPr>
            <w:b/>
            <w:bCs/>
          </w:rPr>
          <w:delText>Inputs, Optional:</w:delText>
        </w:r>
        <w:r w:rsidDel="00D41658">
          <w:delText xml:space="preserve"> None.</w:delText>
        </w:r>
      </w:del>
    </w:p>
    <w:p w14:paraId="343154D6" w14:textId="0D128945" w:rsidR="00CF25A8" w:rsidDel="00D41658" w:rsidRDefault="00CF25A8" w:rsidP="00CF25A8">
      <w:pPr>
        <w:rPr>
          <w:del w:id="301" w:author="NTT DOCOMO2" w:date="2022-02-21T10:54:00Z"/>
        </w:rPr>
      </w:pPr>
      <w:del w:id="302" w:author="NTT DOCOMO2" w:date="2022-02-21T10:54:00Z">
        <w:r w:rsidRPr="006E7760" w:rsidDel="00D41658">
          <w:rPr>
            <w:b/>
            <w:bCs/>
          </w:rPr>
          <w:delText>Outputs, Required:</w:delText>
        </w:r>
        <w:r w:rsidDel="00D41658">
          <w:delText xml:space="preserve"> Operation execution result indication.</w:delText>
        </w:r>
      </w:del>
    </w:p>
    <w:p w14:paraId="63905880" w14:textId="535EC52D" w:rsidR="00CF25A8" w:rsidDel="00D41658" w:rsidRDefault="00CF25A8" w:rsidP="00CF25A8">
      <w:pPr>
        <w:rPr>
          <w:del w:id="303" w:author="NTT DOCOMO2" w:date="2022-02-21T10:54:00Z"/>
        </w:rPr>
      </w:pPr>
      <w:del w:id="304" w:author="NTT DOCOMO2" w:date="2022-02-21T10:54:00Z">
        <w:r w:rsidRPr="006E7760" w:rsidDel="00D41658">
          <w:rPr>
            <w:b/>
            <w:bCs/>
          </w:rPr>
          <w:delText>Outputs, Optional:</w:delText>
        </w:r>
        <w:r w:rsidDel="00D41658">
          <w:delText xml:space="preserve"> None.</w:delText>
        </w:r>
      </w:del>
    </w:p>
    <w:p w14:paraId="0B42B0C8" w14:textId="47C70608"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305" w:author="NTT DOCOMO2" w:date="2022-02-21T10:54:00Z"/>
          <w:color w:val="FF0000"/>
          <w:lang w:eastAsia="zh-CN"/>
        </w:rPr>
      </w:pPr>
      <w:bookmarkStart w:id="306" w:name="_Toc91154358"/>
      <w:del w:id="307" w:author="NTT DOCOMO2" w:date="2022-02-21T10:54:00Z">
        <w:r w:rsidDel="00D41658">
          <w:rPr>
            <w:rFonts w:cs="Arial"/>
            <w:color w:val="FF0000"/>
            <w:sz w:val="36"/>
            <w:szCs w:val="48"/>
          </w:rPr>
          <w:delText>&gt;&gt;&gt;&gt;</w:delText>
        </w:r>
        <w:r w:rsidRPr="00FD6540" w:rsidDel="00D41658">
          <w:rPr>
            <w:rFonts w:cs="Arial"/>
            <w:color w:val="FF0000"/>
            <w:sz w:val="36"/>
            <w:szCs w:val="48"/>
          </w:rPr>
          <w:delText xml:space="preserve"> </w:delText>
        </w:r>
        <w:r w:rsidDel="00D41658">
          <w:rPr>
            <w:rFonts w:cs="Arial"/>
            <w:color w:val="FF0000"/>
            <w:sz w:val="36"/>
            <w:szCs w:val="48"/>
          </w:rPr>
          <w:delText>Next Change</w:delText>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33A020A2" w14:textId="355C923F" w:rsidR="00CF25A8" w:rsidDel="00D41658" w:rsidRDefault="00CF25A8" w:rsidP="00CF25A8">
      <w:pPr>
        <w:pStyle w:val="Heading5"/>
        <w:rPr>
          <w:del w:id="308" w:author="NTT DOCOMO2" w:date="2022-02-21T10:54:00Z"/>
        </w:rPr>
      </w:pPr>
      <w:del w:id="309" w:author="NTT DOCOMO2" w:date="2022-02-21T10:54:00Z">
        <w:r w:rsidDel="00D41658">
          <w:delText>5.2.6.25.12</w:delText>
        </w:r>
        <w:r w:rsidDel="00D41658">
          <w:tab/>
          <w:delText>Nnef_TimeSynchronization_ASTIGet operation</w:delText>
        </w:r>
        <w:bookmarkEnd w:id="306"/>
      </w:del>
    </w:p>
    <w:p w14:paraId="2110C38A" w14:textId="54BC9828" w:rsidR="00CF25A8" w:rsidDel="00D41658" w:rsidRDefault="00CF25A8" w:rsidP="00CF25A8">
      <w:pPr>
        <w:rPr>
          <w:del w:id="310" w:author="NTT DOCOMO2" w:date="2022-02-21T10:54:00Z"/>
        </w:rPr>
      </w:pPr>
      <w:del w:id="311" w:author="NTT DOCOMO2" w:date="2022-02-21T10:54:00Z">
        <w:r w:rsidRPr="006E7760" w:rsidDel="00D41658">
          <w:rPr>
            <w:b/>
            <w:bCs/>
          </w:rPr>
          <w:delText>Service operation name:</w:delText>
        </w:r>
        <w:r w:rsidDel="00D41658">
          <w:delText xml:space="preserve"> Nnef_TimeSynchronization_ASTIGet</w:delText>
        </w:r>
      </w:del>
    </w:p>
    <w:p w14:paraId="1B2A5310" w14:textId="4BBB533A" w:rsidR="00CF25A8" w:rsidDel="00D41658" w:rsidRDefault="00CF25A8" w:rsidP="00CF25A8">
      <w:pPr>
        <w:rPr>
          <w:del w:id="312" w:author="NTT DOCOMO2" w:date="2022-02-21T10:54:00Z"/>
        </w:rPr>
      </w:pPr>
      <w:del w:id="313" w:author="NTT DOCOMO2" w:date="2022-02-21T10:54:00Z">
        <w:r w:rsidRPr="006E7760" w:rsidDel="00D41658">
          <w:rPr>
            <w:b/>
            <w:bCs/>
          </w:rPr>
          <w:delText>Description:</w:delText>
        </w:r>
        <w:r w:rsidDel="00D41658">
          <w:delText xml:space="preserve"> Authorize the request and query the status of the access stratum time distribution.</w:delText>
        </w:r>
      </w:del>
    </w:p>
    <w:p w14:paraId="41C13CB1" w14:textId="1A4E8FE7" w:rsidR="00CF25A8" w:rsidDel="00D41658" w:rsidRDefault="00CF25A8" w:rsidP="00CF25A8">
      <w:pPr>
        <w:rPr>
          <w:del w:id="314" w:author="NTT DOCOMO2" w:date="2022-02-21T10:54:00Z"/>
        </w:rPr>
      </w:pPr>
      <w:del w:id="315" w:author="NTT DOCOMO2" w:date="2022-02-21T10:54:00Z">
        <w:r w:rsidRPr="006E7760" w:rsidDel="00D41658">
          <w:rPr>
            <w:b/>
            <w:bCs/>
          </w:rPr>
          <w:delText>Inputs, Required:</w:delText>
        </w:r>
        <w:r w:rsidDel="00D41658">
          <w:delText xml:space="preserve"> List of UE identities.</w:delText>
        </w:r>
      </w:del>
    </w:p>
    <w:p w14:paraId="2D422EC4" w14:textId="3B38BB1D" w:rsidR="00CF25A8" w:rsidDel="00D41658" w:rsidRDefault="00CF25A8" w:rsidP="00CF25A8">
      <w:pPr>
        <w:rPr>
          <w:del w:id="316" w:author="NTT DOCOMO2" w:date="2022-02-21T10:54:00Z"/>
        </w:rPr>
      </w:pPr>
      <w:del w:id="317" w:author="NTT DOCOMO2" w:date="2022-02-21T10:54:00Z">
        <w:r w:rsidRPr="006E7760" w:rsidDel="00D41658">
          <w:rPr>
            <w:b/>
            <w:bCs/>
          </w:rPr>
          <w:delText>Inputs, Optional:</w:delText>
        </w:r>
        <w:r w:rsidDel="00D41658">
          <w:delText xml:space="preserve"> DNN, S-NSSAI.</w:delText>
        </w:r>
      </w:del>
      <w:ins w:id="318" w:author="Devaki Chandramouli" w:date="2022-02-17T19:34:00Z">
        <w:del w:id="319" w:author="NTT DOCOMO2" w:date="2022-02-21T10:54:00Z">
          <w:r w:rsidDel="00D41658">
            <w:delText>none</w:delText>
          </w:r>
        </w:del>
      </w:ins>
      <w:ins w:id="320" w:author="Devaki Chandramouli" w:date="2022-02-17T19:35:00Z">
        <w:del w:id="321" w:author="NTT DOCOMO2" w:date="2022-02-21T10:54:00Z">
          <w:r w:rsidDel="00D41658">
            <w:delText>.</w:delText>
          </w:r>
        </w:del>
      </w:ins>
    </w:p>
    <w:p w14:paraId="5F08CE39" w14:textId="55E93071" w:rsidR="00CF25A8" w:rsidDel="00D41658" w:rsidRDefault="00CF25A8" w:rsidP="00CF25A8">
      <w:pPr>
        <w:rPr>
          <w:del w:id="322" w:author="NTT DOCOMO2" w:date="2022-02-21T10:54:00Z"/>
        </w:rPr>
      </w:pPr>
      <w:del w:id="323" w:author="NTT DOCOMO2" w:date="2022-02-21T10:54:00Z">
        <w:r w:rsidRPr="006E7760" w:rsidDel="00D41658">
          <w:rPr>
            <w:b/>
            <w:bCs/>
          </w:rPr>
          <w:delText>Outputs, Required:</w:delText>
        </w:r>
        <w:r w:rsidDel="00D41658">
          <w:delText xml:space="preserve"> Operation execution result indication.</w:delText>
        </w:r>
      </w:del>
    </w:p>
    <w:p w14:paraId="6FDC434F" w14:textId="2F5892DC" w:rsidR="00CF25A8" w:rsidDel="00D41658" w:rsidRDefault="00CF25A8" w:rsidP="00CF25A8">
      <w:pPr>
        <w:rPr>
          <w:del w:id="324" w:author="NTT DOCOMO2" w:date="2022-02-21T10:54:00Z"/>
        </w:rPr>
      </w:pPr>
      <w:del w:id="325" w:author="NTT DOCOMO2" w:date="2022-02-21T10:54:00Z">
        <w:r w:rsidRPr="006E7760" w:rsidDel="00D41658">
          <w:rPr>
            <w:b/>
            <w:bCs/>
          </w:rPr>
          <w:delText>Outputs, Optional:</w:delText>
        </w:r>
        <w:r w:rsidDel="00D41658">
          <w:delText xml:space="preserve"> Status of the access stratum time distribution (active, optionally with requested time synchronization error budget or inactive).</w:delText>
        </w:r>
      </w:del>
    </w:p>
    <w:p w14:paraId="0241FF16" w14:textId="0D111B22" w:rsidR="00DA01C8" w:rsidRDefault="00DA01C8" w:rsidP="00EC44CC">
      <w:pPr>
        <w:rPr>
          <w:ins w:id="326" w:author="Ericsson_r07" w:date="2022-02-18T14:55:00Z"/>
          <w:lang w:eastAsia="zh-CN"/>
        </w:rPr>
      </w:pPr>
    </w:p>
    <w:p w14:paraId="1CC721BA" w14:textId="77777777" w:rsidR="00EA1363" w:rsidRPr="008238BD" w:rsidRDefault="00EA1363" w:rsidP="00EA1363">
      <w:pPr>
        <w:pBdr>
          <w:top w:val="single" w:sz="4" w:space="1" w:color="auto"/>
          <w:left w:val="single" w:sz="4" w:space="4" w:color="auto"/>
          <w:bottom w:val="single" w:sz="4" w:space="1" w:color="auto"/>
          <w:right w:val="single" w:sz="4" w:space="4" w:color="auto"/>
        </w:pBdr>
        <w:jc w:val="center"/>
        <w:rPr>
          <w:ins w:id="327" w:author="Ericsson_r07" w:date="2022-02-18T14:55:00Z"/>
          <w:color w:val="FF0000"/>
          <w:lang w:eastAsia="zh-CN"/>
        </w:rPr>
      </w:pPr>
      <w:ins w:id="328"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00F7F92A" w14:textId="2410DE91" w:rsidR="00ED18C5" w:rsidDel="00DD5A1F" w:rsidRDefault="00ED18C5" w:rsidP="00ED18C5">
      <w:pPr>
        <w:pStyle w:val="Heading5"/>
        <w:rPr>
          <w:del w:id="329" w:author="NTT DOCOMO2" w:date="2022-02-21T10:55:00Z"/>
        </w:rPr>
      </w:pPr>
      <w:bookmarkStart w:id="330" w:name="_Hlk93158274"/>
      <w:bookmarkStart w:id="331" w:name="_Toc91154555"/>
      <w:del w:id="332" w:author="NTT DOCOMO2" w:date="2022-02-21T10:55:00Z">
        <w:r w:rsidDel="00DD5A1F">
          <w:delText>5.2.27.2.9</w:delText>
        </w:r>
        <w:bookmarkEnd w:id="330"/>
        <w:r w:rsidDel="00DD5A1F">
          <w:tab/>
        </w:r>
        <w:bookmarkStart w:id="333" w:name="_Hlk93157094"/>
        <w:r w:rsidDel="00DD5A1F">
          <w:delText>Ntsctsf_TimeSynchronization_ASTICreate operation</w:delText>
        </w:r>
        <w:bookmarkEnd w:id="331"/>
      </w:del>
    </w:p>
    <w:p w14:paraId="441E72D6" w14:textId="4903C5E5" w:rsidR="00ED18C5" w:rsidDel="00DD5A1F" w:rsidRDefault="00ED18C5" w:rsidP="00ED18C5">
      <w:pPr>
        <w:rPr>
          <w:del w:id="334" w:author="NTT DOCOMO2" w:date="2022-02-21T10:55:00Z"/>
        </w:rPr>
      </w:pPr>
      <w:del w:id="335" w:author="NTT DOCOMO2" w:date="2022-02-21T10:55:00Z">
        <w:r w:rsidRPr="006E7760" w:rsidDel="00DD5A1F">
          <w:rPr>
            <w:b/>
            <w:bCs/>
          </w:rPr>
          <w:delText>Service operation name:</w:delText>
        </w:r>
        <w:r w:rsidDel="00DD5A1F">
          <w:delText xml:space="preserve"> Ntsctsf_TimeSynchronization_ASTICreate</w:delText>
        </w:r>
      </w:del>
    </w:p>
    <w:p w14:paraId="5F284685" w14:textId="7019BB42" w:rsidR="00ED18C5" w:rsidDel="00DD5A1F" w:rsidRDefault="00ED18C5" w:rsidP="00ED18C5">
      <w:pPr>
        <w:rPr>
          <w:del w:id="336" w:author="NTT DOCOMO2" w:date="2022-02-21T10:55:00Z"/>
        </w:rPr>
      </w:pPr>
      <w:del w:id="337" w:author="NTT DOCOMO2" w:date="2022-02-21T10:55:00Z">
        <w:r w:rsidRPr="006E7760" w:rsidDel="00DD5A1F">
          <w:rPr>
            <w:b/>
            <w:bCs/>
          </w:rPr>
          <w:delText>Description:</w:delText>
        </w:r>
        <w:r w:rsidDel="00DD5A1F">
          <w:delText xml:space="preserve"> Authorize the request, activate the 5G access stratum time distribution.</w:delText>
        </w:r>
      </w:del>
    </w:p>
    <w:p w14:paraId="27264C43" w14:textId="01FA115B" w:rsidR="00ED18C5" w:rsidDel="00DD5A1F" w:rsidRDefault="00ED18C5" w:rsidP="00ED18C5">
      <w:pPr>
        <w:rPr>
          <w:del w:id="338" w:author="NTT DOCOMO2" w:date="2022-02-21T10:55:00Z"/>
        </w:rPr>
      </w:pPr>
      <w:del w:id="339" w:author="NTT DOCOMO2" w:date="2022-02-21T10:55:00Z">
        <w:r w:rsidRPr="006E7760" w:rsidDel="00DD5A1F">
          <w:rPr>
            <w:b/>
            <w:bCs/>
          </w:rPr>
          <w:delText>Inputs, Required:</w:delText>
        </w:r>
        <w:r w:rsidDel="00DD5A1F">
          <w:delText xml:space="preserve"> List of UE identities, mandatory service parameters as described in Table 4.15.9.4-1.</w:delText>
        </w:r>
      </w:del>
    </w:p>
    <w:p w14:paraId="0348680E" w14:textId="075B4ECF" w:rsidR="00ED18C5" w:rsidDel="00DD5A1F" w:rsidRDefault="00ED18C5" w:rsidP="00ED18C5">
      <w:pPr>
        <w:rPr>
          <w:del w:id="340" w:author="NTT DOCOMO2" w:date="2022-02-21T10:55:00Z"/>
        </w:rPr>
      </w:pPr>
      <w:del w:id="341" w:author="NTT DOCOMO2" w:date="2022-02-21T10:55:00Z">
        <w:r w:rsidRPr="006E7760" w:rsidDel="00DD5A1F">
          <w:rPr>
            <w:b/>
            <w:bCs/>
          </w:rPr>
          <w:delText>Inputs, Optional:</w:delText>
        </w:r>
        <w:r w:rsidDel="00DD5A1F">
          <w:delText xml:space="preserve"> DNN, S-NSSAI, optional service parameters as described in Table 4.15.9.4-1.</w:delText>
        </w:r>
      </w:del>
    </w:p>
    <w:p w14:paraId="0BCCA007" w14:textId="3CF7BC98" w:rsidR="00ED18C5" w:rsidDel="00DD5A1F" w:rsidRDefault="00ED18C5" w:rsidP="00ED18C5">
      <w:pPr>
        <w:rPr>
          <w:del w:id="342" w:author="NTT DOCOMO2" w:date="2022-02-21T10:55:00Z"/>
        </w:rPr>
      </w:pPr>
      <w:del w:id="343" w:author="NTT DOCOMO2" w:date="2022-02-21T10:55:00Z">
        <w:r w:rsidRPr="006E7760" w:rsidDel="00DD5A1F">
          <w:rPr>
            <w:b/>
            <w:bCs/>
          </w:rPr>
          <w:lastRenderedPageBreak/>
          <w:delText>Outputs, Required:</w:delText>
        </w:r>
        <w:r w:rsidDel="00DD5A1F">
          <w:delText xml:space="preserve"> Operation execution result indication, in successful operation the time synchronization configuration id.</w:delText>
        </w:r>
      </w:del>
    </w:p>
    <w:p w14:paraId="4423F633" w14:textId="0AB2E534" w:rsidR="00ED18C5" w:rsidDel="00DD5A1F" w:rsidRDefault="00ED18C5" w:rsidP="00ED18C5">
      <w:pPr>
        <w:rPr>
          <w:del w:id="344" w:author="NTT DOCOMO2" w:date="2022-02-21T10:55:00Z"/>
        </w:rPr>
      </w:pPr>
      <w:del w:id="345" w:author="NTT DOCOMO2" w:date="2022-02-21T10:55:00Z">
        <w:r w:rsidRPr="006E7760" w:rsidDel="00DD5A1F">
          <w:rPr>
            <w:b/>
            <w:bCs/>
          </w:rPr>
          <w:delText>Outputs, Optional:</w:delText>
        </w:r>
        <w:r w:rsidDel="00DD5A1F">
          <w:delText xml:space="preserve"> None.</w:delText>
        </w:r>
        <w:bookmarkEnd w:id="333"/>
      </w:del>
    </w:p>
    <w:p w14:paraId="52CFC718" w14:textId="0C0F9F69" w:rsidR="00694344" w:rsidDel="00DD5A1F" w:rsidRDefault="00694344" w:rsidP="00EC44CC">
      <w:pPr>
        <w:rPr>
          <w:ins w:id="346" w:author="Ericsson_r07" w:date="2022-02-18T14:55:00Z"/>
          <w:del w:id="347" w:author="NTT DOCOMO2" w:date="2022-02-21T10:55:00Z"/>
          <w:lang w:eastAsia="zh-CN"/>
        </w:rPr>
      </w:pPr>
    </w:p>
    <w:p w14:paraId="7E88DDE5" w14:textId="3369A787" w:rsidR="00694344" w:rsidRPr="008238BD" w:rsidDel="00DD5A1F" w:rsidRDefault="00694344" w:rsidP="00694344">
      <w:pPr>
        <w:pBdr>
          <w:top w:val="single" w:sz="4" w:space="1" w:color="auto"/>
          <w:left w:val="single" w:sz="4" w:space="4" w:color="auto"/>
          <w:bottom w:val="single" w:sz="4" w:space="1" w:color="auto"/>
          <w:right w:val="single" w:sz="4" w:space="4" w:color="auto"/>
        </w:pBdr>
        <w:jc w:val="center"/>
        <w:rPr>
          <w:ins w:id="348" w:author="Ericsson_r07" w:date="2022-02-18T14:55:00Z"/>
          <w:del w:id="349" w:author="NTT DOCOMO2" w:date="2022-02-21T10:55:00Z"/>
          <w:color w:val="FF0000"/>
          <w:lang w:eastAsia="zh-CN"/>
        </w:rPr>
      </w:pPr>
      <w:ins w:id="350" w:author="Ericsson_r07" w:date="2022-02-18T14:55:00Z">
        <w:del w:id="351" w:author="NTT DOCOMO2" w:date="2022-02-21T10:55:00Z">
          <w:r w:rsidDel="00DD5A1F">
            <w:rPr>
              <w:rFonts w:cs="Arial"/>
              <w:color w:val="FF0000"/>
              <w:sz w:val="36"/>
              <w:szCs w:val="48"/>
            </w:rPr>
            <w:delText>&gt;&gt;&gt;&gt;</w:delText>
          </w:r>
          <w:r w:rsidRPr="00FD6540" w:rsidDel="00DD5A1F">
            <w:rPr>
              <w:rFonts w:cs="Arial"/>
              <w:color w:val="FF0000"/>
              <w:sz w:val="36"/>
              <w:szCs w:val="48"/>
            </w:rPr>
            <w:delText xml:space="preserve"> </w:delText>
          </w:r>
          <w:r w:rsidDel="00DD5A1F">
            <w:rPr>
              <w:rFonts w:cs="Arial"/>
              <w:color w:val="FF0000"/>
              <w:sz w:val="36"/>
              <w:szCs w:val="48"/>
            </w:rPr>
            <w:delText>Next Change</w:delText>
          </w:r>
          <w:r w:rsidRPr="00FD6540" w:rsidDel="00DD5A1F">
            <w:rPr>
              <w:rFonts w:cs="Arial"/>
              <w:color w:val="FF0000"/>
              <w:sz w:val="36"/>
              <w:szCs w:val="48"/>
            </w:rPr>
            <w:delText xml:space="preserve"> </w:delText>
          </w:r>
          <w:r w:rsidDel="00DD5A1F">
            <w:rPr>
              <w:rFonts w:cs="Arial"/>
              <w:color w:val="FF0000"/>
              <w:sz w:val="36"/>
              <w:szCs w:val="48"/>
            </w:rPr>
            <w:delText>&lt;&lt;&lt;&lt;</w:delText>
          </w:r>
        </w:del>
      </w:ins>
    </w:p>
    <w:p w14:paraId="5A4C6119" w14:textId="098FA477" w:rsidR="00013730" w:rsidDel="00DD5A1F" w:rsidRDefault="00013730" w:rsidP="00013730">
      <w:pPr>
        <w:pStyle w:val="Heading5"/>
        <w:rPr>
          <w:del w:id="352" w:author="NTT DOCOMO2" w:date="2022-02-21T10:55:00Z"/>
        </w:rPr>
      </w:pPr>
      <w:bookmarkStart w:id="353" w:name="_Hlk93158296"/>
      <w:bookmarkStart w:id="354" w:name="_Toc91154558"/>
      <w:del w:id="355" w:author="NTT DOCOMO2" w:date="2022-02-21T10:55:00Z">
        <w:r w:rsidDel="00DD5A1F">
          <w:delText>5.2.27.2.12</w:delText>
        </w:r>
        <w:bookmarkEnd w:id="353"/>
        <w:r w:rsidDel="00DD5A1F">
          <w:tab/>
        </w:r>
        <w:bookmarkStart w:id="356" w:name="_Hlk93156796"/>
        <w:r w:rsidDel="00DD5A1F">
          <w:delText>Ntsctsf_TimeSynchronization_ASTIGet operation</w:delText>
        </w:r>
        <w:bookmarkEnd w:id="354"/>
      </w:del>
    </w:p>
    <w:p w14:paraId="3F35E043" w14:textId="33D6039A" w:rsidR="00013730" w:rsidDel="00DD5A1F" w:rsidRDefault="00013730" w:rsidP="00013730">
      <w:pPr>
        <w:rPr>
          <w:del w:id="357" w:author="NTT DOCOMO2" w:date="2022-02-21T10:55:00Z"/>
        </w:rPr>
      </w:pPr>
      <w:del w:id="358" w:author="NTT DOCOMO2" w:date="2022-02-21T10:55:00Z">
        <w:r w:rsidRPr="006E7760" w:rsidDel="00DD5A1F">
          <w:rPr>
            <w:b/>
            <w:bCs/>
          </w:rPr>
          <w:delText>Service operation name:</w:delText>
        </w:r>
        <w:r w:rsidDel="00DD5A1F">
          <w:delText xml:space="preserve"> Ntsctsf_TimeSynchronization_ASTIGet</w:delText>
        </w:r>
      </w:del>
    </w:p>
    <w:p w14:paraId="10E93E90" w14:textId="7B4548AE" w:rsidR="00013730" w:rsidDel="00DD5A1F" w:rsidRDefault="00013730" w:rsidP="00013730">
      <w:pPr>
        <w:rPr>
          <w:del w:id="359" w:author="NTT DOCOMO2" w:date="2022-02-21T10:55:00Z"/>
        </w:rPr>
      </w:pPr>
      <w:del w:id="360" w:author="NTT DOCOMO2" w:date="2022-02-21T10:55:00Z">
        <w:r w:rsidRPr="006E7760" w:rsidDel="00DD5A1F">
          <w:rPr>
            <w:b/>
            <w:bCs/>
          </w:rPr>
          <w:delText>Description:</w:delText>
        </w:r>
        <w:r w:rsidDel="00DD5A1F">
          <w:delText xml:space="preserve"> Authorize the request and query the status of the access stratum time distribution.</w:delText>
        </w:r>
      </w:del>
    </w:p>
    <w:p w14:paraId="5F11D415" w14:textId="3C80D10D" w:rsidR="00013730" w:rsidDel="00DD5A1F" w:rsidRDefault="00013730" w:rsidP="00013730">
      <w:pPr>
        <w:rPr>
          <w:del w:id="361" w:author="NTT DOCOMO2" w:date="2022-02-21T10:55:00Z"/>
        </w:rPr>
      </w:pPr>
      <w:del w:id="362" w:author="NTT DOCOMO2" w:date="2022-02-21T10:55:00Z">
        <w:r w:rsidRPr="006E7760" w:rsidDel="00DD5A1F">
          <w:rPr>
            <w:b/>
            <w:bCs/>
          </w:rPr>
          <w:delText>Inputs, Required:</w:delText>
        </w:r>
        <w:r w:rsidDel="00DD5A1F">
          <w:delText xml:space="preserve"> List of UE identities.</w:delText>
        </w:r>
      </w:del>
    </w:p>
    <w:p w14:paraId="4A020531" w14:textId="6334684C" w:rsidR="00013730" w:rsidDel="00DD5A1F" w:rsidRDefault="00013730" w:rsidP="00013730">
      <w:pPr>
        <w:rPr>
          <w:del w:id="363" w:author="NTT DOCOMO2" w:date="2022-02-21T10:55:00Z"/>
        </w:rPr>
      </w:pPr>
      <w:del w:id="364" w:author="NTT DOCOMO2" w:date="2022-02-21T10:55:00Z">
        <w:r w:rsidRPr="006E7760" w:rsidDel="00DD5A1F">
          <w:rPr>
            <w:b/>
            <w:bCs/>
          </w:rPr>
          <w:delText>Inputs, Optional:</w:delText>
        </w:r>
        <w:r w:rsidDel="00DD5A1F">
          <w:delText xml:space="preserve"> </w:delText>
        </w:r>
      </w:del>
      <w:ins w:id="365" w:author="Ericsson_r07" w:date="2022-02-18T15:23:00Z">
        <w:del w:id="366" w:author="NTT DOCOMO2" w:date="2022-02-21T10:55:00Z">
          <w:r w:rsidDel="00DD5A1F">
            <w:delText>none</w:delText>
          </w:r>
        </w:del>
      </w:ins>
      <w:del w:id="367" w:author="NTT DOCOMO2" w:date="2022-02-21T10:55:00Z">
        <w:r w:rsidDel="00DD5A1F">
          <w:delText>DNN, S-NSSAI.</w:delText>
        </w:r>
      </w:del>
    </w:p>
    <w:p w14:paraId="4A8E014A" w14:textId="1C2ACB66" w:rsidR="00013730" w:rsidDel="00DD5A1F" w:rsidRDefault="00013730" w:rsidP="00013730">
      <w:pPr>
        <w:rPr>
          <w:del w:id="368" w:author="NTT DOCOMO2" w:date="2022-02-21T10:55:00Z"/>
        </w:rPr>
      </w:pPr>
      <w:del w:id="369" w:author="NTT DOCOMO2" w:date="2022-02-21T10:55:00Z">
        <w:r w:rsidRPr="006E7760" w:rsidDel="00DD5A1F">
          <w:rPr>
            <w:b/>
            <w:bCs/>
          </w:rPr>
          <w:delText>Outputs, Required:</w:delText>
        </w:r>
        <w:r w:rsidDel="00DD5A1F">
          <w:delText xml:space="preserve"> Operation execution result indication.</w:delText>
        </w:r>
      </w:del>
    </w:p>
    <w:p w14:paraId="44D46194" w14:textId="11BD3DDE" w:rsidR="00013730" w:rsidDel="00154F60" w:rsidRDefault="00013730" w:rsidP="00013730">
      <w:pPr>
        <w:rPr>
          <w:del w:id="370" w:author="NTT DOCOMO2" w:date="2022-02-21T10:55:00Z"/>
        </w:rPr>
      </w:pPr>
      <w:del w:id="371" w:author="NTT DOCOMO2" w:date="2022-02-21T10:55:00Z">
        <w:r w:rsidRPr="006E7760" w:rsidDel="00DD5A1F">
          <w:rPr>
            <w:b/>
            <w:bCs/>
          </w:rPr>
          <w:delText>Outputs, Optional:</w:delText>
        </w:r>
        <w:r w:rsidDel="00DD5A1F">
          <w:delText xml:space="preserve"> Status of the access stratum time distribution (active, optionally with requested time synchronization error budget or inactive).</w:delText>
        </w:r>
        <w:bookmarkEnd w:id="356"/>
      </w:del>
    </w:p>
    <w:p w14:paraId="23FB2DA4" w14:textId="0F7AF6A8" w:rsidR="00154F60" w:rsidRDefault="00154F60" w:rsidP="00013730">
      <w:pPr>
        <w:rPr>
          <w:ins w:id="372" w:author="NTT DOCOMO2" w:date="2022-02-21T11:01:00Z"/>
        </w:rPr>
      </w:pPr>
    </w:p>
    <w:p w14:paraId="7B554A91" w14:textId="7F73830E" w:rsidR="00154F60" w:rsidRDefault="00154F60" w:rsidP="00013730">
      <w:pPr>
        <w:rPr>
          <w:ins w:id="373" w:author="NTT DOCOMO2" w:date="2022-02-21T11:01:00Z"/>
        </w:rPr>
      </w:pPr>
    </w:p>
    <w:p w14:paraId="3E4309D4"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4" w:name="_Hlk96333996"/>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DCEC19" w14:textId="77777777" w:rsidR="00154F60" w:rsidRDefault="00154F60" w:rsidP="00154F60">
      <w:pPr>
        <w:pStyle w:val="Heading4"/>
        <w:rPr>
          <w:lang w:eastAsia="zh-CN"/>
        </w:rPr>
      </w:pPr>
    </w:p>
    <w:p w14:paraId="325A4C01" w14:textId="77777777" w:rsidR="00154F60" w:rsidRPr="00140E21" w:rsidRDefault="00154F60" w:rsidP="00154F60">
      <w:pPr>
        <w:pStyle w:val="Heading4"/>
      </w:pPr>
      <w:bookmarkStart w:id="375" w:name="_Toc91154226"/>
      <w:r w:rsidRPr="00140E21">
        <w:t>5.2.6.1</w:t>
      </w:r>
      <w:r w:rsidRPr="00140E21">
        <w:tab/>
        <w:t>General</w:t>
      </w:r>
      <w:bookmarkEnd w:id="375"/>
    </w:p>
    <w:p w14:paraId="4D22A2CC" w14:textId="77777777" w:rsidR="00154F60" w:rsidRPr="00140E21" w:rsidRDefault="00154F60" w:rsidP="00154F60">
      <w:pPr>
        <w:rPr>
          <w:lang w:eastAsia="zh-CN"/>
        </w:rPr>
      </w:pPr>
      <w:r w:rsidRPr="00140E21">
        <w:rPr>
          <w:lang w:eastAsia="zh-CN"/>
        </w:rPr>
        <w:t>The following table shows the NEF Services and Service Operations:</w:t>
      </w:r>
    </w:p>
    <w:p w14:paraId="44CC3D2F" w14:textId="77777777" w:rsidR="00154F60" w:rsidRPr="00140E21" w:rsidRDefault="00154F60" w:rsidP="00154F60">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154F60" w:rsidRPr="00140E21" w14:paraId="175E7AFB" w14:textId="77777777" w:rsidTr="00904051">
        <w:tc>
          <w:tcPr>
            <w:tcW w:w="2687" w:type="dxa"/>
            <w:tcBorders>
              <w:bottom w:val="single" w:sz="4" w:space="0" w:color="auto"/>
            </w:tcBorders>
          </w:tcPr>
          <w:p w14:paraId="6A53FC14" w14:textId="77777777" w:rsidR="00154F60" w:rsidRPr="00140E21" w:rsidRDefault="00154F60" w:rsidP="00904051">
            <w:pPr>
              <w:pStyle w:val="TAH"/>
            </w:pPr>
            <w:r w:rsidRPr="00140E21">
              <w:lastRenderedPageBreak/>
              <w:t>Service Name</w:t>
            </w:r>
          </w:p>
        </w:tc>
        <w:tc>
          <w:tcPr>
            <w:tcW w:w="2085" w:type="dxa"/>
          </w:tcPr>
          <w:p w14:paraId="32FA7A76" w14:textId="77777777" w:rsidR="00154F60" w:rsidRPr="00140E21" w:rsidRDefault="00154F60" w:rsidP="00904051">
            <w:pPr>
              <w:pStyle w:val="TAH"/>
            </w:pPr>
            <w:r w:rsidRPr="00140E21">
              <w:t>Service Operations</w:t>
            </w:r>
          </w:p>
        </w:tc>
        <w:tc>
          <w:tcPr>
            <w:tcW w:w="2049" w:type="dxa"/>
            <w:tcBorders>
              <w:bottom w:val="single" w:sz="4" w:space="0" w:color="auto"/>
            </w:tcBorders>
          </w:tcPr>
          <w:p w14:paraId="4E38C99F" w14:textId="77777777" w:rsidR="00154F60" w:rsidRPr="00140E21" w:rsidRDefault="00154F60" w:rsidP="00904051">
            <w:pPr>
              <w:pStyle w:val="TAH"/>
            </w:pPr>
            <w:r w:rsidRPr="00140E21">
              <w:t>Operation</w:t>
            </w:r>
          </w:p>
          <w:p w14:paraId="739BC0E9" w14:textId="77777777" w:rsidR="00154F60" w:rsidRPr="00140E21" w:rsidRDefault="00154F60" w:rsidP="00904051">
            <w:pPr>
              <w:pStyle w:val="TAH"/>
            </w:pPr>
            <w:r w:rsidRPr="00140E21">
              <w:t>Semantics</w:t>
            </w:r>
          </w:p>
        </w:tc>
        <w:tc>
          <w:tcPr>
            <w:tcW w:w="1633" w:type="dxa"/>
          </w:tcPr>
          <w:p w14:paraId="394496EB" w14:textId="77777777" w:rsidR="00154F60" w:rsidRPr="00140E21" w:rsidRDefault="00154F60" w:rsidP="00904051">
            <w:pPr>
              <w:pStyle w:val="TAH"/>
            </w:pPr>
            <w:r w:rsidRPr="00140E21">
              <w:t>Example Consumer(s)</w:t>
            </w:r>
          </w:p>
        </w:tc>
      </w:tr>
      <w:tr w:rsidR="00154F60" w:rsidRPr="00140E21" w14:paraId="21EBA143" w14:textId="77777777" w:rsidTr="00904051">
        <w:tc>
          <w:tcPr>
            <w:tcW w:w="2687" w:type="dxa"/>
            <w:tcBorders>
              <w:bottom w:val="nil"/>
            </w:tcBorders>
          </w:tcPr>
          <w:p w14:paraId="1EA0BF36" w14:textId="77777777" w:rsidR="00154F60" w:rsidRPr="00140E21" w:rsidRDefault="00154F60" w:rsidP="00904051">
            <w:pPr>
              <w:pStyle w:val="TAL"/>
              <w:rPr>
                <w:b/>
              </w:rPr>
            </w:pPr>
            <w:proofErr w:type="spellStart"/>
            <w:r w:rsidRPr="00140E21">
              <w:rPr>
                <w:b/>
              </w:rPr>
              <w:t>Nnef_EventExposure</w:t>
            </w:r>
            <w:proofErr w:type="spellEnd"/>
          </w:p>
        </w:tc>
        <w:tc>
          <w:tcPr>
            <w:tcW w:w="2085" w:type="dxa"/>
          </w:tcPr>
          <w:p w14:paraId="17D42DCC" w14:textId="77777777" w:rsidR="00154F60" w:rsidRPr="00140E21" w:rsidRDefault="00154F60" w:rsidP="00904051">
            <w:pPr>
              <w:pStyle w:val="TAL"/>
            </w:pPr>
            <w:r w:rsidRPr="00140E21">
              <w:t>Subscribe</w:t>
            </w:r>
          </w:p>
        </w:tc>
        <w:tc>
          <w:tcPr>
            <w:tcW w:w="2049" w:type="dxa"/>
            <w:tcBorders>
              <w:bottom w:val="nil"/>
            </w:tcBorders>
          </w:tcPr>
          <w:p w14:paraId="41EDA0E8" w14:textId="77777777" w:rsidR="00154F60" w:rsidRPr="00140E21" w:rsidRDefault="00154F60" w:rsidP="00904051">
            <w:pPr>
              <w:pStyle w:val="TAL"/>
            </w:pPr>
            <w:r w:rsidRPr="00140E21">
              <w:t>Subscribe/Notify</w:t>
            </w:r>
          </w:p>
        </w:tc>
        <w:tc>
          <w:tcPr>
            <w:tcW w:w="1633" w:type="dxa"/>
          </w:tcPr>
          <w:p w14:paraId="5442CE27"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7E446A53" w14:textId="77777777" w:rsidTr="00904051">
        <w:trPr>
          <w:trHeight w:val="94"/>
        </w:trPr>
        <w:tc>
          <w:tcPr>
            <w:tcW w:w="2687" w:type="dxa"/>
            <w:tcBorders>
              <w:top w:val="nil"/>
              <w:bottom w:val="nil"/>
            </w:tcBorders>
          </w:tcPr>
          <w:p w14:paraId="67963AD0" w14:textId="77777777" w:rsidR="00154F60" w:rsidRPr="00140E21" w:rsidRDefault="00154F60" w:rsidP="00904051">
            <w:pPr>
              <w:pStyle w:val="TAL"/>
              <w:rPr>
                <w:b/>
              </w:rPr>
            </w:pPr>
          </w:p>
        </w:tc>
        <w:tc>
          <w:tcPr>
            <w:tcW w:w="2085" w:type="dxa"/>
          </w:tcPr>
          <w:p w14:paraId="095B359A" w14:textId="77777777" w:rsidR="00154F60" w:rsidRPr="00140E21" w:rsidRDefault="00154F60" w:rsidP="00904051">
            <w:pPr>
              <w:pStyle w:val="TAL"/>
            </w:pPr>
            <w:r w:rsidRPr="00140E21">
              <w:t>Unsubscribe</w:t>
            </w:r>
          </w:p>
        </w:tc>
        <w:tc>
          <w:tcPr>
            <w:tcW w:w="2049" w:type="dxa"/>
            <w:tcBorders>
              <w:top w:val="nil"/>
              <w:bottom w:val="nil"/>
            </w:tcBorders>
          </w:tcPr>
          <w:p w14:paraId="0B2407FA" w14:textId="77777777" w:rsidR="00154F60" w:rsidRPr="00140E21" w:rsidRDefault="00154F60" w:rsidP="00904051">
            <w:pPr>
              <w:pStyle w:val="TAL"/>
            </w:pPr>
          </w:p>
        </w:tc>
        <w:tc>
          <w:tcPr>
            <w:tcW w:w="1633" w:type="dxa"/>
          </w:tcPr>
          <w:p w14:paraId="0052A9B0"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1B5C4BA9" w14:textId="77777777" w:rsidTr="00904051">
        <w:trPr>
          <w:trHeight w:val="309"/>
        </w:trPr>
        <w:tc>
          <w:tcPr>
            <w:tcW w:w="2687" w:type="dxa"/>
            <w:tcBorders>
              <w:top w:val="nil"/>
              <w:bottom w:val="single" w:sz="4" w:space="0" w:color="auto"/>
            </w:tcBorders>
          </w:tcPr>
          <w:p w14:paraId="21AFE47F" w14:textId="77777777" w:rsidR="00154F60" w:rsidRPr="00140E21" w:rsidRDefault="00154F60" w:rsidP="00904051">
            <w:pPr>
              <w:pStyle w:val="TAL"/>
              <w:rPr>
                <w:b/>
              </w:rPr>
            </w:pPr>
          </w:p>
        </w:tc>
        <w:tc>
          <w:tcPr>
            <w:tcW w:w="2085" w:type="dxa"/>
          </w:tcPr>
          <w:p w14:paraId="73DDA50A" w14:textId="77777777" w:rsidR="00154F60" w:rsidRPr="00140E21" w:rsidRDefault="00154F60" w:rsidP="00904051">
            <w:pPr>
              <w:pStyle w:val="TAL"/>
            </w:pPr>
            <w:r w:rsidRPr="00140E21">
              <w:t>Notify</w:t>
            </w:r>
          </w:p>
        </w:tc>
        <w:tc>
          <w:tcPr>
            <w:tcW w:w="2049" w:type="dxa"/>
            <w:tcBorders>
              <w:top w:val="nil"/>
            </w:tcBorders>
          </w:tcPr>
          <w:p w14:paraId="191166B9" w14:textId="77777777" w:rsidR="00154F60" w:rsidRPr="00140E21" w:rsidRDefault="00154F60" w:rsidP="00904051">
            <w:pPr>
              <w:pStyle w:val="TAL"/>
            </w:pPr>
          </w:p>
        </w:tc>
        <w:tc>
          <w:tcPr>
            <w:tcW w:w="1633" w:type="dxa"/>
          </w:tcPr>
          <w:p w14:paraId="4B9E84DF"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65EC4857" w14:textId="77777777" w:rsidTr="00904051">
        <w:trPr>
          <w:trHeight w:val="309"/>
        </w:trPr>
        <w:tc>
          <w:tcPr>
            <w:tcW w:w="2687" w:type="dxa"/>
            <w:tcBorders>
              <w:top w:val="single" w:sz="4" w:space="0" w:color="auto"/>
              <w:bottom w:val="nil"/>
            </w:tcBorders>
          </w:tcPr>
          <w:p w14:paraId="3ECF5468" w14:textId="77777777" w:rsidR="00154F60" w:rsidRPr="00140E21" w:rsidRDefault="00154F60" w:rsidP="00904051">
            <w:pPr>
              <w:pStyle w:val="TAL"/>
              <w:rPr>
                <w:rFonts w:eastAsia="SimSun"/>
                <w:b/>
              </w:rPr>
            </w:pPr>
            <w:proofErr w:type="spellStart"/>
            <w:r w:rsidRPr="00140E21">
              <w:rPr>
                <w:rFonts w:eastAsia="SimSun"/>
                <w:b/>
              </w:rPr>
              <w:t>Nnef_PFDManagement</w:t>
            </w:r>
            <w:proofErr w:type="spellEnd"/>
          </w:p>
        </w:tc>
        <w:tc>
          <w:tcPr>
            <w:tcW w:w="2085" w:type="dxa"/>
          </w:tcPr>
          <w:p w14:paraId="32E5F498" w14:textId="77777777" w:rsidR="00154F60" w:rsidRPr="00140E21" w:rsidRDefault="00154F60" w:rsidP="00904051">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AE54AC1" w14:textId="77777777" w:rsidR="00154F60" w:rsidRPr="00140E21" w:rsidRDefault="00154F60" w:rsidP="00904051">
            <w:pPr>
              <w:pStyle w:val="TAL"/>
            </w:pPr>
            <w:r w:rsidRPr="00140E21">
              <w:rPr>
                <w:rFonts w:eastAsia="SimSun"/>
              </w:rPr>
              <w:t>Request/Response</w:t>
            </w:r>
          </w:p>
        </w:tc>
        <w:tc>
          <w:tcPr>
            <w:tcW w:w="1633" w:type="dxa"/>
          </w:tcPr>
          <w:p w14:paraId="0971984C"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63B8E9C" w14:textId="77777777" w:rsidTr="00904051">
        <w:trPr>
          <w:trHeight w:val="309"/>
        </w:trPr>
        <w:tc>
          <w:tcPr>
            <w:tcW w:w="2687" w:type="dxa"/>
            <w:tcBorders>
              <w:top w:val="nil"/>
              <w:bottom w:val="nil"/>
            </w:tcBorders>
          </w:tcPr>
          <w:p w14:paraId="34A01C4E" w14:textId="77777777" w:rsidR="00154F60" w:rsidRPr="00140E21" w:rsidRDefault="00154F60" w:rsidP="00904051">
            <w:pPr>
              <w:pStyle w:val="TAL"/>
              <w:rPr>
                <w:rFonts w:eastAsia="SimSun"/>
                <w:lang w:eastAsia="zh-CN"/>
              </w:rPr>
            </w:pPr>
          </w:p>
        </w:tc>
        <w:tc>
          <w:tcPr>
            <w:tcW w:w="2085" w:type="dxa"/>
          </w:tcPr>
          <w:p w14:paraId="7D6AA8F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bottom w:val="nil"/>
            </w:tcBorders>
          </w:tcPr>
          <w:p w14:paraId="7FE1C4C7" w14:textId="77777777" w:rsidR="00154F60" w:rsidRPr="00140E21" w:rsidRDefault="00154F60" w:rsidP="00904051">
            <w:pPr>
              <w:pStyle w:val="TAL"/>
              <w:rPr>
                <w:rFonts w:eastAsia="SimSun"/>
              </w:rPr>
            </w:pPr>
            <w:r w:rsidRPr="00140E21">
              <w:t>Subscribe/Notify</w:t>
            </w:r>
          </w:p>
        </w:tc>
        <w:tc>
          <w:tcPr>
            <w:tcW w:w="1633" w:type="dxa"/>
          </w:tcPr>
          <w:p w14:paraId="1347029A"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F341586" w14:textId="77777777" w:rsidTr="00904051">
        <w:trPr>
          <w:trHeight w:val="309"/>
        </w:trPr>
        <w:tc>
          <w:tcPr>
            <w:tcW w:w="2687" w:type="dxa"/>
            <w:tcBorders>
              <w:top w:val="nil"/>
              <w:bottom w:val="nil"/>
            </w:tcBorders>
          </w:tcPr>
          <w:p w14:paraId="55DAC725" w14:textId="77777777" w:rsidR="00154F60" w:rsidRPr="00140E21" w:rsidRDefault="00154F60" w:rsidP="00904051">
            <w:pPr>
              <w:pStyle w:val="TAL"/>
              <w:rPr>
                <w:rFonts w:eastAsia="SimSun"/>
                <w:lang w:eastAsia="zh-CN"/>
              </w:rPr>
            </w:pPr>
          </w:p>
        </w:tc>
        <w:tc>
          <w:tcPr>
            <w:tcW w:w="2085" w:type="dxa"/>
          </w:tcPr>
          <w:p w14:paraId="4516B36D"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bottom w:val="nil"/>
            </w:tcBorders>
          </w:tcPr>
          <w:p w14:paraId="12EE4666" w14:textId="77777777" w:rsidR="00154F60" w:rsidRPr="00140E21" w:rsidRDefault="00154F60" w:rsidP="00904051">
            <w:pPr>
              <w:pStyle w:val="TAL"/>
              <w:rPr>
                <w:rFonts w:eastAsia="SimSun"/>
              </w:rPr>
            </w:pPr>
          </w:p>
        </w:tc>
        <w:tc>
          <w:tcPr>
            <w:tcW w:w="1633" w:type="dxa"/>
          </w:tcPr>
          <w:p w14:paraId="5A0F7CD0"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654F517" w14:textId="77777777" w:rsidTr="00904051">
        <w:trPr>
          <w:trHeight w:val="309"/>
        </w:trPr>
        <w:tc>
          <w:tcPr>
            <w:tcW w:w="2687" w:type="dxa"/>
            <w:tcBorders>
              <w:top w:val="nil"/>
              <w:bottom w:val="nil"/>
            </w:tcBorders>
          </w:tcPr>
          <w:p w14:paraId="2C2A86FA" w14:textId="77777777" w:rsidR="00154F60" w:rsidRPr="00140E21" w:rsidRDefault="00154F60" w:rsidP="00904051">
            <w:pPr>
              <w:pStyle w:val="TAL"/>
              <w:rPr>
                <w:rFonts w:eastAsia="SimSun"/>
                <w:lang w:eastAsia="zh-CN"/>
              </w:rPr>
            </w:pPr>
          </w:p>
        </w:tc>
        <w:tc>
          <w:tcPr>
            <w:tcW w:w="2085" w:type="dxa"/>
          </w:tcPr>
          <w:p w14:paraId="768901BA"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tcPr>
          <w:p w14:paraId="011445C5" w14:textId="77777777" w:rsidR="00154F60" w:rsidRPr="00140E21" w:rsidRDefault="00154F60" w:rsidP="00904051">
            <w:pPr>
              <w:pStyle w:val="TAL"/>
              <w:rPr>
                <w:rFonts w:eastAsia="SimSun"/>
              </w:rPr>
            </w:pPr>
          </w:p>
        </w:tc>
        <w:tc>
          <w:tcPr>
            <w:tcW w:w="1633" w:type="dxa"/>
          </w:tcPr>
          <w:p w14:paraId="01C53A2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481FA571" w14:textId="77777777" w:rsidTr="00904051">
        <w:trPr>
          <w:trHeight w:val="309"/>
        </w:trPr>
        <w:tc>
          <w:tcPr>
            <w:tcW w:w="2687" w:type="dxa"/>
            <w:tcBorders>
              <w:top w:val="nil"/>
              <w:bottom w:val="nil"/>
            </w:tcBorders>
          </w:tcPr>
          <w:p w14:paraId="044B2931" w14:textId="77777777" w:rsidR="00154F60" w:rsidRPr="00140E21" w:rsidRDefault="00154F60" w:rsidP="00904051">
            <w:pPr>
              <w:pStyle w:val="TAL"/>
              <w:rPr>
                <w:rFonts w:eastAsia="SimSun"/>
                <w:lang w:eastAsia="zh-CN"/>
              </w:rPr>
            </w:pPr>
          </w:p>
        </w:tc>
        <w:tc>
          <w:tcPr>
            <w:tcW w:w="2085" w:type="dxa"/>
          </w:tcPr>
          <w:p w14:paraId="5277FFF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60A4365A"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6C614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D7E897" w14:textId="77777777" w:rsidTr="00904051">
        <w:trPr>
          <w:trHeight w:val="309"/>
        </w:trPr>
        <w:tc>
          <w:tcPr>
            <w:tcW w:w="2687" w:type="dxa"/>
            <w:tcBorders>
              <w:top w:val="nil"/>
              <w:bottom w:val="nil"/>
            </w:tcBorders>
          </w:tcPr>
          <w:p w14:paraId="011ACC1A" w14:textId="77777777" w:rsidR="00154F60" w:rsidRPr="00140E21" w:rsidRDefault="00154F60" w:rsidP="00904051">
            <w:pPr>
              <w:pStyle w:val="TAL"/>
              <w:rPr>
                <w:rFonts w:eastAsia="SimSun"/>
                <w:lang w:eastAsia="zh-CN"/>
              </w:rPr>
            </w:pPr>
          </w:p>
        </w:tc>
        <w:tc>
          <w:tcPr>
            <w:tcW w:w="2085" w:type="dxa"/>
          </w:tcPr>
          <w:p w14:paraId="7C14B212"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41005852" w14:textId="77777777" w:rsidR="00154F60" w:rsidRPr="00140E21" w:rsidRDefault="00154F60" w:rsidP="00904051">
            <w:pPr>
              <w:pStyle w:val="TAL"/>
              <w:rPr>
                <w:rFonts w:eastAsia="SimSun"/>
              </w:rPr>
            </w:pPr>
            <w:r w:rsidRPr="00140E21">
              <w:t>Request/Response</w:t>
            </w:r>
          </w:p>
        </w:tc>
        <w:tc>
          <w:tcPr>
            <w:tcW w:w="1633" w:type="dxa"/>
          </w:tcPr>
          <w:p w14:paraId="454929D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6752850" w14:textId="77777777" w:rsidTr="00904051">
        <w:trPr>
          <w:trHeight w:val="309"/>
        </w:trPr>
        <w:tc>
          <w:tcPr>
            <w:tcW w:w="2687" w:type="dxa"/>
            <w:tcBorders>
              <w:top w:val="nil"/>
              <w:bottom w:val="single" w:sz="4" w:space="0" w:color="auto"/>
            </w:tcBorders>
          </w:tcPr>
          <w:p w14:paraId="5002B282" w14:textId="77777777" w:rsidR="00154F60" w:rsidRPr="00140E21" w:rsidRDefault="00154F60" w:rsidP="00904051">
            <w:pPr>
              <w:pStyle w:val="TAL"/>
              <w:rPr>
                <w:rFonts w:eastAsia="SimSun"/>
                <w:lang w:eastAsia="zh-CN"/>
              </w:rPr>
            </w:pPr>
          </w:p>
        </w:tc>
        <w:tc>
          <w:tcPr>
            <w:tcW w:w="2085" w:type="dxa"/>
          </w:tcPr>
          <w:p w14:paraId="12871446" w14:textId="77777777" w:rsidR="00154F60" w:rsidRPr="00140E21" w:rsidRDefault="00154F60" w:rsidP="00904051">
            <w:pPr>
              <w:pStyle w:val="TAL"/>
              <w:rPr>
                <w:rFonts w:eastAsia="SimSun"/>
                <w:lang w:eastAsia="zh-CN"/>
              </w:rPr>
            </w:pPr>
            <w:r w:rsidRPr="00140E21">
              <w:t>Delete</w:t>
            </w:r>
          </w:p>
        </w:tc>
        <w:tc>
          <w:tcPr>
            <w:tcW w:w="2049" w:type="dxa"/>
            <w:tcBorders>
              <w:bottom w:val="single" w:sz="4" w:space="0" w:color="auto"/>
            </w:tcBorders>
          </w:tcPr>
          <w:p w14:paraId="63217C3F" w14:textId="77777777" w:rsidR="00154F60" w:rsidRPr="00140E21" w:rsidRDefault="00154F60" w:rsidP="00904051">
            <w:pPr>
              <w:pStyle w:val="TAL"/>
              <w:rPr>
                <w:rFonts w:eastAsia="SimSun"/>
              </w:rPr>
            </w:pPr>
            <w:r w:rsidRPr="00140E21">
              <w:t>Request/Response</w:t>
            </w:r>
          </w:p>
        </w:tc>
        <w:tc>
          <w:tcPr>
            <w:tcW w:w="1633" w:type="dxa"/>
          </w:tcPr>
          <w:p w14:paraId="16A86D4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6C28EE7" w14:textId="77777777" w:rsidTr="00904051">
        <w:trPr>
          <w:trHeight w:val="309"/>
        </w:trPr>
        <w:tc>
          <w:tcPr>
            <w:tcW w:w="2687" w:type="dxa"/>
            <w:tcBorders>
              <w:top w:val="single" w:sz="4" w:space="0" w:color="auto"/>
              <w:bottom w:val="nil"/>
            </w:tcBorders>
          </w:tcPr>
          <w:p w14:paraId="67987800" w14:textId="77777777" w:rsidR="00154F60" w:rsidRPr="00140E21" w:rsidRDefault="00154F60" w:rsidP="00904051">
            <w:pPr>
              <w:pStyle w:val="TAL"/>
              <w:rPr>
                <w:rFonts w:eastAsia="SimSun"/>
                <w:b/>
              </w:rPr>
            </w:pPr>
            <w:proofErr w:type="spellStart"/>
            <w:r>
              <w:rPr>
                <w:rFonts w:eastAsia="SimSun"/>
                <w:b/>
              </w:rPr>
              <w:t>Nnef_EASDeployment</w:t>
            </w:r>
            <w:proofErr w:type="spellEnd"/>
          </w:p>
        </w:tc>
        <w:tc>
          <w:tcPr>
            <w:tcW w:w="2085" w:type="dxa"/>
          </w:tcPr>
          <w:p w14:paraId="5F408A44"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4A052C9E" w14:textId="77777777" w:rsidR="00154F60" w:rsidRPr="00140E21" w:rsidRDefault="00154F60" w:rsidP="00904051">
            <w:pPr>
              <w:pStyle w:val="TAL"/>
            </w:pPr>
            <w:r w:rsidRPr="00140E21">
              <w:rPr>
                <w:rFonts w:eastAsia="Yu Mincho"/>
              </w:rPr>
              <w:t>Request/Response</w:t>
            </w:r>
          </w:p>
        </w:tc>
        <w:tc>
          <w:tcPr>
            <w:tcW w:w="1633" w:type="dxa"/>
          </w:tcPr>
          <w:p w14:paraId="438D820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8AB66BB" w14:textId="77777777" w:rsidTr="00904051">
        <w:trPr>
          <w:trHeight w:val="309"/>
        </w:trPr>
        <w:tc>
          <w:tcPr>
            <w:tcW w:w="2687" w:type="dxa"/>
            <w:tcBorders>
              <w:top w:val="nil"/>
              <w:bottom w:val="nil"/>
            </w:tcBorders>
          </w:tcPr>
          <w:p w14:paraId="10F10285" w14:textId="77777777" w:rsidR="00154F60" w:rsidRPr="00140E21" w:rsidRDefault="00154F60" w:rsidP="00904051">
            <w:pPr>
              <w:pStyle w:val="TAL"/>
              <w:rPr>
                <w:rFonts w:eastAsia="SimSun"/>
                <w:lang w:eastAsia="zh-CN"/>
              </w:rPr>
            </w:pPr>
          </w:p>
        </w:tc>
        <w:tc>
          <w:tcPr>
            <w:tcW w:w="2085" w:type="dxa"/>
          </w:tcPr>
          <w:p w14:paraId="08FA708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0ABC8899" w14:textId="77777777" w:rsidR="00154F60" w:rsidRPr="00140E21" w:rsidRDefault="00154F60" w:rsidP="00904051">
            <w:pPr>
              <w:pStyle w:val="TAL"/>
              <w:rPr>
                <w:rFonts w:eastAsia="SimSun"/>
              </w:rPr>
            </w:pPr>
            <w:r w:rsidRPr="00140E21">
              <w:t>Request/Response</w:t>
            </w:r>
          </w:p>
        </w:tc>
        <w:tc>
          <w:tcPr>
            <w:tcW w:w="1633" w:type="dxa"/>
          </w:tcPr>
          <w:p w14:paraId="7DD111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2AA4476" w14:textId="77777777" w:rsidTr="00904051">
        <w:trPr>
          <w:trHeight w:val="309"/>
        </w:trPr>
        <w:tc>
          <w:tcPr>
            <w:tcW w:w="2687" w:type="dxa"/>
            <w:tcBorders>
              <w:top w:val="nil"/>
              <w:bottom w:val="nil"/>
            </w:tcBorders>
          </w:tcPr>
          <w:p w14:paraId="4290F5B7" w14:textId="77777777" w:rsidR="00154F60" w:rsidRPr="00140E21" w:rsidRDefault="00154F60" w:rsidP="00904051">
            <w:pPr>
              <w:pStyle w:val="TAL"/>
              <w:rPr>
                <w:rFonts w:eastAsia="SimSun"/>
                <w:lang w:eastAsia="zh-CN"/>
              </w:rPr>
            </w:pPr>
          </w:p>
        </w:tc>
        <w:tc>
          <w:tcPr>
            <w:tcW w:w="2085" w:type="dxa"/>
          </w:tcPr>
          <w:p w14:paraId="4E2F48E4"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070C43C0" w14:textId="77777777" w:rsidR="00154F60" w:rsidRPr="00140E21" w:rsidRDefault="00154F60" w:rsidP="00904051">
            <w:pPr>
              <w:pStyle w:val="TAL"/>
              <w:rPr>
                <w:rFonts w:eastAsia="SimSun"/>
              </w:rPr>
            </w:pPr>
            <w:r w:rsidRPr="00140E21">
              <w:t>Request/Response</w:t>
            </w:r>
          </w:p>
        </w:tc>
        <w:tc>
          <w:tcPr>
            <w:tcW w:w="1633" w:type="dxa"/>
          </w:tcPr>
          <w:p w14:paraId="7C8FC5F5"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DB5801E" w14:textId="77777777" w:rsidTr="00904051">
        <w:trPr>
          <w:trHeight w:val="309"/>
        </w:trPr>
        <w:tc>
          <w:tcPr>
            <w:tcW w:w="2687" w:type="dxa"/>
            <w:tcBorders>
              <w:top w:val="nil"/>
              <w:bottom w:val="nil"/>
            </w:tcBorders>
          </w:tcPr>
          <w:p w14:paraId="49113177" w14:textId="77777777" w:rsidR="00154F60" w:rsidRPr="00140E21" w:rsidRDefault="00154F60" w:rsidP="00904051">
            <w:pPr>
              <w:pStyle w:val="TAL"/>
              <w:rPr>
                <w:rFonts w:eastAsia="SimSun"/>
                <w:lang w:eastAsia="zh-CN"/>
              </w:rPr>
            </w:pPr>
          </w:p>
        </w:tc>
        <w:tc>
          <w:tcPr>
            <w:tcW w:w="2085" w:type="dxa"/>
          </w:tcPr>
          <w:p w14:paraId="33A390D3"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4F7CC64" w14:textId="77777777" w:rsidR="00154F60" w:rsidRPr="00140E21" w:rsidRDefault="00154F60" w:rsidP="00904051">
            <w:pPr>
              <w:pStyle w:val="TAL"/>
              <w:rPr>
                <w:rFonts w:eastAsia="SimSun"/>
              </w:rPr>
            </w:pPr>
            <w:r w:rsidRPr="00140E21">
              <w:t>Subscribe/Notify</w:t>
            </w:r>
          </w:p>
        </w:tc>
        <w:tc>
          <w:tcPr>
            <w:tcW w:w="1633" w:type="dxa"/>
          </w:tcPr>
          <w:p w14:paraId="5168D4B8"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739AEB80" w14:textId="77777777" w:rsidTr="00904051">
        <w:trPr>
          <w:trHeight w:val="309"/>
        </w:trPr>
        <w:tc>
          <w:tcPr>
            <w:tcW w:w="2687" w:type="dxa"/>
            <w:tcBorders>
              <w:top w:val="nil"/>
              <w:bottom w:val="nil"/>
            </w:tcBorders>
          </w:tcPr>
          <w:p w14:paraId="7700E09A" w14:textId="77777777" w:rsidR="00154F60" w:rsidRPr="00140E21" w:rsidRDefault="00154F60" w:rsidP="00904051">
            <w:pPr>
              <w:pStyle w:val="TAL"/>
              <w:rPr>
                <w:rFonts w:eastAsia="SimSun"/>
                <w:lang w:eastAsia="zh-CN"/>
              </w:rPr>
            </w:pPr>
          </w:p>
        </w:tc>
        <w:tc>
          <w:tcPr>
            <w:tcW w:w="2085" w:type="dxa"/>
          </w:tcPr>
          <w:p w14:paraId="77B56EC0"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0666B0DE" w14:textId="77777777" w:rsidR="00154F60" w:rsidRPr="00140E21" w:rsidRDefault="00154F60" w:rsidP="00904051">
            <w:pPr>
              <w:pStyle w:val="TAL"/>
              <w:rPr>
                <w:rFonts w:eastAsia="SimSun"/>
              </w:rPr>
            </w:pPr>
          </w:p>
        </w:tc>
        <w:tc>
          <w:tcPr>
            <w:tcW w:w="1633" w:type="dxa"/>
          </w:tcPr>
          <w:p w14:paraId="2C9BE487"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3BAEFC29" w14:textId="77777777" w:rsidTr="00904051">
        <w:trPr>
          <w:trHeight w:val="309"/>
        </w:trPr>
        <w:tc>
          <w:tcPr>
            <w:tcW w:w="2687" w:type="dxa"/>
            <w:tcBorders>
              <w:top w:val="nil"/>
              <w:bottom w:val="single" w:sz="4" w:space="0" w:color="auto"/>
            </w:tcBorders>
          </w:tcPr>
          <w:p w14:paraId="19499340" w14:textId="77777777" w:rsidR="00154F60" w:rsidRPr="00140E21" w:rsidRDefault="00154F60" w:rsidP="00904051">
            <w:pPr>
              <w:pStyle w:val="TAL"/>
              <w:rPr>
                <w:rFonts w:eastAsia="SimSun"/>
                <w:lang w:eastAsia="zh-CN"/>
              </w:rPr>
            </w:pPr>
          </w:p>
        </w:tc>
        <w:tc>
          <w:tcPr>
            <w:tcW w:w="2085" w:type="dxa"/>
          </w:tcPr>
          <w:p w14:paraId="36A2BA91"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1BDC2EFC" w14:textId="77777777" w:rsidR="00154F60" w:rsidRPr="00140E21" w:rsidRDefault="00154F60" w:rsidP="00904051">
            <w:pPr>
              <w:pStyle w:val="TAL"/>
              <w:rPr>
                <w:rFonts w:eastAsia="SimSun"/>
              </w:rPr>
            </w:pPr>
          </w:p>
        </w:tc>
        <w:tc>
          <w:tcPr>
            <w:tcW w:w="1633" w:type="dxa"/>
          </w:tcPr>
          <w:p w14:paraId="69033902"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ACD66B2" w14:textId="77777777" w:rsidTr="00904051">
        <w:trPr>
          <w:trHeight w:val="309"/>
        </w:trPr>
        <w:tc>
          <w:tcPr>
            <w:tcW w:w="2687" w:type="dxa"/>
            <w:tcBorders>
              <w:bottom w:val="nil"/>
            </w:tcBorders>
          </w:tcPr>
          <w:p w14:paraId="430C8317" w14:textId="77777777" w:rsidR="00154F60" w:rsidRPr="00140E21" w:rsidRDefault="00154F60" w:rsidP="00904051">
            <w:pPr>
              <w:pStyle w:val="TAL"/>
              <w:rPr>
                <w:rFonts w:eastAsia="SimSun"/>
                <w:lang w:eastAsia="zh-CN"/>
              </w:rPr>
            </w:pPr>
            <w:proofErr w:type="spellStart"/>
            <w:r w:rsidRPr="00140E21">
              <w:rPr>
                <w:b/>
                <w:lang w:eastAsia="zh-CN"/>
              </w:rPr>
              <w:t>Nnef_ParameterProvision</w:t>
            </w:r>
            <w:proofErr w:type="spellEnd"/>
          </w:p>
        </w:tc>
        <w:tc>
          <w:tcPr>
            <w:tcW w:w="2085" w:type="dxa"/>
          </w:tcPr>
          <w:p w14:paraId="520DED29" w14:textId="77777777" w:rsidR="00154F60" w:rsidRPr="00140E21" w:rsidRDefault="00154F60" w:rsidP="00904051">
            <w:pPr>
              <w:pStyle w:val="TAL"/>
              <w:rPr>
                <w:rFonts w:eastAsia="SimSun"/>
                <w:lang w:eastAsia="zh-CN"/>
              </w:rPr>
            </w:pPr>
            <w:r w:rsidRPr="00140E21">
              <w:rPr>
                <w:lang w:eastAsia="zh-CN"/>
              </w:rPr>
              <w:t>Update</w:t>
            </w:r>
          </w:p>
        </w:tc>
        <w:tc>
          <w:tcPr>
            <w:tcW w:w="2049" w:type="dxa"/>
          </w:tcPr>
          <w:p w14:paraId="7B5015A2" w14:textId="77777777" w:rsidR="00154F60" w:rsidRPr="00140E21" w:rsidRDefault="00154F60" w:rsidP="00904051">
            <w:pPr>
              <w:pStyle w:val="TAL"/>
              <w:rPr>
                <w:rFonts w:eastAsia="SimSun"/>
              </w:rPr>
            </w:pPr>
            <w:r w:rsidRPr="00140E21">
              <w:t>Request/Response</w:t>
            </w:r>
          </w:p>
        </w:tc>
        <w:tc>
          <w:tcPr>
            <w:tcW w:w="1633" w:type="dxa"/>
          </w:tcPr>
          <w:p w14:paraId="4A5ADC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3EABFCC" w14:textId="77777777" w:rsidTr="00904051">
        <w:trPr>
          <w:trHeight w:val="309"/>
        </w:trPr>
        <w:tc>
          <w:tcPr>
            <w:tcW w:w="2687" w:type="dxa"/>
            <w:tcBorders>
              <w:top w:val="nil"/>
              <w:bottom w:val="nil"/>
            </w:tcBorders>
          </w:tcPr>
          <w:p w14:paraId="54E98C56" w14:textId="77777777" w:rsidR="00154F60" w:rsidRPr="00140E21" w:rsidRDefault="00154F60" w:rsidP="00904051">
            <w:pPr>
              <w:pStyle w:val="TAL"/>
              <w:rPr>
                <w:rFonts w:eastAsia="SimSun"/>
                <w:lang w:eastAsia="zh-CN"/>
              </w:rPr>
            </w:pPr>
          </w:p>
        </w:tc>
        <w:tc>
          <w:tcPr>
            <w:tcW w:w="2085" w:type="dxa"/>
          </w:tcPr>
          <w:p w14:paraId="1EB998A2"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top w:val="nil"/>
            </w:tcBorders>
          </w:tcPr>
          <w:p w14:paraId="51214D13" w14:textId="77777777" w:rsidR="00154F60" w:rsidRPr="00140E21" w:rsidRDefault="00154F60" w:rsidP="00904051">
            <w:pPr>
              <w:pStyle w:val="TAL"/>
              <w:rPr>
                <w:rFonts w:eastAsia="SimSun"/>
              </w:rPr>
            </w:pPr>
            <w:r w:rsidRPr="00140E21">
              <w:t>Request/Response</w:t>
            </w:r>
          </w:p>
        </w:tc>
        <w:tc>
          <w:tcPr>
            <w:tcW w:w="1633" w:type="dxa"/>
          </w:tcPr>
          <w:p w14:paraId="0596C40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0D5FD9" w14:textId="77777777" w:rsidTr="00904051">
        <w:trPr>
          <w:trHeight w:val="309"/>
        </w:trPr>
        <w:tc>
          <w:tcPr>
            <w:tcW w:w="2687" w:type="dxa"/>
            <w:tcBorders>
              <w:top w:val="nil"/>
              <w:bottom w:val="nil"/>
            </w:tcBorders>
          </w:tcPr>
          <w:p w14:paraId="5FCCAFA0" w14:textId="77777777" w:rsidR="00154F60" w:rsidRPr="00140E21" w:rsidRDefault="00154F60" w:rsidP="00904051">
            <w:pPr>
              <w:pStyle w:val="TAL"/>
              <w:rPr>
                <w:rFonts w:eastAsia="SimSun"/>
                <w:lang w:eastAsia="zh-CN"/>
              </w:rPr>
            </w:pPr>
          </w:p>
        </w:tc>
        <w:tc>
          <w:tcPr>
            <w:tcW w:w="2085" w:type="dxa"/>
          </w:tcPr>
          <w:p w14:paraId="4A7A8802" w14:textId="77777777" w:rsidR="00154F60" w:rsidRPr="00140E21" w:rsidRDefault="00154F60" w:rsidP="00904051">
            <w:pPr>
              <w:pStyle w:val="TAL"/>
              <w:rPr>
                <w:rFonts w:eastAsia="SimSun"/>
                <w:lang w:eastAsia="zh-CN"/>
              </w:rPr>
            </w:pPr>
            <w:r w:rsidRPr="00140E21">
              <w:t>Delete</w:t>
            </w:r>
          </w:p>
        </w:tc>
        <w:tc>
          <w:tcPr>
            <w:tcW w:w="2049" w:type="dxa"/>
          </w:tcPr>
          <w:p w14:paraId="59C08A5E" w14:textId="77777777" w:rsidR="00154F60" w:rsidRPr="00140E21" w:rsidRDefault="00154F60" w:rsidP="00904051">
            <w:pPr>
              <w:pStyle w:val="TAL"/>
              <w:rPr>
                <w:rFonts w:eastAsia="SimSun"/>
              </w:rPr>
            </w:pPr>
            <w:r w:rsidRPr="00140E21">
              <w:t>Request/Response</w:t>
            </w:r>
          </w:p>
        </w:tc>
        <w:tc>
          <w:tcPr>
            <w:tcW w:w="1633" w:type="dxa"/>
          </w:tcPr>
          <w:p w14:paraId="4A8929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8CCCA9B" w14:textId="77777777" w:rsidTr="00904051">
        <w:trPr>
          <w:trHeight w:val="309"/>
        </w:trPr>
        <w:tc>
          <w:tcPr>
            <w:tcW w:w="2687" w:type="dxa"/>
            <w:tcBorders>
              <w:top w:val="nil"/>
            </w:tcBorders>
          </w:tcPr>
          <w:p w14:paraId="1B22C114" w14:textId="77777777" w:rsidR="00154F60" w:rsidRPr="00140E21" w:rsidRDefault="00154F60" w:rsidP="00904051">
            <w:pPr>
              <w:pStyle w:val="TAL"/>
              <w:rPr>
                <w:rFonts w:eastAsia="SimSun"/>
                <w:lang w:eastAsia="zh-CN"/>
              </w:rPr>
            </w:pPr>
          </w:p>
        </w:tc>
        <w:tc>
          <w:tcPr>
            <w:tcW w:w="2085" w:type="dxa"/>
          </w:tcPr>
          <w:p w14:paraId="1F55ED6A" w14:textId="77777777" w:rsidR="00154F60" w:rsidRPr="00140E21" w:rsidRDefault="00154F60" w:rsidP="00904051">
            <w:pPr>
              <w:pStyle w:val="TAL"/>
            </w:pPr>
            <w:r>
              <w:t>Get</w:t>
            </w:r>
          </w:p>
        </w:tc>
        <w:tc>
          <w:tcPr>
            <w:tcW w:w="2049" w:type="dxa"/>
          </w:tcPr>
          <w:p w14:paraId="3E81CA7C" w14:textId="77777777" w:rsidR="00154F60" w:rsidRPr="00140E21" w:rsidRDefault="00154F60" w:rsidP="00904051">
            <w:pPr>
              <w:pStyle w:val="TAL"/>
            </w:pPr>
            <w:r w:rsidRPr="00140E21">
              <w:t>Request/Response</w:t>
            </w:r>
          </w:p>
        </w:tc>
        <w:tc>
          <w:tcPr>
            <w:tcW w:w="1633" w:type="dxa"/>
          </w:tcPr>
          <w:p w14:paraId="1441BBC2" w14:textId="77777777" w:rsidR="00154F60" w:rsidRPr="00140E21" w:rsidRDefault="00154F60" w:rsidP="00904051">
            <w:pPr>
              <w:pStyle w:val="TAL"/>
              <w:rPr>
                <w:lang w:eastAsia="zh-CN"/>
              </w:rPr>
            </w:pPr>
            <w:r w:rsidRPr="00140E21">
              <w:rPr>
                <w:lang w:eastAsia="zh-CN"/>
              </w:rPr>
              <w:t>AF</w:t>
            </w:r>
          </w:p>
        </w:tc>
      </w:tr>
      <w:tr w:rsidR="00154F60" w:rsidRPr="00140E21" w14:paraId="750C32DB" w14:textId="77777777" w:rsidTr="00904051">
        <w:trPr>
          <w:trHeight w:val="309"/>
        </w:trPr>
        <w:tc>
          <w:tcPr>
            <w:tcW w:w="2687" w:type="dxa"/>
            <w:tcBorders>
              <w:bottom w:val="nil"/>
            </w:tcBorders>
          </w:tcPr>
          <w:p w14:paraId="238580F0" w14:textId="77777777" w:rsidR="00154F60" w:rsidRPr="00140E21" w:rsidRDefault="00154F60" w:rsidP="00904051">
            <w:pPr>
              <w:pStyle w:val="TAL"/>
              <w:rPr>
                <w:rFonts w:eastAsia="SimSun"/>
                <w:lang w:eastAsia="zh-CN"/>
              </w:rPr>
            </w:pPr>
            <w:proofErr w:type="spellStart"/>
            <w:r w:rsidRPr="00140E21">
              <w:rPr>
                <w:b/>
                <w:lang w:eastAsia="zh-CN"/>
              </w:rPr>
              <w:t>Nnef_Trigger</w:t>
            </w:r>
            <w:proofErr w:type="spellEnd"/>
          </w:p>
        </w:tc>
        <w:tc>
          <w:tcPr>
            <w:tcW w:w="2085" w:type="dxa"/>
          </w:tcPr>
          <w:p w14:paraId="53B04EDA" w14:textId="77777777" w:rsidR="00154F60" w:rsidRPr="00140E21" w:rsidRDefault="00154F60" w:rsidP="00904051">
            <w:pPr>
              <w:pStyle w:val="TAL"/>
              <w:rPr>
                <w:rFonts w:eastAsia="SimSun"/>
                <w:lang w:eastAsia="zh-CN"/>
              </w:rPr>
            </w:pPr>
            <w:r w:rsidRPr="00140E21">
              <w:rPr>
                <w:lang w:eastAsia="zh-CN"/>
              </w:rPr>
              <w:t>Delivery</w:t>
            </w:r>
          </w:p>
        </w:tc>
        <w:tc>
          <w:tcPr>
            <w:tcW w:w="2049" w:type="dxa"/>
          </w:tcPr>
          <w:p w14:paraId="2DCDEEF7" w14:textId="77777777" w:rsidR="00154F60" w:rsidRPr="00140E21" w:rsidRDefault="00154F60" w:rsidP="00904051">
            <w:pPr>
              <w:pStyle w:val="TAL"/>
              <w:rPr>
                <w:rFonts w:eastAsia="SimSun"/>
              </w:rPr>
            </w:pPr>
            <w:r w:rsidRPr="00140E21">
              <w:t>Request/Response</w:t>
            </w:r>
          </w:p>
        </w:tc>
        <w:tc>
          <w:tcPr>
            <w:tcW w:w="1633" w:type="dxa"/>
          </w:tcPr>
          <w:p w14:paraId="5055578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1683DC" w14:textId="77777777" w:rsidTr="00904051">
        <w:trPr>
          <w:trHeight w:val="309"/>
        </w:trPr>
        <w:tc>
          <w:tcPr>
            <w:tcW w:w="2687" w:type="dxa"/>
            <w:tcBorders>
              <w:top w:val="nil"/>
              <w:bottom w:val="single" w:sz="4" w:space="0" w:color="auto"/>
            </w:tcBorders>
          </w:tcPr>
          <w:p w14:paraId="7007E0B6" w14:textId="77777777" w:rsidR="00154F60" w:rsidRPr="00140E21" w:rsidRDefault="00154F60" w:rsidP="00904051">
            <w:pPr>
              <w:pStyle w:val="TAL"/>
              <w:rPr>
                <w:b/>
                <w:lang w:eastAsia="zh-CN"/>
              </w:rPr>
            </w:pPr>
          </w:p>
        </w:tc>
        <w:tc>
          <w:tcPr>
            <w:tcW w:w="2085" w:type="dxa"/>
          </w:tcPr>
          <w:p w14:paraId="79448858" w14:textId="77777777" w:rsidR="00154F60" w:rsidRPr="00140E21" w:rsidRDefault="00154F60" w:rsidP="00904051">
            <w:pPr>
              <w:pStyle w:val="TAL"/>
              <w:rPr>
                <w:rFonts w:eastAsia="SimSun"/>
                <w:lang w:eastAsia="zh-CN"/>
              </w:rPr>
            </w:pPr>
            <w:proofErr w:type="spellStart"/>
            <w:r w:rsidRPr="00140E21">
              <w:rPr>
                <w:lang w:eastAsia="zh-CN"/>
              </w:rPr>
              <w:t>DeliveryNotify</w:t>
            </w:r>
            <w:proofErr w:type="spellEnd"/>
          </w:p>
        </w:tc>
        <w:tc>
          <w:tcPr>
            <w:tcW w:w="2049" w:type="dxa"/>
          </w:tcPr>
          <w:p w14:paraId="552F9D44" w14:textId="77777777" w:rsidR="00154F60" w:rsidRPr="00140E21" w:rsidRDefault="00154F60" w:rsidP="00904051">
            <w:pPr>
              <w:pStyle w:val="TAL"/>
              <w:rPr>
                <w:rFonts w:eastAsia="SimSun"/>
              </w:rPr>
            </w:pPr>
            <w:r w:rsidRPr="00140E21">
              <w:t>Subscribe/Notify</w:t>
            </w:r>
          </w:p>
        </w:tc>
        <w:tc>
          <w:tcPr>
            <w:tcW w:w="1633" w:type="dxa"/>
          </w:tcPr>
          <w:p w14:paraId="1EB118F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0BEBF2" w14:textId="77777777" w:rsidTr="00904051">
        <w:trPr>
          <w:trHeight w:val="309"/>
        </w:trPr>
        <w:tc>
          <w:tcPr>
            <w:tcW w:w="2687" w:type="dxa"/>
            <w:tcBorders>
              <w:bottom w:val="nil"/>
            </w:tcBorders>
          </w:tcPr>
          <w:p w14:paraId="79CD4C2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53EEC3E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09DEC2C0"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41E1F1F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9442649" w14:textId="77777777" w:rsidTr="00904051">
        <w:trPr>
          <w:trHeight w:val="309"/>
        </w:trPr>
        <w:tc>
          <w:tcPr>
            <w:tcW w:w="2687" w:type="dxa"/>
            <w:tcBorders>
              <w:top w:val="nil"/>
              <w:bottom w:val="nil"/>
            </w:tcBorders>
          </w:tcPr>
          <w:p w14:paraId="28674F46" w14:textId="77777777" w:rsidR="00154F60" w:rsidRPr="00140E21" w:rsidRDefault="00154F60" w:rsidP="00904051">
            <w:pPr>
              <w:pStyle w:val="TAL"/>
              <w:rPr>
                <w:b/>
                <w:lang w:eastAsia="zh-CN"/>
              </w:rPr>
            </w:pPr>
          </w:p>
        </w:tc>
        <w:tc>
          <w:tcPr>
            <w:tcW w:w="2085" w:type="dxa"/>
          </w:tcPr>
          <w:p w14:paraId="1E58F84A" w14:textId="77777777" w:rsidR="00154F60" w:rsidRPr="00140E21" w:rsidRDefault="00154F60" w:rsidP="00904051">
            <w:pPr>
              <w:pStyle w:val="TAL"/>
              <w:rPr>
                <w:rFonts w:eastAsia="SimSun"/>
                <w:lang w:eastAsia="zh-CN"/>
              </w:rPr>
            </w:pPr>
            <w:r w:rsidRPr="00140E21">
              <w:rPr>
                <w:rFonts w:eastAsia="Yu Mincho"/>
              </w:rPr>
              <w:t>Update</w:t>
            </w:r>
          </w:p>
        </w:tc>
        <w:tc>
          <w:tcPr>
            <w:tcW w:w="2049" w:type="dxa"/>
          </w:tcPr>
          <w:p w14:paraId="5639E9C7"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06CA484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9CE236" w14:textId="77777777" w:rsidTr="00904051">
        <w:trPr>
          <w:trHeight w:val="309"/>
        </w:trPr>
        <w:tc>
          <w:tcPr>
            <w:tcW w:w="2687" w:type="dxa"/>
            <w:tcBorders>
              <w:top w:val="nil"/>
              <w:bottom w:val="single" w:sz="4" w:space="0" w:color="auto"/>
            </w:tcBorders>
          </w:tcPr>
          <w:p w14:paraId="667D8B78" w14:textId="77777777" w:rsidR="00154F60" w:rsidRPr="00140E21" w:rsidRDefault="00154F60" w:rsidP="00904051">
            <w:pPr>
              <w:pStyle w:val="TAL"/>
              <w:rPr>
                <w:b/>
                <w:lang w:eastAsia="zh-CN"/>
              </w:rPr>
            </w:pPr>
          </w:p>
        </w:tc>
        <w:tc>
          <w:tcPr>
            <w:tcW w:w="2085" w:type="dxa"/>
          </w:tcPr>
          <w:p w14:paraId="795C6956"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Pr>
          <w:p w14:paraId="6941F3E9" w14:textId="77777777" w:rsidR="00154F60" w:rsidRPr="00140E21" w:rsidRDefault="00154F60" w:rsidP="00904051">
            <w:pPr>
              <w:pStyle w:val="TAL"/>
              <w:rPr>
                <w:rFonts w:eastAsia="SimSun"/>
              </w:rPr>
            </w:pPr>
          </w:p>
        </w:tc>
        <w:tc>
          <w:tcPr>
            <w:tcW w:w="1633" w:type="dxa"/>
          </w:tcPr>
          <w:p w14:paraId="2237329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C43CEF9" w14:textId="77777777" w:rsidTr="00904051">
        <w:tc>
          <w:tcPr>
            <w:tcW w:w="2687" w:type="dxa"/>
            <w:tcBorders>
              <w:bottom w:val="nil"/>
            </w:tcBorders>
          </w:tcPr>
          <w:p w14:paraId="2F9F0829" w14:textId="77777777" w:rsidR="00154F60" w:rsidRPr="00140E21" w:rsidRDefault="00154F60" w:rsidP="00904051">
            <w:pPr>
              <w:pStyle w:val="TAL"/>
              <w:rPr>
                <w:b/>
              </w:rPr>
            </w:pPr>
            <w:proofErr w:type="spellStart"/>
            <w:r w:rsidRPr="00140E21">
              <w:rPr>
                <w:b/>
              </w:rPr>
              <w:t>Nnef_TrafficInfluence</w:t>
            </w:r>
            <w:proofErr w:type="spellEnd"/>
          </w:p>
        </w:tc>
        <w:tc>
          <w:tcPr>
            <w:tcW w:w="2085" w:type="dxa"/>
          </w:tcPr>
          <w:p w14:paraId="0308DEDF" w14:textId="77777777" w:rsidR="00154F60" w:rsidRPr="00140E21" w:rsidRDefault="00154F60" w:rsidP="00904051">
            <w:pPr>
              <w:pStyle w:val="TAL"/>
            </w:pPr>
            <w:r w:rsidRPr="00140E21">
              <w:rPr>
                <w:rFonts w:eastAsia="Yu Mincho"/>
              </w:rPr>
              <w:t>Create</w:t>
            </w:r>
          </w:p>
        </w:tc>
        <w:tc>
          <w:tcPr>
            <w:tcW w:w="2049" w:type="dxa"/>
          </w:tcPr>
          <w:p w14:paraId="065AB98D" w14:textId="77777777" w:rsidR="00154F60" w:rsidRPr="00140E21" w:rsidRDefault="00154F60" w:rsidP="00904051">
            <w:pPr>
              <w:pStyle w:val="TAL"/>
            </w:pPr>
            <w:r w:rsidRPr="00140E21">
              <w:rPr>
                <w:rFonts w:eastAsia="Yu Mincho"/>
              </w:rPr>
              <w:t>Request/Response</w:t>
            </w:r>
          </w:p>
        </w:tc>
        <w:tc>
          <w:tcPr>
            <w:tcW w:w="1633" w:type="dxa"/>
          </w:tcPr>
          <w:p w14:paraId="618D1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F9B33D" w14:textId="77777777" w:rsidTr="00904051">
        <w:trPr>
          <w:trHeight w:val="94"/>
        </w:trPr>
        <w:tc>
          <w:tcPr>
            <w:tcW w:w="2687" w:type="dxa"/>
            <w:tcBorders>
              <w:top w:val="nil"/>
              <w:bottom w:val="nil"/>
            </w:tcBorders>
          </w:tcPr>
          <w:p w14:paraId="506818B9" w14:textId="77777777" w:rsidR="00154F60" w:rsidRPr="00140E21" w:rsidRDefault="00154F60" w:rsidP="00904051">
            <w:pPr>
              <w:pStyle w:val="TAL"/>
              <w:rPr>
                <w:b/>
              </w:rPr>
            </w:pPr>
          </w:p>
        </w:tc>
        <w:tc>
          <w:tcPr>
            <w:tcW w:w="2085" w:type="dxa"/>
          </w:tcPr>
          <w:p w14:paraId="44894B32" w14:textId="77777777" w:rsidR="00154F60" w:rsidRPr="00140E21" w:rsidRDefault="00154F60" w:rsidP="00904051">
            <w:pPr>
              <w:pStyle w:val="TAL"/>
            </w:pPr>
            <w:r w:rsidRPr="00140E21">
              <w:rPr>
                <w:rFonts w:eastAsia="Yu Mincho"/>
              </w:rPr>
              <w:t>Update</w:t>
            </w:r>
          </w:p>
        </w:tc>
        <w:tc>
          <w:tcPr>
            <w:tcW w:w="2049" w:type="dxa"/>
          </w:tcPr>
          <w:p w14:paraId="62169CC5" w14:textId="77777777" w:rsidR="00154F60" w:rsidRPr="00140E21" w:rsidRDefault="00154F60" w:rsidP="00904051">
            <w:pPr>
              <w:pStyle w:val="TAL"/>
            </w:pPr>
            <w:r w:rsidRPr="00140E21">
              <w:rPr>
                <w:rFonts w:eastAsia="Yu Mincho"/>
              </w:rPr>
              <w:t>Request/Response</w:t>
            </w:r>
          </w:p>
        </w:tc>
        <w:tc>
          <w:tcPr>
            <w:tcW w:w="1633" w:type="dxa"/>
          </w:tcPr>
          <w:p w14:paraId="1889291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B9AE2B8" w14:textId="77777777" w:rsidTr="00904051">
        <w:trPr>
          <w:trHeight w:val="309"/>
        </w:trPr>
        <w:tc>
          <w:tcPr>
            <w:tcW w:w="2687" w:type="dxa"/>
            <w:tcBorders>
              <w:top w:val="nil"/>
              <w:bottom w:val="nil"/>
            </w:tcBorders>
          </w:tcPr>
          <w:p w14:paraId="665E163B" w14:textId="77777777" w:rsidR="00154F60" w:rsidRPr="00140E21" w:rsidRDefault="00154F60" w:rsidP="00904051">
            <w:pPr>
              <w:pStyle w:val="TAL"/>
              <w:rPr>
                <w:b/>
              </w:rPr>
            </w:pPr>
          </w:p>
        </w:tc>
        <w:tc>
          <w:tcPr>
            <w:tcW w:w="2085" w:type="dxa"/>
          </w:tcPr>
          <w:p w14:paraId="4287C4ED" w14:textId="77777777" w:rsidR="00154F60" w:rsidRPr="00140E21" w:rsidRDefault="00154F60" w:rsidP="00904051">
            <w:pPr>
              <w:pStyle w:val="TAL"/>
            </w:pPr>
            <w:r w:rsidRPr="00140E21">
              <w:t>Delete</w:t>
            </w:r>
          </w:p>
        </w:tc>
        <w:tc>
          <w:tcPr>
            <w:tcW w:w="2049" w:type="dxa"/>
          </w:tcPr>
          <w:p w14:paraId="6D9A9CB9" w14:textId="77777777" w:rsidR="00154F60" w:rsidRPr="00140E21" w:rsidRDefault="00154F60" w:rsidP="00904051">
            <w:pPr>
              <w:pStyle w:val="TAL"/>
            </w:pPr>
            <w:r w:rsidRPr="00140E21">
              <w:rPr>
                <w:rFonts w:eastAsia="Yu Mincho"/>
              </w:rPr>
              <w:t>Request/Response</w:t>
            </w:r>
          </w:p>
        </w:tc>
        <w:tc>
          <w:tcPr>
            <w:tcW w:w="1633" w:type="dxa"/>
          </w:tcPr>
          <w:p w14:paraId="5F7B633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C4500D5" w14:textId="77777777" w:rsidTr="00904051">
        <w:trPr>
          <w:trHeight w:val="309"/>
        </w:trPr>
        <w:tc>
          <w:tcPr>
            <w:tcW w:w="2687" w:type="dxa"/>
            <w:tcBorders>
              <w:top w:val="nil"/>
              <w:bottom w:val="nil"/>
            </w:tcBorders>
          </w:tcPr>
          <w:p w14:paraId="1FF8723B" w14:textId="77777777" w:rsidR="00154F60" w:rsidRPr="00140E21" w:rsidRDefault="00154F60" w:rsidP="00904051">
            <w:pPr>
              <w:pStyle w:val="TAL"/>
              <w:rPr>
                <w:rFonts w:eastAsia="SimSun"/>
                <w:lang w:eastAsia="zh-CN"/>
              </w:rPr>
            </w:pPr>
          </w:p>
        </w:tc>
        <w:tc>
          <w:tcPr>
            <w:tcW w:w="2085" w:type="dxa"/>
          </w:tcPr>
          <w:p w14:paraId="1942FC8E" w14:textId="77777777" w:rsidR="00154F60" w:rsidRPr="00140E21" w:rsidRDefault="00154F60" w:rsidP="00904051">
            <w:pPr>
              <w:pStyle w:val="TAL"/>
              <w:rPr>
                <w:rFonts w:eastAsia="SimSun"/>
                <w:lang w:eastAsia="zh-CN"/>
              </w:rPr>
            </w:pPr>
            <w:r>
              <w:t>Get</w:t>
            </w:r>
          </w:p>
        </w:tc>
        <w:tc>
          <w:tcPr>
            <w:tcW w:w="2049" w:type="dxa"/>
            <w:tcBorders>
              <w:top w:val="nil"/>
            </w:tcBorders>
          </w:tcPr>
          <w:p w14:paraId="39DF9320" w14:textId="77777777" w:rsidR="00154F60" w:rsidRPr="00140E21" w:rsidRDefault="00154F60" w:rsidP="00904051">
            <w:pPr>
              <w:pStyle w:val="TAL"/>
              <w:rPr>
                <w:rFonts w:eastAsia="SimSun"/>
              </w:rPr>
            </w:pPr>
            <w:r w:rsidRPr="00140E21">
              <w:t>Request/Response</w:t>
            </w:r>
          </w:p>
        </w:tc>
        <w:tc>
          <w:tcPr>
            <w:tcW w:w="1633" w:type="dxa"/>
          </w:tcPr>
          <w:p w14:paraId="511C0DA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CFF27C" w14:textId="77777777" w:rsidTr="00904051">
        <w:trPr>
          <w:trHeight w:val="309"/>
        </w:trPr>
        <w:tc>
          <w:tcPr>
            <w:tcW w:w="2687" w:type="dxa"/>
            <w:tcBorders>
              <w:top w:val="nil"/>
              <w:bottom w:val="nil"/>
            </w:tcBorders>
          </w:tcPr>
          <w:p w14:paraId="3E3DCF8F" w14:textId="77777777" w:rsidR="00154F60" w:rsidRPr="00140E21" w:rsidRDefault="00154F60" w:rsidP="00904051">
            <w:pPr>
              <w:pStyle w:val="TAL"/>
              <w:rPr>
                <w:rFonts w:eastAsia="SimSun"/>
                <w:lang w:eastAsia="zh-CN"/>
              </w:rPr>
            </w:pPr>
          </w:p>
        </w:tc>
        <w:tc>
          <w:tcPr>
            <w:tcW w:w="2085" w:type="dxa"/>
          </w:tcPr>
          <w:p w14:paraId="6450752B" w14:textId="77777777" w:rsidR="00154F60" w:rsidRPr="00140E21" w:rsidRDefault="00154F60" w:rsidP="00904051">
            <w:pPr>
              <w:pStyle w:val="TAL"/>
              <w:rPr>
                <w:rFonts w:eastAsia="SimSun"/>
                <w:lang w:eastAsia="zh-CN"/>
              </w:rPr>
            </w:pPr>
            <w:r>
              <w:rPr>
                <w:rFonts w:eastAsia="SimSun"/>
                <w:lang w:eastAsia="zh-CN"/>
              </w:rPr>
              <w:t>Notify</w:t>
            </w:r>
          </w:p>
        </w:tc>
        <w:tc>
          <w:tcPr>
            <w:tcW w:w="2049" w:type="dxa"/>
          </w:tcPr>
          <w:p w14:paraId="7DABD2C0" w14:textId="77777777" w:rsidR="00154F60" w:rsidRPr="00140E21" w:rsidRDefault="00154F60" w:rsidP="00904051">
            <w:pPr>
              <w:pStyle w:val="TAL"/>
              <w:rPr>
                <w:rFonts w:eastAsia="SimSun"/>
              </w:rPr>
            </w:pPr>
            <w:r>
              <w:rPr>
                <w:rFonts w:eastAsia="SimSun"/>
              </w:rPr>
              <w:t>Subscribe/Notify</w:t>
            </w:r>
          </w:p>
        </w:tc>
        <w:tc>
          <w:tcPr>
            <w:tcW w:w="1633" w:type="dxa"/>
          </w:tcPr>
          <w:p w14:paraId="43C111A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011A071" w14:textId="77777777" w:rsidTr="00904051">
        <w:trPr>
          <w:trHeight w:val="309"/>
        </w:trPr>
        <w:tc>
          <w:tcPr>
            <w:tcW w:w="2687" w:type="dxa"/>
            <w:tcBorders>
              <w:top w:val="nil"/>
            </w:tcBorders>
          </w:tcPr>
          <w:p w14:paraId="24967AAE" w14:textId="77777777" w:rsidR="00154F60" w:rsidRPr="00140E21" w:rsidRDefault="00154F60" w:rsidP="00904051">
            <w:pPr>
              <w:pStyle w:val="TAL"/>
              <w:rPr>
                <w:rFonts w:eastAsia="SimSun"/>
                <w:lang w:eastAsia="zh-CN"/>
              </w:rPr>
            </w:pPr>
          </w:p>
        </w:tc>
        <w:tc>
          <w:tcPr>
            <w:tcW w:w="2085" w:type="dxa"/>
          </w:tcPr>
          <w:p w14:paraId="3BED33D0" w14:textId="77777777" w:rsidR="00154F60" w:rsidRPr="00140E21" w:rsidRDefault="00154F60" w:rsidP="00904051">
            <w:pPr>
              <w:pStyle w:val="TAL"/>
            </w:pPr>
            <w:proofErr w:type="spellStart"/>
            <w:r>
              <w:t>AppRelocationInfo</w:t>
            </w:r>
            <w:proofErr w:type="spellEnd"/>
          </w:p>
        </w:tc>
        <w:tc>
          <w:tcPr>
            <w:tcW w:w="2049" w:type="dxa"/>
          </w:tcPr>
          <w:p w14:paraId="15E97ACC" w14:textId="77777777" w:rsidR="00154F60" w:rsidRPr="00140E21" w:rsidRDefault="00154F60" w:rsidP="00904051">
            <w:pPr>
              <w:pStyle w:val="TAL"/>
            </w:pPr>
            <w:r>
              <w:rPr>
                <w:rFonts w:eastAsia="SimSun"/>
              </w:rPr>
              <w:t>Subscribe/Notify</w:t>
            </w:r>
          </w:p>
        </w:tc>
        <w:tc>
          <w:tcPr>
            <w:tcW w:w="1633" w:type="dxa"/>
          </w:tcPr>
          <w:p w14:paraId="39189B7B" w14:textId="77777777" w:rsidR="00154F60" w:rsidRPr="00140E21" w:rsidRDefault="00154F60" w:rsidP="00904051">
            <w:pPr>
              <w:pStyle w:val="TAL"/>
              <w:rPr>
                <w:lang w:eastAsia="zh-CN"/>
              </w:rPr>
            </w:pPr>
            <w:r w:rsidRPr="00140E21">
              <w:rPr>
                <w:lang w:eastAsia="zh-CN"/>
              </w:rPr>
              <w:t>AF</w:t>
            </w:r>
          </w:p>
        </w:tc>
      </w:tr>
      <w:tr w:rsidR="00154F60" w:rsidRPr="00140E21" w14:paraId="69980606" w14:textId="77777777" w:rsidTr="00904051">
        <w:tc>
          <w:tcPr>
            <w:tcW w:w="2687" w:type="dxa"/>
            <w:tcBorders>
              <w:bottom w:val="nil"/>
            </w:tcBorders>
          </w:tcPr>
          <w:p w14:paraId="3F44D1F6" w14:textId="77777777" w:rsidR="00154F60" w:rsidRPr="00140E21" w:rsidRDefault="00154F60" w:rsidP="00904051">
            <w:pPr>
              <w:pStyle w:val="TAL"/>
              <w:rPr>
                <w:b/>
              </w:rPr>
            </w:pPr>
            <w:proofErr w:type="spellStart"/>
            <w:r w:rsidRPr="00140E21">
              <w:rPr>
                <w:b/>
              </w:rPr>
              <w:t>Nnef_ChargeableParty</w:t>
            </w:r>
            <w:proofErr w:type="spellEnd"/>
          </w:p>
        </w:tc>
        <w:tc>
          <w:tcPr>
            <w:tcW w:w="2085" w:type="dxa"/>
          </w:tcPr>
          <w:p w14:paraId="4E37AC13" w14:textId="77777777" w:rsidR="00154F60" w:rsidRPr="00140E21" w:rsidRDefault="00154F60" w:rsidP="00904051">
            <w:pPr>
              <w:pStyle w:val="TAL"/>
            </w:pPr>
            <w:r w:rsidRPr="00140E21">
              <w:rPr>
                <w:rFonts w:eastAsia="Yu Mincho"/>
              </w:rPr>
              <w:t>Create</w:t>
            </w:r>
          </w:p>
        </w:tc>
        <w:tc>
          <w:tcPr>
            <w:tcW w:w="2049" w:type="dxa"/>
          </w:tcPr>
          <w:p w14:paraId="48D136FC" w14:textId="77777777" w:rsidR="00154F60" w:rsidRPr="00140E21" w:rsidRDefault="00154F60" w:rsidP="00904051">
            <w:pPr>
              <w:pStyle w:val="TAL"/>
            </w:pPr>
            <w:r w:rsidRPr="00140E21">
              <w:rPr>
                <w:rFonts w:eastAsia="Yu Mincho"/>
              </w:rPr>
              <w:t>Request/Response</w:t>
            </w:r>
          </w:p>
        </w:tc>
        <w:tc>
          <w:tcPr>
            <w:tcW w:w="1633" w:type="dxa"/>
          </w:tcPr>
          <w:p w14:paraId="1D37327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E41F288" w14:textId="77777777" w:rsidTr="00904051">
        <w:trPr>
          <w:trHeight w:val="94"/>
        </w:trPr>
        <w:tc>
          <w:tcPr>
            <w:tcW w:w="2687" w:type="dxa"/>
            <w:tcBorders>
              <w:top w:val="nil"/>
              <w:bottom w:val="nil"/>
            </w:tcBorders>
          </w:tcPr>
          <w:p w14:paraId="082C0B9E" w14:textId="77777777" w:rsidR="00154F60" w:rsidRPr="00140E21" w:rsidRDefault="00154F60" w:rsidP="00904051">
            <w:pPr>
              <w:pStyle w:val="TAL"/>
              <w:rPr>
                <w:b/>
              </w:rPr>
            </w:pPr>
          </w:p>
        </w:tc>
        <w:tc>
          <w:tcPr>
            <w:tcW w:w="2085" w:type="dxa"/>
          </w:tcPr>
          <w:p w14:paraId="1CC67468" w14:textId="77777777" w:rsidR="00154F60" w:rsidRPr="00140E21" w:rsidRDefault="00154F60" w:rsidP="00904051">
            <w:pPr>
              <w:pStyle w:val="TAL"/>
            </w:pPr>
            <w:r w:rsidRPr="00140E21">
              <w:rPr>
                <w:rFonts w:eastAsia="Yu Mincho"/>
              </w:rPr>
              <w:t>Update</w:t>
            </w:r>
          </w:p>
        </w:tc>
        <w:tc>
          <w:tcPr>
            <w:tcW w:w="2049" w:type="dxa"/>
          </w:tcPr>
          <w:p w14:paraId="046C829E" w14:textId="77777777" w:rsidR="00154F60" w:rsidRPr="00140E21" w:rsidRDefault="00154F60" w:rsidP="00904051">
            <w:pPr>
              <w:pStyle w:val="TAL"/>
            </w:pPr>
            <w:r w:rsidRPr="00140E21">
              <w:rPr>
                <w:rFonts w:eastAsia="Yu Mincho"/>
              </w:rPr>
              <w:t>Request/Response</w:t>
            </w:r>
          </w:p>
        </w:tc>
        <w:tc>
          <w:tcPr>
            <w:tcW w:w="1633" w:type="dxa"/>
          </w:tcPr>
          <w:p w14:paraId="51DB89C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192BEFF" w14:textId="77777777" w:rsidTr="00904051">
        <w:trPr>
          <w:trHeight w:val="309"/>
        </w:trPr>
        <w:tc>
          <w:tcPr>
            <w:tcW w:w="2687" w:type="dxa"/>
            <w:tcBorders>
              <w:top w:val="nil"/>
              <w:bottom w:val="single" w:sz="4" w:space="0" w:color="auto"/>
            </w:tcBorders>
          </w:tcPr>
          <w:p w14:paraId="730237AD" w14:textId="77777777" w:rsidR="00154F60" w:rsidRPr="00140E21" w:rsidRDefault="00154F60" w:rsidP="00904051">
            <w:pPr>
              <w:pStyle w:val="TAL"/>
              <w:rPr>
                <w:b/>
              </w:rPr>
            </w:pPr>
          </w:p>
        </w:tc>
        <w:tc>
          <w:tcPr>
            <w:tcW w:w="2085" w:type="dxa"/>
          </w:tcPr>
          <w:p w14:paraId="371ED3D2" w14:textId="77777777" w:rsidR="00154F60" w:rsidRPr="00140E21" w:rsidRDefault="00154F60" w:rsidP="00904051">
            <w:pPr>
              <w:pStyle w:val="TAL"/>
            </w:pPr>
            <w:r w:rsidRPr="00140E21">
              <w:t>Notify</w:t>
            </w:r>
          </w:p>
        </w:tc>
        <w:tc>
          <w:tcPr>
            <w:tcW w:w="2049" w:type="dxa"/>
          </w:tcPr>
          <w:p w14:paraId="34B0EF63" w14:textId="77777777" w:rsidR="00154F60" w:rsidRPr="00140E21" w:rsidRDefault="00154F60" w:rsidP="00904051">
            <w:pPr>
              <w:pStyle w:val="TAL"/>
            </w:pPr>
            <w:r w:rsidRPr="00140E21">
              <w:rPr>
                <w:rFonts w:eastAsia="Yu Mincho"/>
              </w:rPr>
              <w:t>Request/Response</w:t>
            </w:r>
          </w:p>
        </w:tc>
        <w:tc>
          <w:tcPr>
            <w:tcW w:w="1633" w:type="dxa"/>
          </w:tcPr>
          <w:p w14:paraId="02DC897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9642A5B" w14:textId="77777777" w:rsidTr="00904051">
        <w:trPr>
          <w:trHeight w:val="309"/>
        </w:trPr>
        <w:tc>
          <w:tcPr>
            <w:tcW w:w="2687" w:type="dxa"/>
            <w:tcBorders>
              <w:bottom w:val="nil"/>
            </w:tcBorders>
          </w:tcPr>
          <w:p w14:paraId="55B626E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47FEB2A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119530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39294D3"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692FE0A" w14:textId="77777777" w:rsidTr="00904051">
        <w:trPr>
          <w:trHeight w:val="309"/>
        </w:trPr>
        <w:tc>
          <w:tcPr>
            <w:tcW w:w="2687" w:type="dxa"/>
            <w:tcBorders>
              <w:top w:val="nil"/>
              <w:bottom w:val="nil"/>
            </w:tcBorders>
          </w:tcPr>
          <w:p w14:paraId="12B9DEBF" w14:textId="77777777" w:rsidR="00154F60" w:rsidRPr="00140E21" w:rsidRDefault="00154F60" w:rsidP="00904051">
            <w:pPr>
              <w:pStyle w:val="TAL"/>
              <w:rPr>
                <w:b/>
                <w:lang w:eastAsia="zh-CN"/>
              </w:rPr>
            </w:pPr>
          </w:p>
        </w:tc>
        <w:tc>
          <w:tcPr>
            <w:tcW w:w="2085" w:type="dxa"/>
          </w:tcPr>
          <w:p w14:paraId="7FA2F842" w14:textId="77777777" w:rsidR="00154F60" w:rsidRPr="00140E21" w:rsidRDefault="00154F60" w:rsidP="00904051">
            <w:pPr>
              <w:pStyle w:val="TAL"/>
              <w:rPr>
                <w:rFonts w:eastAsia="SimSun"/>
                <w:lang w:eastAsia="zh-CN"/>
              </w:rPr>
            </w:pPr>
            <w:r w:rsidRPr="00140E21">
              <w:t>Notify</w:t>
            </w:r>
          </w:p>
        </w:tc>
        <w:tc>
          <w:tcPr>
            <w:tcW w:w="2049" w:type="dxa"/>
          </w:tcPr>
          <w:p w14:paraId="2A1B08FE"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A34CC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09B1157" w14:textId="77777777" w:rsidTr="00904051">
        <w:trPr>
          <w:trHeight w:val="309"/>
        </w:trPr>
        <w:tc>
          <w:tcPr>
            <w:tcW w:w="2687" w:type="dxa"/>
            <w:tcBorders>
              <w:top w:val="nil"/>
              <w:bottom w:val="nil"/>
            </w:tcBorders>
          </w:tcPr>
          <w:p w14:paraId="50287EF4" w14:textId="77777777" w:rsidR="00154F60" w:rsidRPr="00140E21" w:rsidRDefault="00154F60" w:rsidP="00904051">
            <w:pPr>
              <w:pStyle w:val="TAL"/>
              <w:rPr>
                <w:b/>
                <w:lang w:eastAsia="zh-CN"/>
              </w:rPr>
            </w:pPr>
          </w:p>
        </w:tc>
        <w:tc>
          <w:tcPr>
            <w:tcW w:w="2085" w:type="dxa"/>
          </w:tcPr>
          <w:p w14:paraId="3C9B2EC2" w14:textId="77777777" w:rsidR="00154F60" w:rsidRPr="00140E21" w:rsidRDefault="00154F60" w:rsidP="00904051">
            <w:pPr>
              <w:pStyle w:val="TAL"/>
              <w:rPr>
                <w:rFonts w:eastAsia="SimSun"/>
                <w:lang w:eastAsia="zh-CN"/>
              </w:rPr>
            </w:pPr>
            <w:r>
              <w:rPr>
                <w:rFonts w:eastAsia="SimSun"/>
                <w:lang w:eastAsia="zh-CN"/>
              </w:rPr>
              <w:t>Update</w:t>
            </w:r>
          </w:p>
        </w:tc>
        <w:tc>
          <w:tcPr>
            <w:tcW w:w="2049" w:type="dxa"/>
          </w:tcPr>
          <w:p w14:paraId="285D935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28E9E8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F6646F" w14:textId="77777777" w:rsidTr="00904051">
        <w:trPr>
          <w:trHeight w:val="309"/>
        </w:trPr>
        <w:tc>
          <w:tcPr>
            <w:tcW w:w="2687" w:type="dxa"/>
            <w:tcBorders>
              <w:top w:val="nil"/>
              <w:bottom w:val="single" w:sz="4" w:space="0" w:color="auto"/>
            </w:tcBorders>
          </w:tcPr>
          <w:p w14:paraId="47F506A1" w14:textId="77777777" w:rsidR="00154F60" w:rsidRPr="00140E21" w:rsidRDefault="00154F60" w:rsidP="00904051">
            <w:pPr>
              <w:pStyle w:val="TAL"/>
              <w:rPr>
                <w:b/>
                <w:lang w:eastAsia="zh-CN"/>
              </w:rPr>
            </w:pPr>
          </w:p>
        </w:tc>
        <w:tc>
          <w:tcPr>
            <w:tcW w:w="2085" w:type="dxa"/>
          </w:tcPr>
          <w:p w14:paraId="1E0C2808" w14:textId="77777777" w:rsidR="00154F60" w:rsidRPr="00140E21" w:rsidRDefault="00154F60" w:rsidP="00904051">
            <w:pPr>
              <w:pStyle w:val="TAL"/>
            </w:pPr>
            <w:r>
              <w:t>Revoke</w:t>
            </w:r>
          </w:p>
        </w:tc>
        <w:tc>
          <w:tcPr>
            <w:tcW w:w="2049" w:type="dxa"/>
          </w:tcPr>
          <w:p w14:paraId="536870B4" w14:textId="77777777" w:rsidR="00154F60" w:rsidRPr="00140E21" w:rsidRDefault="00154F60" w:rsidP="00904051">
            <w:pPr>
              <w:pStyle w:val="TAL"/>
              <w:rPr>
                <w:rFonts w:eastAsia="Yu Mincho"/>
              </w:rPr>
            </w:pPr>
            <w:r w:rsidRPr="00140E21">
              <w:rPr>
                <w:rFonts w:eastAsia="Yu Mincho"/>
              </w:rPr>
              <w:t>Request/Response</w:t>
            </w:r>
          </w:p>
        </w:tc>
        <w:tc>
          <w:tcPr>
            <w:tcW w:w="1633" w:type="dxa"/>
          </w:tcPr>
          <w:p w14:paraId="68B89343" w14:textId="77777777" w:rsidR="00154F60" w:rsidRPr="00140E21" w:rsidRDefault="00154F60" w:rsidP="00904051">
            <w:pPr>
              <w:pStyle w:val="TAL"/>
              <w:rPr>
                <w:lang w:eastAsia="zh-CN"/>
              </w:rPr>
            </w:pPr>
            <w:r w:rsidRPr="00140E21">
              <w:rPr>
                <w:lang w:eastAsia="zh-CN"/>
              </w:rPr>
              <w:t>AF</w:t>
            </w:r>
          </w:p>
        </w:tc>
      </w:tr>
      <w:tr w:rsidR="00154F60" w:rsidRPr="00140E21" w14:paraId="65776A0F" w14:textId="77777777" w:rsidTr="00904051">
        <w:trPr>
          <w:trHeight w:val="309"/>
        </w:trPr>
        <w:tc>
          <w:tcPr>
            <w:tcW w:w="2687" w:type="dxa"/>
            <w:tcBorders>
              <w:bottom w:val="single" w:sz="4" w:space="0" w:color="auto"/>
            </w:tcBorders>
          </w:tcPr>
          <w:p w14:paraId="0677A9CE"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37B9EF25" w14:textId="77777777" w:rsidR="00154F60" w:rsidRPr="00140E21" w:rsidRDefault="00154F60" w:rsidP="00904051">
            <w:pPr>
              <w:pStyle w:val="TAL"/>
              <w:rPr>
                <w:rFonts w:eastAsia="SimSun"/>
                <w:lang w:eastAsia="zh-CN"/>
              </w:rPr>
            </w:pPr>
            <w:r w:rsidRPr="00140E21">
              <w:t>Notify</w:t>
            </w:r>
          </w:p>
        </w:tc>
        <w:tc>
          <w:tcPr>
            <w:tcW w:w="2049" w:type="dxa"/>
          </w:tcPr>
          <w:p w14:paraId="731837D4" w14:textId="77777777" w:rsidR="00154F60" w:rsidRPr="00140E21" w:rsidRDefault="00154F60" w:rsidP="00904051">
            <w:pPr>
              <w:pStyle w:val="TAL"/>
              <w:rPr>
                <w:rFonts w:eastAsia="SimSun"/>
              </w:rPr>
            </w:pPr>
            <w:r w:rsidRPr="00140E21">
              <w:t>Notify</w:t>
            </w:r>
          </w:p>
        </w:tc>
        <w:tc>
          <w:tcPr>
            <w:tcW w:w="1633" w:type="dxa"/>
          </w:tcPr>
          <w:p w14:paraId="0322B49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712406" w14:textId="77777777" w:rsidTr="00904051">
        <w:tc>
          <w:tcPr>
            <w:tcW w:w="2687" w:type="dxa"/>
            <w:tcBorders>
              <w:bottom w:val="nil"/>
            </w:tcBorders>
          </w:tcPr>
          <w:p w14:paraId="312CB3CB" w14:textId="77777777" w:rsidR="00154F60" w:rsidRPr="00140E21" w:rsidRDefault="00154F60" w:rsidP="00904051">
            <w:pPr>
              <w:pStyle w:val="TAL"/>
              <w:rPr>
                <w:b/>
              </w:rPr>
            </w:pPr>
            <w:proofErr w:type="spellStart"/>
            <w:r w:rsidRPr="00140E21">
              <w:rPr>
                <w:b/>
              </w:rPr>
              <w:t>Nnef_ServiceParameter</w:t>
            </w:r>
            <w:proofErr w:type="spellEnd"/>
          </w:p>
        </w:tc>
        <w:tc>
          <w:tcPr>
            <w:tcW w:w="2085" w:type="dxa"/>
          </w:tcPr>
          <w:p w14:paraId="1AFA4445" w14:textId="77777777" w:rsidR="00154F60" w:rsidRPr="00140E21" w:rsidRDefault="00154F60" w:rsidP="00904051">
            <w:pPr>
              <w:pStyle w:val="TAL"/>
            </w:pPr>
            <w:r w:rsidRPr="00140E21">
              <w:rPr>
                <w:rFonts w:eastAsia="Yu Mincho"/>
              </w:rPr>
              <w:t>Create</w:t>
            </w:r>
          </w:p>
        </w:tc>
        <w:tc>
          <w:tcPr>
            <w:tcW w:w="2049" w:type="dxa"/>
          </w:tcPr>
          <w:p w14:paraId="0E19D686" w14:textId="77777777" w:rsidR="00154F60" w:rsidRPr="00140E21" w:rsidRDefault="00154F60" w:rsidP="00904051">
            <w:pPr>
              <w:pStyle w:val="TAL"/>
            </w:pPr>
            <w:r w:rsidRPr="00140E21">
              <w:rPr>
                <w:rFonts w:eastAsia="Yu Mincho"/>
              </w:rPr>
              <w:t>Request/Response</w:t>
            </w:r>
          </w:p>
        </w:tc>
        <w:tc>
          <w:tcPr>
            <w:tcW w:w="1633" w:type="dxa"/>
          </w:tcPr>
          <w:p w14:paraId="104782C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FF1DB33" w14:textId="77777777" w:rsidTr="00904051">
        <w:trPr>
          <w:trHeight w:val="94"/>
        </w:trPr>
        <w:tc>
          <w:tcPr>
            <w:tcW w:w="2687" w:type="dxa"/>
            <w:tcBorders>
              <w:top w:val="nil"/>
              <w:bottom w:val="nil"/>
            </w:tcBorders>
          </w:tcPr>
          <w:p w14:paraId="697FCD33" w14:textId="77777777" w:rsidR="00154F60" w:rsidRPr="00140E21" w:rsidRDefault="00154F60" w:rsidP="00904051">
            <w:pPr>
              <w:pStyle w:val="TAL"/>
              <w:rPr>
                <w:b/>
              </w:rPr>
            </w:pPr>
          </w:p>
        </w:tc>
        <w:tc>
          <w:tcPr>
            <w:tcW w:w="2085" w:type="dxa"/>
          </w:tcPr>
          <w:p w14:paraId="66F00141" w14:textId="77777777" w:rsidR="00154F60" w:rsidRPr="00140E21" w:rsidRDefault="00154F60" w:rsidP="00904051">
            <w:pPr>
              <w:pStyle w:val="TAL"/>
            </w:pPr>
            <w:r w:rsidRPr="00140E21">
              <w:rPr>
                <w:rFonts w:eastAsia="Yu Mincho"/>
              </w:rPr>
              <w:t>Update</w:t>
            </w:r>
          </w:p>
        </w:tc>
        <w:tc>
          <w:tcPr>
            <w:tcW w:w="2049" w:type="dxa"/>
          </w:tcPr>
          <w:p w14:paraId="206D11C0" w14:textId="77777777" w:rsidR="00154F60" w:rsidRPr="00140E21" w:rsidRDefault="00154F60" w:rsidP="00904051">
            <w:pPr>
              <w:pStyle w:val="TAL"/>
            </w:pPr>
            <w:r w:rsidRPr="00140E21">
              <w:rPr>
                <w:rFonts w:eastAsia="Yu Mincho"/>
              </w:rPr>
              <w:t>Request/Response</w:t>
            </w:r>
          </w:p>
        </w:tc>
        <w:tc>
          <w:tcPr>
            <w:tcW w:w="1633" w:type="dxa"/>
          </w:tcPr>
          <w:p w14:paraId="134EC54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54123DC" w14:textId="77777777" w:rsidTr="00904051">
        <w:trPr>
          <w:trHeight w:val="309"/>
        </w:trPr>
        <w:tc>
          <w:tcPr>
            <w:tcW w:w="2687" w:type="dxa"/>
            <w:tcBorders>
              <w:top w:val="nil"/>
              <w:bottom w:val="nil"/>
            </w:tcBorders>
          </w:tcPr>
          <w:p w14:paraId="0C732127" w14:textId="77777777" w:rsidR="00154F60" w:rsidRPr="00140E21" w:rsidRDefault="00154F60" w:rsidP="00904051">
            <w:pPr>
              <w:pStyle w:val="TAL"/>
              <w:rPr>
                <w:b/>
              </w:rPr>
            </w:pPr>
          </w:p>
        </w:tc>
        <w:tc>
          <w:tcPr>
            <w:tcW w:w="2085" w:type="dxa"/>
          </w:tcPr>
          <w:p w14:paraId="37CB7EAE" w14:textId="77777777" w:rsidR="00154F60" w:rsidRPr="00140E21" w:rsidRDefault="00154F60" w:rsidP="00904051">
            <w:pPr>
              <w:pStyle w:val="TAL"/>
            </w:pPr>
            <w:r w:rsidRPr="00140E21">
              <w:t>Delete</w:t>
            </w:r>
          </w:p>
        </w:tc>
        <w:tc>
          <w:tcPr>
            <w:tcW w:w="2049" w:type="dxa"/>
          </w:tcPr>
          <w:p w14:paraId="14C7A4D1" w14:textId="77777777" w:rsidR="00154F60" w:rsidRPr="00140E21" w:rsidRDefault="00154F60" w:rsidP="00904051">
            <w:pPr>
              <w:pStyle w:val="TAL"/>
            </w:pPr>
            <w:r w:rsidRPr="00140E21">
              <w:rPr>
                <w:rFonts w:eastAsia="Yu Mincho"/>
              </w:rPr>
              <w:t>Request/Response</w:t>
            </w:r>
          </w:p>
        </w:tc>
        <w:tc>
          <w:tcPr>
            <w:tcW w:w="1633" w:type="dxa"/>
          </w:tcPr>
          <w:p w14:paraId="4A0AA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2B6F2FA" w14:textId="77777777" w:rsidTr="00904051">
        <w:trPr>
          <w:trHeight w:val="309"/>
        </w:trPr>
        <w:tc>
          <w:tcPr>
            <w:tcW w:w="2687" w:type="dxa"/>
            <w:tcBorders>
              <w:top w:val="nil"/>
            </w:tcBorders>
          </w:tcPr>
          <w:p w14:paraId="7F095C53" w14:textId="77777777" w:rsidR="00154F60" w:rsidRPr="00140E21" w:rsidRDefault="00154F60" w:rsidP="00904051">
            <w:pPr>
              <w:pStyle w:val="TAL"/>
              <w:rPr>
                <w:rFonts w:eastAsia="SimSun"/>
                <w:lang w:eastAsia="zh-CN"/>
              </w:rPr>
            </w:pPr>
          </w:p>
        </w:tc>
        <w:tc>
          <w:tcPr>
            <w:tcW w:w="2085" w:type="dxa"/>
          </w:tcPr>
          <w:p w14:paraId="2527DF34" w14:textId="77777777" w:rsidR="00154F60" w:rsidRPr="00140E21" w:rsidRDefault="00154F60" w:rsidP="00904051">
            <w:pPr>
              <w:pStyle w:val="TAL"/>
            </w:pPr>
            <w:r>
              <w:t>Get</w:t>
            </w:r>
          </w:p>
        </w:tc>
        <w:tc>
          <w:tcPr>
            <w:tcW w:w="2049" w:type="dxa"/>
          </w:tcPr>
          <w:p w14:paraId="05AA9BE5" w14:textId="77777777" w:rsidR="00154F60" w:rsidRPr="00140E21" w:rsidRDefault="00154F60" w:rsidP="00904051">
            <w:pPr>
              <w:pStyle w:val="TAL"/>
            </w:pPr>
            <w:r w:rsidRPr="00140E21">
              <w:t>Request/Response</w:t>
            </w:r>
          </w:p>
        </w:tc>
        <w:tc>
          <w:tcPr>
            <w:tcW w:w="1633" w:type="dxa"/>
          </w:tcPr>
          <w:p w14:paraId="7D2B5709" w14:textId="77777777" w:rsidR="00154F60" w:rsidRPr="00140E21" w:rsidRDefault="00154F60" w:rsidP="00904051">
            <w:pPr>
              <w:pStyle w:val="TAL"/>
              <w:rPr>
                <w:lang w:eastAsia="zh-CN"/>
              </w:rPr>
            </w:pPr>
            <w:r w:rsidRPr="00140E21">
              <w:rPr>
                <w:lang w:eastAsia="zh-CN"/>
              </w:rPr>
              <w:t>AF</w:t>
            </w:r>
          </w:p>
        </w:tc>
      </w:tr>
      <w:tr w:rsidR="00154F60" w:rsidRPr="00140E21" w14:paraId="3C97BEB3" w14:textId="77777777" w:rsidTr="00904051">
        <w:tc>
          <w:tcPr>
            <w:tcW w:w="2687" w:type="dxa"/>
            <w:tcBorders>
              <w:bottom w:val="nil"/>
            </w:tcBorders>
          </w:tcPr>
          <w:p w14:paraId="3F941A4A" w14:textId="77777777" w:rsidR="00154F60" w:rsidRPr="00140E21" w:rsidRDefault="00154F60" w:rsidP="00904051">
            <w:pPr>
              <w:pStyle w:val="TAL"/>
              <w:rPr>
                <w:b/>
              </w:rPr>
            </w:pPr>
            <w:proofErr w:type="spellStart"/>
            <w:r w:rsidRPr="00140E21">
              <w:rPr>
                <w:b/>
              </w:rPr>
              <w:t>Nnef_APISupportCapability</w:t>
            </w:r>
            <w:proofErr w:type="spellEnd"/>
          </w:p>
        </w:tc>
        <w:tc>
          <w:tcPr>
            <w:tcW w:w="2085" w:type="dxa"/>
          </w:tcPr>
          <w:p w14:paraId="2FC16EF0" w14:textId="77777777" w:rsidR="00154F60" w:rsidRPr="00140E21" w:rsidRDefault="00154F60" w:rsidP="00904051">
            <w:pPr>
              <w:pStyle w:val="TAL"/>
            </w:pPr>
            <w:r w:rsidRPr="00140E21">
              <w:t>Subscribe</w:t>
            </w:r>
          </w:p>
        </w:tc>
        <w:tc>
          <w:tcPr>
            <w:tcW w:w="2049" w:type="dxa"/>
          </w:tcPr>
          <w:p w14:paraId="2AC9C6CE" w14:textId="77777777" w:rsidR="00154F60" w:rsidRPr="00140E21" w:rsidRDefault="00154F60" w:rsidP="00904051">
            <w:pPr>
              <w:pStyle w:val="TAL"/>
            </w:pPr>
            <w:r w:rsidRPr="00140E21">
              <w:t>Subscribe/Notify</w:t>
            </w:r>
          </w:p>
        </w:tc>
        <w:tc>
          <w:tcPr>
            <w:tcW w:w="1633" w:type="dxa"/>
          </w:tcPr>
          <w:p w14:paraId="19DC899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239A335" w14:textId="77777777" w:rsidTr="00904051">
        <w:trPr>
          <w:trHeight w:val="94"/>
        </w:trPr>
        <w:tc>
          <w:tcPr>
            <w:tcW w:w="2687" w:type="dxa"/>
            <w:tcBorders>
              <w:top w:val="nil"/>
              <w:bottom w:val="nil"/>
            </w:tcBorders>
          </w:tcPr>
          <w:p w14:paraId="247BA621" w14:textId="77777777" w:rsidR="00154F60" w:rsidRPr="00140E21" w:rsidRDefault="00154F60" w:rsidP="00904051">
            <w:pPr>
              <w:pStyle w:val="TAL"/>
              <w:rPr>
                <w:b/>
              </w:rPr>
            </w:pPr>
          </w:p>
        </w:tc>
        <w:tc>
          <w:tcPr>
            <w:tcW w:w="2085" w:type="dxa"/>
          </w:tcPr>
          <w:p w14:paraId="36A1164E" w14:textId="77777777" w:rsidR="00154F60" w:rsidRPr="00140E21" w:rsidRDefault="00154F60" w:rsidP="00904051">
            <w:pPr>
              <w:pStyle w:val="TAL"/>
            </w:pPr>
            <w:r w:rsidRPr="00140E21">
              <w:t>Unsubscribe</w:t>
            </w:r>
          </w:p>
        </w:tc>
        <w:tc>
          <w:tcPr>
            <w:tcW w:w="2049" w:type="dxa"/>
          </w:tcPr>
          <w:p w14:paraId="5CE191C4" w14:textId="77777777" w:rsidR="00154F60" w:rsidRPr="00140E21" w:rsidRDefault="00154F60" w:rsidP="00904051">
            <w:pPr>
              <w:pStyle w:val="TAL"/>
            </w:pPr>
            <w:r w:rsidRPr="00140E21">
              <w:t>Subscribe/Notify</w:t>
            </w:r>
          </w:p>
        </w:tc>
        <w:tc>
          <w:tcPr>
            <w:tcW w:w="1633" w:type="dxa"/>
          </w:tcPr>
          <w:p w14:paraId="54A1E77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4CCB241" w14:textId="77777777" w:rsidTr="00904051">
        <w:trPr>
          <w:trHeight w:val="309"/>
        </w:trPr>
        <w:tc>
          <w:tcPr>
            <w:tcW w:w="2687" w:type="dxa"/>
            <w:tcBorders>
              <w:top w:val="nil"/>
              <w:bottom w:val="single" w:sz="4" w:space="0" w:color="auto"/>
            </w:tcBorders>
          </w:tcPr>
          <w:p w14:paraId="5837266F" w14:textId="77777777" w:rsidR="00154F60" w:rsidRPr="00140E21" w:rsidRDefault="00154F60" w:rsidP="00904051">
            <w:pPr>
              <w:pStyle w:val="TAL"/>
              <w:rPr>
                <w:b/>
              </w:rPr>
            </w:pPr>
          </w:p>
        </w:tc>
        <w:tc>
          <w:tcPr>
            <w:tcW w:w="2085" w:type="dxa"/>
          </w:tcPr>
          <w:p w14:paraId="56CA45AB" w14:textId="77777777" w:rsidR="00154F60" w:rsidRPr="00140E21" w:rsidRDefault="00154F60" w:rsidP="00904051">
            <w:pPr>
              <w:pStyle w:val="TAL"/>
            </w:pPr>
            <w:r w:rsidRPr="00140E21">
              <w:t>Notify</w:t>
            </w:r>
          </w:p>
        </w:tc>
        <w:tc>
          <w:tcPr>
            <w:tcW w:w="2049" w:type="dxa"/>
          </w:tcPr>
          <w:p w14:paraId="28DF86B1" w14:textId="77777777" w:rsidR="00154F60" w:rsidRPr="00140E21" w:rsidRDefault="00154F60" w:rsidP="00904051">
            <w:pPr>
              <w:pStyle w:val="TAL"/>
            </w:pPr>
            <w:r w:rsidRPr="00140E21">
              <w:t>Subscribe/Notify</w:t>
            </w:r>
          </w:p>
        </w:tc>
        <w:tc>
          <w:tcPr>
            <w:tcW w:w="1633" w:type="dxa"/>
          </w:tcPr>
          <w:p w14:paraId="223EF8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AAAFCF8" w14:textId="77777777" w:rsidTr="00904051">
        <w:trPr>
          <w:trHeight w:val="309"/>
        </w:trPr>
        <w:tc>
          <w:tcPr>
            <w:tcW w:w="2687" w:type="dxa"/>
            <w:tcBorders>
              <w:bottom w:val="nil"/>
            </w:tcBorders>
          </w:tcPr>
          <w:p w14:paraId="1BDF46DA" w14:textId="77777777" w:rsidR="00154F60" w:rsidRPr="00140E21" w:rsidRDefault="00154F60" w:rsidP="00904051">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5FADC780"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28CB5D15"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CBEB17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8121670" w14:textId="77777777" w:rsidTr="00904051">
        <w:trPr>
          <w:trHeight w:val="309"/>
        </w:trPr>
        <w:tc>
          <w:tcPr>
            <w:tcW w:w="2687" w:type="dxa"/>
            <w:tcBorders>
              <w:top w:val="nil"/>
              <w:bottom w:val="nil"/>
            </w:tcBorders>
          </w:tcPr>
          <w:p w14:paraId="6CB78EA8" w14:textId="77777777" w:rsidR="00154F60" w:rsidRPr="00140E21" w:rsidRDefault="00154F60" w:rsidP="00904051">
            <w:pPr>
              <w:pStyle w:val="TAL"/>
              <w:rPr>
                <w:b/>
                <w:lang w:eastAsia="zh-CN"/>
              </w:rPr>
            </w:pPr>
          </w:p>
        </w:tc>
        <w:tc>
          <w:tcPr>
            <w:tcW w:w="2085" w:type="dxa"/>
          </w:tcPr>
          <w:p w14:paraId="58E8B7B2" w14:textId="77777777" w:rsidR="00154F60" w:rsidRPr="00140E21" w:rsidRDefault="00154F60" w:rsidP="00904051">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72DBFA75" w14:textId="77777777" w:rsidR="00154F60" w:rsidRPr="00140E21" w:rsidRDefault="00154F60" w:rsidP="00904051">
            <w:pPr>
              <w:pStyle w:val="TAL"/>
              <w:rPr>
                <w:rFonts w:eastAsia="SimSun"/>
              </w:rPr>
            </w:pPr>
            <w:r w:rsidRPr="00140E21">
              <w:rPr>
                <w:rFonts w:eastAsia="SimSun"/>
                <w:lang w:eastAsia="zh-CN"/>
              </w:rPr>
              <w:t>Subscribe/Notify</w:t>
            </w:r>
          </w:p>
        </w:tc>
        <w:tc>
          <w:tcPr>
            <w:tcW w:w="1633" w:type="dxa"/>
          </w:tcPr>
          <w:p w14:paraId="7C244FB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AD27497" w14:textId="77777777" w:rsidTr="00904051">
        <w:trPr>
          <w:trHeight w:val="309"/>
        </w:trPr>
        <w:tc>
          <w:tcPr>
            <w:tcW w:w="2687" w:type="dxa"/>
            <w:tcBorders>
              <w:top w:val="nil"/>
              <w:bottom w:val="nil"/>
            </w:tcBorders>
          </w:tcPr>
          <w:p w14:paraId="08F39823" w14:textId="77777777" w:rsidR="00154F60" w:rsidRPr="00140E21" w:rsidRDefault="00154F60" w:rsidP="00904051">
            <w:pPr>
              <w:pStyle w:val="TAL"/>
              <w:rPr>
                <w:b/>
                <w:lang w:eastAsia="zh-CN"/>
              </w:rPr>
            </w:pPr>
          </w:p>
        </w:tc>
        <w:tc>
          <w:tcPr>
            <w:tcW w:w="2085" w:type="dxa"/>
          </w:tcPr>
          <w:p w14:paraId="04203B34" w14:textId="77777777" w:rsidR="00154F60" w:rsidRPr="00140E21" w:rsidRDefault="00154F60" w:rsidP="00904051">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638BEE1D"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0A3ABF8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E476959" w14:textId="77777777" w:rsidTr="00904051">
        <w:trPr>
          <w:trHeight w:val="309"/>
        </w:trPr>
        <w:tc>
          <w:tcPr>
            <w:tcW w:w="2687" w:type="dxa"/>
            <w:tcBorders>
              <w:top w:val="nil"/>
              <w:bottom w:val="single" w:sz="4" w:space="0" w:color="auto"/>
            </w:tcBorders>
          </w:tcPr>
          <w:p w14:paraId="46CF7077" w14:textId="77777777" w:rsidR="00154F60" w:rsidRPr="00140E21" w:rsidRDefault="00154F60" w:rsidP="00904051">
            <w:pPr>
              <w:pStyle w:val="TAL"/>
              <w:rPr>
                <w:b/>
                <w:lang w:eastAsia="zh-CN"/>
              </w:rPr>
            </w:pPr>
          </w:p>
        </w:tc>
        <w:tc>
          <w:tcPr>
            <w:tcW w:w="2085" w:type="dxa"/>
          </w:tcPr>
          <w:p w14:paraId="1F1A5422"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501A5A18"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DFF17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219023" w14:textId="77777777" w:rsidTr="00904051">
        <w:trPr>
          <w:trHeight w:val="309"/>
        </w:trPr>
        <w:tc>
          <w:tcPr>
            <w:tcW w:w="2687" w:type="dxa"/>
            <w:tcBorders>
              <w:bottom w:val="nil"/>
            </w:tcBorders>
          </w:tcPr>
          <w:p w14:paraId="74A15684"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6C810853" w14:textId="77777777" w:rsidR="00154F60" w:rsidRPr="00140E21" w:rsidRDefault="00154F60" w:rsidP="00904051">
            <w:pPr>
              <w:pStyle w:val="TAL"/>
              <w:rPr>
                <w:rFonts w:eastAsia="SimSun"/>
                <w:lang w:eastAsia="zh-CN"/>
              </w:rPr>
            </w:pPr>
            <w:r w:rsidRPr="00140E21">
              <w:rPr>
                <w:rFonts w:eastAsia="SimSun"/>
                <w:lang w:eastAsia="zh-CN"/>
              </w:rPr>
              <w:t>Delivery</w:t>
            </w:r>
          </w:p>
        </w:tc>
        <w:tc>
          <w:tcPr>
            <w:tcW w:w="2049" w:type="dxa"/>
          </w:tcPr>
          <w:p w14:paraId="2D295A7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67FE93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1E42BDF" w14:textId="77777777" w:rsidTr="00904051">
        <w:trPr>
          <w:trHeight w:val="309"/>
        </w:trPr>
        <w:tc>
          <w:tcPr>
            <w:tcW w:w="2687" w:type="dxa"/>
            <w:tcBorders>
              <w:top w:val="nil"/>
              <w:bottom w:val="nil"/>
            </w:tcBorders>
          </w:tcPr>
          <w:p w14:paraId="66A33CF2" w14:textId="77777777" w:rsidR="00154F60" w:rsidRPr="00140E21" w:rsidRDefault="00154F60" w:rsidP="00904051">
            <w:pPr>
              <w:pStyle w:val="TAL"/>
              <w:rPr>
                <w:rFonts w:eastAsia="SimSun"/>
                <w:b/>
                <w:lang w:eastAsia="zh-CN"/>
              </w:rPr>
            </w:pPr>
          </w:p>
        </w:tc>
        <w:tc>
          <w:tcPr>
            <w:tcW w:w="2085" w:type="dxa"/>
          </w:tcPr>
          <w:p w14:paraId="1F65EC87" w14:textId="77777777" w:rsidR="00154F60" w:rsidRPr="00140E21" w:rsidRDefault="00154F60" w:rsidP="00904051">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242FBE01"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5698E05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E3D552" w14:textId="77777777" w:rsidTr="00904051">
        <w:trPr>
          <w:trHeight w:val="309"/>
        </w:trPr>
        <w:tc>
          <w:tcPr>
            <w:tcW w:w="2687" w:type="dxa"/>
            <w:tcBorders>
              <w:top w:val="nil"/>
              <w:bottom w:val="single" w:sz="4" w:space="0" w:color="auto"/>
            </w:tcBorders>
          </w:tcPr>
          <w:p w14:paraId="6973ECEA" w14:textId="77777777" w:rsidR="00154F60" w:rsidRPr="00140E21" w:rsidRDefault="00154F60" w:rsidP="00904051">
            <w:pPr>
              <w:pStyle w:val="TAL"/>
              <w:rPr>
                <w:b/>
                <w:lang w:eastAsia="zh-CN"/>
              </w:rPr>
            </w:pPr>
          </w:p>
        </w:tc>
        <w:tc>
          <w:tcPr>
            <w:tcW w:w="2085" w:type="dxa"/>
          </w:tcPr>
          <w:p w14:paraId="1F54C439" w14:textId="77777777" w:rsidR="00154F60" w:rsidRPr="00140E21" w:rsidRDefault="00154F60" w:rsidP="00904051">
            <w:pPr>
              <w:pStyle w:val="TAL"/>
              <w:rPr>
                <w:rFonts w:eastAsia="SimSun"/>
                <w:lang w:eastAsia="zh-CN"/>
              </w:rPr>
            </w:pPr>
            <w:proofErr w:type="spellStart"/>
            <w:r>
              <w:rPr>
                <w:rFonts w:eastAsia="SimSun"/>
                <w:lang w:eastAsia="zh-CN"/>
              </w:rPr>
              <w:t>GroupDeliveryNotify</w:t>
            </w:r>
            <w:proofErr w:type="spellEnd"/>
          </w:p>
        </w:tc>
        <w:tc>
          <w:tcPr>
            <w:tcW w:w="2049" w:type="dxa"/>
          </w:tcPr>
          <w:p w14:paraId="11F871D0" w14:textId="77777777" w:rsidR="00154F60" w:rsidRPr="00140E21" w:rsidRDefault="00154F60" w:rsidP="00904051">
            <w:pPr>
              <w:pStyle w:val="TAL"/>
              <w:rPr>
                <w:rFonts w:eastAsia="SimSun"/>
              </w:rPr>
            </w:pPr>
            <w:r>
              <w:rPr>
                <w:rFonts w:eastAsia="SimSun"/>
              </w:rPr>
              <w:t>Notify</w:t>
            </w:r>
          </w:p>
        </w:tc>
        <w:tc>
          <w:tcPr>
            <w:tcW w:w="1633" w:type="dxa"/>
          </w:tcPr>
          <w:p w14:paraId="0332E76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A43D9E6" w14:textId="77777777" w:rsidTr="00904051">
        <w:trPr>
          <w:trHeight w:val="309"/>
        </w:trPr>
        <w:tc>
          <w:tcPr>
            <w:tcW w:w="2687" w:type="dxa"/>
            <w:tcBorders>
              <w:bottom w:val="nil"/>
            </w:tcBorders>
          </w:tcPr>
          <w:p w14:paraId="097B9D8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6656523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89D584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67509A7F"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634D710F" w14:textId="77777777" w:rsidTr="00904051">
        <w:trPr>
          <w:trHeight w:val="94"/>
        </w:trPr>
        <w:tc>
          <w:tcPr>
            <w:tcW w:w="2687" w:type="dxa"/>
            <w:tcBorders>
              <w:top w:val="nil"/>
              <w:bottom w:val="nil"/>
            </w:tcBorders>
          </w:tcPr>
          <w:p w14:paraId="380B0547" w14:textId="77777777" w:rsidR="00154F60" w:rsidRPr="00140E21" w:rsidRDefault="00154F60" w:rsidP="00904051">
            <w:pPr>
              <w:pStyle w:val="TAL"/>
              <w:rPr>
                <w:b/>
              </w:rPr>
            </w:pPr>
          </w:p>
        </w:tc>
        <w:tc>
          <w:tcPr>
            <w:tcW w:w="2085" w:type="dxa"/>
          </w:tcPr>
          <w:p w14:paraId="19D63B87"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bottom w:val="single" w:sz="4" w:space="0" w:color="auto"/>
            </w:tcBorders>
          </w:tcPr>
          <w:p w14:paraId="4AB66F80" w14:textId="77777777" w:rsidR="00154F60" w:rsidRPr="00140E21" w:rsidRDefault="00154F60" w:rsidP="00904051">
            <w:pPr>
              <w:pStyle w:val="TAL"/>
            </w:pPr>
            <w:r w:rsidRPr="00140E21">
              <w:rPr>
                <w:rFonts w:eastAsia="SimSun"/>
              </w:rPr>
              <w:t>Request/Response</w:t>
            </w:r>
          </w:p>
        </w:tc>
        <w:tc>
          <w:tcPr>
            <w:tcW w:w="1633" w:type="dxa"/>
          </w:tcPr>
          <w:p w14:paraId="53E069F3"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FF401DD" w14:textId="77777777" w:rsidTr="00904051">
        <w:trPr>
          <w:trHeight w:val="94"/>
        </w:trPr>
        <w:tc>
          <w:tcPr>
            <w:tcW w:w="2687" w:type="dxa"/>
            <w:tcBorders>
              <w:top w:val="nil"/>
              <w:bottom w:val="nil"/>
            </w:tcBorders>
          </w:tcPr>
          <w:p w14:paraId="2CF727DD" w14:textId="77777777" w:rsidR="00154F60" w:rsidRPr="00140E21" w:rsidRDefault="00154F60" w:rsidP="00904051">
            <w:pPr>
              <w:pStyle w:val="TAL"/>
              <w:rPr>
                <w:b/>
              </w:rPr>
            </w:pPr>
          </w:p>
        </w:tc>
        <w:tc>
          <w:tcPr>
            <w:tcW w:w="2085" w:type="dxa"/>
          </w:tcPr>
          <w:p w14:paraId="20C113D7" w14:textId="77777777" w:rsidR="00154F60" w:rsidRPr="00140E21" w:rsidRDefault="00154F60" w:rsidP="00904051">
            <w:pPr>
              <w:pStyle w:val="TAL"/>
            </w:pPr>
            <w:proofErr w:type="spellStart"/>
            <w:r w:rsidRPr="00140E21">
              <w:t>DeleteNotify</w:t>
            </w:r>
            <w:proofErr w:type="spellEnd"/>
          </w:p>
        </w:tc>
        <w:tc>
          <w:tcPr>
            <w:tcW w:w="2049" w:type="dxa"/>
            <w:tcBorders>
              <w:top w:val="single" w:sz="4" w:space="0" w:color="auto"/>
            </w:tcBorders>
          </w:tcPr>
          <w:p w14:paraId="2A22EEAE" w14:textId="77777777" w:rsidR="00154F60" w:rsidRPr="00140E21" w:rsidRDefault="00154F60" w:rsidP="00904051">
            <w:pPr>
              <w:pStyle w:val="TAL"/>
            </w:pPr>
            <w:r w:rsidRPr="00140E21">
              <w:t>Subscribe/Notify</w:t>
            </w:r>
          </w:p>
        </w:tc>
        <w:tc>
          <w:tcPr>
            <w:tcW w:w="1633" w:type="dxa"/>
          </w:tcPr>
          <w:p w14:paraId="192B5F4E"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93DBCCB" w14:textId="77777777" w:rsidTr="00904051">
        <w:trPr>
          <w:trHeight w:val="94"/>
        </w:trPr>
        <w:tc>
          <w:tcPr>
            <w:tcW w:w="2687" w:type="dxa"/>
            <w:tcBorders>
              <w:top w:val="nil"/>
              <w:bottom w:val="nil"/>
            </w:tcBorders>
          </w:tcPr>
          <w:p w14:paraId="3EF83C8C" w14:textId="77777777" w:rsidR="00154F60" w:rsidRPr="00140E21" w:rsidRDefault="00154F60" w:rsidP="00904051">
            <w:pPr>
              <w:pStyle w:val="TAL"/>
              <w:rPr>
                <w:b/>
              </w:rPr>
            </w:pPr>
          </w:p>
        </w:tc>
        <w:tc>
          <w:tcPr>
            <w:tcW w:w="2085" w:type="dxa"/>
          </w:tcPr>
          <w:p w14:paraId="5437A8B7" w14:textId="77777777" w:rsidR="00154F60" w:rsidRPr="00140E21" w:rsidRDefault="00154F60" w:rsidP="00904051">
            <w:pPr>
              <w:pStyle w:val="TAL"/>
            </w:pPr>
            <w:r w:rsidRPr="00140E21">
              <w:rPr>
                <w:rFonts w:eastAsia="SimSun"/>
                <w:lang w:eastAsia="zh-CN"/>
              </w:rPr>
              <w:t>Delivery</w:t>
            </w:r>
          </w:p>
        </w:tc>
        <w:tc>
          <w:tcPr>
            <w:tcW w:w="2049" w:type="dxa"/>
            <w:tcBorders>
              <w:top w:val="single" w:sz="4" w:space="0" w:color="auto"/>
            </w:tcBorders>
          </w:tcPr>
          <w:p w14:paraId="765056DC" w14:textId="77777777" w:rsidR="00154F60" w:rsidRPr="00140E21" w:rsidRDefault="00154F60" w:rsidP="00904051">
            <w:pPr>
              <w:pStyle w:val="TAL"/>
            </w:pPr>
            <w:r w:rsidRPr="00140E21">
              <w:rPr>
                <w:rFonts w:eastAsia="SimSun"/>
              </w:rPr>
              <w:t>Request/Response</w:t>
            </w:r>
          </w:p>
        </w:tc>
        <w:tc>
          <w:tcPr>
            <w:tcW w:w="1633" w:type="dxa"/>
          </w:tcPr>
          <w:p w14:paraId="032122B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331179F" w14:textId="77777777" w:rsidTr="00904051">
        <w:tc>
          <w:tcPr>
            <w:tcW w:w="2687" w:type="dxa"/>
            <w:tcBorders>
              <w:bottom w:val="nil"/>
            </w:tcBorders>
          </w:tcPr>
          <w:p w14:paraId="40808A52" w14:textId="77777777" w:rsidR="00154F60" w:rsidRPr="00140E21" w:rsidRDefault="00154F60" w:rsidP="00904051">
            <w:pPr>
              <w:pStyle w:val="TAL"/>
              <w:rPr>
                <w:b/>
              </w:rPr>
            </w:pPr>
            <w:proofErr w:type="spellStart"/>
            <w:r w:rsidRPr="00140E21">
              <w:rPr>
                <w:b/>
              </w:rPr>
              <w:t>Nnef_AnalyticsExposure</w:t>
            </w:r>
            <w:proofErr w:type="spellEnd"/>
          </w:p>
        </w:tc>
        <w:tc>
          <w:tcPr>
            <w:tcW w:w="2085" w:type="dxa"/>
          </w:tcPr>
          <w:p w14:paraId="1E473CB7" w14:textId="77777777" w:rsidR="00154F60" w:rsidRPr="00140E21" w:rsidRDefault="00154F60" w:rsidP="00904051">
            <w:pPr>
              <w:pStyle w:val="TAL"/>
            </w:pPr>
            <w:r w:rsidRPr="00140E21">
              <w:t>Subscribe</w:t>
            </w:r>
          </w:p>
        </w:tc>
        <w:tc>
          <w:tcPr>
            <w:tcW w:w="2049" w:type="dxa"/>
            <w:tcBorders>
              <w:bottom w:val="nil"/>
            </w:tcBorders>
          </w:tcPr>
          <w:p w14:paraId="2DF0F28D" w14:textId="77777777" w:rsidR="00154F60" w:rsidRPr="00140E21" w:rsidRDefault="00154F60" w:rsidP="00904051">
            <w:pPr>
              <w:pStyle w:val="TAL"/>
            </w:pPr>
            <w:r w:rsidRPr="00140E21">
              <w:t>Subscribe/Notify</w:t>
            </w:r>
          </w:p>
        </w:tc>
        <w:tc>
          <w:tcPr>
            <w:tcW w:w="1633" w:type="dxa"/>
          </w:tcPr>
          <w:p w14:paraId="0F95DC4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D8912C" w14:textId="77777777" w:rsidTr="00904051">
        <w:trPr>
          <w:trHeight w:val="94"/>
        </w:trPr>
        <w:tc>
          <w:tcPr>
            <w:tcW w:w="2687" w:type="dxa"/>
            <w:tcBorders>
              <w:top w:val="nil"/>
              <w:bottom w:val="nil"/>
            </w:tcBorders>
          </w:tcPr>
          <w:p w14:paraId="0D63D13B" w14:textId="77777777" w:rsidR="00154F60" w:rsidRPr="00140E21" w:rsidRDefault="00154F60" w:rsidP="00904051">
            <w:pPr>
              <w:pStyle w:val="TAL"/>
              <w:rPr>
                <w:b/>
              </w:rPr>
            </w:pPr>
          </w:p>
        </w:tc>
        <w:tc>
          <w:tcPr>
            <w:tcW w:w="2085" w:type="dxa"/>
          </w:tcPr>
          <w:p w14:paraId="495E8D31" w14:textId="77777777" w:rsidR="00154F60" w:rsidRPr="00140E21" w:rsidRDefault="00154F60" w:rsidP="00904051">
            <w:pPr>
              <w:pStyle w:val="TAL"/>
            </w:pPr>
            <w:r w:rsidRPr="00140E21">
              <w:t>Unsubscribe</w:t>
            </w:r>
          </w:p>
        </w:tc>
        <w:tc>
          <w:tcPr>
            <w:tcW w:w="2049" w:type="dxa"/>
            <w:tcBorders>
              <w:top w:val="nil"/>
              <w:bottom w:val="nil"/>
            </w:tcBorders>
          </w:tcPr>
          <w:p w14:paraId="4B5B6997" w14:textId="77777777" w:rsidR="00154F60" w:rsidRPr="00140E21" w:rsidRDefault="00154F60" w:rsidP="00904051">
            <w:pPr>
              <w:pStyle w:val="TAL"/>
            </w:pPr>
          </w:p>
        </w:tc>
        <w:tc>
          <w:tcPr>
            <w:tcW w:w="1633" w:type="dxa"/>
          </w:tcPr>
          <w:p w14:paraId="0CEEA91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97D1403" w14:textId="77777777" w:rsidTr="00904051">
        <w:trPr>
          <w:trHeight w:val="94"/>
        </w:trPr>
        <w:tc>
          <w:tcPr>
            <w:tcW w:w="2687" w:type="dxa"/>
            <w:tcBorders>
              <w:top w:val="nil"/>
              <w:bottom w:val="nil"/>
            </w:tcBorders>
          </w:tcPr>
          <w:p w14:paraId="21460DF7" w14:textId="77777777" w:rsidR="00154F60" w:rsidRPr="00140E21" w:rsidRDefault="00154F60" w:rsidP="00904051">
            <w:pPr>
              <w:pStyle w:val="TAL"/>
              <w:rPr>
                <w:b/>
              </w:rPr>
            </w:pPr>
          </w:p>
        </w:tc>
        <w:tc>
          <w:tcPr>
            <w:tcW w:w="2085" w:type="dxa"/>
          </w:tcPr>
          <w:p w14:paraId="1792936D" w14:textId="77777777" w:rsidR="00154F60" w:rsidRPr="00140E21" w:rsidRDefault="00154F60" w:rsidP="00904051">
            <w:pPr>
              <w:pStyle w:val="TAL"/>
            </w:pPr>
            <w:r w:rsidRPr="00140E21">
              <w:t>Notify</w:t>
            </w:r>
          </w:p>
        </w:tc>
        <w:tc>
          <w:tcPr>
            <w:tcW w:w="2049" w:type="dxa"/>
            <w:tcBorders>
              <w:top w:val="nil"/>
            </w:tcBorders>
          </w:tcPr>
          <w:p w14:paraId="6D2E7624" w14:textId="77777777" w:rsidR="00154F60" w:rsidRPr="00140E21" w:rsidRDefault="00154F60" w:rsidP="00904051">
            <w:pPr>
              <w:pStyle w:val="TAL"/>
            </w:pPr>
          </w:p>
        </w:tc>
        <w:tc>
          <w:tcPr>
            <w:tcW w:w="1633" w:type="dxa"/>
          </w:tcPr>
          <w:p w14:paraId="2A77301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03135B8" w14:textId="77777777" w:rsidTr="00904051">
        <w:trPr>
          <w:trHeight w:val="309"/>
        </w:trPr>
        <w:tc>
          <w:tcPr>
            <w:tcW w:w="2687" w:type="dxa"/>
            <w:tcBorders>
              <w:top w:val="nil"/>
              <w:bottom w:val="single" w:sz="4" w:space="0" w:color="auto"/>
            </w:tcBorders>
          </w:tcPr>
          <w:p w14:paraId="0E758445" w14:textId="77777777" w:rsidR="00154F60" w:rsidRPr="00140E21" w:rsidRDefault="00154F60" w:rsidP="00904051">
            <w:pPr>
              <w:pStyle w:val="TAL"/>
              <w:rPr>
                <w:b/>
              </w:rPr>
            </w:pPr>
          </w:p>
        </w:tc>
        <w:tc>
          <w:tcPr>
            <w:tcW w:w="2085" w:type="dxa"/>
          </w:tcPr>
          <w:p w14:paraId="4D6001FD" w14:textId="77777777" w:rsidR="00154F60" w:rsidRPr="00140E21" w:rsidRDefault="00154F60" w:rsidP="00904051">
            <w:pPr>
              <w:pStyle w:val="TAL"/>
            </w:pPr>
            <w:r w:rsidRPr="00140E21">
              <w:t>Fetch</w:t>
            </w:r>
          </w:p>
        </w:tc>
        <w:tc>
          <w:tcPr>
            <w:tcW w:w="2049" w:type="dxa"/>
            <w:tcBorders>
              <w:bottom w:val="single" w:sz="4" w:space="0" w:color="auto"/>
            </w:tcBorders>
          </w:tcPr>
          <w:p w14:paraId="77392637" w14:textId="77777777" w:rsidR="00154F60" w:rsidRPr="00140E21" w:rsidRDefault="00154F60" w:rsidP="00904051">
            <w:pPr>
              <w:pStyle w:val="TAL"/>
            </w:pPr>
            <w:r w:rsidRPr="00140E21">
              <w:t>Request/Response</w:t>
            </w:r>
          </w:p>
        </w:tc>
        <w:tc>
          <w:tcPr>
            <w:tcW w:w="1633" w:type="dxa"/>
          </w:tcPr>
          <w:p w14:paraId="667C0D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299AF74" w14:textId="77777777" w:rsidTr="00904051">
        <w:trPr>
          <w:trHeight w:val="309"/>
        </w:trPr>
        <w:tc>
          <w:tcPr>
            <w:tcW w:w="2687" w:type="dxa"/>
            <w:tcBorders>
              <w:bottom w:val="nil"/>
            </w:tcBorders>
          </w:tcPr>
          <w:p w14:paraId="3AE69E06"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3C491F47"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5C41AB2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5E4EDDA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341BEA" w14:textId="77777777" w:rsidTr="00904051">
        <w:trPr>
          <w:trHeight w:val="309"/>
        </w:trPr>
        <w:tc>
          <w:tcPr>
            <w:tcW w:w="2687" w:type="dxa"/>
            <w:tcBorders>
              <w:top w:val="nil"/>
              <w:bottom w:val="nil"/>
            </w:tcBorders>
          </w:tcPr>
          <w:p w14:paraId="2CECA492" w14:textId="77777777" w:rsidR="00154F60" w:rsidRPr="00140E21" w:rsidRDefault="00154F60" w:rsidP="00904051">
            <w:pPr>
              <w:pStyle w:val="TAL"/>
              <w:rPr>
                <w:b/>
                <w:lang w:eastAsia="zh-CN"/>
              </w:rPr>
            </w:pPr>
          </w:p>
        </w:tc>
        <w:tc>
          <w:tcPr>
            <w:tcW w:w="2085" w:type="dxa"/>
          </w:tcPr>
          <w:p w14:paraId="0D724E0F"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752940D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4AA90BB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583DDF8" w14:textId="77777777" w:rsidTr="00904051">
        <w:trPr>
          <w:trHeight w:val="94"/>
        </w:trPr>
        <w:tc>
          <w:tcPr>
            <w:tcW w:w="2687" w:type="dxa"/>
            <w:tcBorders>
              <w:top w:val="nil"/>
              <w:bottom w:val="single" w:sz="4" w:space="0" w:color="auto"/>
            </w:tcBorders>
          </w:tcPr>
          <w:p w14:paraId="341FBA13" w14:textId="77777777" w:rsidR="00154F60" w:rsidRPr="00140E21" w:rsidRDefault="00154F60" w:rsidP="00904051">
            <w:pPr>
              <w:pStyle w:val="TAL"/>
              <w:rPr>
                <w:b/>
              </w:rPr>
            </w:pPr>
          </w:p>
        </w:tc>
        <w:tc>
          <w:tcPr>
            <w:tcW w:w="2085" w:type="dxa"/>
          </w:tcPr>
          <w:p w14:paraId="40322B1E"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tcBorders>
          </w:tcPr>
          <w:p w14:paraId="5FACEAEC" w14:textId="77777777" w:rsidR="00154F60" w:rsidRPr="00140E21" w:rsidRDefault="00154F60" w:rsidP="00904051">
            <w:pPr>
              <w:pStyle w:val="TAL"/>
            </w:pPr>
            <w:r w:rsidRPr="00140E21">
              <w:rPr>
                <w:rFonts w:eastAsia="SimSun"/>
              </w:rPr>
              <w:t>Request/Response</w:t>
            </w:r>
          </w:p>
        </w:tc>
        <w:tc>
          <w:tcPr>
            <w:tcW w:w="1633" w:type="dxa"/>
          </w:tcPr>
          <w:p w14:paraId="07BD557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9E3102" w14:textId="77777777" w:rsidTr="00904051">
        <w:trPr>
          <w:trHeight w:val="309"/>
        </w:trPr>
        <w:tc>
          <w:tcPr>
            <w:tcW w:w="2687" w:type="dxa"/>
            <w:tcBorders>
              <w:bottom w:val="nil"/>
            </w:tcBorders>
          </w:tcPr>
          <w:p w14:paraId="2EE7279F"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74E7BEE6" w14:textId="77777777" w:rsidR="00154F60" w:rsidRPr="00140E21" w:rsidRDefault="00154F60" w:rsidP="00904051">
            <w:pPr>
              <w:pStyle w:val="TAL"/>
              <w:rPr>
                <w:rFonts w:eastAsia="SimSun"/>
                <w:lang w:eastAsia="zh-CN"/>
              </w:rPr>
            </w:pPr>
            <w:r w:rsidRPr="00140E21">
              <w:rPr>
                <w:rFonts w:eastAsia="SimSun"/>
                <w:lang w:eastAsia="zh-CN"/>
              </w:rPr>
              <w:t>Get</w:t>
            </w:r>
          </w:p>
        </w:tc>
        <w:tc>
          <w:tcPr>
            <w:tcW w:w="2049" w:type="dxa"/>
          </w:tcPr>
          <w:p w14:paraId="799369F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7556F5E"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5290BAF" w14:textId="77777777" w:rsidTr="00904051">
        <w:trPr>
          <w:trHeight w:val="309"/>
        </w:trPr>
        <w:tc>
          <w:tcPr>
            <w:tcW w:w="2687" w:type="dxa"/>
            <w:tcBorders>
              <w:top w:val="nil"/>
              <w:bottom w:val="single" w:sz="4" w:space="0" w:color="auto"/>
            </w:tcBorders>
          </w:tcPr>
          <w:p w14:paraId="36CAD49F" w14:textId="77777777" w:rsidR="00154F60" w:rsidRPr="00140E21" w:rsidRDefault="00154F60" w:rsidP="00904051">
            <w:pPr>
              <w:pStyle w:val="TAL"/>
              <w:rPr>
                <w:b/>
                <w:lang w:eastAsia="zh-CN"/>
              </w:rPr>
            </w:pPr>
          </w:p>
        </w:tc>
        <w:tc>
          <w:tcPr>
            <w:tcW w:w="2085" w:type="dxa"/>
          </w:tcPr>
          <w:p w14:paraId="1E4BA8C3" w14:textId="77777777" w:rsidR="00154F60" w:rsidRPr="00140E21" w:rsidRDefault="00154F60" w:rsidP="00904051">
            <w:pPr>
              <w:pStyle w:val="TAL"/>
              <w:rPr>
                <w:rFonts w:eastAsia="SimSun"/>
                <w:lang w:eastAsia="zh-CN"/>
              </w:rPr>
            </w:pPr>
            <w:r w:rsidRPr="00140E21">
              <w:rPr>
                <w:rFonts w:eastAsia="SimSun"/>
                <w:lang w:eastAsia="zh-CN"/>
              </w:rPr>
              <w:t>Update</w:t>
            </w:r>
          </w:p>
        </w:tc>
        <w:tc>
          <w:tcPr>
            <w:tcW w:w="2049" w:type="dxa"/>
          </w:tcPr>
          <w:p w14:paraId="579601E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30D2E1B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33A5A02" w14:textId="77777777" w:rsidTr="00904051">
        <w:trPr>
          <w:trHeight w:val="309"/>
        </w:trPr>
        <w:tc>
          <w:tcPr>
            <w:tcW w:w="2687" w:type="dxa"/>
            <w:tcBorders>
              <w:top w:val="single" w:sz="4" w:space="0" w:color="auto"/>
              <w:bottom w:val="nil"/>
            </w:tcBorders>
          </w:tcPr>
          <w:p w14:paraId="32B1FDE2" w14:textId="77777777" w:rsidR="00154F60" w:rsidRPr="00140E21" w:rsidRDefault="00154F60" w:rsidP="00904051">
            <w:pPr>
              <w:pStyle w:val="TAL"/>
              <w:rPr>
                <w:b/>
                <w:lang w:eastAsia="zh-CN"/>
              </w:rPr>
            </w:pPr>
            <w:proofErr w:type="spellStart"/>
            <w:r w:rsidRPr="00140E21">
              <w:rPr>
                <w:b/>
                <w:lang w:eastAsia="zh-CN"/>
              </w:rPr>
              <w:t>Nnef_ApplyPolicy</w:t>
            </w:r>
            <w:proofErr w:type="spellEnd"/>
          </w:p>
        </w:tc>
        <w:tc>
          <w:tcPr>
            <w:tcW w:w="2085" w:type="dxa"/>
          </w:tcPr>
          <w:p w14:paraId="7165A19D"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62F5EE0F"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0FBA903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4998EA7" w14:textId="77777777" w:rsidTr="00904051">
        <w:trPr>
          <w:trHeight w:val="94"/>
        </w:trPr>
        <w:tc>
          <w:tcPr>
            <w:tcW w:w="2687" w:type="dxa"/>
            <w:tcBorders>
              <w:top w:val="nil"/>
              <w:bottom w:val="nil"/>
            </w:tcBorders>
          </w:tcPr>
          <w:p w14:paraId="709BA6A9" w14:textId="77777777" w:rsidR="00154F60" w:rsidRPr="00140E21" w:rsidRDefault="00154F60" w:rsidP="00904051">
            <w:pPr>
              <w:pStyle w:val="TAL"/>
              <w:rPr>
                <w:b/>
              </w:rPr>
            </w:pPr>
          </w:p>
        </w:tc>
        <w:tc>
          <w:tcPr>
            <w:tcW w:w="2085" w:type="dxa"/>
          </w:tcPr>
          <w:p w14:paraId="1E559A7C"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bottom w:val="single" w:sz="4" w:space="0" w:color="auto"/>
            </w:tcBorders>
          </w:tcPr>
          <w:p w14:paraId="55143F9E" w14:textId="77777777" w:rsidR="00154F60" w:rsidRPr="00140E21" w:rsidRDefault="00154F60" w:rsidP="00904051">
            <w:pPr>
              <w:pStyle w:val="TAL"/>
            </w:pPr>
            <w:r w:rsidRPr="00140E21">
              <w:rPr>
                <w:rFonts w:eastAsia="SimSun"/>
              </w:rPr>
              <w:t>Request/Response</w:t>
            </w:r>
          </w:p>
        </w:tc>
        <w:tc>
          <w:tcPr>
            <w:tcW w:w="1633" w:type="dxa"/>
          </w:tcPr>
          <w:p w14:paraId="04D96F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BD2432B" w14:textId="77777777" w:rsidTr="00904051">
        <w:trPr>
          <w:trHeight w:val="94"/>
        </w:trPr>
        <w:tc>
          <w:tcPr>
            <w:tcW w:w="2687" w:type="dxa"/>
            <w:tcBorders>
              <w:top w:val="nil"/>
              <w:bottom w:val="single" w:sz="4" w:space="0" w:color="auto"/>
            </w:tcBorders>
          </w:tcPr>
          <w:p w14:paraId="32025E02" w14:textId="77777777" w:rsidR="00154F60" w:rsidRPr="00140E21" w:rsidRDefault="00154F60" w:rsidP="00904051">
            <w:pPr>
              <w:pStyle w:val="TAL"/>
              <w:rPr>
                <w:b/>
              </w:rPr>
            </w:pPr>
          </w:p>
        </w:tc>
        <w:tc>
          <w:tcPr>
            <w:tcW w:w="2085" w:type="dxa"/>
          </w:tcPr>
          <w:p w14:paraId="1FDD3531"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tcBorders>
          </w:tcPr>
          <w:p w14:paraId="044E50B4" w14:textId="77777777" w:rsidR="00154F60" w:rsidRPr="00140E21" w:rsidRDefault="00154F60" w:rsidP="00904051">
            <w:pPr>
              <w:pStyle w:val="TAL"/>
            </w:pPr>
            <w:r w:rsidRPr="00140E21">
              <w:rPr>
                <w:rFonts w:eastAsia="SimSun"/>
              </w:rPr>
              <w:t>Request/Response</w:t>
            </w:r>
          </w:p>
        </w:tc>
        <w:tc>
          <w:tcPr>
            <w:tcW w:w="1633" w:type="dxa"/>
          </w:tcPr>
          <w:p w14:paraId="4B7AA9D6"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D034115" w14:textId="77777777" w:rsidTr="00904051">
        <w:trPr>
          <w:trHeight w:val="309"/>
        </w:trPr>
        <w:tc>
          <w:tcPr>
            <w:tcW w:w="2687" w:type="dxa"/>
          </w:tcPr>
          <w:p w14:paraId="0C67ACF4" w14:textId="77777777" w:rsidR="00154F60" w:rsidRPr="00140E21" w:rsidRDefault="00154F60" w:rsidP="00904051">
            <w:pPr>
              <w:pStyle w:val="TAL"/>
              <w:rPr>
                <w:rFonts w:eastAsia="SimSun"/>
                <w:b/>
                <w:lang w:eastAsia="zh-CN"/>
              </w:rPr>
            </w:pPr>
            <w:proofErr w:type="spellStart"/>
            <w:r>
              <w:rPr>
                <w:rFonts w:eastAsia="SimSun"/>
                <w:b/>
                <w:lang w:eastAsia="zh-CN"/>
              </w:rPr>
              <w:t>Nnef_Location</w:t>
            </w:r>
            <w:proofErr w:type="spellEnd"/>
          </w:p>
        </w:tc>
        <w:tc>
          <w:tcPr>
            <w:tcW w:w="2085" w:type="dxa"/>
          </w:tcPr>
          <w:p w14:paraId="0062C870" w14:textId="77777777" w:rsidR="00154F60" w:rsidRPr="00140E21" w:rsidRDefault="00154F60" w:rsidP="00904051">
            <w:pPr>
              <w:pStyle w:val="TAL"/>
              <w:rPr>
                <w:rFonts w:eastAsia="SimSun"/>
                <w:lang w:eastAsia="zh-CN"/>
              </w:rPr>
            </w:pPr>
            <w:proofErr w:type="spellStart"/>
            <w:r>
              <w:rPr>
                <w:rFonts w:eastAsia="SimSun"/>
                <w:lang w:eastAsia="zh-CN"/>
              </w:rPr>
              <w:t>LocationUpdateNotify</w:t>
            </w:r>
            <w:proofErr w:type="spellEnd"/>
          </w:p>
        </w:tc>
        <w:tc>
          <w:tcPr>
            <w:tcW w:w="2049" w:type="dxa"/>
          </w:tcPr>
          <w:p w14:paraId="68B02237" w14:textId="77777777" w:rsidR="00154F60" w:rsidRPr="00140E21" w:rsidRDefault="00154F60" w:rsidP="00904051">
            <w:pPr>
              <w:pStyle w:val="TAL"/>
              <w:rPr>
                <w:rFonts w:eastAsia="SimSun"/>
              </w:rPr>
            </w:pPr>
            <w:r>
              <w:rPr>
                <w:rFonts w:eastAsia="SimSun"/>
              </w:rPr>
              <w:t>Notify</w:t>
            </w:r>
          </w:p>
        </w:tc>
        <w:tc>
          <w:tcPr>
            <w:tcW w:w="1633" w:type="dxa"/>
          </w:tcPr>
          <w:p w14:paraId="481D744B"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35ED22C8" w14:textId="77777777" w:rsidTr="00904051">
        <w:trPr>
          <w:trHeight w:val="309"/>
        </w:trPr>
        <w:tc>
          <w:tcPr>
            <w:tcW w:w="2687" w:type="dxa"/>
            <w:tcBorders>
              <w:bottom w:val="nil"/>
            </w:tcBorders>
          </w:tcPr>
          <w:p w14:paraId="70E48251" w14:textId="77777777" w:rsidR="00154F60" w:rsidRPr="00140E21" w:rsidRDefault="00154F60" w:rsidP="00904051">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09684667" w14:textId="77777777" w:rsidR="00154F60" w:rsidRPr="00140E21" w:rsidRDefault="00154F60" w:rsidP="00904051">
            <w:pPr>
              <w:pStyle w:val="TAL"/>
              <w:rPr>
                <w:rFonts w:eastAsia="SimSun"/>
                <w:lang w:eastAsia="zh-CN"/>
              </w:rPr>
            </w:pPr>
            <w:proofErr w:type="spellStart"/>
            <w:r>
              <w:rPr>
                <w:rFonts w:eastAsia="SimSun"/>
                <w:lang w:eastAsia="zh-CN"/>
              </w:rPr>
              <w:t>ConfigUpdate</w:t>
            </w:r>
            <w:proofErr w:type="spellEnd"/>
          </w:p>
        </w:tc>
        <w:tc>
          <w:tcPr>
            <w:tcW w:w="2049" w:type="dxa"/>
          </w:tcPr>
          <w:p w14:paraId="0061A355" w14:textId="77777777" w:rsidR="00154F60" w:rsidRPr="00140E21" w:rsidRDefault="00154F60" w:rsidP="00904051">
            <w:pPr>
              <w:pStyle w:val="TAL"/>
              <w:rPr>
                <w:rFonts w:eastAsia="SimSun"/>
              </w:rPr>
            </w:pPr>
            <w:r>
              <w:rPr>
                <w:rFonts w:eastAsia="SimSun"/>
              </w:rPr>
              <w:t>Request/Response</w:t>
            </w:r>
          </w:p>
        </w:tc>
        <w:tc>
          <w:tcPr>
            <w:tcW w:w="1633" w:type="dxa"/>
          </w:tcPr>
          <w:p w14:paraId="3CC3930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6D96D1F" w14:textId="77777777" w:rsidTr="00904051">
        <w:trPr>
          <w:trHeight w:val="309"/>
        </w:trPr>
        <w:tc>
          <w:tcPr>
            <w:tcW w:w="2687" w:type="dxa"/>
            <w:tcBorders>
              <w:top w:val="nil"/>
              <w:bottom w:val="nil"/>
            </w:tcBorders>
          </w:tcPr>
          <w:p w14:paraId="655C1856" w14:textId="77777777" w:rsidR="00154F60" w:rsidRPr="00140E21" w:rsidRDefault="00154F60" w:rsidP="00904051">
            <w:pPr>
              <w:pStyle w:val="TAL"/>
              <w:rPr>
                <w:rFonts w:eastAsia="SimSun"/>
                <w:b/>
                <w:lang w:eastAsia="zh-CN"/>
              </w:rPr>
            </w:pPr>
          </w:p>
        </w:tc>
        <w:tc>
          <w:tcPr>
            <w:tcW w:w="2085" w:type="dxa"/>
          </w:tcPr>
          <w:p w14:paraId="191E989A" w14:textId="77777777" w:rsidR="00154F60" w:rsidRPr="00140E21" w:rsidRDefault="00154F60" w:rsidP="00904051">
            <w:pPr>
              <w:pStyle w:val="TAL"/>
              <w:rPr>
                <w:rFonts w:eastAsia="SimSun"/>
                <w:lang w:eastAsia="zh-CN"/>
              </w:rPr>
            </w:pPr>
            <w:proofErr w:type="spellStart"/>
            <w:r>
              <w:rPr>
                <w:rFonts w:eastAsia="SimSun"/>
                <w:lang w:eastAsia="zh-CN"/>
              </w:rPr>
              <w:t>ConfigCreate</w:t>
            </w:r>
            <w:proofErr w:type="spellEnd"/>
          </w:p>
        </w:tc>
        <w:tc>
          <w:tcPr>
            <w:tcW w:w="2049" w:type="dxa"/>
          </w:tcPr>
          <w:p w14:paraId="45D0FB00" w14:textId="77777777" w:rsidR="00154F60" w:rsidRPr="00140E21" w:rsidRDefault="00154F60" w:rsidP="00904051">
            <w:pPr>
              <w:pStyle w:val="TAL"/>
              <w:rPr>
                <w:rFonts w:eastAsia="SimSun"/>
              </w:rPr>
            </w:pPr>
            <w:r>
              <w:rPr>
                <w:rFonts w:eastAsia="SimSun"/>
              </w:rPr>
              <w:t>Request/Response</w:t>
            </w:r>
          </w:p>
        </w:tc>
        <w:tc>
          <w:tcPr>
            <w:tcW w:w="1633" w:type="dxa"/>
          </w:tcPr>
          <w:p w14:paraId="7D3A0B8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58F2969" w14:textId="77777777" w:rsidTr="00904051">
        <w:trPr>
          <w:trHeight w:val="309"/>
        </w:trPr>
        <w:tc>
          <w:tcPr>
            <w:tcW w:w="2687" w:type="dxa"/>
            <w:tcBorders>
              <w:top w:val="nil"/>
              <w:bottom w:val="nil"/>
            </w:tcBorders>
          </w:tcPr>
          <w:p w14:paraId="4E3C1CE5" w14:textId="77777777" w:rsidR="00154F60" w:rsidRPr="00140E21" w:rsidRDefault="00154F60" w:rsidP="00904051">
            <w:pPr>
              <w:pStyle w:val="TAL"/>
              <w:rPr>
                <w:rFonts w:eastAsia="SimSun"/>
                <w:b/>
                <w:lang w:eastAsia="zh-CN"/>
              </w:rPr>
            </w:pPr>
          </w:p>
        </w:tc>
        <w:tc>
          <w:tcPr>
            <w:tcW w:w="2085" w:type="dxa"/>
          </w:tcPr>
          <w:p w14:paraId="732D66D6" w14:textId="77777777" w:rsidR="00154F60" w:rsidRPr="00140E21" w:rsidRDefault="00154F60" w:rsidP="00904051">
            <w:pPr>
              <w:pStyle w:val="TAL"/>
              <w:rPr>
                <w:rFonts w:eastAsia="SimSun"/>
                <w:lang w:eastAsia="zh-CN"/>
              </w:rPr>
            </w:pPr>
            <w:proofErr w:type="spellStart"/>
            <w:r>
              <w:rPr>
                <w:rFonts w:eastAsia="SimSun"/>
                <w:lang w:eastAsia="zh-CN"/>
              </w:rPr>
              <w:t>ConfigDelete</w:t>
            </w:r>
            <w:proofErr w:type="spellEnd"/>
          </w:p>
        </w:tc>
        <w:tc>
          <w:tcPr>
            <w:tcW w:w="2049" w:type="dxa"/>
          </w:tcPr>
          <w:p w14:paraId="2FCF244B" w14:textId="77777777" w:rsidR="00154F60" w:rsidRPr="00140E21" w:rsidRDefault="00154F60" w:rsidP="00904051">
            <w:pPr>
              <w:pStyle w:val="TAL"/>
              <w:rPr>
                <w:rFonts w:eastAsia="SimSun"/>
              </w:rPr>
            </w:pPr>
            <w:r>
              <w:rPr>
                <w:rFonts w:eastAsia="SimSun"/>
              </w:rPr>
              <w:t>Request/Response</w:t>
            </w:r>
          </w:p>
        </w:tc>
        <w:tc>
          <w:tcPr>
            <w:tcW w:w="1633" w:type="dxa"/>
          </w:tcPr>
          <w:p w14:paraId="38B0112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4F83BBC" w14:textId="77777777" w:rsidTr="00904051">
        <w:trPr>
          <w:trHeight w:val="309"/>
        </w:trPr>
        <w:tc>
          <w:tcPr>
            <w:tcW w:w="2687" w:type="dxa"/>
            <w:tcBorders>
              <w:top w:val="nil"/>
              <w:bottom w:val="nil"/>
            </w:tcBorders>
          </w:tcPr>
          <w:p w14:paraId="703480FA" w14:textId="77777777" w:rsidR="00154F60" w:rsidRPr="00140E21" w:rsidRDefault="00154F60" w:rsidP="00904051">
            <w:pPr>
              <w:pStyle w:val="TAL"/>
              <w:rPr>
                <w:rFonts w:eastAsia="SimSun"/>
                <w:b/>
                <w:lang w:eastAsia="zh-CN"/>
              </w:rPr>
            </w:pPr>
          </w:p>
        </w:tc>
        <w:tc>
          <w:tcPr>
            <w:tcW w:w="2085" w:type="dxa"/>
          </w:tcPr>
          <w:p w14:paraId="2944DCE0" w14:textId="77777777" w:rsidR="00154F60" w:rsidRPr="00140E21" w:rsidRDefault="00154F60" w:rsidP="00904051">
            <w:pPr>
              <w:pStyle w:val="TAL"/>
              <w:rPr>
                <w:rFonts w:eastAsia="SimSun"/>
                <w:lang w:eastAsia="zh-CN"/>
              </w:rPr>
            </w:pPr>
            <w:proofErr w:type="spellStart"/>
            <w:r>
              <w:rPr>
                <w:rFonts w:eastAsia="SimSun"/>
                <w:lang w:eastAsia="zh-CN"/>
              </w:rPr>
              <w:t>ConfigUpdateNotify</w:t>
            </w:r>
            <w:proofErr w:type="spellEnd"/>
          </w:p>
        </w:tc>
        <w:tc>
          <w:tcPr>
            <w:tcW w:w="2049" w:type="dxa"/>
          </w:tcPr>
          <w:p w14:paraId="51DA4023" w14:textId="77777777" w:rsidR="00154F60" w:rsidRPr="00140E21" w:rsidRDefault="00154F60" w:rsidP="00904051">
            <w:pPr>
              <w:pStyle w:val="TAL"/>
              <w:rPr>
                <w:rFonts w:eastAsia="SimSun"/>
              </w:rPr>
            </w:pPr>
            <w:r w:rsidRPr="00140E21">
              <w:t>Subscribe/Notify</w:t>
            </w:r>
          </w:p>
        </w:tc>
        <w:tc>
          <w:tcPr>
            <w:tcW w:w="1633" w:type="dxa"/>
          </w:tcPr>
          <w:p w14:paraId="3CDB527C"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0DC99C6" w14:textId="77777777" w:rsidTr="00904051">
        <w:trPr>
          <w:trHeight w:val="309"/>
        </w:trPr>
        <w:tc>
          <w:tcPr>
            <w:tcW w:w="2687" w:type="dxa"/>
            <w:tcBorders>
              <w:top w:val="nil"/>
              <w:bottom w:val="nil"/>
            </w:tcBorders>
          </w:tcPr>
          <w:p w14:paraId="0218693A" w14:textId="77777777" w:rsidR="00154F60" w:rsidRPr="00140E21" w:rsidRDefault="00154F60" w:rsidP="00904051">
            <w:pPr>
              <w:pStyle w:val="TAL"/>
              <w:rPr>
                <w:rFonts w:eastAsia="SimSun"/>
                <w:b/>
                <w:lang w:eastAsia="zh-CN"/>
              </w:rPr>
            </w:pPr>
          </w:p>
        </w:tc>
        <w:tc>
          <w:tcPr>
            <w:tcW w:w="2085" w:type="dxa"/>
          </w:tcPr>
          <w:p w14:paraId="7D8985F2" w14:textId="77777777" w:rsidR="00154F60" w:rsidRPr="00140E21" w:rsidRDefault="00154F60" w:rsidP="00904051">
            <w:pPr>
              <w:pStyle w:val="TAL"/>
              <w:rPr>
                <w:rFonts w:eastAsia="SimSun"/>
                <w:lang w:eastAsia="zh-CN"/>
              </w:rPr>
            </w:pPr>
            <w:proofErr w:type="spellStart"/>
            <w:r>
              <w:rPr>
                <w:rFonts w:eastAsia="SimSun"/>
                <w:lang w:eastAsia="zh-CN"/>
              </w:rPr>
              <w:t>CapsSubscribe</w:t>
            </w:r>
            <w:proofErr w:type="spellEnd"/>
          </w:p>
        </w:tc>
        <w:tc>
          <w:tcPr>
            <w:tcW w:w="2049" w:type="dxa"/>
          </w:tcPr>
          <w:p w14:paraId="1FE497BE" w14:textId="77777777" w:rsidR="00154F60" w:rsidRPr="00140E21" w:rsidRDefault="00154F60" w:rsidP="00904051">
            <w:pPr>
              <w:pStyle w:val="TAL"/>
              <w:rPr>
                <w:rFonts w:eastAsia="SimSun"/>
              </w:rPr>
            </w:pPr>
            <w:r w:rsidRPr="00140E21">
              <w:t>Subscribe/Notify</w:t>
            </w:r>
          </w:p>
        </w:tc>
        <w:tc>
          <w:tcPr>
            <w:tcW w:w="1633" w:type="dxa"/>
          </w:tcPr>
          <w:p w14:paraId="1F9E242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5D5288" w14:textId="77777777" w:rsidTr="00904051">
        <w:trPr>
          <w:trHeight w:val="309"/>
        </w:trPr>
        <w:tc>
          <w:tcPr>
            <w:tcW w:w="2687" w:type="dxa"/>
            <w:tcBorders>
              <w:top w:val="nil"/>
              <w:bottom w:val="nil"/>
            </w:tcBorders>
          </w:tcPr>
          <w:p w14:paraId="7A03F29B" w14:textId="77777777" w:rsidR="00154F60" w:rsidRPr="00140E21" w:rsidRDefault="00154F60" w:rsidP="00904051">
            <w:pPr>
              <w:pStyle w:val="TAL"/>
              <w:rPr>
                <w:rFonts w:eastAsia="SimSun"/>
                <w:b/>
                <w:lang w:eastAsia="zh-CN"/>
              </w:rPr>
            </w:pPr>
          </w:p>
        </w:tc>
        <w:tc>
          <w:tcPr>
            <w:tcW w:w="2085" w:type="dxa"/>
          </w:tcPr>
          <w:p w14:paraId="047F0E90" w14:textId="77777777" w:rsidR="00154F60" w:rsidRPr="00140E21" w:rsidRDefault="00154F60" w:rsidP="00904051">
            <w:pPr>
              <w:pStyle w:val="TAL"/>
              <w:rPr>
                <w:rFonts w:eastAsia="SimSun"/>
                <w:lang w:eastAsia="zh-CN"/>
              </w:rPr>
            </w:pPr>
            <w:proofErr w:type="spellStart"/>
            <w:r>
              <w:rPr>
                <w:rFonts w:eastAsia="SimSun"/>
                <w:lang w:eastAsia="zh-CN"/>
              </w:rPr>
              <w:t>CapsUnsubscribe</w:t>
            </w:r>
            <w:proofErr w:type="spellEnd"/>
          </w:p>
        </w:tc>
        <w:tc>
          <w:tcPr>
            <w:tcW w:w="2049" w:type="dxa"/>
          </w:tcPr>
          <w:p w14:paraId="195E4D4F" w14:textId="77777777" w:rsidR="00154F60" w:rsidRPr="00140E21" w:rsidRDefault="00154F60" w:rsidP="00904051">
            <w:pPr>
              <w:pStyle w:val="TAL"/>
              <w:rPr>
                <w:rFonts w:eastAsia="SimSun"/>
              </w:rPr>
            </w:pPr>
            <w:r w:rsidRPr="00140E21">
              <w:t>Subscribe/Notify</w:t>
            </w:r>
          </w:p>
        </w:tc>
        <w:tc>
          <w:tcPr>
            <w:tcW w:w="1633" w:type="dxa"/>
          </w:tcPr>
          <w:p w14:paraId="51C87C8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96D03EF" w14:textId="77777777" w:rsidTr="00904051">
        <w:trPr>
          <w:trHeight w:val="309"/>
        </w:trPr>
        <w:tc>
          <w:tcPr>
            <w:tcW w:w="2687" w:type="dxa"/>
            <w:tcBorders>
              <w:top w:val="nil"/>
              <w:bottom w:val="nil"/>
            </w:tcBorders>
          </w:tcPr>
          <w:p w14:paraId="7E33F3EF" w14:textId="77777777" w:rsidR="00154F60" w:rsidRPr="00140E21" w:rsidRDefault="00154F60" w:rsidP="00904051">
            <w:pPr>
              <w:pStyle w:val="TAL"/>
              <w:rPr>
                <w:b/>
                <w:lang w:eastAsia="zh-CN"/>
              </w:rPr>
            </w:pPr>
          </w:p>
        </w:tc>
        <w:tc>
          <w:tcPr>
            <w:tcW w:w="2085" w:type="dxa"/>
          </w:tcPr>
          <w:p w14:paraId="2A22116F" w14:textId="77777777" w:rsidR="00154F60" w:rsidRPr="00140E21" w:rsidRDefault="00154F60" w:rsidP="00904051">
            <w:pPr>
              <w:pStyle w:val="TAL"/>
              <w:rPr>
                <w:rFonts w:eastAsia="SimSun"/>
                <w:lang w:eastAsia="zh-CN"/>
              </w:rPr>
            </w:pPr>
            <w:proofErr w:type="spellStart"/>
            <w:r>
              <w:rPr>
                <w:rFonts w:eastAsia="SimSun"/>
                <w:lang w:eastAsia="zh-CN"/>
              </w:rPr>
              <w:t>CapsNotify</w:t>
            </w:r>
            <w:proofErr w:type="spellEnd"/>
          </w:p>
        </w:tc>
        <w:tc>
          <w:tcPr>
            <w:tcW w:w="2049" w:type="dxa"/>
          </w:tcPr>
          <w:p w14:paraId="7803A1AB" w14:textId="77777777" w:rsidR="00154F60" w:rsidRPr="00140E21" w:rsidRDefault="00154F60" w:rsidP="00904051">
            <w:pPr>
              <w:pStyle w:val="TAL"/>
              <w:rPr>
                <w:rFonts w:eastAsia="SimSun"/>
              </w:rPr>
            </w:pPr>
            <w:r w:rsidRPr="00140E21">
              <w:t>Subscribe/Notify</w:t>
            </w:r>
          </w:p>
        </w:tc>
        <w:tc>
          <w:tcPr>
            <w:tcW w:w="1633" w:type="dxa"/>
          </w:tcPr>
          <w:p w14:paraId="3E5E0EDD"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611DFD5A" w14:textId="77777777" w:rsidTr="00904051">
        <w:trPr>
          <w:trHeight w:val="309"/>
        </w:trPr>
        <w:tc>
          <w:tcPr>
            <w:tcW w:w="2687" w:type="dxa"/>
            <w:tcBorders>
              <w:top w:val="nil"/>
              <w:bottom w:val="nil"/>
            </w:tcBorders>
          </w:tcPr>
          <w:p w14:paraId="263CC4E3" w14:textId="77777777" w:rsidR="00154F60" w:rsidRPr="00140E21" w:rsidRDefault="00154F60" w:rsidP="00904051">
            <w:pPr>
              <w:pStyle w:val="TAL"/>
              <w:rPr>
                <w:b/>
                <w:lang w:eastAsia="zh-CN"/>
              </w:rPr>
            </w:pPr>
          </w:p>
        </w:tc>
        <w:tc>
          <w:tcPr>
            <w:tcW w:w="2085" w:type="dxa"/>
          </w:tcPr>
          <w:p w14:paraId="045A02DF" w14:textId="77777777" w:rsidR="00154F60" w:rsidRDefault="00154F60" w:rsidP="00904051">
            <w:pPr>
              <w:pStyle w:val="TAL"/>
              <w:rPr>
                <w:rFonts w:eastAsia="SimSun"/>
                <w:lang w:eastAsia="zh-CN"/>
              </w:rPr>
            </w:pPr>
            <w:del w:id="376" w:author="NTT DOCOMO" w:date="2022-01-18T14:11:00Z">
              <w:r w:rsidDel="009B7893">
                <w:rPr>
                  <w:rFonts w:eastAsia="SimSun"/>
                  <w:lang w:eastAsia="zh-CN"/>
                </w:rPr>
                <w:delText>ASTICreate</w:delText>
              </w:r>
            </w:del>
          </w:p>
        </w:tc>
        <w:tc>
          <w:tcPr>
            <w:tcW w:w="2049" w:type="dxa"/>
          </w:tcPr>
          <w:p w14:paraId="0C2CE6A7" w14:textId="77777777" w:rsidR="00154F60" w:rsidRPr="00140E21" w:rsidRDefault="00154F60" w:rsidP="00904051">
            <w:pPr>
              <w:pStyle w:val="TAL"/>
            </w:pPr>
            <w:del w:id="377" w:author="NTT DOCOMO" w:date="2022-01-18T14:11:00Z">
              <w:r w:rsidDel="009B7893">
                <w:rPr>
                  <w:rFonts w:eastAsia="SimSun"/>
                </w:rPr>
                <w:delText>Request/Response</w:delText>
              </w:r>
            </w:del>
          </w:p>
        </w:tc>
        <w:tc>
          <w:tcPr>
            <w:tcW w:w="1633" w:type="dxa"/>
          </w:tcPr>
          <w:p w14:paraId="31994CA4" w14:textId="77777777" w:rsidR="00154F60" w:rsidRDefault="00154F60" w:rsidP="00904051">
            <w:pPr>
              <w:pStyle w:val="TAL"/>
              <w:rPr>
                <w:rFonts w:eastAsia="SimSun"/>
                <w:lang w:eastAsia="zh-CN"/>
              </w:rPr>
            </w:pPr>
            <w:del w:id="378" w:author="NTT DOCOMO" w:date="2022-01-18T14:11:00Z">
              <w:r w:rsidDel="009B7893">
                <w:rPr>
                  <w:rFonts w:eastAsia="SimSun"/>
                  <w:lang w:eastAsia="zh-CN"/>
                </w:rPr>
                <w:delText>AF</w:delText>
              </w:r>
            </w:del>
          </w:p>
        </w:tc>
      </w:tr>
      <w:tr w:rsidR="00154F60" w:rsidRPr="00140E21" w14:paraId="5E7F2D20" w14:textId="77777777" w:rsidTr="00904051">
        <w:trPr>
          <w:trHeight w:val="309"/>
        </w:trPr>
        <w:tc>
          <w:tcPr>
            <w:tcW w:w="2687" w:type="dxa"/>
            <w:tcBorders>
              <w:top w:val="nil"/>
              <w:bottom w:val="nil"/>
            </w:tcBorders>
          </w:tcPr>
          <w:p w14:paraId="568D545D" w14:textId="77777777" w:rsidR="00154F60" w:rsidRPr="00140E21" w:rsidRDefault="00154F60" w:rsidP="00904051">
            <w:pPr>
              <w:pStyle w:val="TAL"/>
              <w:rPr>
                <w:b/>
                <w:lang w:eastAsia="zh-CN"/>
              </w:rPr>
            </w:pPr>
          </w:p>
        </w:tc>
        <w:tc>
          <w:tcPr>
            <w:tcW w:w="2085" w:type="dxa"/>
          </w:tcPr>
          <w:p w14:paraId="06EA587E" w14:textId="77777777" w:rsidR="00154F60" w:rsidRDefault="00154F60" w:rsidP="00904051">
            <w:pPr>
              <w:pStyle w:val="TAL"/>
              <w:rPr>
                <w:rFonts w:eastAsia="SimSun"/>
                <w:lang w:eastAsia="zh-CN"/>
              </w:rPr>
            </w:pPr>
            <w:del w:id="379" w:author="NTT DOCOMO" w:date="2022-01-18T14:11:00Z">
              <w:r w:rsidDel="009B7893">
                <w:rPr>
                  <w:rFonts w:eastAsia="SimSun"/>
                  <w:lang w:eastAsia="zh-CN"/>
                </w:rPr>
                <w:delText>ASTIUpdate</w:delText>
              </w:r>
            </w:del>
          </w:p>
        </w:tc>
        <w:tc>
          <w:tcPr>
            <w:tcW w:w="2049" w:type="dxa"/>
          </w:tcPr>
          <w:p w14:paraId="6751920B" w14:textId="77777777" w:rsidR="00154F60" w:rsidRPr="00140E21" w:rsidRDefault="00154F60" w:rsidP="00904051">
            <w:pPr>
              <w:pStyle w:val="TAL"/>
            </w:pPr>
            <w:del w:id="380" w:author="NTT DOCOMO" w:date="2022-01-18T14:11:00Z">
              <w:r w:rsidDel="009B7893">
                <w:rPr>
                  <w:rFonts w:eastAsia="SimSun"/>
                </w:rPr>
                <w:delText>Request/Response</w:delText>
              </w:r>
            </w:del>
          </w:p>
        </w:tc>
        <w:tc>
          <w:tcPr>
            <w:tcW w:w="1633" w:type="dxa"/>
          </w:tcPr>
          <w:p w14:paraId="3F5C99A5" w14:textId="77777777" w:rsidR="00154F60" w:rsidRDefault="00154F60" w:rsidP="00904051">
            <w:pPr>
              <w:pStyle w:val="TAL"/>
              <w:rPr>
                <w:rFonts w:eastAsia="SimSun"/>
                <w:lang w:eastAsia="zh-CN"/>
              </w:rPr>
            </w:pPr>
            <w:del w:id="381" w:author="NTT DOCOMO" w:date="2022-01-18T14:11:00Z">
              <w:r w:rsidRPr="00140E21" w:rsidDel="009B7893">
                <w:rPr>
                  <w:rFonts w:eastAsia="SimSun"/>
                  <w:lang w:eastAsia="zh-CN"/>
                </w:rPr>
                <w:delText>AF</w:delText>
              </w:r>
            </w:del>
          </w:p>
        </w:tc>
      </w:tr>
      <w:tr w:rsidR="00154F60" w:rsidRPr="00140E21" w14:paraId="2222BEBD" w14:textId="77777777" w:rsidTr="00904051">
        <w:trPr>
          <w:trHeight w:val="309"/>
        </w:trPr>
        <w:tc>
          <w:tcPr>
            <w:tcW w:w="2687" w:type="dxa"/>
            <w:tcBorders>
              <w:top w:val="nil"/>
              <w:bottom w:val="nil"/>
            </w:tcBorders>
          </w:tcPr>
          <w:p w14:paraId="4FF30AD4" w14:textId="77777777" w:rsidR="00154F60" w:rsidRPr="00140E21" w:rsidRDefault="00154F60" w:rsidP="00904051">
            <w:pPr>
              <w:pStyle w:val="TAL"/>
              <w:rPr>
                <w:b/>
                <w:lang w:eastAsia="zh-CN"/>
              </w:rPr>
            </w:pPr>
          </w:p>
        </w:tc>
        <w:tc>
          <w:tcPr>
            <w:tcW w:w="2085" w:type="dxa"/>
          </w:tcPr>
          <w:p w14:paraId="39F33790" w14:textId="77777777" w:rsidR="00154F60" w:rsidRDefault="00154F60" w:rsidP="00904051">
            <w:pPr>
              <w:pStyle w:val="TAL"/>
              <w:rPr>
                <w:rFonts w:eastAsia="SimSun"/>
                <w:lang w:eastAsia="zh-CN"/>
              </w:rPr>
            </w:pPr>
            <w:del w:id="382" w:author="NTT DOCOMO" w:date="2022-01-18T14:11:00Z">
              <w:r w:rsidDel="009B7893">
                <w:rPr>
                  <w:rFonts w:eastAsia="SimSun"/>
                  <w:lang w:eastAsia="zh-CN"/>
                </w:rPr>
                <w:delText>ASTIDelete</w:delText>
              </w:r>
            </w:del>
          </w:p>
        </w:tc>
        <w:tc>
          <w:tcPr>
            <w:tcW w:w="2049" w:type="dxa"/>
          </w:tcPr>
          <w:p w14:paraId="42A77344" w14:textId="77777777" w:rsidR="00154F60" w:rsidRPr="00140E21" w:rsidRDefault="00154F60" w:rsidP="00904051">
            <w:pPr>
              <w:pStyle w:val="TAL"/>
            </w:pPr>
            <w:del w:id="383" w:author="NTT DOCOMO" w:date="2022-01-18T14:11:00Z">
              <w:r w:rsidDel="009B7893">
                <w:rPr>
                  <w:rFonts w:eastAsia="SimSun"/>
                </w:rPr>
                <w:delText>Request/Response</w:delText>
              </w:r>
            </w:del>
          </w:p>
        </w:tc>
        <w:tc>
          <w:tcPr>
            <w:tcW w:w="1633" w:type="dxa"/>
          </w:tcPr>
          <w:p w14:paraId="2CFDDD62" w14:textId="77777777" w:rsidR="00154F60" w:rsidRDefault="00154F60" w:rsidP="00904051">
            <w:pPr>
              <w:pStyle w:val="TAL"/>
              <w:rPr>
                <w:rFonts w:eastAsia="SimSun"/>
                <w:lang w:eastAsia="zh-CN"/>
              </w:rPr>
            </w:pPr>
            <w:del w:id="384" w:author="NTT DOCOMO" w:date="2022-01-18T14:11:00Z">
              <w:r w:rsidRPr="00140E21" w:rsidDel="009B7893">
                <w:rPr>
                  <w:rFonts w:eastAsia="SimSun"/>
                  <w:lang w:eastAsia="zh-CN"/>
                </w:rPr>
                <w:delText>AF</w:delText>
              </w:r>
            </w:del>
          </w:p>
        </w:tc>
      </w:tr>
      <w:tr w:rsidR="00154F60" w:rsidRPr="00140E21" w14:paraId="62E30739" w14:textId="77777777" w:rsidTr="00904051">
        <w:trPr>
          <w:trHeight w:val="309"/>
        </w:trPr>
        <w:tc>
          <w:tcPr>
            <w:tcW w:w="2687" w:type="dxa"/>
            <w:tcBorders>
              <w:top w:val="nil"/>
              <w:bottom w:val="single" w:sz="4" w:space="0" w:color="auto"/>
            </w:tcBorders>
          </w:tcPr>
          <w:p w14:paraId="29FC0CBD" w14:textId="77777777" w:rsidR="00154F60" w:rsidRPr="00140E21" w:rsidRDefault="00154F60" w:rsidP="00904051">
            <w:pPr>
              <w:pStyle w:val="TAL"/>
              <w:rPr>
                <w:b/>
                <w:lang w:eastAsia="zh-CN"/>
              </w:rPr>
            </w:pPr>
          </w:p>
        </w:tc>
        <w:tc>
          <w:tcPr>
            <w:tcW w:w="2085" w:type="dxa"/>
          </w:tcPr>
          <w:p w14:paraId="45816B5A" w14:textId="77777777" w:rsidR="00154F60" w:rsidRDefault="00154F60" w:rsidP="00904051">
            <w:pPr>
              <w:pStyle w:val="TAL"/>
              <w:rPr>
                <w:rFonts w:eastAsia="SimSun"/>
                <w:lang w:eastAsia="zh-CN"/>
              </w:rPr>
            </w:pPr>
            <w:del w:id="385" w:author="NTT DOCOMO" w:date="2022-01-18T14:11:00Z">
              <w:r w:rsidDel="009B7893">
                <w:rPr>
                  <w:rFonts w:eastAsia="SimSun"/>
                  <w:lang w:eastAsia="zh-CN"/>
                </w:rPr>
                <w:delText>ASTIGet</w:delText>
              </w:r>
            </w:del>
          </w:p>
        </w:tc>
        <w:tc>
          <w:tcPr>
            <w:tcW w:w="2049" w:type="dxa"/>
          </w:tcPr>
          <w:p w14:paraId="11003A7C" w14:textId="77777777" w:rsidR="00154F60" w:rsidRPr="00140E21" w:rsidRDefault="00154F60" w:rsidP="00904051">
            <w:pPr>
              <w:pStyle w:val="TAL"/>
            </w:pPr>
            <w:del w:id="386" w:author="NTT DOCOMO" w:date="2022-01-18T14:11:00Z">
              <w:r w:rsidDel="009B7893">
                <w:rPr>
                  <w:rFonts w:eastAsia="SimSun"/>
                </w:rPr>
                <w:delText>Request/Response</w:delText>
              </w:r>
            </w:del>
          </w:p>
        </w:tc>
        <w:tc>
          <w:tcPr>
            <w:tcW w:w="1633" w:type="dxa"/>
          </w:tcPr>
          <w:p w14:paraId="50D051E8" w14:textId="77777777" w:rsidR="00154F60" w:rsidRDefault="00154F60" w:rsidP="00904051">
            <w:pPr>
              <w:pStyle w:val="TAL"/>
              <w:rPr>
                <w:rFonts w:eastAsia="SimSun"/>
                <w:lang w:eastAsia="zh-CN"/>
              </w:rPr>
            </w:pPr>
            <w:del w:id="387" w:author="NTT DOCOMO" w:date="2022-01-18T14:11:00Z">
              <w:r w:rsidRPr="00140E21" w:rsidDel="009B7893">
                <w:rPr>
                  <w:rFonts w:eastAsia="SimSun"/>
                  <w:lang w:eastAsia="zh-CN"/>
                </w:rPr>
                <w:delText>AF</w:delText>
              </w:r>
            </w:del>
          </w:p>
        </w:tc>
      </w:tr>
      <w:tr w:rsidR="00154F60" w:rsidRPr="00140E21" w14:paraId="5F046D91" w14:textId="77777777" w:rsidTr="00904051">
        <w:trPr>
          <w:trHeight w:val="309"/>
          <w:ins w:id="388" w:author="NTT DOCOMO" w:date="2022-01-18T14:12:00Z"/>
        </w:trPr>
        <w:tc>
          <w:tcPr>
            <w:tcW w:w="2687" w:type="dxa"/>
            <w:vMerge w:val="restart"/>
            <w:tcBorders>
              <w:top w:val="single" w:sz="4" w:space="0" w:color="auto"/>
            </w:tcBorders>
          </w:tcPr>
          <w:p w14:paraId="3A98FCA9" w14:textId="77777777" w:rsidR="00154F60" w:rsidRPr="009B7893" w:rsidRDefault="00154F60" w:rsidP="00904051">
            <w:pPr>
              <w:pStyle w:val="TAL"/>
              <w:rPr>
                <w:ins w:id="389" w:author="NTT DOCOMO" w:date="2022-01-18T14:12:00Z"/>
                <w:rFonts w:eastAsia="SimSun"/>
                <w:b/>
              </w:rPr>
            </w:pPr>
            <w:proofErr w:type="spellStart"/>
            <w:ins w:id="390" w:author="NTT DOCOMO" w:date="2022-01-18T14:14:00Z">
              <w:r w:rsidRPr="009B7893">
                <w:rPr>
                  <w:rFonts w:eastAsia="SimSun"/>
                  <w:b/>
                  <w:lang w:eastAsia="zh-CN"/>
                </w:rPr>
                <w:t>Nnef_ASTI</w:t>
              </w:r>
            </w:ins>
            <w:proofErr w:type="spellEnd"/>
          </w:p>
        </w:tc>
        <w:tc>
          <w:tcPr>
            <w:tcW w:w="2085" w:type="dxa"/>
          </w:tcPr>
          <w:p w14:paraId="1A21A8E7" w14:textId="77777777" w:rsidR="00154F60" w:rsidRPr="00140E21" w:rsidRDefault="00154F60" w:rsidP="00904051">
            <w:pPr>
              <w:pStyle w:val="TAL"/>
              <w:rPr>
                <w:ins w:id="391" w:author="NTT DOCOMO" w:date="2022-01-18T14:12:00Z"/>
                <w:rFonts w:eastAsia="Yu Mincho"/>
              </w:rPr>
            </w:pPr>
            <w:ins w:id="392" w:author="NTT DOCOMO" w:date="2022-01-18T14:13:00Z">
              <w:r>
                <w:rPr>
                  <w:rFonts w:eastAsia="SimSun"/>
                  <w:lang w:eastAsia="zh-CN"/>
                </w:rPr>
                <w:t>Create</w:t>
              </w:r>
            </w:ins>
          </w:p>
        </w:tc>
        <w:tc>
          <w:tcPr>
            <w:tcW w:w="2049" w:type="dxa"/>
            <w:tcBorders>
              <w:bottom w:val="single" w:sz="4" w:space="0" w:color="auto"/>
            </w:tcBorders>
          </w:tcPr>
          <w:p w14:paraId="185960AA" w14:textId="77777777" w:rsidR="00154F60" w:rsidRPr="00140E21" w:rsidRDefault="00154F60" w:rsidP="00904051">
            <w:pPr>
              <w:pStyle w:val="TAL"/>
              <w:rPr>
                <w:ins w:id="393" w:author="NTT DOCOMO" w:date="2022-01-18T14:12:00Z"/>
                <w:rFonts w:eastAsia="Yu Mincho"/>
              </w:rPr>
            </w:pPr>
            <w:ins w:id="394" w:author="NTT DOCOMO" w:date="2022-01-18T14:13:00Z">
              <w:r>
                <w:rPr>
                  <w:rFonts w:eastAsia="SimSun"/>
                </w:rPr>
                <w:t>Request/Response</w:t>
              </w:r>
            </w:ins>
          </w:p>
        </w:tc>
        <w:tc>
          <w:tcPr>
            <w:tcW w:w="1633" w:type="dxa"/>
          </w:tcPr>
          <w:p w14:paraId="37DE1CD2" w14:textId="77777777" w:rsidR="00154F60" w:rsidRDefault="00154F60" w:rsidP="00904051">
            <w:pPr>
              <w:pStyle w:val="TAL"/>
              <w:rPr>
                <w:ins w:id="395" w:author="NTT DOCOMO" w:date="2022-01-18T14:12:00Z"/>
                <w:rFonts w:eastAsia="SimSun"/>
                <w:lang w:eastAsia="zh-CN"/>
              </w:rPr>
            </w:pPr>
            <w:ins w:id="396" w:author="NTT DOCOMO" w:date="2022-01-18T14:13:00Z">
              <w:r>
                <w:rPr>
                  <w:rFonts w:eastAsia="SimSun"/>
                  <w:lang w:eastAsia="zh-CN"/>
                </w:rPr>
                <w:t>AF</w:t>
              </w:r>
            </w:ins>
          </w:p>
        </w:tc>
      </w:tr>
      <w:tr w:rsidR="00154F60" w:rsidRPr="00140E21" w14:paraId="3C4B333C" w14:textId="77777777" w:rsidTr="00904051">
        <w:trPr>
          <w:trHeight w:val="309"/>
          <w:ins w:id="397" w:author="NTT DOCOMO" w:date="2022-01-18T14:13:00Z"/>
        </w:trPr>
        <w:tc>
          <w:tcPr>
            <w:tcW w:w="2687" w:type="dxa"/>
            <w:vMerge/>
          </w:tcPr>
          <w:p w14:paraId="47EC463E" w14:textId="77777777" w:rsidR="00154F60" w:rsidRDefault="00154F60" w:rsidP="00904051">
            <w:pPr>
              <w:pStyle w:val="TAL"/>
              <w:rPr>
                <w:ins w:id="398" w:author="NTT DOCOMO" w:date="2022-01-18T14:13:00Z"/>
                <w:rFonts w:eastAsia="SimSun"/>
                <w:b/>
              </w:rPr>
            </w:pPr>
          </w:p>
        </w:tc>
        <w:tc>
          <w:tcPr>
            <w:tcW w:w="2085" w:type="dxa"/>
          </w:tcPr>
          <w:p w14:paraId="4E4F87F2" w14:textId="77777777" w:rsidR="00154F60" w:rsidRPr="00140E21" w:rsidRDefault="00154F60" w:rsidP="00904051">
            <w:pPr>
              <w:pStyle w:val="TAL"/>
              <w:rPr>
                <w:ins w:id="399" w:author="NTT DOCOMO" w:date="2022-01-18T14:13:00Z"/>
                <w:rFonts w:eastAsia="Yu Mincho"/>
              </w:rPr>
            </w:pPr>
            <w:ins w:id="400" w:author="NTT DOCOMO" w:date="2022-01-18T14:13:00Z">
              <w:r>
                <w:rPr>
                  <w:rFonts w:eastAsia="SimSun"/>
                  <w:lang w:eastAsia="zh-CN"/>
                </w:rPr>
                <w:t>Update</w:t>
              </w:r>
            </w:ins>
          </w:p>
        </w:tc>
        <w:tc>
          <w:tcPr>
            <w:tcW w:w="2049" w:type="dxa"/>
            <w:tcBorders>
              <w:bottom w:val="single" w:sz="4" w:space="0" w:color="auto"/>
            </w:tcBorders>
          </w:tcPr>
          <w:p w14:paraId="5C1F3D6F" w14:textId="77777777" w:rsidR="00154F60" w:rsidRPr="00140E21" w:rsidRDefault="00154F60" w:rsidP="00904051">
            <w:pPr>
              <w:pStyle w:val="TAL"/>
              <w:rPr>
                <w:ins w:id="401" w:author="NTT DOCOMO" w:date="2022-01-18T14:13:00Z"/>
                <w:rFonts w:eastAsia="Yu Mincho"/>
              </w:rPr>
            </w:pPr>
            <w:ins w:id="402" w:author="NTT DOCOMO" w:date="2022-01-18T14:13:00Z">
              <w:r>
                <w:rPr>
                  <w:rFonts w:eastAsia="SimSun"/>
                </w:rPr>
                <w:t>Request/Response</w:t>
              </w:r>
            </w:ins>
          </w:p>
        </w:tc>
        <w:tc>
          <w:tcPr>
            <w:tcW w:w="1633" w:type="dxa"/>
          </w:tcPr>
          <w:p w14:paraId="3584A218" w14:textId="77777777" w:rsidR="00154F60" w:rsidRDefault="00154F60" w:rsidP="00904051">
            <w:pPr>
              <w:pStyle w:val="TAL"/>
              <w:rPr>
                <w:ins w:id="403" w:author="NTT DOCOMO" w:date="2022-01-18T14:13:00Z"/>
                <w:rFonts w:eastAsia="SimSun"/>
                <w:lang w:eastAsia="zh-CN"/>
              </w:rPr>
            </w:pPr>
            <w:ins w:id="404" w:author="NTT DOCOMO" w:date="2022-01-18T14:13:00Z">
              <w:r w:rsidRPr="00140E21">
                <w:rPr>
                  <w:rFonts w:eastAsia="SimSun"/>
                  <w:lang w:eastAsia="zh-CN"/>
                </w:rPr>
                <w:t>AF</w:t>
              </w:r>
            </w:ins>
          </w:p>
        </w:tc>
      </w:tr>
      <w:tr w:rsidR="00154F60" w:rsidRPr="00140E21" w14:paraId="3C788304" w14:textId="77777777" w:rsidTr="00904051">
        <w:trPr>
          <w:trHeight w:val="309"/>
          <w:ins w:id="405" w:author="NTT DOCOMO" w:date="2022-01-18T14:13:00Z"/>
        </w:trPr>
        <w:tc>
          <w:tcPr>
            <w:tcW w:w="2687" w:type="dxa"/>
            <w:vMerge/>
          </w:tcPr>
          <w:p w14:paraId="2BF94756" w14:textId="77777777" w:rsidR="00154F60" w:rsidRDefault="00154F60" w:rsidP="00904051">
            <w:pPr>
              <w:pStyle w:val="TAL"/>
              <w:rPr>
                <w:ins w:id="406" w:author="NTT DOCOMO" w:date="2022-01-18T14:13:00Z"/>
                <w:rFonts w:eastAsia="SimSun"/>
                <w:b/>
              </w:rPr>
            </w:pPr>
          </w:p>
        </w:tc>
        <w:tc>
          <w:tcPr>
            <w:tcW w:w="2085" w:type="dxa"/>
          </w:tcPr>
          <w:p w14:paraId="15326D1C" w14:textId="77777777" w:rsidR="00154F60" w:rsidRPr="00140E21" w:rsidRDefault="00154F60" w:rsidP="00904051">
            <w:pPr>
              <w:pStyle w:val="TAL"/>
              <w:rPr>
                <w:ins w:id="407" w:author="NTT DOCOMO" w:date="2022-01-18T14:13:00Z"/>
                <w:rFonts w:eastAsia="Yu Mincho"/>
              </w:rPr>
            </w:pPr>
            <w:ins w:id="408" w:author="NTT DOCOMO" w:date="2022-01-18T14:13:00Z">
              <w:r>
                <w:rPr>
                  <w:rFonts w:eastAsia="SimSun"/>
                  <w:lang w:eastAsia="zh-CN"/>
                </w:rPr>
                <w:t>Delete</w:t>
              </w:r>
            </w:ins>
          </w:p>
        </w:tc>
        <w:tc>
          <w:tcPr>
            <w:tcW w:w="2049" w:type="dxa"/>
            <w:tcBorders>
              <w:bottom w:val="single" w:sz="4" w:space="0" w:color="auto"/>
            </w:tcBorders>
          </w:tcPr>
          <w:p w14:paraId="4A908DDC" w14:textId="77777777" w:rsidR="00154F60" w:rsidRPr="00140E21" w:rsidRDefault="00154F60" w:rsidP="00904051">
            <w:pPr>
              <w:pStyle w:val="TAL"/>
              <w:rPr>
                <w:ins w:id="409" w:author="NTT DOCOMO" w:date="2022-01-18T14:13:00Z"/>
                <w:rFonts w:eastAsia="Yu Mincho"/>
              </w:rPr>
            </w:pPr>
            <w:ins w:id="410" w:author="NTT DOCOMO" w:date="2022-01-18T14:13:00Z">
              <w:r>
                <w:rPr>
                  <w:rFonts w:eastAsia="SimSun"/>
                </w:rPr>
                <w:t>Request/Response</w:t>
              </w:r>
            </w:ins>
          </w:p>
        </w:tc>
        <w:tc>
          <w:tcPr>
            <w:tcW w:w="1633" w:type="dxa"/>
          </w:tcPr>
          <w:p w14:paraId="269EFDBA" w14:textId="77777777" w:rsidR="00154F60" w:rsidRDefault="00154F60" w:rsidP="00904051">
            <w:pPr>
              <w:pStyle w:val="TAL"/>
              <w:rPr>
                <w:ins w:id="411" w:author="NTT DOCOMO" w:date="2022-01-18T14:13:00Z"/>
                <w:rFonts w:eastAsia="SimSun"/>
                <w:lang w:eastAsia="zh-CN"/>
              </w:rPr>
            </w:pPr>
            <w:ins w:id="412" w:author="NTT DOCOMO" w:date="2022-01-18T14:13:00Z">
              <w:r w:rsidRPr="00140E21">
                <w:rPr>
                  <w:rFonts w:eastAsia="SimSun"/>
                  <w:lang w:eastAsia="zh-CN"/>
                </w:rPr>
                <w:t>AF</w:t>
              </w:r>
            </w:ins>
          </w:p>
        </w:tc>
      </w:tr>
      <w:tr w:rsidR="00154F60" w:rsidRPr="00140E21" w14:paraId="59DABE31" w14:textId="77777777" w:rsidTr="00904051">
        <w:trPr>
          <w:trHeight w:val="309"/>
          <w:ins w:id="413" w:author="NTT DOCOMO" w:date="2022-01-18T14:13:00Z"/>
        </w:trPr>
        <w:tc>
          <w:tcPr>
            <w:tcW w:w="2687" w:type="dxa"/>
            <w:vMerge/>
            <w:tcBorders>
              <w:bottom w:val="nil"/>
            </w:tcBorders>
          </w:tcPr>
          <w:p w14:paraId="7646FE00" w14:textId="77777777" w:rsidR="00154F60" w:rsidRDefault="00154F60" w:rsidP="00904051">
            <w:pPr>
              <w:pStyle w:val="TAL"/>
              <w:rPr>
                <w:ins w:id="414" w:author="NTT DOCOMO" w:date="2022-01-18T14:13:00Z"/>
                <w:rFonts w:eastAsia="SimSun"/>
                <w:b/>
              </w:rPr>
            </w:pPr>
          </w:p>
        </w:tc>
        <w:tc>
          <w:tcPr>
            <w:tcW w:w="2085" w:type="dxa"/>
          </w:tcPr>
          <w:p w14:paraId="1C8B4621" w14:textId="77777777" w:rsidR="00154F60" w:rsidRPr="00140E21" w:rsidRDefault="00154F60" w:rsidP="00904051">
            <w:pPr>
              <w:pStyle w:val="TAL"/>
              <w:rPr>
                <w:ins w:id="415" w:author="NTT DOCOMO" w:date="2022-01-18T14:13:00Z"/>
                <w:rFonts w:eastAsia="Yu Mincho"/>
              </w:rPr>
            </w:pPr>
            <w:ins w:id="416" w:author="NTT DOCOMO" w:date="2022-01-18T14:13:00Z">
              <w:r>
                <w:rPr>
                  <w:rFonts w:eastAsia="SimSun"/>
                  <w:lang w:eastAsia="zh-CN"/>
                </w:rPr>
                <w:t>Get</w:t>
              </w:r>
            </w:ins>
          </w:p>
        </w:tc>
        <w:tc>
          <w:tcPr>
            <w:tcW w:w="2049" w:type="dxa"/>
            <w:tcBorders>
              <w:bottom w:val="single" w:sz="4" w:space="0" w:color="auto"/>
            </w:tcBorders>
          </w:tcPr>
          <w:p w14:paraId="260E2AD8" w14:textId="77777777" w:rsidR="00154F60" w:rsidRPr="00140E21" w:rsidRDefault="00154F60" w:rsidP="00904051">
            <w:pPr>
              <w:pStyle w:val="TAL"/>
              <w:rPr>
                <w:ins w:id="417" w:author="NTT DOCOMO" w:date="2022-01-18T14:13:00Z"/>
                <w:rFonts w:eastAsia="Yu Mincho"/>
              </w:rPr>
            </w:pPr>
            <w:ins w:id="418" w:author="NTT DOCOMO" w:date="2022-01-18T14:13:00Z">
              <w:r>
                <w:rPr>
                  <w:rFonts w:eastAsia="SimSun"/>
                </w:rPr>
                <w:t>Request/Response</w:t>
              </w:r>
            </w:ins>
          </w:p>
        </w:tc>
        <w:tc>
          <w:tcPr>
            <w:tcW w:w="1633" w:type="dxa"/>
          </w:tcPr>
          <w:p w14:paraId="088E658E" w14:textId="77777777" w:rsidR="00154F60" w:rsidRDefault="00154F60" w:rsidP="00904051">
            <w:pPr>
              <w:pStyle w:val="TAL"/>
              <w:rPr>
                <w:ins w:id="419" w:author="NTT DOCOMO" w:date="2022-01-18T14:13:00Z"/>
                <w:rFonts w:eastAsia="SimSun"/>
                <w:lang w:eastAsia="zh-CN"/>
              </w:rPr>
            </w:pPr>
            <w:ins w:id="420" w:author="NTT DOCOMO" w:date="2022-01-18T14:13:00Z">
              <w:r w:rsidRPr="00140E21">
                <w:rPr>
                  <w:rFonts w:eastAsia="SimSun"/>
                  <w:lang w:eastAsia="zh-CN"/>
                </w:rPr>
                <w:t>AF</w:t>
              </w:r>
            </w:ins>
          </w:p>
        </w:tc>
      </w:tr>
      <w:tr w:rsidR="00154F60" w:rsidRPr="00140E21" w14:paraId="16B43F2E" w14:textId="77777777" w:rsidTr="00904051">
        <w:trPr>
          <w:trHeight w:val="309"/>
        </w:trPr>
        <w:tc>
          <w:tcPr>
            <w:tcW w:w="2687" w:type="dxa"/>
            <w:tcBorders>
              <w:top w:val="single" w:sz="4" w:space="0" w:color="auto"/>
              <w:bottom w:val="nil"/>
            </w:tcBorders>
          </w:tcPr>
          <w:p w14:paraId="37BF5430" w14:textId="77777777" w:rsidR="00154F60" w:rsidRPr="00140E21" w:rsidRDefault="00154F60" w:rsidP="00904051">
            <w:pPr>
              <w:pStyle w:val="TAL"/>
              <w:rPr>
                <w:rFonts w:eastAsia="SimSun"/>
                <w:b/>
              </w:rPr>
            </w:pPr>
            <w:proofErr w:type="spellStart"/>
            <w:r>
              <w:rPr>
                <w:rFonts w:eastAsia="SimSun"/>
                <w:b/>
              </w:rPr>
              <w:t>Nnef_AMPolicyAuthorization</w:t>
            </w:r>
            <w:proofErr w:type="spellEnd"/>
          </w:p>
        </w:tc>
        <w:tc>
          <w:tcPr>
            <w:tcW w:w="2085" w:type="dxa"/>
          </w:tcPr>
          <w:p w14:paraId="420D8EF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D32E8FC" w14:textId="77777777" w:rsidR="00154F60" w:rsidRPr="00140E21" w:rsidRDefault="00154F60" w:rsidP="00904051">
            <w:pPr>
              <w:pStyle w:val="TAL"/>
            </w:pPr>
            <w:r w:rsidRPr="00140E21">
              <w:rPr>
                <w:rFonts w:eastAsia="Yu Mincho"/>
              </w:rPr>
              <w:t>Request/Response</w:t>
            </w:r>
          </w:p>
        </w:tc>
        <w:tc>
          <w:tcPr>
            <w:tcW w:w="1633" w:type="dxa"/>
          </w:tcPr>
          <w:p w14:paraId="4520CF0F"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70B130E2" w14:textId="77777777" w:rsidTr="00904051">
        <w:trPr>
          <w:trHeight w:val="309"/>
        </w:trPr>
        <w:tc>
          <w:tcPr>
            <w:tcW w:w="2687" w:type="dxa"/>
            <w:tcBorders>
              <w:top w:val="nil"/>
              <w:bottom w:val="nil"/>
            </w:tcBorders>
          </w:tcPr>
          <w:p w14:paraId="1BE87B30" w14:textId="77777777" w:rsidR="00154F60" w:rsidRPr="00140E21" w:rsidRDefault="00154F60" w:rsidP="00904051">
            <w:pPr>
              <w:pStyle w:val="TAL"/>
              <w:rPr>
                <w:rFonts w:eastAsia="SimSun"/>
                <w:lang w:eastAsia="zh-CN"/>
              </w:rPr>
            </w:pPr>
          </w:p>
        </w:tc>
        <w:tc>
          <w:tcPr>
            <w:tcW w:w="2085" w:type="dxa"/>
          </w:tcPr>
          <w:p w14:paraId="40CAB21C"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3B1FB590" w14:textId="77777777" w:rsidR="00154F60" w:rsidRPr="00140E21" w:rsidRDefault="00154F60" w:rsidP="00904051">
            <w:pPr>
              <w:pStyle w:val="TAL"/>
              <w:rPr>
                <w:rFonts w:eastAsia="SimSun"/>
              </w:rPr>
            </w:pPr>
            <w:r w:rsidRPr="00140E21">
              <w:t>Request/Response</w:t>
            </w:r>
          </w:p>
        </w:tc>
        <w:tc>
          <w:tcPr>
            <w:tcW w:w="1633" w:type="dxa"/>
          </w:tcPr>
          <w:p w14:paraId="4A85238A"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D6F9B85" w14:textId="77777777" w:rsidTr="00904051">
        <w:trPr>
          <w:trHeight w:val="309"/>
        </w:trPr>
        <w:tc>
          <w:tcPr>
            <w:tcW w:w="2687" w:type="dxa"/>
            <w:tcBorders>
              <w:top w:val="nil"/>
              <w:bottom w:val="nil"/>
            </w:tcBorders>
          </w:tcPr>
          <w:p w14:paraId="58AD4071" w14:textId="77777777" w:rsidR="00154F60" w:rsidRPr="00140E21" w:rsidRDefault="00154F60" w:rsidP="00904051">
            <w:pPr>
              <w:pStyle w:val="TAL"/>
              <w:rPr>
                <w:rFonts w:eastAsia="SimSun"/>
                <w:lang w:eastAsia="zh-CN"/>
              </w:rPr>
            </w:pPr>
          </w:p>
        </w:tc>
        <w:tc>
          <w:tcPr>
            <w:tcW w:w="2085" w:type="dxa"/>
          </w:tcPr>
          <w:p w14:paraId="098E1016"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2A0BD816" w14:textId="77777777" w:rsidR="00154F60" w:rsidRPr="00140E21" w:rsidRDefault="00154F60" w:rsidP="00904051">
            <w:pPr>
              <w:pStyle w:val="TAL"/>
              <w:rPr>
                <w:rFonts w:eastAsia="SimSun"/>
              </w:rPr>
            </w:pPr>
            <w:r w:rsidRPr="00140E21">
              <w:t>Request/Response</w:t>
            </w:r>
          </w:p>
        </w:tc>
        <w:tc>
          <w:tcPr>
            <w:tcW w:w="1633" w:type="dxa"/>
          </w:tcPr>
          <w:p w14:paraId="236D9165"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A85BC56" w14:textId="77777777" w:rsidTr="00904051">
        <w:trPr>
          <w:trHeight w:val="309"/>
        </w:trPr>
        <w:tc>
          <w:tcPr>
            <w:tcW w:w="2687" w:type="dxa"/>
            <w:tcBorders>
              <w:top w:val="nil"/>
              <w:bottom w:val="nil"/>
            </w:tcBorders>
          </w:tcPr>
          <w:p w14:paraId="7DAE1042" w14:textId="77777777" w:rsidR="00154F60" w:rsidRPr="00140E21" w:rsidRDefault="00154F60" w:rsidP="00904051">
            <w:pPr>
              <w:pStyle w:val="TAL"/>
              <w:rPr>
                <w:rFonts w:eastAsia="SimSun"/>
                <w:lang w:eastAsia="zh-CN"/>
              </w:rPr>
            </w:pPr>
          </w:p>
        </w:tc>
        <w:tc>
          <w:tcPr>
            <w:tcW w:w="2085" w:type="dxa"/>
          </w:tcPr>
          <w:p w14:paraId="19B2B71B"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7827357C" w14:textId="77777777" w:rsidR="00154F60" w:rsidRPr="00140E21" w:rsidRDefault="00154F60" w:rsidP="00904051">
            <w:pPr>
              <w:pStyle w:val="TAL"/>
              <w:rPr>
                <w:rFonts w:eastAsia="SimSun"/>
              </w:rPr>
            </w:pPr>
            <w:r w:rsidRPr="00140E21">
              <w:t>Subscribe/Notify</w:t>
            </w:r>
          </w:p>
        </w:tc>
        <w:tc>
          <w:tcPr>
            <w:tcW w:w="1633" w:type="dxa"/>
          </w:tcPr>
          <w:p w14:paraId="133BDC7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6767B15E" w14:textId="77777777" w:rsidTr="00904051">
        <w:trPr>
          <w:trHeight w:val="309"/>
        </w:trPr>
        <w:tc>
          <w:tcPr>
            <w:tcW w:w="2687" w:type="dxa"/>
            <w:tcBorders>
              <w:top w:val="nil"/>
              <w:bottom w:val="nil"/>
            </w:tcBorders>
          </w:tcPr>
          <w:p w14:paraId="779719CA" w14:textId="77777777" w:rsidR="00154F60" w:rsidRPr="00140E21" w:rsidRDefault="00154F60" w:rsidP="00904051">
            <w:pPr>
              <w:pStyle w:val="TAL"/>
              <w:rPr>
                <w:rFonts w:eastAsia="SimSun"/>
                <w:lang w:eastAsia="zh-CN"/>
              </w:rPr>
            </w:pPr>
          </w:p>
        </w:tc>
        <w:tc>
          <w:tcPr>
            <w:tcW w:w="2085" w:type="dxa"/>
          </w:tcPr>
          <w:p w14:paraId="7AC53F9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7C262CCB" w14:textId="77777777" w:rsidR="00154F60" w:rsidRPr="00140E21" w:rsidRDefault="00154F60" w:rsidP="00904051">
            <w:pPr>
              <w:pStyle w:val="TAL"/>
              <w:rPr>
                <w:rFonts w:eastAsia="SimSun"/>
              </w:rPr>
            </w:pPr>
          </w:p>
        </w:tc>
        <w:tc>
          <w:tcPr>
            <w:tcW w:w="1633" w:type="dxa"/>
          </w:tcPr>
          <w:p w14:paraId="5F9161F4"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1CA4D587" w14:textId="77777777" w:rsidTr="00904051">
        <w:trPr>
          <w:trHeight w:val="309"/>
        </w:trPr>
        <w:tc>
          <w:tcPr>
            <w:tcW w:w="2687" w:type="dxa"/>
            <w:tcBorders>
              <w:top w:val="nil"/>
              <w:bottom w:val="single" w:sz="4" w:space="0" w:color="auto"/>
            </w:tcBorders>
          </w:tcPr>
          <w:p w14:paraId="100C5A4A" w14:textId="77777777" w:rsidR="00154F60" w:rsidRPr="00140E21" w:rsidRDefault="00154F60" w:rsidP="00904051">
            <w:pPr>
              <w:pStyle w:val="TAL"/>
              <w:rPr>
                <w:rFonts w:eastAsia="SimSun"/>
                <w:lang w:eastAsia="zh-CN"/>
              </w:rPr>
            </w:pPr>
          </w:p>
        </w:tc>
        <w:tc>
          <w:tcPr>
            <w:tcW w:w="2085" w:type="dxa"/>
          </w:tcPr>
          <w:p w14:paraId="44F07504"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57C5F3C4" w14:textId="77777777" w:rsidR="00154F60" w:rsidRPr="00140E21" w:rsidRDefault="00154F60" w:rsidP="00904051">
            <w:pPr>
              <w:pStyle w:val="TAL"/>
              <w:rPr>
                <w:rFonts w:eastAsia="SimSun"/>
              </w:rPr>
            </w:pPr>
          </w:p>
        </w:tc>
        <w:tc>
          <w:tcPr>
            <w:tcW w:w="1633" w:type="dxa"/>
          </w:tcPr>
          <w:p w14:paraId="602593D2"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EA581F8" w14:textId="77777777" w:rsidTr="00904051">
        <w:trPr>
          <w:trHeight w:val="309"/>
        </w:trPr>
        <w:tc>
          <w:tcPr>
            <w:tcW w:w="2687" w:type="dxa"/>
            <w:tcBorders>
              <w:bottom w:val="nil"/>
            </w:tcBorders>
          </w:tcPr>
          <w:p w14:paraId="7AA067A4" w14:textId="77777777" w:rsidR="00154F60" w:rsidRPr="006E7760" w:rsidRDefault="00154F60" w:rsidP="00904051">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76B50958"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A345E19"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60A92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E9F11DA" w14:textId="77777777" w:rsidTr="00904051">
        <w:trPr>
          <w:trHeight w:val="309"/>
        </w:trPr>
        <w:tc>
          <w:tcPr>
            <w:tcW w:w="2687" w:type="dxa"/>
            <w:tcBorders>
              <w:top w:val="nil"/>
              <w:bottom w:val="nil"/>
            </w:tcBorders>
          </w:tcPr>
          <w:p w14:paraId="6E77D0E5" w14:textId="77777777" w:rsidR="00154F60" w:rsidRPr="00140E21" w:rsidRDefault="00154F60" w:rsidP="00904051">
            <w:pPr>
              <w:pStyle w:val="TAL"/>
              <w:rPr>
                <w:rFonts w:eastAsia="SimSun"/>
                <w:lang w:eastAsia="zh-CN"/>
              </w:rPr>
            </w:pPr>
          </w:p>
        </w:tc>
        <w:tc>
          <w:tcPr>
            <w:tcW w:w="2085" w:type="dxa"/>
          </w:tcPr>
          <w:p w14:paraId="0595DE2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617916EC" w14:textId="77777777" w:rsidR="00154F60" w:rsidRPr="00140E21" w:rsidRDefault="00154F60" w:rsidP="00904051">
            <w:pPr>
              <w:pStyle w:val="TAL"/>
              <w:rPr>
                <w:rFonts w:eastAsia="SimSun"/>
              </w:rPr>
            </w:pPr>
            <w:r w:rsidRPr="00140E21">
              <w:t>Request/Response</w:t>
            </w:r>
          </w:p>
        </w:tc>
        <w:tc>
          <w:tcPr>
            <w:tcW w:w="1633" w:type="dxa"/>
          </w:tcPr>
          <w:p w14:paraId="7D714CDF"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0EA4B35" w14:textId="77777777" w:rsidTr="00904051">
        <w:trPr>
          <w:trHeight w:val="309"/>
        </w:trPr>
        <w:tc>
          <w:tcPr>
            <w:tcW w:w="2687" w:type="dxa"/>
            <w:tcBorders>
              <w:top w:val="nil"/>
              <w:bottom w:val="nil"/>
            </w:tcBorders>
          </w:tcPr>
          <w:p w14:paraId="377CC85D" w14:textId="77777777" w:rsidR="00154F60" w:rsidRPr="00140E21" w:rsidRDefault="00154F60" w:rsidP="00904051">
            <w:pPr>
              <w:pStyle w:val="TAL"/>
              <w:rPr>
                <w:rFonts w:eastAsia="SimSun"/>
                <w:lang w:eastAsia="zh-CN"/>
              </w:rPr>
            </w:pPr>
          </w:p>
        </w:tc>
        <w:tc>
          <w:tcPr>
            <w:tcW w:w="2085" w:type="dxa"/>
          </w:tcPr>
          <w:p w14:paraId="491F6E7A" w14:textId="77777777" w:rsidR="00154F60" w:rsidRPr="00140E21" w:rsidRDefault="00154F60" w:rsidP="00904051">
            <w:pPr>
              <w:pStyle w:val="TAL"/>
              <w:rPr>
                <w:rFonts w:eastAsia="SimSun"/>
                <w:lang w:eastAsia="zh-CN"/>
              </w:rPr>
            </w:pPr>
            <w:r w:rsidRPr="00140E21">
              <w:t>Delete</w:t>
            </w:r>
          </w:p>
        </w:tc>
        <w:tc>
          <w:tcPr>
            <w:tcW w:w="2049" w:type="dxa"/>
          </w:tcPr>
          <w:p w14:paraId="55DE1E3A" w14:textId="77777777" w:rsidR="00154F60" w:rsidRPr="00140E21" w:rsidRDefault="00154F60" w:rsidP="00904051">
            <w:pPr>
              <w:pStyle w:val="TAL"/>
              <w:rPr>
                <w:rFonts w:eastAsia="SimSun"/>
              </w:rPr>
            </w:pPr>
            <w:r w:rsidRPr="00140E21">
              <w:t>Request/Response</w:t>
            </w:r>
          </w:p>
        </w:tc>
        <w:tc>
          <w:tcPr>
            <w:tcW w:w="1633" w:type="dxa"/>
          </w:tcPr>
          <w:p w14:paraId="453A8417"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75ED6BE" w14:textId="77777777" w:rsidTr="00904051">
        <w:trPr>
          <w:trHeight w:val="309"/>
        </w:trPr>
        <w:tc>
          <w:tcPr>
            <w:tcW w:w="2687" w:type="dxa"/>
            <w:tcBorders>
              <w:top w:val="nil"/>
            </w:tcBorders>
          </w:tcPr>
          <w:p w14:paraId="67541CD3" w14:textId="77777777" w:rsidR="00154F60" w:rsidRPr="00140E21" w:rsidRDefault="00154F60" w:rsidP="00904051">
            <w:pPr>
              <w:pStyle w:val="TAL"/>
              <w:rPr>
                <w:rFonts w:eastAsia="SimSun"/>
                <w:lang w:eastAsia="zh-CN"/>
              </w:rPr>
            </w:pPr>
          </w:p>
        </w:tc>
        <w:tc>
          <w:tcPr>
            <w:tcW w:w="2085" w:type="dxa"/>
          </w:tcPr>
          <w:p w14:paraId="20E2AC23" w14:textId="77777777" w:rsidR="00154F60" w:rsidRPr="00140E21" w:rsidRDefault="00154F60" w:rsidP="00904051">
            <w:pPr>
              <w:pStyle w:val="TAL"/>
            </w:pPr>
            <w:r w:rsidRPr="00140E21">
              <w:rPr>
                <w:rFonts w:eastAsia="SimSun"/>
                <w:lang w:eastAsia="zh-CN"/>
              </w:rPr>
              <w:t>Notify</w:t>
            </w:r>
          </w:p>
        </w:tc>
        <w:tc>
          <w:tcPr>
            <w:tcW w:w="2049" w:type="dxa"/>
          </w:tcPr>
          <w:p w14:paraId="32F27A41" w14:textId="77777777" w:rsidR="00154F60" w:rsidRPr="00140E21" w:rsidRDefault="00154F60" w:rsidP="00904051">
            <w:pPr>
              <w:pStyle w:val="TAL"/>
            </w:pPr>
            <w:r w:rsidRPr="00140E21">
              <w:t>Subscribe/Notify</w:t>
            </w:r>
          </w:p>
        </w:tc>
        <w:tc>
          <w:tcPr>
            <w:tcW w:w="1633" w:type="dxa"/>
          </w:tcPr>
          <w:p w14:paraId="1B48EAA7" w14:textId="77777777" w:rsidR="00154F60" w:rsidRPr="00140E21" w:rsidRDefault="00154F60" w:rsidP="00904051">
            <w:pPr>
              <w:pStyle w:val="TAL"/>
              <w:rPr>
                <w:lang w:eastAsia="zh-CN"/>
              </w:rPr>
            </w:pPr>
            <w:r w:rsidRPr="00140E21">
              <w:rPr>
                <w:rFonts w:eastAsia="SimSun"/>
                <w:lang w:eastAsia="zh-CN"/>
              </w:rPr>
              <w:t>AF</w:t>
            </w:r>
          </w:p>
        </w:tc>
      </w:tr>
      <w:tr w:rsidR="00154F60" w:rsidRPr="00140E21" w14:paraId="7E301731" w14:textId="77777777" w:rsidTr="00904051">
        <w:trPr>
          <w:trHeight w:val="309"/>
        </w:trPr>
        <w:tc>
          <w:tcPr>
            <w:tcW w:w="2687" w:type="dxa"/>
            <w:tcBorders>
              <w:bottom w:val="single" w:sz="4" w:space="0" w:color="auto"/>
            </w:tcBorders>
          </w:tcPr>
          <w:p w14:paraId="6C611B33" w14:textId="77777777" w:rsidR="00154F60" w:rsidRDefault="00154F60" w:rsidP="00904051">
            <w:pPr>
              <w:pStyle w:val="TAL"/>
              <w:rPr>
                <w:rFonts w:eastAsia="SimSun"/>
                <w:b/>
                <w:lang w:eastAsia="zh-CN"/>
              </w:rPr>
            </w:pPr>
            <w:proofErr w:type="spellStart"/>
            <w:r>
              <w:rPr>
                <w:rFonts w:eastAsia="SimSun"/>
                <w:b/>
                <w:lang w:eastAsia="zh-CN"/>
              </w:rPr>
              <w:t>Nnef_UEId</w:t>
            </w:r>
            <w:proofErr w:type="spellEnd"/>
          </w:p>
        </w:tc>
        <w:tc>
          <w:tcPr>
            <w:tcW w:w="2085" w:type="dxa"/>
          </w:tcPr>
          <w:p w14:paraId="645D6E1C" w14:textId="77777777" w:rsidR="00154F60" w:rsidRDefault="00154F60" w:rsidP="00904051">
            <w:pPr>
              <w:pStyle w:val="TAL"/>
              <w:rPr>
                <w:rFonts w:eastAsia="SimSun"/>
                <w:lang w:eastAsia="zh-CN"/>
              </w:rPr>
            </w:pPr>
            <w:r>
              <w:rPr>
                <w:rFonts w:eastAsia="SimSun"/>
                <w:lang w:eastAsia="zh-CN"/>
              </w:rPr>
              <w:t>Get</w:t>
            </w:r>
          </w:p>
        </w:tc>
        <w:tc>
          <w:tcPr>
            <w:tcW w:w="2049" w:type="dxa"/>
          </w:tcPr>
          <w:p w14:paraId="6F56084D" w14:textId="77777777" w:rsidR="00154F60" w:rsidRDefault="00154F60" w:rsidP="00904051">
            <w:pPr>
              <w:pStyle w:val="TAL"/>
              <w:rPr>
                <w:rFonts w:eastAsia="SimSun"/>
              </w:rPr>
            </w:pPr>
            <w:r>
              <w:rPr>
                <w:rFonts w:eastAsia="SimSun"/>
              </w:rPr>
              <w:t>Request/Response</w:t>
            </w:r>
          </w:p>
        </w:tc>
        <w:tc>
          <w:tcPr>
            <w:tcW w:w="1633" w:type="dxa"/>
          </w:tcPr>
          <w:p w14:paraId="528973E6" w14:textId="77777777" w:rsidR="00154F60" w:rsidRDefault="00154F60" w:rsidP="00904051">
            <w:pPr>
              <w:pStyle w:val="TAL"/>
              <w:rPr>
                <w:rFonts w:eastAsia="SimSun"/>
                <w:lang w:eastAsia="zh-CN"/>
              </w:rPr>
            </w:pPr>
            <w:r>
              <w:rPr>
                <w:rFonts w:eastAsia="SimSun"/>
                <w:lang w:eastAsia="zh-CN"/>
              </w:rPr>
              <w:t>AF</w:t>
            </w:r>
          </w:p>
        </w:tc>
      </w:tr>
      <w:bookmarkEnd w:id="374"/>
    </w:tbl>
    <w:p w14:paraId="0D779CCF" w14:textId="3457CD05" w:rsidR="00154F60" w:rsidRDefault="00154F60" w:rsidP="00013730"/>
    <w:p w14:paraId="2760FDD4" w14:textId="1072F679" w:rsidR="00154F60" w:rsidRDefault="00154F60" w:rsidP="00013730"/>
    <w:p w14:paraId="46379F74" w14:textId="77777777" w:rsidR="00154F60" w:rsidDel="00E40003" w:rsidRDefault="00154F60" w:rsidP="00154F60">
      <w:pPr>
        <w:pStyle w:val="Heading5"/>
        <w:rPr>
          <w:del w:id="421" w:author="NTT DOCOMO" w:date="2022-01-18T14:18:00Z"/>
        </w:rPr>
      </w:pPr>
      <w:del w:id="422" w:author="NTT DOCOMO" w:date="2022-01-18T14:18:00Z">
        <w:r w:rsidDel="00E40003">
          <w:delText>5.2.6.25.9</w:delText>
        </w:r>
        <w:r w:rsidDel="00E40003">
          <w:tab/>
          <w:delText>Nnef_TimeSynchronization_ASTICreate operation</w:delText>
        </w:r>
      </w:del>
    </w:p>
    <w:p w14:paraId="5EECF6A9" w14:textId="77777777" w:rsidR="00154F60" w:rsidDel="00E40003" w:rsidRDefault="00154F60" w:rsidP="00154F60">
      <w:pPr>
        <w:rPr>
          <w:del w:id="423" w:author="NTT DOCOMO" w:date="2022-01-18T14:18:00Z"/>
        </w:rPr>
      </w:pPr>
      <w:del w:id="424" w:author="NTT DOCOMO" w:date="2022-01-18T14:18:00Z">
        <w:r w:rsidRPr="006E7760" w:rsidDel="00E40003">
          <w:rPr>
            <w:b/>
            <w:bCs/>
          </w:rPr>
          <w:delText>Service operation name:</w:delText>
        </w:r>
        <w:r w:rsidDel="00E40003">
          <w:delText xml:space="preserve"> Nnef_ TimeSynchronization_ASTICreate</w:delText>
        </w:r>
      </w:del>
    </w:p>
    <w:p w14:paraId="43BFA336" w14:textId="77777777" w:rsidR="00154F60" w:rsidDel="00E40003" w:rsidRDefault="00154F60" w:rsidP="00154F60">
      <w:pPr>
        <w:rPr>
          <w:del w:id="425" w:author="NTT DOCOMO" w:date="2022-01-18T14:18:00Z"/>
        </w:rPr>
      </w:pPr>
      <w:del w:id="426" w:author="NTT DOCOMO" w:date="2022-01-18T14:18:00Z">
        <w:r w:rsidRPr="006E7760" w:rsidDel="00E40003">
          <w:rPr>
            <w:b/>
            <w:bCs/>
          </w:rPr>
          <w:delText>Description:</w:delText>
        </w:r>
        <w:r w:rsidDel="00E40003">
          <w:delText xml:space="preserve"> Authorize the request, activate the 5G access stratum time distibution.</w:delText>
        </w:r>
      </w:del>
    </w:p>
    <w:p w14:paraId="29E52516" w14:textId="77777777" w:rsidR="00154F60" w:rsidDel="00E40003" w:rsidRDefault="00154F60" w:rsidP="00154F60">
      <w:pPr>
        <w:rPr>
          <w:del w:id="427" w:author="NTT DOCOMO" w:date="2022-01-18T14:18:00Z"/>
        </w:rPr>
      </w:pPr>
      <w:del w:id="428" w:author="NTT DOCOMO" w:date="2022-01-18T14:18:00Z">
        <w:r w:rsidRPr="006E7760" w:rsidDel="00E40003">
          <w:rPr>
            <w:b/>
            <w:bCs/>
          </w:rPr>
          <w:delText>Inputs, Required:</w:delText>
        </w:r>
        <w:r w:rsidDel="00E40003">
          <w:delText xml:space="preserve"> List of UE identities, mandatory service parameters as described in Table 4.15.9.4-1.</w:delText>
        </w:r>
      </w:del>
    </w:p>
    <w:p w14:paraId="56CC87FF" w14:textId="77777777" w:rsidR="00154F60" w:rsidDel="00E40003" w:rsidRDefault="00154F60" w:rsidP="00154F60">
      <w:pPr>
        <w:rPr>
          <w:del w:id="429" w:author="NTT DOCOMO" w:date="2022-01-18T14:18:00Z"/>
        </w:rPr>
      </w:pPr>
      <w:del w:id="430" w:author="NTT DOCOMO" w:date="2022-01-18T14:18:00Z">
        <w:r w:rsidRPr="006E7760" w:rsidDel="00E40003">
          <w:rPr>
            <w:b/>
            <w:bCs/>
          </w:rPr>
          <w:delText>Inputs, Optional:</w:delText>
        </w:r>
        <w:r w:rsidDel="00E40003">
          <w:delText xml:space="preserve"> DNN, S-NSSAI, optional service parameters as described in Table 4.15.9.4-1.</w:delText>
        </w:r>
      </w:del>
    </w:p>
    <w:p w14:paraId="7F8A14A7" w14:textId="77777777" w:rsidR="00154F60" w:rsidDel="00E40003" w:rsidRDefault="00154F60" w:rsidP="00154F60">
      <w:pPr>
        <w:rPr>
          <w:del w:id="431" w:author="NTT DOCOMO" w:date="2022-01-18T14:18:00Z"/>
        </w:rPr>
      </w:pPr>
      <w:del w:id="432" w:author="NTT DOCOMO" w:date="2022-01-18T14:18:00Z">
        <w:r w:rsidRPr="006E7760" w:rsidDel="00E40003">
          <w:rPr>
            <w:b/>
            <w:bCs/>
          </w:rPr>
          <w:delText>Outputs, Required:</w:delText>
        </w:r>
        <w:r w:rsidDel="00E40003">
          <w:delText xml:space="preserve"> Operation execution result indication, in successful operation the time synchronization configuration id.</w:delText>
        </w:r>
      </w:del>
    </w:p>
    <w:p w14:paraId="6F4754C2" w14:textId="77777777" w:rsidR="00154F60" w:rsidDel="00E40003" w:rsidRDefault="00154F60" w:rsidP="00154F60">
      <w:pPr>
        <w:rPr>
          <w:del w:id="433" w:author="NTT DOCOMO" w:date="2022-01-18T14:18:00Z"/>
        </w:rPr>
      </w:pPr>
      <w:del w:id="434" w:author="NTT DOCOMO" w:date="2022-01-18T14:18:00Z">
        <w:r w:rsidRPr="006E7760" w:rsidDel="00E40003">
          <w:rPr>
            <w:b/>
            <w:bCs/>
          </w:rPr>
          <w:delText>Outputs, Optional:</w:delText>
        </w:r>
        <w:r w:rsidDel="00E40003">
          <w:delText xml:space="preserve"> None.</w:delText>
        </w:r>
      </w:del>
    </w:p>
    <w:p w14:paraId="1E8B8DB1" w14:textId="77777777" w:rsidR="00154F60" w:rsidDel="00E40003" w:rsidRDefault="00154F60" w:rsidP="00154F60">
      <w:pPr>
        <w:pStyle w:val="Heading5"/>
        <w:rPr>
          <w:del w:id="435" w:author="NTT DOCOMO" w:date="2022-01-18T14:18:00Z"/>
        </w:rPr>
      </w:pPr>
      <w:del w:id="436" w:author="NTT DOCOMO" w:date="2022-01-18T14:18:00Z">
        <w:r w:rsidDel="00E40003">
          <w:delText>5.2.6.25.10</w:delText>
        </w:r>
        <w:r w:rsidDel="00E40003">
          <w:tab/>
          <w:delText>Nnef_TimeSynchronization_ASTIUpdate operation</w:delText>
        </w:r>
      </w:del>
    </w:p>
    <w:p w14:paraId="6AC77279" w14:textId="77777777" w:rsidR="00154F60" w:rsidDel="00E40003" w:rsidRDefault="00154F60" w:rsidP="00154F60">
      <w:pPr>
        <w:rPr>
          <w:del w:id="437" w:author="NTT DOCOMO" w:date="2022-01-18T14:18:00Z"/>
        </w:rPr>
      </w:pPr>
      <w:del w:id="438" w:author="NTT DOCOMO" w:date="2022-01-18T14:18:00Z">
        <w:r w:rsidRPr="006E7760" w:rsidDel="00E40003">
          <w:rPr>
            <w:b/>
            <w:bCs/>
          </w:rPr>
          <w:delText>Service operation name:</w:delText>
        </w:r>
        <w:r w:rsidDel="00E40003">
          <w:delText xml:space="preserve"> Nnef_TimeSynchronization_ASTIUpdate</w:delText>
        </w:r>
      </w:del>
    </w:p>
    <w:p w14:paraId="007F8E7D" w14:textId="77777777" w:rsidR="00154F60" w:rsidDel="00E40003" w:rsidRDefault="00154F60" w:rsidP="00154F60">
      <w:pPr>
        <w:rPr>
          <w:del w:id="439" w:author="NTT DOCOMO" w:date="2022-01-18T14:18:00Z"/>
        </w:rPr>
      </w:pPr>
      <w:del w:id="440" w:author="NTT DOCOMO" w:date="2022-01-18T14:18:00Z">
        <w:r w:rsidRPr="006E7760" w:rsidDel="00E40003">
          <w:rPr>
            <w:b/>
            <w:bCs/>
          </w:rPr>
          <w:delText>Description:</w:delText>
        </w:r>
        <w:r w:rsidDel="00E40003">
          <w:delText xml:space="preserve"> Authorize the request and forward the request to update the 5G access stratum time distribution configuration.</w:delText>
        </w:r>
      </w:del>
    </w:p>
    <w:p w14:paraId="3889EEB5" w14:textId="77777777" w:rsidR="00154F60" w:rsidDel="00E40003" w:rsidRDefault="00154F60" w:rsidP="00154F60">
      <w:pPr>
        <w:rPr>
          <w:del w:id="441" w:author="NTT DOCOMO" w:date="2022-01-18T14:18:00Z"/>
        </w:rPr>
      </w:pPr>
      <w:del w:id="442" w:author="NTT DOCOMO" w:date="2022-01-18T14:18:00Z">
        <w:r w:rsidRPr="006E7760" w:rsidDel="00E40003">
          <w:rPr>
            <w:b/>
            <w:bCs/>
          </w:rPr>
          <w:delText>Inputs, Required:</w:delText>
        </w:r>
        <w:r w:rsidDel="00E40003">
          <w:delText xml:space="preserve"> Time synchronization configuration id.</w:delText>
        </w:r>
      </w:del>
    </w:p>
    <w:p w14:paraId="1E97706C" w14:textId="77777777" w:rsidR="00154F60" w:rsidDel="00E40003" w:rsidRDefault="00154F60" w:rsidP="00154F60">
      <w:pPr>
        <w:rPr>
          <w:del w:id="443" w:author="NTT DOCOMO" w:date="2022-01-18T14:18:00Z"/>
        </w:rPr>
      </w:pPr>
      <w:del w:id="444" w:author="NTT DOCOMO" w:date="2022-01-18T14:18:00Z">
        <w:r w:rsidRPr="006E7760" w:rsidDel="00E40003">
          <w:rPr>
            <w:b/>
            <w:bCs/>
          </w:rPr>
          <w:delText>Inputs, Optional:</w:delText>
        </w:r>
        <w:r w:rsidDel="00E40003">
          <w:delText xml:space="preserve"> service parameters as in Nnef_TimeSynchronization_ASTICreate input.</w:delText>
        </w:r>
      </w:del>
    </w:p>
    <w:p w14:paraId="32C095EF" w14:textId="77777777" w:rsidR="00154F60" w:rsidDel="00E40003" w:rsidRDefault="00154F60" w:rsidP="00154F60">
      <w:pPr>
        <w:rPr>
          <w:del w:id="445" w:author="NTT DOCOMO" w:date="2022-01-18T14:18:00Z"/>
        </w:rPr>
      </w:pPr>
      <w:del w:id="446" w:author="NTT DOCOMO" w:date="2022-01-18T14:18:00Z">
        <w:r w:rsidRPr="006E7760" w:rsidDel="00E40003">
          <w:rPr>
            <w:b/>
            <w:bCs/>
          </w:rPr>
          <w:delText>Outputs, Required:</w:delText>
        </w:r>
        <w:r w:rsidDel="00E40003">
          <w:delText xml:space="preserve"> Operation execution result indication.</w:delText>
        </w:r>
      </w:del>
    </w:p>
    <w:p w14:paraId="2144BC3B" w14:textId="77777777" w:rsidR="00154F60" w:rsidDel="00E40003" w:rsidRDefault="00154F60" w:rsidP="00154F60">
      <w:pPr>
        <w:rPr>
          <w:del w:id="447" w:author="NTT DOCOMO" w:date="2022-01-18T14:18:00Z"/>
        </w:rPr>
      </w:pPr>
      <w:del w:id="448" w:author="NTT DOCOMO" w:date="2022-01-18T14:18:00Z">
        <w:r w:rsidRPr="006E7760" w:rsidDel="00E40003">
          <w:rPr>
            <w:b/>
            <w:bCs/>
          </w:rPr>
          <w:delText>Outputs, Optional:</w:delText>
        </w:r>
        <w:r w:rsidDel="00E40003">
          <w:delText xml:space="preserve"> None.</w:delText>
        </w:r>
      </w:del>
    </w:p>
    <w:p w14:paraId="64F5E512" w14:textId="77777777" w:rsidR="00154F60" w:rsidDel="00E40003" w:rsidRDefault="00154F60" w:rsidP="00154F60">
      <w:pPr>
        <w:pStyle w:val="Heading5"/>
        <w:rPr>
          <w:del w:id="449" w:author="NTT DOCOMO" w:date="2022-01-18T14:18:00Z"/>
        </w:rPr>
      </w:pPr>
      <w:del w:id="450" w:author="NTT DOCOMO" w:date="2022-01-18T14:18:00Z">
        <w:r w:rsidDel="00E40003">
          <w:delText>5.2.6.25.11</w:delText>
        </w:r>
        <w:r w:rsidDel="00E40003">
          <w:tab/>
          <w:delText>Nnef_TimeSynchronization_ASTIDelete operation</w:delText>
        </w:r>
      </w:del>
    </w:p>
    <w:p w14:paraId="4861C1E0" w14:textId="77777777" w:rsidR="00154F60" w:rsidDel="00E40003" w:rsidRDefault="00154F60" w:rsidP="00154F60">
      <w:pPr>
        <w:rPr>
          <w:del w:id="451" w:author="NTT DOCOMO" w:date="2022-01-18T14:18:00Z"/>
        </w:rPr>
      </w:pPr>
      <w:del w:id="452" w:author="NTT DOCOMO" w:date="2022-01-18T14:18:00Z">
        <w:r w:rsidRPr="006E7760" w:rsidDel="00E40003">
          <w:rPr>
            <w:b/>
            <w:bCs/>
          </w:rPr>
          <w:delText>Service operation name:</w:delText>
        </w:r>
        <w:r w:rsidDel="00E40003">
          <w:delText xml:space="preserve"> Nnef_TimeSynchronization_ASTIDelete</w:delText>
        </w:r>
      </w:del>
    </w:p>
    <w:p w14:paraId="69577C26" w14:textId="77777777" w:rsidR="00154F60" w:rsidDel="00E40003" w:rsidRDefault="00154F60" w:rsidP="00154F60">
      <w:pPr>
        <w:rPr>
          <w:del w:id="453" w:author="NTT DOCOMO" w:date="2022-01-18T14:18:00Z"/>
        </w:rPr>
      </w:pPr>
      <w:del w:id="454" w:author="NTT DOCOMO" w:date="2022-01-18T14:18:00Z">
        <w:r w:rsidRPr="006E7760" w:rsidDel="00E40003">
          <w:rPr>
            <w:b/>
            <w:bCs/>
          </w:rPr>
          <w:delText>Description:</w:delText>
        </w:r>
        <w:r w:rsidDel="00E40003">
          <w:delText xml:space="preserve"> Authorize the request, delete the 5G access stratum time distribution configuration, deactivate the corresponding 5G access stratum time distribution service.</w:delText>
        </w:r>
      </w:del>
    </w:p>
    <w:p w14:paraId="5C42AC79" w14:textId="77777777" w:rsidR="00154F60" w:rsidDel="00E40003" w:rsidRDefault="00154F60" w:rsidP="00154F60">
      <w:pPr>
        <w:rPr>
          <w:del w:id="455" w:author="NTT DOCOMO" w:date="2022-01-18T14:18:00Z"/>
        </w:rPr>
      </w:pPr>
      <w:del w:id="456" w:author="NTT DOCOMO" w:date="2022-01-18T14:18:00Z">
        <w:r w:rsidRPr="006E7760" w:rsidDel="00E40003">
          <w:rPr>
            <w:b/>
            <w:bCs/>
          </w:rPr>
          <w:delText>Inputs, Required:</w:delText>
        </w:r>
        <w:r w:rsidDel="00E40003">
          <w:delText xml:space="preserve"> Time synchronization configuration id.</w:delText>
        </w:r>
      </w:del>
    </w:p>
    <w:p w14:paraId="04DF82AA" w14:textId="77777777" w:rsidR="00154F60" w:rsidDel="00E40003" w:rsidRDefault="00154F60" w:rsidP="00154F60">
      <w:pPr>
        <w:rPr>
          <w:del w:id="457" w:author="NTT DOCOMO" w:date="2022-01-18T14:18:00Z"/>
        </w:rPr>
      </w:pPr>
      <w:del w:id="458" w:author="NTT DOCOMO" w:date="2022-01-18T14:18:00Z">
        <w:r w:rsidRPr="006E7760" w:rsidDel="00E40003">
          <w:rPr>
            <w:b/>
            <w:bCs/>
          </w:rPr>
          <w:delText>Inputs, Optional:</w:delText>
        </w:r>
        <w:r w:rsidDel="00E40003">
          <w:delText xml:space="preserve"> None.</w:delText>
        </w:r>
      </w:del>
    </w:p>
    <w:p w14:paraId="0DA46C08" w14:textId="77777777" w:rsidR="00154F60" w:rsidDel="00E40003" w:rsidRDefault="00154F60" w:rsidP="00154F60">
      <w:pPr>
        <w:rPr>
          <w:del w:id="459" w:author="NTT DOCOMO" w:date="2022-01-18T14:18:00Z"/>
        </w:rPr>
      </w:pPr>
      <w:del w:id="460" w:author="NTT DOCOMO" w:date="2022-01-18T14:18:00Z">
        <w:r w:rsidRPr="006E7760" w:rsidDel="00E40003">
          <w:rPr>
            <w:b/>
            <w:bCs/>
          </w:rPr>
          <w:delText>Outputs, Required:</w:delText>
        </w:r>
        <w:r w:rsidDel="00E40003">
          <w:delText xml:space="preserve"> Operation execution result indication.</w:delText>
        </w:r>
      </w:del>
    </w:p>
    <w:p w14:paraId="77D13230" w14:textId="77777777" w:rsidR="00154F60" w:rsidDel="00E40003" w:rsidRDefault="00154F60" w:rsidP="00154F60">
      <w:pPr>
        <w:rPr>
          <w:del w:id="461" w:author="NTT DOCOMO" w:date="2022-01-18T14:18:00Z"/>
        </w:rPr>
      </w:pPr>
      <w:del w:id="462" w:author="NTT DOCOMO" w:date="2022-01-18T14:18:00Z">
        <w:r w:rsidRPr="006E7760" w:rsidDel="00E40003">
          <w:rPr>
            <w:b/>
            <w:bCs/>
          </w:rPr>
          <w:delText>Outputs, Optional:</w:delText>
        </w:r>
        <w:r w:rsidDel="00E40003">
          <w:delText xml:space="preserve"> None.</w:delText>
        </w:r>
      </w:del>
    </w:p>
    <w:p w14:paraId="2F7F5FFD" w14:textId="77777777" w:rsidR="00154F60" w:rsidDel="00E40003" w:rsidRDefault="00154F60" w:rsidP="00154F60">
      <w:pPr>
        <w:pStyle w:val="Heading5"/>
        <w:rPr>
          <w:del w:id="463" w:author="NTT DOCOMO" w:date="2022-01-18T14:18:00Z"/>
        </w:rPr>
      </w:pPr>
      <w:del w:id="464" w:author="NTT DOCOMO" w:date="2022-01-18T14:18:00Z">
        <w:r w:rsidDel="00E40003">
          <w:delText>5.2.6.25.12</w:delText>
        </w:r>
        <w:r w:rsidDel="00E40003">
          <w:tab/>
          <w:delText>Nnef_TimeSynchronization_ASTIGet operation</w:delText>
        </w:r>
      </w:del>
    </w:p>
    <w:p w14:paraId="44922CD3" w14:textId="77777777" w:rsidR="00154F60" w:rsidDel="00E40003" w:rsidRDefault="00154F60" w:rsidP="00154F60">
      <w:pPr>
        <w:rPr>
          <w:del w:id="465" w:author="NTT DOCOMO" w:date="2022-01-18T14:18:00Z"/>
        </w:rPr>
      </w:pPr>
      <w:del w:id="466" w:author="NTT DOCOMO" w:date="2022-01-18T14:18:00Z">
        <w:r w:rsidRPr="006E7760" w:rsidDel="00E40003">
          <w:rPr>
            <w:b/>
            <w:bCs/>
          </w:rPr>
          <w:delText>Service operation name:</w:delText>
        </w:r>
        <w:r w:rsidDel="00E40003">
          <w:delText xml:space="preserve"> Nnef_TimeSynchronization_ASTIGet</w:delText>
        </w:r>
      </w:del>
    </w:p>
    <w:p w14:paraId="36CE722B" w14:textId="77777777" w:rsidR="00154F60" w:rsidDel="00E40003" w:rsidRDefault="00154F60" w:rsidP="00154F60">
      <w:pPr>
        <w:rPr>
          <w:del w:id="467" w:author="NTT DOCOMO" w:date="2022-01-18T14:18:00Z"/>
        </w:rPr>
      </w:pPr>
      <w:del w:id="468" w:author="NTT DOCOMO" w:date="2022-01-18T14:18:00Z">
        <w:r w:rsidRPr="006E7760" w:rsidDel="00E40003">
          <w:rPr>
            <w:b/>
            <w:bCs/>
          </w:rPr>
          <w:delText>Description:</w:delText>
        </w:r>
        <w:r w:rsidDel="00E40003">
          <w:delText xml:space="preserve"> Authorize the request and query the status of the access stratum time distribution.</w:delText>
        </w:r>
      </w:del>
    </w:p>
    <w:p w14:paraId="28FEBB75" w14:textId="77777777" w:rsidR="00154F60" w:rsidDel="00E40003" w:rsidRDefault="00154F60" w:rsidP="00154F60">
      <w:pPr>
        <w:rPr>
          <w:del w:id="469" w:author="NTT DOCOMO" w:date="2022-01-18T14:18:00Z"/>
        </w:rPr>
      </w:pPr>
      <w:del w:id="470" w:author="NTT DOCOMO" w:date="2022-01-18T14:18:00Z">
        <w:r w:rsidRPr="006E7760" w:rsidDel="00E40003">
          <w:rPr>
            <w:b/>
            <w:bCs/>
          </w:rPr>
          <w:delText>Inputs, Required:</w:delText>
        </w:r>
        <w:r w:rsidDel="00E40003">
          <w:delText xml:space="preserve"> List of UE identities.</w:delText>
        </w:r>
      </w:del>
    </w:p>
    <w:p w14:paraId="4F6A3731" w14:textId="77777777" w:rsidR="00154F60" w:rsidDel="00E40003" w:rsidRDefault="00154F60" w:rsidP="00154F60">
      <w:pPr>
        <w:rPr>
          <w:del w:id="471" w:author="NTT DOCOMO" w:date="2022-01-18T14:18:00Z"/>
        </w:rPr>
      </w:pPr>
      <w:del w:id="472" w:author="NTT DOCOMO" w:date="2022-01-18T14:18:00Z">
        <w:r w:rsidRPr="006E7760" w:rsidDel="00E40003">
          <w:rPr>
            <w:b/>
            <w:bCs/>
          </w:rPr>
          <w:delText>Inputs, Optional:</w:delText>
        </w:r>
        <w:r w:rsidDel="00E40003">
          <w:delText xml:space="preserve"> DNN, S-NSSAI.</w:delText>
        </w:r>
      </w:del>
    </w:p>
    <w:p w14:paraId="38D43BC7" w14:textId="77777777" w:rsidR="00154F60" w:rsidDel="00E40003" w:rsidRDefault="00154F60" w:rsidP="00154F60">
      <w:pPr>
        <w:rPr>
          <w:del w:id="473" w:author="NTT DOCOMO" w:date="2022-01-18T14:18:00Z"/>
        </w:rPr>
      </w:pPr>
      <w:del w:id="474" w:author="NTT DOCOMO" w:date="2022-01-18T14:18:00Z">
        <w:r w:rsidRPr="006E7760" w:rsidDel="00E40003">
          <w:rPr>
            <w:b/>
            <w:bCs/>
          </w:rPr>
          <w:delText>Outputs, Required:</w:delText>
        </w:r>
        <w:r w:rsidDel="00E40003">
          <w:delText xml:space="preserve"> Operation execution result indication.</w:delText>
        </w:r>
      </w:del>
    </w:p>
    <w:p w14:paraId="41060720" w14:textId="77777777" w:rsidR="00154F60" w:rsidDel="00E40003" w:rsidRDefault="00154F60" w:rsidP="00154F60">
      <w:pPr>
        <w:rPr>
          <w:del w:id="475" w:author="NTT DOCOMO" w:date="2022-01-18T14:18:00Z"/>
        </w:rPr>
      </w:pPr>
      <w:del w:id="476" w:author="NTT DOCOMO" w:date="2022-01-18T14:18:00Z">
        <w:r w:rsidRPr="006E7760" w:rsidDel="00E40003">
          <w:rPr>
            <w:b/>
            <w:bCs/>
          </w:rPr>
          <w:delText>Outputs, Optional:</w:delText>
        </w:r>
        <w:r w:rsidDel="00E40003">
          <w:delText xml:space="preserve"> Status of the access stratum time distribution (active, optionally with requested time synchronization error budget or inactive).</w:delText>
        </w:r>
      </w:del>
    </w:p>
    <w:p w14:paraId="1F4C3B8E" w14:textId="77777777" w:rsidR="00154F60" w:rsidRDefault="00154F60" w:rsidP="00154F60"/>
    <w:p w14:paraId="4A9583C3"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ECAD20" w14:textId="77777777" w:rsidR="00154F60" w:rsidRDefault="00154F60" w:rsidP="00154F60">
      <w:pPr>
        <w:pStyle w:val="Heading4"/>
        <w:rPr>
          <w:ins w:id="477" w:author="NTT DOCOMO" w:date="2022-01-18T14:24:00Z"/>
          <w:lang w:eastAsia="zh-CN"/>
        </w:rPr>
      </w:pPr>
      <w:ins w:id="478" w:author="NTT DOCOMO" w:date="2022-01-18T14:24:00Z">
        <w:r>
          <w:rPr>
            <w:lang w:eastAsia="zh-CN"/>
          </w:rPr>
          <w:t>5.2.6.x</w:t>
        </w:r>
        <w:r>
          <w:rPr>
            <w:lang w:eastAsia="zh-CN"/>
          </w:rPr>
          <w:tab/>
        </w:r>
        <w:proofErr w:type="spellStart"/>
        <w:r>
          <w:rPr>
            <w:lang w:eastAsia="zh-CN"/>
          </w:rPr>
          <w:t>Nnef_ASTI</w:t>
        </w:r>
        <w:proofErr w:type="spellEnd"/>
        <w:r>
          <w:rPr>
            <w:lang w:eastAsia="zh-CN"/>
          </w:rPr>
          <w:t xml:space="preserve"> service</w:t>
        </w:r>
      </w:ins>
    </w:p>
    <w:p w14:paraId="66BA83EF" w14:textId="77777777" w:rsidR="00154F60" w:rsidRDefault="00154F60" w:rsidP="00154F60">
      <w:pPr>
        <w:pStyle w:val="Heading5"/>
        <w:rPr>
          <w:ins w:id="479" w:author="NTT DOCOMO" w:date="2022-01-18T14:24:00Z"/>
          <w:lang w:eastAsia="zh-CN"/>
        </w:rPr>
      </w:pPr>
      <w:ins w:id="480" w:author="NTT DOCOMO" w:date="2022-01-18T14:24:00Z">
        <w:r>
          <w:rPr>
            <w:lang w:eastAsia="zh-CN"/>
          </w:rPr>
          <w:t>5.2.6.x.1</w:t>
        </w:r>
        <w:r>
          <w:rPr>
            <w:lang w:eastAsia="zh-CN"/>
          </w:rPr>
          <w:tab/>
          <w:t>General</w:t>
        </w:r>
      </w:ins>
    </w:p>
    <w:p w14:paraId="1C644377" w14:textId="77777777" w:rsidR="00154F60" w:rsidRDefault="00154F60" w:rsidP="00154F60">
      <w:pPr>
        <w:rPr>
          <w:ins w:id="481" w:author="NTT DOCOMO" w:date="2022-01-18T14:24:00Z"/>
          <w:lang w:eastAsia="zh-CN"/>
        </w:rPr>
      </w:pPr>
      <w:ins w:id="482" w:author="NTT DOCOMO" w:date="2022-01-18T14:24:00Z">
        <w:r w:rsidRPr="002217D3">
          <w:rPr>
            <w:b/>
            <w:bCs/>
            <w:lang w:eastAsia="zh-CN"/>
          </w:rPr>
          <w:t>Service description:</w:t>
        </w:r>
        <w:r>
          <w:rPr>
            <w:lang w:eastAsia="zh-CN"/>
          </w:rPr>
          <w:t xml:space="preserve"> This service provides:</w:t>
        </w:r>
      </w:ins>
    </w:p>
    <w:p w14:paraId="4D7CE553" w14:textId="77777777" w:rsidR="00154F60" w:rsidRDefault="00154F60" w:rsidP="00154F60">
      <w:pPr>
        <w:pStyle w:val="B1"/>
        <w:rPr>
          <w:ins w:id="483" w:author="NTT DOCOMO" w:date="2022-01-18T14:24:00Z"/>
          <w:lang w:eastAsia="zh-CN"/>
        </w:rPr>
      </w:pPr>
      <w:ins w:id="484" w:author="NTT DOCOMO" w:date="2022-01-18T14:24:00Z">
        <w:r>
          <w:rPr>
            <w:lang w:eastAsia="zh-CN"/>
          </w:rPr>
          <w:t>-</w:t>
        </w:r>
        <w:r>
          <w:rPr>
            <w:lang w:eastAsia="zh-CN"/>
          </w:rPr>
          <w:tab/>
          <w:t>Request authorization of NF Service Consumer requests.</w:t>
        </w:r>
      </w:ins>
    </w:p>
    <w:p w14:paraId="4B768ABA" w14:textId="77777777" w:rsidR="00154F60" w:rsidRDefault="00154F60" w:rsidP="00154F60">
      <w:pPr>
        <w:pStyle w:val="B1"/>
        <w:rPr>
          <w:ins w:id="485" w:author="NTT DOCOMO" w:date="2022-01-18T14:24:00Z"/>
          <w:lang w:eastAsia="zh-CN"/>
        </w:rPr>
      </w:pPr>
      <w:ins w:id="486" w:author="NTT DOCOMO" w:date="2022-01-18T14:24: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1DB4D8CA" w14:textId="77777777" w:rsidR="00154F60" w:rsidRDefault="00154F60" w:rsidP="00154F60">
      <w:pPr>
        <w:pStyle w:val="Heading5"/>
        <w:rPr>
          <w:ins w:id="487" w:author="NTT DOCOMO" w:date="2022-01-18T14:24:00Z"/>
        </w:rPr>
      </w:pPr>
    </w:p>
    <w:p w14:paraId="3DED8158" w14:textId="77777777" w:rsidR="00154F60" w:rsidRDefault="00154F60" w:rsidP="00154F60">
      <w:pPr>
        <w:pStyle w:val="Heading5"/>
        <w:rPr>
          <w:ins w:id="488" w:author="NTT DOCOMO" w:date="2022-01-18T14:22:00Z"/>
        </w:rPr>
      </w:pPr>
      <w:ins w:id="489" w:author="NTT DOCOMO" w:date="2022-01-18T14:22:00Z">
        <w:r>
          <w:t>5.2.6.</w:t>
        </w:r>
      </w:ins>
      <w:ins w:id="490" w:author="NTT DOCOMO" w:date="2022-01-18T14:23:00Z">
        <w:r>
          <w:t>x</w:t>
        </w:r>
      </w:ins>
      <w:ins w:id="491" w:author="NTT DOCOMO" w:date="2022-01-18T14:22:00Z">
        <w:r>
          <w:t>.</w:t>
        </w:r>
      </w:ins>
      <w:ins w:id="492" w:author="NTT DOCOMO" w:date="2022-01-18T14:27:00Z">
        <w:r>
          <w:t>2</w:t>
        </w:r>
      </w:ins>
      <w:ins w:id="493" w:author="NTT DOCOMO" w:date="2022-01-18T14:22:00Z">
        <w:r>
          <w:tab/>
        </w:r>
        <w:proofErr w:type="spellStart"/>
        <w:r>
          <w:t>Nnef_ASTI</w:t>
        </w:r>
      </w:ins>
      <w:ins w:id="494" w:author="NTT DOCOMO" w:date="2022-01-18T14:26:00Z">
        <w:r>
          <w:t>_</w:t>
        </w:r>
      </w:ins>
      <w:ins w:id="495" w:author="NTT DOCOMO" w:date="2022-01-18T14:22:00Z">
        <w:r>
          <w:t>Create</w:t>
        </w:r>
        <w:proofErr w:type="spellEnd"/>
        <w:r>
          <w:t xml:space="preserve"> operation</w:t>
        </w:r>
      </w:ins>
    </w:p>
    <w:p w14:paraId="5B87DD24" w14:textId="77777777" w:rsidR="00154F60" w:rsidRDefault="00154F60" w:rsidP="00154F60">
      <w:pPr>
        <w:rPr>
          <w:ins w:id="496" w:author="NTT DOCOMO" w:date="2022-01-18T14:22:00Z"/>
        </w:rPr>
      </w:pPr>
      <w:ins w:id="497" w:author="NTT DOCOMO" w:date="2022-01-18T14:22:00Z">
        <w:r w:rsidRPr="006E7760">
          <w:rPr>
            <w:b/>
            <w:bCs/>
          </w:rPr>
          <w:t>Service operation name:</w:t>
        </w:r>
        <w:r>
          <w:t xml:space="preserve"> </w:t>
        </w:r>
        <w:proofErr w:type="spellStart"/>
        <w:r>
          <w:t>Nnef</w:t>
        </w:r>
        <w:proofErr w:type="spellEnd"/>
        <w:r>
          <w:t xml:space="preserve">_ </w:t>
        </w:r>
        <w:proofErr w:type="spellStart"/>
        <w:r>
          <w:t>ASTI</w:t>
        </w:r>
      </w:ins>
      <w:ins w:id="498" w:author="NTT DOCOMO" w:date="2022-01-18T14:27:00Z">
        <w:r>
          <w:t>_</w:t>
        </w:r>
      </w:ins>
      <w:ins w:id="499" w:author="NTT DOCOMO" w:date="2022-01-18T14:22:00Z">
        <w:r>
          <w:t>Create</w:t>
        </w:r>
        <w:proofErr w:type="spellEnd"/>
      </w:ins>
    </w:p>
    <w:p w14:paraId="063B958F" w14:textId="77777777" w:rsidR="00154F60" w:rsidRDefault="00154F60" w:rsidP="00154F60">
      <w:pPr>
        <w:rPr>
          <w:ins w:id="500" w:author="NTT DOCOMO" w:date="2022-01-18T14:22:00Z"/>
        </w:rPr>
      </w:pPr>
      <w:ins w:id="501" w:author="NTT DOCOMO" w:date="2022-01-18T14:22:00Z">
        <w:r w:rsidRPr="006E7760">
          <w:rPr>
            <w:b/>
            <w:bCs/>
          </w:rPr>
          <w:t>Description:</w:t>
        </w:r>
        <w:r>
          <w:t xml:space="preserve"> Authorize the request, activate the 5G access stratum time </w:t>
        </w:r>
        <w:proofErr w:type="spellStart"/>
        <w:r>
          <w:t>distibution</w:t>
        </w:r>
        <w:proofErr w:type="spellEnd"/>
        <w:r>
          <w:t>.</w:t>
        </w:r>
      </w:ins>
    </w:p>
    <w:p w14:paraId="36E53C82" w14:textId="70E6A4E4" w:rsidR="00154F60" w:rsidRDefault="00154F60" w:rsidP="00154F60">
      <w:pPr>
        <w:rPr>
          <w:ins w:id="502" w:author="NTT DOCOMO" w:date="2022-01-18T14:22:00Z"/>
        </w:rPr>
      </w:pPr>
      <w:ins w:id="503" w:author="NTT DOCOMO" w:date="2022-01-18T14:22:00Z">
        <w:r w:rsidRPr="006E7760">
          <w:rPr>
            <w:b/>
            <w:bCs/>
          </w:rPr>
          <w:t>Inputs, Required:</w:t>
        </w:r>
        <w:r>
          <w:t xml:space="preserve"> </w:t>
        </w:r>
      </w:ins>
      <w:ins w:id="504" w:author="NTT DOCOMO2" w:date="2022-02-21T13:20:00Z">
        <w:r w:rsidR="0037415E">
          <w:t xml:space="preserve">Target for </w:t>
        </w:r>
        <w:r w:rsidR="0037415E">
          <w:rPr>
            <w:rFonts w:eastAsia="SimSun"/>
          </w:rPr>
          <w:t>5G access stratum time distribution (</w:t>
        </w:r>
        <w:r w:rsidR="0037415E">
          <w:t>one UE identified by SUPI</w:t>
        </w:r>
        <w:r w:rsidR="0037415E">
          <w:t xml:space="preserve"> or GPSI</w:t>
        </w:r>
        <w:r w:rsidR="0037415E">
          <w:t xml:space="preserve">, a group of UEs identified by an </w:t>
        </w:r>
        <w:r w:rsidR="0037415E">
          <w:t>Ext</w:t>
        </w:r>
        <w:r w:rsidR="0037415E">
          <w:t>ernal Group Identifier</w:t>
        </w:r>
        <w:r w:rsidR="0037415E">
          <w:t>)</w:t>
        </w:r>
      </w:ins>
      <w:ins w:id="505" w:author="NTT DOCOMO" w:date="2022-01-18T14:22:00Z">
        <w:del w:id="506" w:author="NTT DOCOMO2" w:date="2022-02-21T13:21:00Z">
          <w:r w:rsidDel="0037415E">
            <w:delText>List of UE identities</w:delText>
          </w:r>
        </w:del>
        <w:r>
          <w:t xml:space="preserve">, </w:t>
        </w:r>
      </w:ins>
      <w:ins w:id="507" w:author="NTT DOCOMO2" w:date="2022-02-21T13:21:00Z">
        <w:r w:rsidR="0037415E">
          <w:t xml:space="preserve">AF identifier, </w:t>
        </w:r>
      </w:ins>
      <w:ins w:id="508" w:author="NTT DOCOMO" w:date="2022-01-18T14:22:00Z">
        <w:r>
          <w:t>mandatory service parameters as described in Table 4.15.9.4-1.</w:t>
        </w:r>
      </w:ins>
    </w:p>
    <w:p w14:paraId="134F0B7D" w14:textId="77777777" w:rsidR="00154F60" w:rsidRDefault="00154F60" w:rsidP="00154F60">
      <w:pPr>
        <w:rPr>
          <w:ins w:id="509" w:author="NTT DOCOMO" w:date="2022-01-18T14:22:00Z"/>
        </w:rPr>
      </w:pPr>
      <w:ins w:id="510" w:author="NTT DOCOMO" w:date="2022-01-18T14:22:00Z">
        <w:r w:rsidRPr="006E7760">
          <w:rPr>
            <w:b/>
            <w:bCs/>
          </w:rPr>
          <w:t>Inputs, Optional:</w:t>
        </w:r>
        <w:r>
          <w:t xml:space="preserve"> </w:t>
        </w:r>
        <w:del w:id="511" w:author="NTT DOCOMO2" w:date="2022-02-21T10:53:00Z">
          <w:r w:rsidDel="00955027">
            <w:delText xml:space="preserve">DNN, S-NSSAI, </w:delText>
          </w:r>
        </w:del>
        <w:r>
          <w:t>optional service parameters as described in Table 4.15.9.4-1.</w:t>
        </w:r>
      </w:ins>
    </w:p>
    <w:p w14:paraId="5A788018" w14:textId="77777777" w:rsidR="00154F60" w:rsidRDefault="00154F60" w:rsidP="00154F60">
      <w:pPr>
        <w:rPr>
          <w:ins w:id="512" w:author="NTT DOCOMO" w:date="2022-01-18T14:22:00Z"/>
        </w:rPr>
      </w:pPr>
      <w:ins w:id="513" w:author="NTT DOCOMO" w:date="2022-01-18T14:22:00Z">
        <w:r w:rsidRPr="006E7760">
          <w:rPr>
            <w:b/>
            <w:bCs/>
          </w:rPr>
          <w:t>Outputs, Required:</w:t>
        </w:r>
        <w:r>
          <w:t xml:space="preserve"> Operation execution result indication, in successful operation the time synchronization configuration id.</w:t>
        </w:r>
      </w:ins>
    </w:p>
    <w:p w14:paraId="5BD6EFB6" w14:textId="77777777" w:rsidR="00154F60" w:rsidRDefault="00154F60" w:rsidP="00154F60">
      <w:pPr>
        <w:rPr>
          <w:ins w:id="514" w:author="NTT DOCOMO" w:date="2022-01-18T14:22:00Z"/>
        </w:rPr>
      </w:pPr>
      <w:ins w:id="515" w:author="NTT DOCOMO" w:date="2022-01-18T14:22:00Z">
        <w:r w:rsidRPr="006E7760">
          <w:rPr>
            <w:b/>
            <w:bCs/>
          </w:rPr>
          <w:t>Outputs, Optional:</w:t>
        </w:r>
        <w:r>
          <w:t xml:space="preserve"> None.</w:t>
        </w:r>
      </w:ins>
    </w:p>
    <w:p w14:paraId="5FB6EE89" w14:textId="77777777" w:rsidR="00154F60" w:rsidRDefault="00154F60" w:rsidP="00154F60">
      <w:pPr>
        <w:pStyle w:val="Heading5"/>
        <w:rPr>
          <w:ins w:id="516" w:author="NTT DOCOMO" w:date="2022-01-18T14:22:00Z"/>
        </w:rPr>
      </w:pPr>
      <w:ins w:id="517" w:author="NTT DOCOMO" w:date="2022-01-18T14:22:00Z">
        <w:r>
          <w:t>5.2.6.</w:t>
        </w:r>
      </w:ins>
      <w:ins w:id="518" w:author="NTT DOCOMO" w:date="2022-01-18T14:27:00Z">
        <w:r>
          <w:t>x</w:t>
        </w:r>
      </w:ins>
      <w:ins w:id="519" w:author="NTT DOCOMO" w:date="2022-01-18T14:22:00Z">
        <w:r>
          <w:t>.</w:t>
        </w:r>
      </w:ins>
      <w:ins w:id="520" w:author="NTT DOCOMO" w:date="2022-01-18T14:27:00Z">
        <w:r>
          <w:t>3</w:t>
        </w:r>
      </w:ins>
      <w:ins w:id="521" w:author="NTT DOCOMO" w:date="2022-01-18T14:22:00Z">
        <w:r>
          <w:tab/>
        </w:r>
        <w:proofErr w:type="spellStart"/>
        <w:r>
          <w:t>Nnef_ASTI</w:t>
        </w:r>
      </w:ins>
      <w:ins w:id="522" w:author="NTT DOCOMO" w:date="2022-01-18T14:27:00Z">
        <w:r>
          <w:t>_</w:t>
        </w:r>
      </w:ins>
      <w:ins w:id="523" w:author="NTT DOCOMO" w:date="2022-01-18T14:22:00Z">
        <w:r>
          <w:t>Update</w:t>
        </w:r>
        <w:proofErr w:type="spellEnd"/>
        <w:r>
          <w:t xml:space="preserve"> operation</w:t>
        </w:r>
      </w:ins>
    </w:p>
    <w:p w14:paraId="07E9DA4F" w14:textId="77777777" w:rsidR="00154F60" w:rsidRDefault="00154F60" w:rsidP="00154F60">
      <w:pPr>
        <w:rPr>
          <w:ins w:id="524" w:author="NTT DOCOMO" w:date="2022-01-18T14:22:00Z"/>
        </w:rPr>
      </w:pPr>
      <w:ins w:id="525" w:author="NTT DOCOMO" w:date="2022-01-18T14:22:00Z">
        <w:r w:rsidRPr="006E7760">
          <w:rPr>
            <w:b/>
            <w:bCs/>
          </w:rPr>
          <w:t>Service operation name:</w:t>
        </w:r>
        <w:r>
          <w:t xml:space="preserve"> </w:t>
        </w:r>
        <w:proofErr w:type="spellStart"/>
        <w:r>
          <w:t>Nnef_ASTI</w:t>
        </w:r>
      </w:ins>
      <w:ins w:id="526" w:author="NTT DOCOMO" w:date="2022-01-18T14:27:00Z">
        <w:r>
          <w:t>_</w:t>
        </w:r>
      </w:ins>
      <w:ins w:id="527" w:author="NTT DOCOMO" w:date="2022-01-18T14:22:00Z">
        <w:r>
          <w:t>Update</w:t>
        </w:r>
        <w:proofErr w:type="spellEnd"/>
      </w:ins>
    </w:p>
    <w:p w14:paraId="3168C8B0" w14:textId="77777777" w:rsidR="00154F60" w:rsidRDefault="00154F60" w:rsidP="00154F60">
      <w:pPr>
        <w:rPr>
          <w:ins w:id="528" w:author="NTT DOCOMO" w:date="2022-01-18T14:22:00Z"/>
        </w:rPr>
      </w:pPr>
      <w:ins w:id="529" w:author="NTT DOCOMO" w:date="2022-01-18T14:22:00Z">
        <w:r w:rsidRPr="006E7760">
          <w:rPr>
            <w:b/>
            <w:bCs/>
          </w:rPr>
          <w:t>Description:</w:t>
        </w:r>
        <w:r>
          <w:t xml:space="preserve"> Authorize the request and forward the request to update the 5G access stratum time distribution configuration.</w:t>
        </w:r>
      </w:ins>
    </w:p>
    <w:p w14:paraId="1BE7E66D" w14:textId="77777777" w:rsidR="00154F60" w:rsidRDefault="00154F60" w:rsidP="00154F60">
      <w:pPr>
        <w:rPr>
          <w:ins w:id="530" w:author="NTT DOCOMO" w:date="2022-01-18T14:22:00Z"/>
        </w:rPr>
      </w:pPr>
      <w:ins w:id="531" w:author="NTT DOCOMO" w:date="2022-01-18T14:22:00Z">
        <w:r w:rsidRPr="006E7760">
          <w:rPr>
            <w:b/>
            <w:bCs/>
          </w:rPr>
          <w:t>Inputs, Required:</w:t>
        </w:r>
        <w:r>
          <w:t xml:space="preserve"> Time synchronization configuration id.</w:t>
        </w:r>
      </w:ins>
    </w:p>
    <w:p w14:paraId="2A7F98F3" w14:textId="77777777" w:rsidR="00154F60" w:rsidRDefault="00154F60" w:rsidP="00154F60">
      <w:pPr>
        <w:rPr>
          <w:ins w:id="532" w:author="NTT DOCOMO" w:date="2022-01-18T14:22:00Z"/>
        </w:rPr>
      </w:pPr>
      <w:ins w:id="533" w:author="NTT DOCOMO" w:date="2022-01-18T14:22:00Z">
        <w:r w:rsidRPr="006E7760">
          <w:rPr>
            <w:b/>
            <w:bCs/>
          </w:rPr>
          <w:t>Inputs, Optional:</w:t>
        </w:r>
        <w:r>
          <w:t xml:space="preserve"> service parameters as in </w:t>
        </w:r>
        <w:proofErr w:type="spellStart"/>
        <w:r>
          <w:t>Nnef_ASTI</w:t>
        </w:r>
      </w:ins>
      <w:ins w:id="534" w:author="NTT DOCOMO" w:date="2022-01-18T14:27:00Z">
        <w:r>
          <w:t>_</w:t>
        </w:r>
      </w:ins>
      <w:ins w:id="535" w:author="NTT DOCOMO" w:date="2022-01-18T14:22:00Z">
        <w:r>
          <w:t>Create</w:t>
        </w:r>
        <w:proofErr w:type="spellEnd"/>
        <w:r>
          <w:t xml:space="preserve"> input.</w:t>
        </w:r>
      </w:ins>
    </w:p>
    <w:p w14:paraId="7C1B6256" w14:textId="77777777" w:rsidR="00154F60" w:rsidRDefault="00154F60" w:rsidP="00154F60">
      <w:pPr>
        <w:rPr>
          <w:ins w:id="536" w:author="NTT DOCOMO" w:date="2022-01-18T14:22:00Z"/>
        </w:rPr>
      </w:pPr>
      <w:ins w:id="537" w:author="NTT DOCOMO" w:date="2022-01-18T14:22:00Z">
        <w:r w:rsidRPr="006E7760">
          <w:rPr>
            <w:b/>
            <w:bCs/>
          </w:rPr>
          <w:t>Outputs, Required:</w:t>
        </w:r>
        <w:r>
          <w:t xml:space="preserve"> Operation execution result indication.</w:t>
        </w:r>
      </w:ins>
    </w:p>
    <w:p w14:paraId="4198890F" w14:textId="77777777" w:rsidR="00154F60" w:rsidRDefault="00154F60" w:rsidP="00154F60">
      <w:pPr>
        <w:rPr>
          <w:ins w:id="538" w:author="NTT DOCOMO" w:date="2022-01-18T14:22:00Z"/>
        </w:rPr>
      </w:pPr>
      <w:ins w:id="539" w:author="NTT DOCOMO" w:date="2022-01-18T14:22:00Z">
        <w:r w:rsidRPr="006E7760">
          <w:rPr>
            <w:b/>
            <w:bCs/>
          </w:rPr>
          <w:t>Outputs, Optional:</w:t>
        </w:r>
        <w:r>
          <w:t xml:space="preserve"> None.</w:t>
        </w:r>
      </w:ins>
    </w:p>
    <w:p w14:paraId="13CEDC31" w14:textId="77777777" w:rsidR="00154F60" w:rsidRDefault="00154F60" w:rsidP="00154F60">
      <w:pPr>
        <w:pStyle w:val="Heading5"/>
        <w:rPr>
          <w:ins w:id="540" w:author="NTT DOCOMO" w:date="2022-01-18T14:22:00Z"/>
        </w:rPr>
      </w:pPr>
      <w:ins w:id="541" w:author="NTT DOCOMO" w:date="2022-01-18T14:22:00Z">
        <w:r>
          <w:t>5.2.6.</w:t>
        </w:r>
      </w:ins>
      <w:ins w:id="542" w:author="NTT DOCOMO" w:date="2022-01-18T14:28:00Z">
        <w:r>
          <w:t>x</w:t>
        </w:r>
      </w:ins>
      <w:ins w:id="543" w:author="NTT DOCOMO" w:date="2022-01-18T14:22:00Z">
        <w:r>
          <w:t>.</w:t>
        </w:r>
      </w:ins>
      <w:ins w:id="544" w:author="NTT DOCOMO" w:date="2022-01-18T14:28:00Z">
        <w:r>
          <w:t>4</w:t>
        </w:r>
      </w:ins>
      <w:ins w:id="545" w:author="NTT DOCOMO" w:date="2022-01-18T14:22:00Z">
        <w:r>
          <w:tab/>
        </w:r>
        <w:proofErr w:type="spellStart"/>
        <w:r>
          <w:t>Nnef_ASTI</w:t>
        </w:r>
      </w:ins>
      <w:ins w:id="546" w:author="NTT DOCOMO" w:date="2022-01-18T14:28:00Z">
        <w:r>
          <w:t>_</w:t>
        </w:r>
      </w:ins>
      <w:ins w:id="547" w:author="NTT DOCOMO" w:date="2022-01-18T14:22:00Z">
        <w:r>
          <w:t>Delete</w:t>
        </w:r>
        <w:proofErr w:type="spellEnd"/>
        <w:r>
          <w:t xml:space="preserve"> operation</w:t>
        </w:r>
      </w:ins>
    </w:p>
    <w:p w14:paraId="01E2122E" w14:textId="77777777" w:rsidR="00154F60" w:rsidRDefault="00154F60" w:rsidP="00154F60">
      <w:pPr>
        <w:rPr>
          <w:ins w:id="548" w:author="NTT DOCOMO" w:date="2022-01-18T14:22:00Z"/>
        </w:rPr>
      </w:pPr>
      <w:ins w:id="549" w:author="NTT DOCOMO" w:date="2022-01-18T14:22:00Z">
        <w:r w:rsidRPr="006E7760">
          <w:rPr>
            <w:b/>
            <w:bCs/>
          </w:rPr>
          <w:t>Service operation name:</w:t>
        </w:r>
        <w:r>
          <w:t xml:space="preserve"> </w:t>
        </w:r>
        <w:proofErr w:type="spellStart"/>
        <w:r>
          <w:t>Nnef_ASTI</w:t>
        </w:r>
      </w:ins>
      <w:ins w:id="550" w:author="NTT DOCOMO" w:date="2022-01-18T14:28:00Z">
        <w:r>
          <w:t>_</w:t>
        </w:r>
      </w:ins>
      <w:ins w:id="551" w:author="NTT DOCOMO" w:date="2022-01-18T14:22:00Z">
        <w:r>
          <w:t>Delete</w:t>
        </w:r>
        <w:proofErr w:type="spellEnd"/>
      </w:ins>
    </w:p>
    <w:p w14:paraId="58E02209" w14:textId="77777777" w:rsidR="00154F60" w:rsidRDefault="00154F60" w:rsidP="00154F60">
      <w:pPr>
        <w:rPr>
          <w:ins w:id="552" w:author="NTT DOCOMO" w:date="2022-01-18T14:22:00Z"/>
        </w:rPr>
      </w:pPr>
      <w:ins w:id="553" w:author="NTT DOCOMO" w:date="2022-01-18T14:22:00Z">
        <w:r w:rsidRPr="006E7760">
          <w:rPr>
            <w:b/>
            <w:bCs/>
          </w:rPr>
          <w:t>Description:</w:t>
        </w:r>
        <w:r>
          <w:t xml:space="preserve"> Authorize the request, delete the 5G access stratum time distribution configuration, deactivate the corresponding 5G access stratum time distribution service.</w:t>
        </w:r>
      </w:ins>
    </w:p>
    <w:p w14:paraId="29869D5F" w14:textId="77777777" w:rsidR="00154F60" w:rsidRDefault="00154F60" w:rsidP="00154F60">
      <w:pPr>
        <w:rPr>
          <w:ins w:id="554" w:author="NTT DOCOMO" w:date="2022-01-18T14:22:00Z"/>
        </w:rPr>
      </w:pPr>
      <w:ins w:id="555" w:author="NTT DOCOMO" w:date="2022-01-18T14:22:00Z">
        <w:r w:rsidRPr="006E7760">
          <w:rPr>
            <w:b/>
            <w:bCs/>
          </w:rPr>
          <w:t>Inputs, Required:</w:t>
        </w:r>
        <w:r>
          <w:t xml:space="preserve"> Time synchronization configuration id.</w:t>
        </w:r>
      </w:ins>
    </w:p>
    <w:p w14:paraId="2C5017C9" w14:textId="77777777" w:rsidR="00154F60" w:rsidRDefault="00154F60" w:rsidP="00154F60">
      <w:pPr>
        <w:rPr>
          <w:ins w:id="556" w:author="NTT DOCOMO" w:date="2022-01-18T14:22:00Z"/>
        </w:rPr>
      </w:pPr>
      <w:ins w:id="557" w:author="NTT DOCOMO" w:date="2022-01-18T14:22:00Z">
        <w:r w:rsidRPr="006E7760">
          <w:rPr>
            <w:b/>
            <w:bCs/>
          </w:rPr>
          <w:t>Inputs, Optional:</w:t>
        </w:r>
        <w:r>
          <w:t xml:space="preserve"> None.</w:t>
        </w:r>
      </w:ins>
    </w:p>
    <w:p w14:paraId="17AD3E6F" w14:textId="77777777" w:rsidR="00154F60" w:rsidRDefault="00154F60" w:rsidP="00154F60">
      <w:pPr>
        <w:rPr>
          <w:ins w:id="558" w:author="NTT DOCOMO" w:date="2022-01-18T14:22:00Z"/>
        </w:rPr>
      </w:pPr>
      <w:ins w:id="559" w:author="NTT DOCOMO" w:date="2022-01-18T14:22:00Z">
        <w:r w:rsidRPr="006E7760">
          <w:rPr>
            <w:b/>
            <w:bCs/>
          </w:rPr>
          <w:t>Outputs, Required:</w:t>
        </w:r>
        <w:r>
          <w:t xml:space="preserve"> Operation execution result indication.</w:t>
        </w:r>
      </w:ins>
    </w:p>
    <w:p w14:paraId="6C40D594" w14:textId="77777777" w:rsidR="00154F60" w:rsidRDefault="00154F60" w:rsidP="00154F60">
      <w:pPr>
        <w:rPr>
          <w:ins w:id="560" w:author="NTT DOCOMO" w:date="2022-01-18T14:22:00Z"/>
        </w:rPr>
      </w:pPr>
      <w:ins w:id="561" w:author="NTT DOCOMO" w:date="2022-01-18T14:22:00Z">
        <w:r w:rsidRPr="006E7760">
          <w:rPr>
            <w:b/>
            <w:bCs/>
          </w:rPr>
          <w:t>Outputs, Optional:</w:t>
        </w:r>
        <w:r>
          <w:t xml:space="preserve"> None.</w:t>
        </w:r>
      </w:ins>
    </w:p>
    <w:p w14:paraId="0E4E83E2" w14:textId="77777777" w:rsidR="00154F60" w:rsidRDefault="00154F60" w:rsidP="00154F60">
      <w:pPr>
        <w:pStyle w:val="Heading5"/>
        <w:rPr>
          <w:ins w:id="562" w:author="NTT DOCOMO" w:date="2022-01-18T14:22:00Z"/>
        </w:rPr>
      </w:pPr>
      <w:ins w:id="563" w:author="NTT DOCOMO" w:date="2022-01-18T14:22:00Z">
        <w:r>
          <w:t>5.2.6.</w:t>
        </w:r>
      </w:ins>
      <w:ins w:id="564" w:author="NTT DOCOMO" w:date="2022-01-18T14:28:00Z">
        <w:r>
          <w:t>x</w:t>
        </w:r>
      </w:ins>
      <w:ins w:id="565" w:author="NTT DOCOMO" w:date="2022-01-18T14:22:00Z">
        <w:r>
          <w:t>.</w:t>
        </w:r>
      </w:ins>
      <w:ins w:id="566" w:author="NTT DOCOMO" w:date="2022-01-18T14:28:00Z">
        <w:r>
          <w:t>5</w:t>
        </w:r>
      </w:ins>
      <w:ins w:id="567" w:author="NTT DOCOMO" w:date="2022-01-18T14:22:00Z">
        <w:r>
          <w:tab/>
        </w:r>
        <w:proofErr w:type="spellStart"/>
        <w:r>
          <w:t>Nnef_ASTI</w:t>
        </w:r>
      </w:ins>
      <w:ins w:id="568" w:author="NTT DOCOMO" w:date="2022-01-18T14:28:00Z">
        <w:r>
          <w:t>_</w:t>
        </w:r>
      </w:ins>
      <w:ins w:id="569" w:author="NTT DOCOMO" w:date="2022-01-18T14:22:00Z">
        <w:r>
          <w:t>Get</w:t>
        </w:r>
        <w:proofErr w:type="spellEnd"/>
        <w:r>
          <w:t xml:space="preserve"> operation</w:t>
        </w:r>
      </w:ins>
    </w:p>
    <w:p w14:paraId="752624FA" w14:textId="77777777" w:rsidR="00154F60" w:rsidRDefault="00154F60" w:rsidP="00154F60">
      <w:pPr>
        <w:rPr>
          <w:ins w:id="570" w:author="NTT DOCOMO" w:date="2022-01-18T14:22:00Z"/>
        </w:rPr>
      </w:pPr>
      <w:ins w:id="571" w:author="NTT DOCOMO" w:date="2022-01-18T14:22:00Z">
        <w:r w:rsidRPr="006E7760">
          <w:rPr>
            <w:b/>
            <w:bCs/>
          </w:rPr>
          <w:t>Service operation name:</w:t>
        </w:r>
        <w:r>
          <w:t xml:space="preserve"> </w:t>
        </w:r>
        <w:proofErr w:type="spellStart"/>
        <w:r>
          <w:t>Nnef_ASTI</w:t>
        </w:r>
      </w:ins>
      <w:ins w:id="572" w:author="NTT DOCOMO" w:date="2022-01-18T14:28:00Z">
        <w:r>
          <w:t>_</w:t>
        </w:r>
      </w:ins>
      <w:ins w:id="573" w:author="NTT DOCOMO" w:date="2022-01-18T14:22:00Z">
        <w:r>
          <w:t>Get</w:t>
        </w:r>
        <w:proofErr w:type="spellEnd"/>
      </w:ins>
    </w:p>
    <w:p w14:paraId="53658DA5" w14:textId="77777777" w:rsidR="00154F60" w:rsidRDefault="00154F60" w:rsidP="00154F60">
      <w:pPr>
        <w:rPr>
          <w:ins w:id="574" w:author="NTT DOCOMO" w:date="2022-01-18T14:22:00Z"/>
        </w:rPr>
      </w:pPr>
      <w:ins w:id="575" w:author="NTT DOCOMO" w:date="2022-01-18T14:22:00Z">
        <w:r w:rsidRPr="006E7760">
          <w:rPr>
            <w:b/>
            <w:bCs/>
          </w:rPr>
          <w:lastRenderedPageBreak/>
          <w:t>Description:</w:t>
        </w:r>
        <w:r>
          <w:t xml:space="preserve"> Authorize the request and query the status of the access stratum time distribution.</w:t>
        </w:r>
      </w:ins>
    </w:p>
    <w:p w14:paraId="79F7D279" w14:textId="30D7A170" w:rsidR="00154F60" w:rsidRDefault="00154F60" w:rsidP="00154F60">
      <w:pPr>
        <w:rPr>
          <w:ins w:id="576" w:author="NTT DOCOMO" w:date="2022-01-18T14:22:00Z"/>
        </w:rPr>
      </w:pPr>
      <w:ins w:id="577" w:author="NTT DOCOMO" w:date="2022-01-18T14:22:00Z">
        <w:r w:rsidRPr="006E7760">
          <w:rPr>
            <w:b/>
            <w:bCs/>
          </w:rPr>
          <w:t>Inputs, Required:</w:t>
        </w:r>
        <w:r>
          <w:t xml:space="preserve"> List of UE identities</w:t>
        </w:r>
      </w:ins>
      <w:ins w:id="578" w:author="NTT DOCOMO2" w:date="2022-02-21T13:22:00Z">
        <w:r w:rsidR="00D90A74">
          <w:t xml:space="preserve"> (GPSI or SUPI)</w:t>
        </w:r>
      </w:ins>
      <w:ins w:id="579" w:author="NTT DOCOMO" w:date="2022-01-18T14:22:00Z">
        <w:r>
          <w:t>.</w:t>
        </w:r>
      </w:ins>
    </w:p>
    <w:p w14:paraId="33525C80" w14:textId="77777777" w:rsidR="00154F60" w:rsidRDefault="00154F60" w:rsidP="00154F60">
      <w:pPr>
        <w:rPr>
          <w:ins w:id="580" w:author="NTT DOCOMO" w:date="2022-01-18T14:22:00Z"/>
        </w:rPr>
      </w:pPr>
      <w:ins w:id="581" w:author="NTT DOCOMO" w:date="2022-01-18T14:22:00Z">
        <w:r w:rsidRPr="006E7760">
          <w:rPr>
            <w:b/>
            <w:bCs/>
          </w:rPr>
          <w:t>Inputs, Optional:</w:t>
        </w:r>
        <w:r>
          <w:t xml:space="preserve"> </w:t>
        </w:r>
        <w:del w:id="582" w:author="NTT DOCOMO2" w:date="2022-02-21T10:54:00Z">
          <w:r w:rsidDel="00955027">
            <w:delText>DNN, S-NSSAI</w:delText>
          </w:r>
        </w:del>
      </w:ins>
      <w:ins w:id="583" w:author="NTT DOCOMO2" w:date="2022-02-21T10:54:00Z">
        <w:r>
          <w:t>none</w:t>
        </w:r>
      </w:ins>
      <w:ins w:id="584" w:author="NTT DOCOMO" w:date="2022-01-18T14:22:00Z">
        <w:r>
          <w:t>.</w:t>
        </w:r>
      </w:ins>
    </w:p>
    <w:p w14:paraId="79B36DBE" w14:textId="77777777" w:rsidR="00154F60" w:rsidRDefault="00154F60" w:rsidP="00154F60">
      <w:pPr>
        <w:rPr>
          <w:ins w:id="585" w:author="NTT DOCOMO" w:date="2022-01-18T14:22:00Z"/>
        </w:rPr>
      </w:pPr>
      <w:ins w:id="586" w:author="NTT DOCOMO" w:date="2022-01-18T14:22:00Z">
        <w:r w:rsidRPr="006E7760">
          <w:rPr>
            <w:b/>
            <w:bCs/>
          </w:rPr>
          <w:t>Outputs, Required:</w:t>
        </w:r>
        <w:r>
          <w:t xml:space="preserve"> Operation execution result indication.</w:t>
        </w:r>
      </w:ins>
    </w:p>
    <w:p w14:paraId="73860AA8" w14:textId="77777777" w:rsidR="00154F60" w:rsidRDefault="00154F60" w:rsidP="00154F60">
      <w:pPr>
        <w:rPr>
          <w:ins w:id="587" w:author="NTT DOCOMO" w:date="2022-01-18T14:22:00Z"/>
        </w:rPr>
      </w:pPr>
      <w:ins w:id="588" w:author="NTT DOCOMO" w:date="2022-01-18T14:22:00Z">
        <w:r w:rsidRPr="006E7760">
          <w:rPr>
            <w:b/>
            <w:bCs/>
          </w:rPr>
          <w:t>Outputs, Optional:</w:t>
        </w:r>
        <w:r>
          <w:t xml:space="preserve"> Status of the access stratum time distribution (active, optionally with requested time synchronization error budget or inactive).</w:t>
        </w:r>
      </w:ins>
    </w:p>
    <w:p w14:paraId="2566336F" w14:textId="172935BE" w:rsidR="00154F60" w:rsidRDefault="00154F60" w:rsidP="00013730"/>
    <w:p w14:paraId="70E34E76"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46048B" w14:textId="77777777" w:rsidR="00154F60" w:rsidRDefault="00154F60" w:rsidP="00154F60"/>
    <w:p w14:paraId="2829361E" w14:textId="77777777" w:rsidR="00154F60" w:rsidRDefault="00154F60" w:rsidP="00154F60">
      <w:pPr>
        <w:pStyle w:val="Heading3"/>
      </w:pPr>
      <w:bookmarkStart w:id="589" w:name="_Toc91154544"/>
      <w:r>
        <w:t>5.2.27</w:t>
      </w:r>
      <w:r>
        <w:tab/>
        <w:t>TSCTSF Services</w:t>
      </w:r>
      <w:bookmarkEnd w:id="589"/>
    </w:p>
    <w:p w14:paraId="500DECC5" w14:textId="77777777" w:rsidR="00154F60" w:rsidRDefault="00154F60" w:rsidP="00154F60">
      <w:pPr>
        <w:pStyle w:val="Heading4"/>
      </w:pPr>
      <w:bookmarkStart w:id="590" w:name="_Toc91154545"/>
      <w:r>
        <w:t>5.2.27.1</w:t>
      </w:r>
      <w:r>
        <w:tab/>
        <w:t>General</w:t>
      </w:r>
      <w:bookmarkEnd w:id="590"/>
    </w:p>
    <w:p w14:paraId="41413388" w14:textId="77777777" w:rsidR="00154F60" w:rsidRDefault="00154F60" w:rsidP="00154F60">
      <w:r>
        <w:t>The following table shows the TSCTSF Services and Service Operations:</w:t>
      </w:r>
    </w:p>
    <w:p w14:paraId="7D62CCCF" w14:textId="77777777" w:rsidR="00154F60" w:rsidRDefault="00154F60" w:rsidP="00154F60">
      <w:pPr>
        <w:pStyle w:val="TH"/>
      </w:pPr>
      <w:r>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54F60" w:rsidRPr="00140E21" w14:paraId="61E13757" w14:textId="77777777" w:rsidTr="00904051">
        <w:tc>
          <w:tcPr>
            <w:tcW w:w="3289" w:type="dxa"/>
            <w:tcBorders>
              <w:bottom w:val="single" w:sz="4" w:space="0" w:color="auto"/>
            </w:tcBorders>
          </w:tcPr>
          <w:p w14:paraId="52580A53" w14:textId="77777777" w:rsidR="00154F60" w:rsidRPr="00140E21" w:rsidRDefault="00154F60" w:rsidP="00904051">
            <w:pPr>
              <w:pStyle w:val="TAH"/>
            </w:pPr>
            <w:r w:rsidRPr="00140E21">
              <w:t>Service Name</w:t>
            </w:r>
          </w:p>
        </w:tc>
        <w:tc>
          <w:tcPr>
            <w:tcW w:w="2410" w:type="dxa"/>
            <w:tcBorders>
              <w:bottom w:val="single" w:sz="4" w:space="0" w:color="auto"/>
            </w:tcBorders>
          </w:tcPr>
          <w:p w14:paraId="1690E600" w14:textId="77777777" w:rsidR="00154F60" w:rsidRPr="00140E21" w:rsidRDefault="00154F60" w:rsidP="00904051">
            <w:pPr>
              <w:pStyle w:val="TAH"/>
            </w:pPr>
            <w:r w:rsidRPr="00140E21">
              <w:t>Service Operations</w:t>
            </w:r>
          </w:p>
        </w:tc>
        <w:tc>
          <w:tcPr>
            <w:tcW w:w="2126" w:type="dxa"/>
            <w:tcBorders>
              <w:bottom w:val="single" w:sz="4" w:space="0" w:color="auto"/>
            </w:tcBorders>
          </w:tcPr>
          <w:p w14:paraId="4FD44B4A" w14:textId="77777777" w:rsidR="00154F60" w:rsidRPr="00140E21" w:rsidRDefault="00154F60" w:rsidP="00904051">
            <w:pPr>
              <w:pStyle w:val="TAH"/>
            </w:pPr>
            <w:r w:rsidRPr="00140E21">
              <w:t>Operation Semantics</w:t>
            </w:r>
          </w:p>
        </w:tc>
        <w:tc>
          <w:tcPr>
            <w:tcW w:w="1556" w:type="dxa"/>
            <w:tcBorders>
              <w:bottom w:val="single" w:sz="4" w:space="0" w:color="auto"/>
            </w:tcBorders>
          </w:tcPr>
          <w:p w14:paraId="1E59460E" w14:textId="77777777" w:rsidR="00154F60" w:rsidRPr="00140E21" w:rsidRDefault="00154F60" w:rsidP="00904051">
            <w:pPr>
              <w:pStyle w:val="TAH"/>
            </w:pPr>
            <w:r w:rsidRPr="00140E21">
              <w:t>Example Consumer(s)</w:t>
            </w:r>
          </w:p>
        </w:tc>
      </w:tr>
      <w:tr w:rsidR="00154F60" w:rsidRPr="00140E21" w14:paraId="16968F37" w14:textId="77777777" w:rsidTr="00904051">
        <w:tc>
          <w:tcPr>
            <w:tcW w:w="3289" w:type="dxa"/>
            <w:tcBorders>
              <w:top w:val="single" w:sz="4" w:space="0" w:color="auto"/>
              <w:bottom w:val="nil"/>
            </w:tcBorders>
            <w:shd w:val="clear" w:color="auto" w:fill="auto"/>
          </w:tcPr>
          <w:p w14:paraId="1814DD8C" w14:textId="77777777" w:rsidR="00154F60" w:rsidRPr="006E7760" w:rsidRDefault="00154F60" w:rsidP="00904051">
            <w:pPr>
              <w:pStyle w:val="TAL"/>
              <w:rPr>
                <w:b/>
                <w:bCs/>
              </w:rPr>
            </w:pPr>
            <w:proofErr w:type="spellStart"/>
            <w:r w:rsidRPr="006E7760">
              <w:rPr>
                <w:b/>
                <w:bCs/>
              </w:rPr>
              <w:t>Ntsctsf_TimeSynchronization</w:t>
            </w:r>
            <w:proofErr w:type="spellEnd"/>
          </w:p>
        </w:tc>
        <w:tc>
          <w:tcPr>
            <w:tcW w:w="2410" w:type="dxa"/>
            <w:tcBorders>
              <w:top w:val="single" w:sz="4" w:space="0" w:color="auto"/>
            </w:tcBorders>
          </w:tcPr>
          <w:p w14:paraId="73840EA3" w14:textId="77777777" w:rsidR="00154F60" w:rsidRDefault="00154F60" w:rsidP="00904051">
            <w:pPr>
              <w:pStyle w:val="TAL"/>
            </w:pPr>
            <w:proofErr w:type="spellStart"/>
            <w:r w:rsidRPr="00D72B81">
              <w:t>ConfigUpdate</w:t>
            </w:r>
            <w:proofErr w:type="spellEnd"/>
          </w:p>
        </w:tc>
        <w:tc>
          <w:tcPr>
            <w:tcW w:w="2126" w:type="dxa"/>
            <w:tcBorders>
              <w:top w:val="single" w:sz="4" w:space="0" w:color="auto"/>
            </w:tcBorders>
          </w:tcPr>
          <w:p w14:paraId="2C3267B2" w14:textId="77777777" w:rsidR="00154F60" w:rsidDel="00D86C9A" w:rsidRDefault="00154F60" w:rsidP="00904051">
            <w:pPr>
              <w:pStyle w:val="TAL"/>
            </w:pPr>
            <w:r w:rsidRPr="00D72B81">
              <w:t>Request/Response</w:t>
            </w:r>
          </w:p>
        </w:tc>
        <w:tc>
          <w:tcPr>
            <w:tcW w:w="1556" w:type="dxa"/>
            <w:tcBorders>
              <w:top w:val="single" w:sz="4" w:space="0" w:color="auto"/>
            </w:tcBorders>
          </w:tcPr>
          <w:p w14:paraId="24C0E178" w14:textId="77777777" w:rsidR="00154F60" w:rsidRDefault="00154F60" w:rsidP="00904051">
            <w:pPr>
              <w:pStyle w:val="TAL"/>
            </w:pPr>
            <w:r w:rsidRPr="00D72B81">
              <w:t>AF, NEF</w:t>
            </w:r>
          </w:p>
        </w:tc>
      </w:tr>
      <w:tr w:rsidR="00154F60" w:rsidRPr="00140E21" w14:paraId="678FCCCA" w14:textId="77777777" w:rsidTr="00904051">
        <w:tc>
          <w:tcPr>
            <w:tcW w:w="3289" w:type="dxa"/>
            <w:tcBorders>
              <w:top w:val="nil"/>
              <w:bottom w:val="nil"/>
            </w:tcBorders>
            <w:shd w:val="clear" w:color="auto" w:fill="auto"/>
          </w:tcPr>
          <w:p w14:paraId="2900E38F" w14:textId="77777777" w:rsidR="00154F60" w:rsidRDefault="00154F60" w:rsidP="00904051">
            <w:pPr>
              <w:pStyle w:val="TAL"/>
            </w:pPr>
          </w:p>
        </w:tc>
        <w:tc>
          <w:tcPr>
            <w:tcW w:w="2410" w:type="dxa"/>
            <w:tcBorders>
              <w:top w:val="single" w:sz="4" w:space="0" w:color="auto"/>
            </w:tcBorders>
          </w:tcPr>
          <w:p w14:paraId="2226AFBB" w14:textId="77777777" w:rsidR="00154F60" w:rsidRPr="00D72B81" w:rsidRDefault="00154F60" w:rsidP="00904051">
            <w:pPr>
              <w:pStyle w:val="TAL"/>
            </w:pPr>
            <w:proofErr w:type="spellStart"/>
            <w:r w:rsidRPr="00D72B81">
              <w:t>ConfigCreate</w:t>
            </w:r>
            <w:proofErr w:type="spellEnd"/>
          </w:p>
        </w:tc>
        <w:tc>
          <w:tcPr>
            <w:tcW w:w="2126" w:type="dxa"/>
            <w:tcBorders>
              <w:top w:val="single" w:sz="4" w:space="0" w:color="auto"/>
            </w:tcBorders>
          </w:tcPr>
          <w:p w14:paraId="4130570D" w14:textId="77777777" w:rsidR="00154F60" w:rsidRPr="00D72B81" w:rsidRDefault="00154F60" w:rsidP="00904051">
            <w:pPr>
              <w:pStyle w:val="TAL"/>
            </w:pPr>
            <w:r w:rsidRPr="00D72B81">
              <w:t>Request/Response</w:t>
            </w:r>
          </w:p>
        </w:tc>
        <w:tc>
          <w:tcPr>
            <w:tcW w:w="1556" w:type="dxa"/>
            <w:tcBorders>
              <w:top w:val="single" w:sz="4" w:space="0" w:color="auto"/>
            </w:tcBorders>
          </w:tcPr>
          <w:p w14:paraId="76885773" w14:textId="77777777" w:rsidR="00154F60" w:rsidRPr="00D72B81" w:rsidRDefault="00154F60" w:rsidP="00904051">
            <w:pPr>
              <w:pStyle w:val="TAL"/>
            </w:pPr>
            <w:r w:rsidRPr="00D72B81">
              <w:t>AF, NEF</w:t>
            </w:r>
          </w:p>
        </w:tc>
      </w:tr>
      <w:tr w:rsidR="00154F60" w:rsidRPr="00140E21" w14:paraId="494D9B78" w14:textId="77777777" w:rsidTr="00904051">
        <w:tc>
          <w:tcPr>
            <w:tcW w:w="3289" w:type="dxa"/>
            <w:tcBorders>
              <w:top w:val="nil"/>
              <w:bottom w:val="nil"/>
            </w:tcBorders>
            <w:shd w:val="clear" w:color="auto" w:fill="auto"/>
          </w:tcPr>
          <w:p w14:paraId="12B03E86" w14:textId="77777777" w:rsidR="00154F60" w:rsidRDefault="00154F60" w:rsidP="00904051">
            <w:pPr>
              <w:pStyle w:val="TAL"/>
            </w:pPr>
          </w:p>
        </w:tc>
        <w:tc>
          <w:tcPr>
            <w:tcW w:w="2410" w:type="dxa"/>
            <w:tcBorders>
              <w:top w:val="single" w:sz="4" w:space="0" w:color="auto"/>
            </w:tcBorders>
          </w:tcPr>
          <w:p w14:paraId="0E5B45B1" w14:textId="77777777" w:rsidR="00154F60" w:rsidRPr="00D72B81" w:rsidRDefault="00154F60" w:rsidP="00904051">
            <w:pPr>
              <w:pStyle w:val="TAL"/>
            </w:pPr>
            <w:proofErr w:type="spellStart"/>
            <w:r w:rsidRPr="00D72B81">
              <w:t>ConfigDelete</w:t>
            </w:r>
            <w:proofErr w:type="spellEnd"/>
          </w:p>
        </w:tc>
        <w:tc>
          <w:tcPr>
            <w:tcW w:w="2126" w:type="dxa"/>
            <w:tcBorders>
              <w:top w:val="single" w:sz="4" w:space="0" w:color="auto"/>
            </w:tcBorders>
          </w:tcPr>
          <w:p w14:paraId="5E8D54D1" w14:textId="77777777" w:rsidR="00154F60" w:rsidRPr="00D72B81" w:rsidRDefault="00154F60" w:rsidP="00904051">
            <w:pPr>
              <w:pStyle w:val="TAL"/>
            </w:pPr>
            <w:r w:rsidRPr="00D72B81">
              <w:t>Request/Response</w:t>
            </w:r>
          </w:p>
        </w:tc>
        <w:tc>
          <w:tcPr>
            <w:tcW w:w="1556" w:type="dxa"/>
            <w:tcBorders>
              <w:top w:val="single" w:sz="4" w:space="0" w:color="auto"/>
            </w:tcBorders>
          </w:tcPr>
          <w:p w14:paraId="6EFBB4A2" w14:textId="77777777" w:rsidR="00154F60" w:rsidRPr="00D72B81" w:rsidRDefault="00154F60" w:rsidP="00904051">
            <w:pPr>
              <w:pStyle w:val="TAL"/>
            </w:pPr>
            <w:r w:rsidRPr="00D72B81">
              <w:t>AF, NEF</w:t>
            </w:r>
          </w:p>
        </w:tc>
      </w:tr>
      <w:tr w:rsidR="00154F60" w:rsidRPr="00140E21" w14:paraId="48F013CB" w14:textId="77777777" w:rsidTr="00904051">
        <w:tc>
          <w:tcPr>
            <w:tcW w:w="3289" w:type="dxa"/>
            <w:tcBorders>
              <w:top w:val="nil"/>
              <w:bottom w:val="nil"/>
            </w:tcBorders>
            <w:shd w:val="clear" w:color="auto" w:fill="auto"/>
          </w:tcPr>
          <w:p w14:paraId="415224BC" w14:textId="77777777" w:rsidR="00154F60" w:rsidRDefault="00154F60" w:rsidP="00904051">
            <w:pPr>
              <w:pStyle w:val="TAL"/>
            </w:pPr>
          </w:p>
        </w:tc>
        <w:tc>
          <w:tcPr>
            <w:tcW w:w="2410" w:type="dxa"/>
            <w:tcBorders>
              <w:top w:val="single" w:sz="4" w:space="0" w:color="auto"/>
            </w:tcBorders>
          </w:tcPr>
          <w:p w14:paraId="0758077C" w14:textId="77777777" w:rsidR="00154F60" w:rsidRPr="00D72B81" w:rsidRDefault="00154F60" w:rsidP="00904051">
            <w:pPr>
              <w:pStyle w:val="TAL"/>
            </w:pPr>
            <w:proofErr w:type="spellStart"/>
            <w:r w:rsidRPr="00D72B81">
              <w:t>ConfigUpdateNotify</w:t>
            </w:r>
            <w:proofErr w:type="spellEnd"/>
          </w:p>
        </w:tc>
        <w:tc>
          <w:tcPr>
            <w:tcW w:w="2126" w:type="dxa"/>
            <w:tcBorders>
              <w:top w:val="single" w:sz="4" w:space="0" w:color="auto"/>
            </w:tcBorders>
          </w:tcPr>
          <w:p w14:paraId="5723C296" w14:textId="77777777" w:rsidR="00154F60" w:rsidRPr="00D72B81" w:rsidRDefault="00154F60" w:rsidP="00904051">
            <w:pPr>
              <w:pStyle w:val="TAL"/>
            </w:pPr>
            <w:r w:rsidRPr="00D72B81">
              <w:t>Subscribe/Notify</w:t>
            </w:r>
          </w:p>
        </w:tc>
        <w:tc>
          <w:tcPr>
            <w:tcW w:w="1556" w:type="dxa"/>
            <w:tcBorders>
              <w:top w:val="single" w:sz="4" w:space="0" w:color="auto"/>
            </w:tcBorders>
          </w:tcPr>
          <w:p w14:paraId="11ECEA95" w14:textId="77777777" w:rsidR="00154F60" w:rsidRPr="00D72B81" w:rsidRDefault="00154F60" w:rsidP="00904051">
            <w:pPr>
              <w:pStyle w:val="TAL"/>
            </w:pPr>
            <w:r w:rsidRPr="00D72B81">
              <w:t>AF, NEF</w:t>
            </w:r>
          </w:p>
        </w:tc>
      </w:tr>
      <w:tr w:rsidR="00154F60" w:rsidRPr="00140E21" w14:paraId="035038C8" w14:textId="77777777" w:rsidTr="00904051">
        <w:tc>
          <w:tcPr>
            <w:tcW w:w="3289" w:type="dxa"/>
            <w:tcBorders>
              <w:top w:val="nil"/>
              <w:bottom w:val="nil"/>
            </w:tcBorders>
            <w:shd w:val="clear" w:color="auto" w:fill="auto"/>
          </w:tcPr>
          <w:p w14:paraId="3D343F65" w14:textId="77777777" w:rsidR="00154F60" w:rsidRDefault="00154F60" w:rsidP="00904051">
            <w:pPr>
              <w:pStyle w:val="TAL"/>
            </w:pPr>
          </w:p>
        </w:tc>
        <w:tc>
          <w:tcPr>
            <w:tcW w:w="2410" w:type="dxa"/>
            <w:tcBorders>
              <w:top w:val="single" w:sz="4" w:space="0" w:color="auto"/>
            </w:tcBorders>
          </w:tcPr>
          <w:p w14:paraId="1870C7B5" w14:textId="77777777" w:rsidR="00154F60" w:rsidRPr="00D72B81" w:rsidRDefault="00154F60" w:rsidP="00904051">
            <w:pPr>
              <w:pStyle w:val="TAL"/>
            </w:pPr>
            <w:proofErr w:type="spellStart"/>
            <w:r w:rsidRPr="00D72B81">
              <w:t>CapsSubscribe</w:t>
            </w:r>
            <w:proofErr w:type="spellEnd"/>
          </w:p>
        </w:tc>
        <w:tc>
          <w:tcPr>
            <w:tcW w:w="2126" w:type="dxa"/>
            <w:tcBorders>
              <w:top w:val="single" w:sz="4" w:space="0" w:color="auto"/>
            </w:tcBorders>
          </w:tcPr>
          <w:p w14:paraId="39AA1F34" w14:textId="77777777" w:rsidR="00154F60" w:rsidRPr="00D72B81" w:rsidRDefault="00154F60" w:rsidP="00904051">
            <w:pPr>
              <w:pStyle w:val="TAL"/>
            </w:pPr>
            <w:r w:rsidRPr="00D72B81">
              <w:t>Subscribe/Notify</w:t>
            </w:r>
          </w:p>
        </w:tc>
        <w:tc>
          <w:tcPr>
            <w:tcW w:w="1556" w:type="dxa"/>
            <w:tcBorders>
              <w:top w:val="single" w:sz="4" w:space="0" w:color="auto"/>
            </w:tcBorders>
          </w:tcPr>
          <w:p w14:paraId="4E7BED6C" w14:textId="77777777" w:rsidR="00154F60" w:rsidRPr="00D72B81" w:rsidRDefault="00154F60" w:rsidP="00904051">
            <w:pPr>
              <w:pStyle w:val="TAL"/>
            </w:pPr>
            <w:r w:rsidRPr="00D72B81">
              <w:t>AF, NEF</w:t>
            </w:r>
          </w:p>
        </w:tc>
      </w:tr>
      <w:tr w:rsidR="00154F60" w:rsidRPr="00140E21" w14:paraId="32F5A1AE" w14:textId="77777777" w:rsidTr="00904051">
        <w:tc>
          <w:tcPr>
            <w:tcW w:w="3289" w:type="dxa"/>
            <w:tcBorders>
              <w:top w:val="nil"/>
              <w:bottom w:val="nil"/>
            </w:tcBorders>
            <w:shd w:val="clear" w:color="auto" w:fill="auto"/>
          </w:tcPr>
          <w:p w14:paraId="379EFD64" w14:textId="77777777" w:rsidR="00154F60" w:rsidRDefault="00154F60" w:rsidP="00904051">
            <w:pPr>
              <w:pStyle w:val="TAL"/>
            </w:pPr>
          </w:p>
        </w:tc>
        <w:tc>
          <w:tcPr>
            <w:tcW w:w="2410" w:type="dxa"/>
            <w:tcBorders>
              <w:top w:val="single" w:sz="4" w:space="0" w:color="auto"/>
            </w:tcBorders>
          </w:tcPr>
          <w:p w14:paraId="696BA9AA" w14:textId="77777777" w:rsidR="00154F60" w:rsidRPr="00D72B81" w:rsidRDefault="00154F60" w:rsidP="00904051">
            <w:pPr>
              <w:pStyle w:val="TAL"/>
            </w:pPr>
            <w:proofErr w:type="spellStart"/>
            <w:r w:rsidRPr="00D72B81">
              <w:t>CapsUnsubscribe</w:t>
            </w:r>
            <w:proofErr w:type="spellEnd"/>
          </w:p>
        </w:tc>
        <w:tc>
          <w:tcPr>
            <w:tcW w:w="2126" w:type="dxa"/>
            <w:tcBorders>
              <w:top w:val="single" w:sz="4" w:space="0" w:color="auto"/>
            </w:tcBorders>
          </w:tcPr>
          <w:p w14:paraId="6258C269" w14:textId="77777777" w:rsidR="00154F60" w:rsidRPr="00D72B81" w:rsidRDefault="00154F60" w:rsidP="00904051">
            <w:pPr>
              <w:pStyle w:val="TAL"/>
            </w:pPr>
            <w:r w:rsidRPr="00D72B81">
              <w:t>Subscribe/Notify</w:t>
            </w:r>
          </w:p>
        </w:tc>
        <w:tc>
          <w:tcPr>
            <w:tcW w:w="1556" w:type="dxa"/>
            <w:tcBorders>
              <w:top w:val="single" w:sz="4" w:space="0" w:color="auto"/>
            </w:tcBorders>
          </w:tcPr>
          <w:p w14:paraId="02272651" w14:textId="77777777" w:rsidR="00154F60" w:rsidRPr="00D72B81" w:rsidRDefault="00154F60" w:rsidP="00904051">
            <w:pPr>
              <w:pStyle w:val="TAL"/>
            </w:pPr>
            <w:r w:rsidRPr="00D72B81">
              <w:t>AF, NEF</w:t>
            </w:r>
          </w:p>
        </w:tc>
      </w:tr>
      <w:tr w:rsidR="00154F60" w:rsidRPr="00140E21" w14:paraId="77383434" w14:textId="77777777" w:rsidTr="00904051">
        <w:tc>
          <w:tcPr>
            <w:tcW w:w="3289" w:type="dxa"/>
            <w:tcBorders>
              <w:top w:val="nil"/>
              <w:bottom w:val="nil"/>
            </w:tcBorders>
            <w:shd w:val="clear" w:color="auto" w:fill="auto"/>
          </w:tcPr>
          <w:p w14:paraId="14486928" w14:textId="77777777" w:rsidR="00154F60" w:rsidRDefault="00154F60" w:rsidP="00904051">
            <w:pPr>
              <w:pStyle w:val="TAL"/>
            </w:pPr>
          </w:p>
        </w:tc>
        <w:tc>
          <w:tcPr>
            <w:tcW w:w="2410" w:type="dxa"/>
            <w:tcBorders>
              <w:top w:val="single" w:sz="4" w:space="0" w:color="auto"/>
            </w:tcBorders>
          </w:tcPr>
          <w:p w14:paraId="38F6DEF3" w14:textId="77777777" w:rsidR="00154F60" w:rsidRPr="00D72B81" w:rsidRDefault="00154F60" w:rsidP="00904051">
            <w:pPr>
              <w:pStyle w:val="TAL"/>
            </w:pPr>
            <w:proofErr w:type="spellStart"/>
            <w:r w:rsidRPr="00D72B81">
              <w:t>CapsNotify</w:t>
            </w:r>
            <w:proofErr w:type="spellEnd"/>
          </w:p>
        </w:tc>
        <w:tc>
          <w:tcPr>
            <w:tcW w:w="2126" w:type="dxa"/>
            <w:tcBorders>
              <w:top w:val="single" w:sz="4" w:space="0" w:color="auto"/>
            </w:tcBorders>
          </w:tcPr>
          <w:p w14:paraId="71D3EBB0" w14:textId="77777777" w:rsidR="00154F60" w:rsidRPr="00D72B81" w:rsidRDefault="00154F60" w:rsidP="00904051">
            <w:pPr>
              <w:pStyle w:val="TAL"/>
            </w:pPr>
            <w:r w:rsidRPr="00D72B81">
              <w:t>Subscribe/Notify</w:t>
            </w:r>
          </w:p>
        </w:tc>
        <w:tc>
          <w:tcPr>
            <w:tcW w:w="1556" w:type="dxa"/>
            <w:tcBorders>
              <w:top w:val="single" w:sz="4" w:space="0" w:color="auto"/>
            </w:tcBorders>
          </w:tcPr>
          <w:p w14:paraId="6A05AFDA" w14:textId="77777777" w:rsidR="00154F60" w:rsidRPr="00D72B81" w:rsidRDefault="00154F60" w:rsidP="00904051">
            <w:pPr>
              <w:pStyle w:val="TAL"/>
            </w:pPr>
            <w:r w:rsidRPr="00D72B81">
              <w:t>AF, NEF</w:t>
            </w:r>
          </w:p>
        </w:tc>
      </w:tr>
      <w:tr w:rsidR="00154F60" w:rsidRPr="00140E21" w14:paraId="69DF764E" w14:textId="77777777" w:rsidTr="00904051">
        <w:tc>
          <w:tcPr>
            <w:tcW w:w="3289" w:type="dxa"/>
            <w:tcBorders>
              <w:top w:val="nil"/>
              <w:bottom w:val="nil"/>
            </w:tcBorders>
            <w:shd w:val="clear" w:color="auto" w:fill="auto"/>
          </w:tcPr>
          <w:p w14:paraId="4237B251" w14:textId="77777777" w:rsidR="00154F60" w:rsidRDefault="00154F60" w:rsidP="00904051">
            <w:pPr>
              <w:pStyle w:val="TAL"/>
            </w:pPr>
          </w:p>
        </w:tc>
        <w:tc>
          <w:tcPr>
            <w:tcW w:w="2410" w:type="dxa"/>
            <w:tcBorders>
              <w:top w:val="single" w:sz="4" w:space="0" w:color="auto"/>
            </w:tcBorders>
          </w:tcPr>
          <w:p w14:paraId="6DC097FA" w14:textId="77777777" w:rsidR="00154F60" w:rsidRPr="00D72B81" w:rsidRDefault="00154F60" w:rsidP="00904051">
            <w:pPr>
              <w:pStyle w:val="TAL"/>
            </w:pPr>
            <w:del w:id="591" w:author="NTT DOCOMO" w:date="2022-01-18T15:29:00Z">
              <w:r w:rsidDel="00577387">
                <w:delText>ASTICreate</w:delText>
              </w:r>
            </w:del>
          </w:p>
        </w:tc>
        <w:tc>
          <w:tcPr>
            <w:tcW w:w="2126" w:type="dxa"/>
            <w:tcBorders>
              <w:top w:val="single" w:sz="4" w:space="0" w:color="auto"/>
            </w:tcBorders>
          </w:tcPr>
          <w:p w14:paraId="109347C3" w14:textId="77777777" w:rsidR="00154F60" w:rsidRPr="00D72B81" w:rsidRDefault="00154F60" w:rsidP="00904051">
            <w:pPr>
              <w:pStyle w:val="TAL"/>
            </w:pPr>
            <w:del w:id="592" w:author="NTT DOCOMO" w:date="2022-01-18T15:29:00Z">
              <w:r w:rsidRPr="00D72B81" w:rsidDel="00577387">
                <w:delText>Request/Response</w:delText>
              </w:r>
            </w:del>
          </w:p>
        </w:tc>
        <w:tc>
          <w:tcPr>
            <w:tcW w:w="1556" w:type="dxa"/>
            <w:tcBorders>
              <w:top w:val="single" w:sz="4" w:space="0" w:color="auto"/>
            </w:tcBorders>
          </w:tcPr>
          <w:p w14:paraId="7D34B3B7" w14:textId="77777777" w:rsidR="00154F60" w:rsidRPr="00D72B81" w:rsidRDefault="00154F60" w:rsidP="00904051">
            <w:pPr>
              <w:pStyle w:val="TAL"/>
            </w:pPr>
            <w:del w:id="593" w:author="NTT DOCOMO" w:date="2022-01-18T15:29:00Z">
              <w:r w:rsidRPr="00D72B81" w:rsidDel="00577387">
                <w:delText>AF, NEF</w:delText>
              </w:r>
            </w:del>
          </w:p>
        </w:tc>
      </w:tr>
      <w:tr w:rsidR="00154F60" w:rsidRPr="00140E21" w14:paraId="7D5D667A" w14:textId="77777777" w:rsidTr="00904051">
        <w:tc>
          <w:tcPr>
            <w:tcW w:w="3289" w:type="dxa"/>
            <w:tcBorders>
              <w:top w:val="nil"/>
              <w:bottom w:val="nil"/>
            </w:tcBorders>
            <w:shd w:val="clear" w:color="auto" w:fill="auto"/>
          </w:tcPr>
          <w:p w14:paraId="3CCA6DDF" w14:textId="77777777" w:rsidR="00154F60" w:rsidRDefault="00154F60" w:rsidP="00904051">
            <w:pPr>
              <w:pStyle w:val="TAL"/>
            </w:pPr>
          </w:p>
        </w:tc>
        <w:tc>
          <w:tcPr>
            <w:tcW w:w="2410" w:type="dxa"/>
            <w:tcBorders>
              <w:top w:val="single" w:sz="4" w:space="0" w:color="auto"/>
            </w:tcBorders>
          </w:tcPr>
          <w:p w14:paraId="3CE5CE31" w14:textId="77777777" w:rsidR="00154F60" w:rsidRPr="00D72B81" w:rsidRDefault="00154F60" w:rsidP="00904051">
            <w:pPr>
              <w:pStyle w:val="TAL"/>
            </w:pPr>
            <w:del w:id="594" w:author="NTT DOCOMO" w:date="2022-01-18T15:29:00Z">
              <w:r w:rsidDel="00577387">
                <w:delText>ASTIUpdate</w:delText>
              </w:r>
            </w:del>
          </w:p>
        </w:tc>
        <w:tc>
          <w:tcPr>
            <w:tcW w:w="2126" w:type="dxa"/>
            <w:tcBorders>
              <w:top w:val="single" w:sz="4" w:space="0" w:color="auto"/>
            </w:tcBorders>
          </w:tcPr>
          <w:p w14:paraId="572400E5" w14:textId="77777777" w:rsidR="00154F60" w:rsidRPr="00D72B81" w:rsidRDefault="00154F60" w:rsidP="00904051">
            <w:pPr>
              <w:pStyle w:val="TAL"/>
            </w:pPr>
            <w:del w:id="595" w:author="NTT DOCOMO" w:date="2022-01-18T15:29:00Z">
              <w:r w:rsidRPr="00D72B81" w:rsidDel="00577387">
                <w:delText>Request/Response</w:delText>
              </w:r>
            </w:del>
          </w:p>
        </w:tc>
        <w:tc>
          <w:tcPr>
            <w:tcW w:w="1556" w:type="dxa"/>
            <w:tcBorders>
              <w:top w:val="single" w:sz="4" w:space="0" w:color="auto"/>
            </w:tcBorders>
          </w:tcPr>
          <w:p w14:paraId="1B433BE4" w14:textId="77777777" w:rsidR="00154F60" w:rsidRPr="00D72B81" w:rsidRDefault="00154F60" w:rsidP="00904051">
            <w:pPr>
              <w:pStyle w:val="TAL"/>
            </w:pPr>
            <w:del w:id="596" w:author="NTT DOCOMO" w:date="2022-01-18T15:29:00Z">
              <w:r w:rsidRPr="00D72B81" w:rsidDel="00577387">
                <w:delText>AF, NEF</w:delText>
              </w:r>
            </w:del>
          </w:p>
        </w:tc>
      </w:tr>
      <w:tr w:rsidR="00154F60" w:rsidRPr="00140E21" w14:paraId="5AC8B77B" w14:textId="77777777" w:rsidTr="00904051">
        <w:tc>
          <w:tcPr>
            <w:tcW w:w="3289" w:type="dxa"/>
            <w:tcBorders>
              <w:top w:val="nil"/>
              <w:bottom w:val="nil"/>
            </w:tcBorders>
            <w:shd w:val="clear" w:color="auto" w:fill="auto"/>
          </w:tcPr>
          <w:p w14:paraId="03314F8F" w14:textId="77777777" w:rsidR="00154F60" w:rsidRDefault="00154F60" w:rsidP="00904051">
            <w:pPr>
              <w:pStyle w:val="TAL"/>
            </w:pPr>
          </w:p>
        </w:tc>
        <w:tc>
          <w:tcPr>
            <w:tcW w:w="2410" w:type="dxa"/>
            <w:tcBorders>
              <w:top w:val="single" w:sz="4" w:space="0" w:color="auto"/>
            </w:tcBorders>
          </w:tcPr>
          <w:p w14:paraId="15C5D088" w14:textId="77777777" w:rsidR="00154F60" w:rsidRPr="00D72B81" w:rsidRDefault="00154F60" w:rsidP="00904051">
            <w:pPr>
              <w:pStyle w:val="TAL"/>
            </w:pPr>
            <w:del w:id="597" w:author="NTT DOCOMO" w:date="2022-01-18T15:29:00Z">
              <w:r w:rsidDel="00577387">
                <w:delText>ASTIDelete</w:delText>
              </w:r>
            </w:del>
          </w:p>
        </w:tc>
        <w:tc>
          <w:tcPr>
            <w:tcW w:w="2126" w:type="dxa"/>
            <w:tcBorders>
              <w:top w:val="single" w:sz="4" w:space="0" w:color="auto"/>
            </w:tcBorders>
          </w:tcPr>
          <w:p w14:paraId="60DDB1FF" w14:textId="77777777" w:rsidR="00154F60" w:rsidRPr="00D72B81" w:rsidRDefault="00154F60" w:rsidP="00904051">
            <w:pPr>
              <w:pStyle w:val="TAL"/>
            </w:pPr>
            <w:del w:id="598" w:author="NTT DOCOMO" w:date="2022-01-18T15:29:00Z">
              <w:r w:rsidRPr="00D72B81" w:rsidDel="00577387">
                <w:delText>Request/Response</w:delText>
              </w:r>
            </w:del>
          </w:p>
        </w:tc>
        <w:tc>
          <w:tcPr>
            <w:tcW w:w="1556" w:type="dxa"/>
            <w:tcBorders>
              <w:top w:val="single" w:sz="4" w:space="0" w:color="auto"/>
            </w:tcBorders>
          </w:tcPr>
          <w:p w14:paraId="34026425" w14:textId="77777777" w:rsidR="00154F60" w:rsidRPr="00D72B81" w:rsidRDefault="00154F60" w:rsidP="00904051">
            <w:pPr>
              <w:pStyle w:val="TAL"/>
            </w:pPr>
            <w:del w:id="599" w:author="NTT DOCOMO" w:date="2022-01-18T15:29:00Z">
              <w:r w:rsidRPr="00D72B81" w:rsidDel="00577387">
                <w:delText>AF, NEF</w:delText>
              </w:r>
            </w:del>
          </w:p>
        </w:tc>
      </w:tr>
      <w:tr w:rsidR="00154F60" w:rsidRPr="00140E21" w14:paraId="3E9A16E8" w14:textId="77777777" w:rsidTr="00904051">
        <w:tc>
          <w:tcPr>
            <w:tcW w:w="3289" w:type="dxa"/>
            <w:tcBorders>
              <w:top w:val="nil"/>
              <w:bottom w:val="single" w:sz="4" w:space="0" w:color="auto"/>
            </w:tcBorders>
            <w:shd w:val="clear" w:color="auto" w:fill="auto"/>
          </w:tcPr>
          <w:p w14:paraId="6133D3EE" w14:textId="77777777" w:rsidR="00154F60" w:rsidRDefault="00154F60" w:rsidP="00904051">
            <w:pPr>
              <w:pStyle w:val="TAL"/>
            </w:pPr>
          </w:p>
        </w:tc>
        <w:tc>
          <w:tcPr>
            <w:tcW w:w="2410" w:type="dxa"/>
            <w:tcBorders>
              <w:top w:val="single" w:sz="4" w:space="0" w:color="auto"/>
            </w:tcBorders>
          </w:tcPr>
          <w:p w14:paraId="1C564108" w14:textId="77777777" w:rsidR="00154F60" w:rsidRPr="00D72B81" w:rsidRDefault="00154F60" w:rsidP="00904051">
            <w:pPr>
              <w:pStyle w:val="TAL"/>
            </w:pPr>
            <w:del w:id="600" w:author="NTT DOCOMO" w:date="2022-01-18T15:29:00Z">
              <w:r w:rsidDel="00577387">
                <w:delText>ASTIGet</w:delText>
              </w:r>
            </w:del>
          </w:p>
        </w:tc>
        <w:tc>
          <w:tcPr>
            <w:tcW w:w="2126" w:type="dxa"/>
            <w:tcBorders>
              <w:top w:val="single" w:sz="4" w:space="0" w:color="auto"/>
            </w:tcBorders>
          </w:tcPr>
          <w:p w14:paraId="34099524" w14:textId="77777777" w:rsidR="00154F60" w:rsidRPr="00D72B81" w:rsidRDefault="00154F60" w:rsidP="00904051">
            <w:pPr>
              <w:pStyle w:val="TAL"/>
            </w:pPr>
            <w:del w:id="601" w:author="NTT DOCOMO" w:date="2022-01-18T15:29:00Z">
              <w:r w:rsidRPr="00D72B81" w:rsidDel="00577387">
                <w:delText>Request/Response</w:delText>
              </w:r>
            </w:del>
          </w:p>
        </w:tc>
        <w:tc>
          <w:tcPr>
            <w:tcW w:w="1556" w:type="dxa"/>
            <w:tcBorders>
              <w:top w:val="single" w:sz="4" w:space="0" w:color="auto"/>
            </w:tcBorders>
          </w:tcPr>
          <w:p w14:paraId="6EAB599F" w14:textId="77777777" w:rsidR="00154F60" w:rsidRPr="00D72B81" w:rsidRDefault="00154F60" w:rsidP="00904051">
            <w:pPr>
              <w:pStyle w:val="TAL"/>
            </w:pPr>
            <w:del w:id="602" w:author="NTT DOCOMO" w:date="2022-01-18T15:29:00Z">
              <w:r w:rsidRPr="00D72B81" w:rsidDel="00577387">
                <w:delText>AF, NEF</w:delText>
              </w:r>
            </w:del>
          </w:p>
        </w:tc>
      </w:tr>
      <w:tr w:rsidR="00154F60" w:rsidRPr="00140E21" w14:paraId="7C07F7F4" w14:textId="77777777" w:rsidTr="00904051">
        <w:trPr>
          <w:ins w:id="603" w:author="NTT DOCOMO" w:date="2022-01-18T15:30:00Z"/>
        </w:trPr>
        <w:tc>
          <w:tcPr>
            <w:tcW w:w="3289" w:type="dxa"/>
            <w:vMerge w:val="restart"/>
            <w:tcBorders>
              <w:top w:val="single" w:sz="4" w:space="0" w:color="auto"/>
            </w:tcBorders>
            <w:shd w:val="clear" w:color="auto" w:fill="auto"/>
          </w:tcPr>
          <w:p w14:paraId="386D9CB8" w14:textId="77777777" w:rsidR="00154F60" w:rsidRPr="006E7760" w:rsidRDefault="00154F60" w:rsidP="00904051">
            <w:pPr>
              <w:pStyle w:val="TAL"/>
              <w:rPr>
                <w:ins w:id="604" w:author="NTT DOCOMO" w:date="2022-01-18T15:30:00Z"/>
                <w:b/>
                <w:bCs/>
              </w:rPr>
            </w:pPr>
            <w:proofErr w:type="spellStart"/>
            <w:ins w:id="605" w:author="NTT DOCOMO" w:date="2022-01-18T15:30:00Z">
              <w:r w:rsidRPr="006E7760">
                <w:rPr>
                  <w:b/>
                  <w:bCs/>
                </w:rPr>
                <w:t>Ntsctsf_</w:t>
              </w:r>
              <w:r>
                <w:rPr>
                  <w:b/>
                  <w:bCs/>
                </w:rPr>
                <w:t>ASTI</w:t>
              </w:r>
              <w:proofErr w:type="spellEnd"/>
            </w:ins>
          </w:p>
        </w:tc>
        <w:tc>
          <w:tcPr>
            <w:tcW w:w="2410" w:type="dxa"/>
            <w:tcBorders>
              <w:top w:val="single" w:sz="4" w:space="0" w:color="auto"/>
            </w:tcBorders>
          </w:tcPr>
          <w:p w14:paraId="602221E6" w14:textId="77777777" w:rsidR="00154F60" w:rsidRPr="00D72B81" w:rsidRDefault="00154F60" w:rsidP="00904051">
            <w:pPr>
              <w:pStyle w:val="TAL"/>
              <w:rPr>
                <w:ins w:id="606" w:author="NTT DOCOMO" w:date="2022-01-18T15:30:00Z"/>
              </w:rPr>
            </w:pPr>
            <w:ins w:id="607" w:author="NTT DOCOMO" w:date="2022-01-18T15:30:00Z">
              <w:r>
                <w:t>Create</w:t>
              </w:r>
            </w:ins>
          </w:p>
        </w:tc>
        <w:tc>
          <w:tcPr>
            <w:tcW w:w="2126" w:type="dxa"/>
            <w:tcBorders>
              <w:top w:val="single" w:sz="4" w:space="0" w:color="auto"/>
            </w:tcBorders>
          </w:tcPr>
          <w:p w14:paraId="187B5357" w14:textId="77777777" w:rsidR="00154F60" w:rsidRPr="00D72B81" w:rsidRDefault="00154F60" w:rsidP="00904051">
            <w:pPr>
              <w:pStyle w:val="TAL"/>
              <w:rPr>
                <w:ins w:id="608" w:author="NTT DOCOMO" w:date="2022-01-18T15:30:00Z"/>
              </w:rPr>
            </w:pPr>
            <w:ins w:id="609" w:author="NTT DOCOMO" w:date="2022-01-18T15:30:00Z">
              <w:r w:rsidRPr="00D72B81">
                <w:t>Request/Response</w:t>
              </w:r>
            </w:ins>
          </w:p>
        </w:tc>
        <w:tc>
          <w:tcPr>
            <w:tcW w:w="1556" w:type="dxa"/>
            <w:tcBorders>
              <w:top w:val="single" w:sz="4" w:space="0" w:color="auto"/>
            </w:tcBorders>
          </w:tcPr>
          <w:p w14:paraId="4E3901D4" w14:textId="77777777" w:rsidR="00154F60" w:rsidRPr="00D72B81" w:rsidRDefault="00154F60" w:rsidP="00904051">
            <w:pPr>
              <w:pStyle w:val="TAL"/>
              <w:rPr>
                <w:ins w:id="610" w:author="NTT DOCOMO" w:date="2022-01-18T15:30:00Z"/>
              </w:rPr>
            </w:pPr>
            <w:ins w:id="611" w:author="NTT DOCOMO" w:date="2022-01-18T15:30:00Z">
              <w:r w:rsidRPr="00D72B81">
                <w:t>AF, NEF</w:t>
              </w:r>
            </w:ins>
          </w:p>
        </w:tc>
      </w:tr>
      <w:tr w:rsidR="00154F60" w:rsidRPr="00140E21" w14:paraId="2961FC06" w14:textId="77777777" w:rsidTr="00904051">
        <w:trPr>
          <w:ins w:id="612" w:author="NTT DOCOMO" w:date="2022-01-18T15:30:00Z"/>
        </w:trPr>
        <w:tc>
          <w:tcPr>
            <w:tcW w:w="3289" w:type="dxa"/>
            <w:vMerge/>
            <w:shd w:val="clear" w:color="auto" w:fill="auto"/>
          </w:tcPr>
          <w:p w14:paraId="58C058F4" w14:textId="77777777" w:rsidR="00154F60" w:rsidRPr="006E7760" w:rsidRDefault="00154F60" w:rsidP="00904051">
            <w:pPr>
              <w:pStyle w:val="TAL"/>
              <w:rPr>
                <w:ins w:id="613" w:author="NTT DOCOMO" w:date="2022-01-18T15:30:00Z"/>
                <w:b/>
                <w:bCs/>
              </w:rPr>
            </w:pPr>
          </w:p>
        </w:tc>
        <w:tc>
          <w:tcPr>
            <w:tcW w:w="2410" w:type="dxa"/>
            <w:tcBorders>
              <w:top w:val="single" w:sz="4" w:space="0" w:color="auto"/>
            </w:tcBorders>
          </w:tcPr>
          <w:p w14:paraId="662178A8" w14:textId="77777777" w:rsidR="00154F60" w:rsidRPr="00D72B81" w:rsidRDefault="00154F60" w:rsidP="00904051">
            <w:pPr>
              <w:pStyle w:val="TAL"/>
              <w:rPr>
                <w:ins w:id="614" w:author="NTT DOCOMO" w:date="2022-01-18T15:30:00Z"/>
              </w:rPr>
            </w:pPr>
            <w:ins w:id="615" w:author="NTT DOCOMO" w:date="2022-01-18T15:30:00Z">
              <w:r>
                <w:t>Update</w:t>
              </w:r>
            </w:ins>
          </w:p>
        </w:tc>
        <w:tc>
          <w:tcPr>
            <w:tcW w:w="2126" w:type="dxa"/>
            <w:tcBorders>
              <w:top w:val="single" w:sz="4" w:space="0" w:color="auto"/>
            </w:tcBorders>
          </w:tcPr>
          <w:p w14:paraId="2D1EB414" w14:textId="77777777" w:rsidR="00154F60" w:rsidRPr="00D72B81" w:rsidRDefault="00154F60" w:rsidP="00904051">
            <w:pPr>
              <w:pStyle w:val="TAL"/>
              <w:rPr>
                <w:ins w:id="616" w:author="NTT DOCOMO" w:date="2022-01-18T15:30:00Z"/>
              </w:rPr>
            </w:pPr>
            <w:ins w:id="617" w:author="NTT DOCOMO" w:date="2022-01-18T15:30:00Z">
              <w:r w:rsidRPr="00D72B81">
                <w:t>Request/Response</w:t>
              </w:r>
            </w:ins>
          </w:p>
        </w:tc>
        <w:tc>
          <w:tcPr>
            <w:tcW w:w="1556" w:type="dxa"/>
            <w:tcBorders>
              <w:top w:val="single" w:sz="4" w:space="0" w:color="auto"/>
            </w:tcBorders>
          </w:tcPr>
          <w:p w14:paraId="0DEF1E16" w14:textId="77777777" w:rsidR="00154F60" w:rsidRPr="00D72B81" w:rsidRDefault="00154F60" w:rsidP="00904051">
            <w:pPr>
              <w:pStyle w:val="TAL"/>
              <w:rPr>
                <w:ins w:id="618" w:author="NTT DOCOMO" w:date="2022-01-18T15:30:00Z"/>
              </w:rPr>
            </w:pPr>
            <w:ins w:id="619" w:author="NTT DOCOMO" w:date="2022-01-18T15:30:00Z">
              <w:r w:rsidRPr="00D72B81">
                <w:t>AF, NEF</w:t>
              </w:r>
            </w:ins>
          </w:p>
        </w:tc>
      </w:tr>
      <w:tr w:rsidR="00154F60" w:rsidRPr="00140E21" w14:paraId="214E2FF0" w14:textId="77777777" w:rsidTr="00904051">
        <w:trPr>
          <w:ins w:id="620" w:author="NTT DOCOMO" w:date="2022-01-18T15:30:00Z"/>
        </w:trPr>
        <w:tc>
          <w:tcPr>
            <w:tcW w:w="3289" w:type="dxa"/>
            <w:vMerge/>
            <w:shd w:val="clear" w:color="auto" w:fill="auto"/>
          </w:tcPr>
          <w:p w14:paraId="2F0E3757" w14:textId="77777777" w:rsidR="00154F60" w:rsidRPr="006E7760" w:rsidRDefault="00154F60" w:rsidP="00904051">
            <w:pPr>
              <w:pStyle w:val="TAL"/>
              <w:rPr>
                <w:ins w:id="621" w:author="NTT DOCOMO" w:date="2022-01-18T15:30:00Z"/>
                <w:b/>
                <w:bCs/>
              </w:rPr>
            </w:pPr>
          </w:p>
        </w:tc>
        <w:tc>
          <w:tcPr>
            <w:tcW w:w="2410" w:type="dxa"/>
            <w:tcBorders>
              <w:top w:val="single" w:sz="4" w:space="0" w:color="auto"/>
            </w:tcBorders>
          </w:tcPr>
          <w:p w14:paraId="4F6DD12E" w14:textId="77777777" w:rsidR="00154F60" w:rsidRPr="00D72B81" w:rsidRDefault="00154F60" w:rsidP="00904051">
            <w:pPr>
              <w:pStyle w:val="TAL"/>
              <w:rPr>
                <w:ins w:id="622" w:author="NTT DOCOMO" w:date="2022-01-18T15:30:00Z"/>
              </w:rPr>
            </w:pPr>
            <w:ins w:id="623" w:author="NTT DOCOMO" w:date="2022-01-18T15:30:00Z">
              <w:r>
                <w:t>Delete</w:t>
              </w:r>
            </w:ins>
          </w:p>
        </w:tc>
        <w:tc>
          <w:tcPr>
            <w:tcW w:w="2126" w:type="dxa"/>
            <w:tcBorders>
              <w:top w:val="single" w:sz="4" w:space="0" w:color="auto"/>
            </w:tcBorders>
          </w:tcPr>
          <w:p w14:paraId="42FEC3FA" w14:textId="77777777" w:rsidR="00154F60" w:rsidRPr="00D72B81" w:rsidRDefault="00154F60" w:rsidP="00904051">
            <w:pPr>
              <w:pStyle w:val="TAL"/>
              <w:rPr>
                <w:ins w:id="624" w:author="NTT DOCOMO" w:date="2022-01-18T15:30:00Z"/>
              </w:rPr>
            </w:pPr>
            <w:ins w:id="625" w:author="NTT DOCOMO" w:date="2022-01-18T15:30:00Z">
              <w:r w:rsidRPr="00D72B81">
                <w:t>Request/Response</w:t>
              </w:r>
            </w:ins>
          </w:p>
        </w:tc>
        <w:tc>
          <w:tcPr>
            <w:tcW w:w="1556" w:type="dxa"/>
            <w:tcBorders>
              <w:top w:val="single" w:sz="4" w:space="0" w:color="auto"/>
            </w:tcBorders>
          </w:tcPr>
          <w:p w14:paraId="42B127BC" w14:textId="77777777" w:rsidR="00154F60" w:rsidRPr="00D72B81" w:rsidRDefault="00154F60" w:rsidP="00904051">
            <w:pPr>
              <w:pStyle w:val="TAL"/>
              <w:rPr>
                <w:ins w:id="626" w:author="NTT DOCOMO" w:date="2022-01-18T15:30:00Z"/>
              </w:rPr>
            </w:pPr>
            <w:ins w:id="627" w:author="NTT DOCOMO" w:date="2022-01-18T15:30:00Z">
              <w:r w:rsidRPr="00D72B81">
                <w:t>AF, NEF</w:t>
              </w:r>
            </w:ins>
          </w:p>
        </w:tc>
      </w:tr>
      <w:tr w:rsidR="00154F60" w:rsidRPr="00140E21" w14:paraId="613AF7E8" w14:textId="77777777" w:rsidTr="00904051">
        <w:trPr>
          <w:ins w:id="628" w:author="NTT DOCOMO" w:date="2022-01-18T15:30:00Z"/>
        </w:trPr>
        <w:tc>
          <w:tcPr>
            <w:tcW w:w="3289" w:type="dxa"/>
            <w:vMerge/>
            <w:tcBorders>
              <w:bottom w:val="nil"/>
            </w:tcBorders>
            <w:shd w:val="clear" w:color="auto" w:fill="auto"/>
          </w:tcPr>
          <w:p w14:paraId="4F91DF75" w14:textId="77777777" w:rsidR="00154F60" w:rsidRPr="006E7760" w:rsidRDefault="00154F60" w:rsidP="00904051">
            <w:pPr>
              <w:pStyle w:val="TAL"/>
              <w:rPr>
                <w:ins w:id="629" w:author="NTT DOCOMO" w:date="2022-01-18T15:30:00Z"/>
                <w:b/>
                <w:bCs/>
              </w:rPr>
            </w:pPr>
          </w:p>
        </w:tc>
        <w:tc>
          <w:tcPr>
            <w:tcW w:w="2410" w:type="dxa"/>
            <w:tcBorders>
              <w:top w:val="single" w:sz="4" w:space="0" w:color="auto"/>
            </w:tcBorders>
          </w:tcPr>
          <w:p w14:paraId="2A365A1B" w14:textId="77777777" w:rsidR="00154F60" w:rsidRPr="00D72B81" w:rsidRDefault="00154F60" w:rsidP="00904051">
            <w:pPr>
              <w:pStyle w:val="TAL"/>
              <w:rPr>
                <w:ins w:id="630" w:author="NTT DOCOMO" w:date="2022-01-18T15:30:00Z"/>
              </w:rPr>
            </w:pPr>
            <w:ins w:id="631" w:author="NTT DOCOMO" w:date="2022-01-18T15:30:00Z">
              <w:r>
                <w:t>Get</w:t>
              </w:r>
            </w:ins>
          </w:p>
        </w:tc>
        <w:tc>
          <w:tcPr>
            <w:tcW w:w="2126" w:type="dxa"/>
            <w:tcBorders>
              <w:top w:val="single" w:sz="4" w:space="0" w:color="auto"/>
            </w:tcBorders>
          </w:tcPr>
          <w:p w14:paraId="022B860B" w14:textId="77777777" w:rsidR="00154F60" w:rsidRPr="00D72B81" w:rsidRDefault="00154F60" w:rsidP="00904051">
            <w:pPr>
              <w:pStyle w:val="TAL"/>
              <w:rPr>
                <w:ins w:id="632" w:author="NTT DOCOMO" w:date="2022-01-18T15:30:00Z"/>
              </w:rPr>
            </w:pPr>
            <w:ins w:id="633" w:author="NTT DOCOMO" w:date="2022-01-18T15:30:00Z">
              <w:r w:rsidRPr="00D72B81">
                <w:t>Request/Response</w:t>
              </w:r>
            </w:ins>
          </w:p>
        </w:tc>
        <w:tc>
          <w:tcPr>
            <w:tcW w:w="1556" w:type="dxa"/>
            <w:tcBorders>
              <w:top w:val="single" w:sz="4" w:space="0" w:color="auto"/>
            </w:tcBorders>
          </w:tcPr>
          <w:p w14:paraId="5AC20B5E" w14:textId="77777777" w:rsidR="00154F60" w:rsidRPr="00D72B81" w:rsidRDefault="00154F60" w:rsidP="00904051">
            <w:pPr>
              <w:pStyle w:val="TAL"/>
              <w:rPr>
                <w:ins w:id="634" w:author="NTT DOCOMO" w:date="2022-01-18T15:30:00Z"/>
              </w:rPr>
            </w:pPr>
            <w:ins w:id="635" w:author="NTT DOCOMO" w:date="2022-01-18T15:30:00Z">
              <w:r w:rsidRPr="00D72B81">
                <w:t>AF, NEF</w:t>
              </w:r>
            </w:ins>
          </w:p>
        </w:tc>
      </w:tr>
      <w:tr w:rsidR="00154F60" w:rsidRPr="00140E21" w14:paraId="6FCE615F" w14:textId="77777777" w:rsidTr="00904051">
        <w:tc>
          <w:tcPr>
            <w:tcW w:w="3289" w:type="dxa"/>
            <w:tcBorders>
              <w:top w:val="single" w:sz="4" w:space="0" w:color="auto"/>
              <w:bottom w:val="nil"/>
            </w:tcBorders>
            <w:shd w:val="clear" w:color="auto" w:fill="auto"/>
          </w:tcPr>
          <w:p w14:paraId="2E455932" w14:textId="77777777" w:rsidR="00154F60" w:rsidRPr="006E7760" w:rsidRDefault="00154F60" w:rsidP="00904051">
            <w:pPr>
              <w:pStyle w:val="TAL"/>
              <w:rPr>
                <w:b/>
                <w:bCs/>
              </w:rPr>
            </w:pPr>
            <w:proofErr w:type="spellStart"/>
            <w:r w:rsidRPr="006E7760">
              <w:rPr>
                <w:b/>
                <w:bCs/>
              </w:rPr>
              <w:t>Ntsctsf_QoSandTSCAssistance</w:t>
            </w:r>
            <w:proofErr w:type="spellEnd"/>
          </w:p>
        </w:tc>
        <w:tc>
          <w:tcPr>
            <w:tcW w:w="2410" w:type="dxa"/>
            <w:tcBorders>
              <w:top w:val="single" w:sz="4" w:space="0" w:color="auto"/>
            </w:tcBorders>
            <w:vAlign w:val="center"/>
          </w:tcPr>
          <w:p w14:paraId="357BABCE" w14:textId="77777777" w:rsidR="00154F60" w:rsidRPr="00D72B81" w:rsidRDefault="00154F60" w:rsidP="00904051">
            <w:pPr>
              <w:pStyle w:val="TAL"/>
            </w:pPr>
            <w:r w:rsidRPr="00D72B81">
              <w:t>Create</w:t>
            </w:r>
          </w:p>
        </w:tc>
        <w:tc>
          <w:tcPr>
            <w:tcW w:w="2126" w:type="dxa"/>
            <w:tcBorders>
              <w:top w:val="single" w:sz="4" w:space="0" w:color="auto"/>
            </w:tcBorders>
            <w:vAlign w:val="center"/>
          </w:tcPr>
          <w:p w14:paraId="647AD31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57018168" w14:textId="77777777" w:rsidR="00154F60" w:rsidRPr="00D72B81" w:rsidRDefault="00154F60" w:rsidP="00904051">
            <w:pPr>
              <w:pStyle w:val="TAL"/>
            </w:pPr>
            <w:r w:rsidRPr="00D72B81">
              <w:t>AF, NEF</w:t>
            </w:r>
          </w:p>
        </w:tc>
      </w:tr>
      <w:tr w:rsidR="00154F60" w:rsidRPr="00140E21" w14:paraId="2CA25D7E" w14:textId="77777777" w:rsidTr="00904051">
        <w:tc>
          <w:tcPr>
            <w:tcW w:w="3289" w:type="dxa"/>
            <w:tcBorders>
              <w:top w:val="nil"/>
              <w:bottom w:val="nil"/>
            </w:tcBorders>
            <w:shd w:val="clear" w:color="auto" w:fill="auto"/>
          </w:tcPr>
          <w:p w14:paraId="5B7A7D9C" w14:textId="77777777" w:rsidR="00154F60" w:rsidRDefault="00154F60" w:rsidP="00904051">
            <w:pPr>
              <w:pStyle w:val="TAL"/>
            </w:pPr>
          </w:p>
        </w:tc>
        <w:tc>
          <w:tcPr>
            <w:tcW w:w="2410" w:type="dxa"/>
            <w:tcBorders>
              <w:top w:val="single" w:sz="4" w:space="0" w:color="auto"/>
            </w:tcBorders>
            <w:vAlign w:val="center"/>
          </w:tcPr>
          <w:p w14:paraId="0531AC82" w14:textId="77777777" w:rsidR="00154F60" w:rsidRPr="00D72B81" w:rsidRDefault="00154F60" w:rsidP="00904051">
            <w:pPr>
              <w:pStyle w:val="TAL"/>
            </w:pPr>
            <w:r w:rsidRPr="00D72B81">
              <w:t>Update</w:t>
            </w:r>
          </w:p>
        </w:tc>
        <w:tc>
          <w:tcPr>
            <w:tcW w:w="2126" w:type="dxa"/>
            <w:tcBorders>
              <w:top w:val="single" w:sz="4" w:space="0" w:color="auto"/>
            </w:tcBorders>
            <w:vAlign w:val="center"/>
          </w:tcPr>
          <w:p w14:paraId="5DB39ABE"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4E44489C" w14:textId="77777777" w:rsidR="00154F60" w:rsidRPr="00D72B81" w:rsidRDefault="00154F60" w:rsidP="00904051">
            <w:pPr>
              <w:pStyle w:val="TAL"/>
            </w:pPr>
            <w:r w:rsidRPr="00D72B81">
              <w:t>AF, NEF</w:t>
            </w:r>
          </w:p>
        </w:tc>
      </w:tr>
      <w:tr w:rsidR="00154F60" w:rsidRPr="00140E21" w14:paraId="11DF8D35" w14:textId="77777777" w:rsidTr="00904051">
        <w:tc>
          <w:tcPr>
            <w:tcW w:w="3289" w:type="dxa"/>
            <w:tcBorders>
              <w:top w:val="nil"/>
              <w:bottom w:val="nil"/>
            </w:tcBorders>
            <w:shd w:val="clear" w:color="auto" w:fill="auto"/>
          </w:tcPr>
          <w:p w14:paraId="6BE975ED" w14:textId="77777777" w:rsidR="00154F60" w:rsidRDefault="00154F60" w:rsidP="00904051">
            <w:pPr>
              <w:pStyle w:val="TAL"/>
            </w:pPr>
          </w:p>
        </w:tc>
        <w:tc>
          <w:tcPr>
            <w:tcW w:w="2410" w:type="dxa"/>
            <w:tcBorders>
              <w:top w:val="single" w:sz="4" w:space="0" w:color="auto"/>
            </w:tcBorders>
            <w:vAlign w:val="center"/>
          </w:tcPr>
          <w:p w14:paraId="765DE60D" w14:textId="77777777" w:rsidR="00154F60" w:rsidRPr="00D72B81" w:rsidRDefault="00154F60" w:rsidP="00904051">
            <w:pPr>
              <w:pStyle w:val="TAL"/>
            </w:pPr>
            <w:r w:rsidRPr="00D72B81">
              <w:t>Delete</w:t>
            </w:r>
          </w:p>
        </w:tc>
        <w:tc>
          <w:tcPr>
            <w:tcW w:w="2126" w:type="dxa"/>
            <w:tcBorders>
              <w:top w:val="single" w:sz="4" w:space="0" w:color="auto"/>
            </w:tcBorders>
            <w:vAlign w:val="center"/>
          </w:tcPr>
          <w:p w14:paraId="0B4F82B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0456D2BF" w14:textId="77777777" w:rsidR="00154F60" w:rsidRPr="00D72B81" w:rsidRDefault="00154F60" w:rsidP="00904051">
            <w:pPr>
              <w:pStyle w:val="TAL"/>
            </w:pPr>
            <w:r w:rsidRPr="00D72B81">
              <w:t>AF, NEF</w:t>
            </w:r>
          </w:p>
        </w:tc>
      </w:tr>
      <w:tr w:rsidR="00154F60" w:rsidRPr="00140E21" w14:paraId="404BDA28" w14:textId="77777777" w:rsidTr="00904051">
        <w:tc>
          <w:tcPr>
            <w:tcW w:w="3289" w:type="dxa"/>
            <w:tcBorders>
              <w:top w:val="nil"/>
              <w:bottom w:val="nil"/>
            </w:tcBorders>
            <w:shd w:val="clear" w:color="auto" w:fill="auto"/>
          </w:tcPr>
          <w:p w14:paraId="4838D6FC" w14:textId="77777777" w:rsidR="00154F60" w:rsidRDefault="00154F60" w:rsidP="00904051">
            <w:pPr>
              <w:pStyle w:val="TAL"/>
            </w:pPr>
          </w:p>
        </w:tc>
        <w:tc>
          <w:tcPr>
            <w:tcW w:w="2410" w:type="dxa"/>
            <w:tcBorders>
              <w:top w:val="single" w:sz="4" w:space="0" w:color="auto"/>
            </w:tcBorders>
            <w:vAlign w:val="center"/>
          </w:tcPr>
          <w:p w14:paraId="479C6C3F" w14:textId="77777777" w:rsidR="00154F60" w:rsidRPr="00D72B81" w:rsidRDefault="00154F60" w:rsidP="00904051">
            <w:pPr>
              <w:pStyle w:val="TAL"/>
            </w:pPr>
            <w:r w:rsidRPr="00D72B81">
              <w:t>Notify</w:t>
            </w:r>
          </w:p>
        </w:tc>
        <w:tc>
          <w:tcPr>
            <w:tcW w:w="2126" w:type="dxa"/>
            <w:tcBorders>
              <w:top w:val="single" w:sz="4" w:space="0" w:color="auto"/>
            </w:tcBorders>
            <w:vAlign w:val="center"/>
          </w:tcPr>
          <w:p w14:paraId="56F1798A"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08D07602" w14:textId="77777777" w:rsidR="00154F60" w:rsidRPr="00D72B81" w:rsidRDefault="00154F60" w:rsidP="00904051">
            <w:pPr>
              <w:pStyle w:val="TAL"/>
            </w:pPr>
            <w:r w:rsidRPr="00D72B81">
              <w:t>AF, NEF</w:t>
            </w:r>
          </w:p>
        </w:tc>
      </w:tr>
      <w:tr w:rsidR="00154F60" w:rsidRPr="00140E21" w14:paraId="108CBE33" w14:textId="77777777" w:rsidTr="00904051">
        <w:tc>
          <w:tcPr>
            <w:tcW w:w="3289" w:type="dxa"/>
            <w:tcBorders>
              <w:top w:val="nil"/>
              <w:bottom w:val="nil"/>
            </w:tcBorders>
            <w:shd w:val="clear" w:color="auto" w:fill="auto"/>
          </w:tcPr>
          <w:p w14:paraId="38FD098C" w14:textId="77777777" w:rsidR="00154F60" w:rsidRDefault="00154F60" w:rsidP="00904051">
            <w:pPr>
              <w:pStyle w:val="TAL"/>
            </w:pPr>
          </w:p>
        </w:tc>
        <w:tc>
          <w:tcPr>
            <w:tcW w:w="2410" w:type="dxa"/>
            <w:tcBorders>
              <w:top w:val="single" w:sz="4" w:space="0" w:color="auto"/>
            </w:tcBorders>
            <w:vAlign w:val="center"/>
          </w:tcPr>
          <w:p w14:paraId="5E64119B" w14:textId="77777777" w:rsidR="00154F60" w:rsidRPr="00D72B81" w:rsidRDefault="00154F60" w:rsidP="00904051">
            <w:pPr>
              <w:pStyle w:val="TAL"/>
            </w:pPr>
            <w:r w:rsidRPr="00D72B81">
              <w:t>Subscribe</w:t>
            </w:r>
          </w:p>
        </w:tc>
        <w:tc>
          <w:tcPr>
            <w:tcW w:w="2126" w:type="dxa"/>
            <w:tcBorders>
              <w:top w:val="single" w:sz="4" w:space="0" w:color="auto"/>
            </w:tcBorders>
            <w:vAlign w:val="center"/>
          </w:tcPr>
          <w:p w14:paraId="400447AB"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7F3E3539" w14:textId="77777777" w:rsidR="00154F60" w:rsidRPr="00D72B81" w:rsidRDefault="00154F60" w:rsidP="00904051">
            <w:pPr>
              <w:pStyle w:val="TAL"/>
            </w:pPr>
            <w:r w:rsidRPr="00D72B81">
              <w:t>AF, NEF</w:t>
            </w:r>
          </w:p>
        </w:tc>
      </w:tr>
      <w:tr w:rsidR="00154F60" w:rsidRPr="00140E21" w14:paraId="192A7C22" w14:textId="77777777" w:rsidTr="00904051">
        <w:tc>
          <w:tcPr>
            <w:tcW w:w="3289" w:type="dxa"/>
            <w:tcBorders>
              <w:top w:val="nil"/>
            </w:tcBorders>
            <w:shd w:val="clear" w:color="auto" w:fill="auto"/>
          </w:tcPr>
          <w:p w14:paraId="026972FD" w14:textId="77777777" w:rsidR="00154F60" w:rsidRDefault="00154F60" w:rsidP="00904051">
            <w:pPr>
              <w:pStyle w:val="TAL"/>
            </w:pPr>
          </w:p>
        </w:tc>
        <w:tc>
          <w:tcPr>
            <w:tcW w:w="2410" w:type="dxa"/>
            <w:tcBorders>
              <w:top w:val="single" w:sz="4" w:space="0" w:color="auto"/>
            </w:tcBorders>
            <w:vAlign w:val="center"/>
          </w:tcPr>
          <w:p w14:paraId="226CF9D3" w14:textId="77777777" w:rsidR="00154F60" w:rsidRPr="00D72B81" w:rsidRDefault="00154F60" w:rsidP="00904051">
            <w:pPr>
              <w:pStyle w:val="TAL"/>
            </w:pPr>
            <w:r w:rsidRPr="00D72B81">
              <w:t>Unsubscribe</w:t>
            </w:r>
          </w:p>
        </w:tc>
        <w:tc>
          <w:tcPr>
            <w:tcW w:w="2126" w:type="dxa"/>
            <w:tcBorders>
              <w:top w:val="single" w:sz="4" w:space="0" w:color="auto"/>
            </w:tcBorders>
            <w:vAlign w:val="center"/>
          </w:tcPr>
          <w:p w14:paraId="49B8EA0C"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55F7A965" w14:textId="77777777" w:rsidR="00154F60" w:rsidRPr="00D72B81" w:rsidRDefault="00154F60" w:rsidP="00904051">
            <w:pPr>
              <w:pStyle w:val="TAL"/>
            </w:pPr>
            <w:r w:rsidRPr="00D72B81">
              <w:t>AF, NEF</w:t>
            </w:r>
          </w:p>
        </w:tc>
      </w:tr>
    </w:tbl>
    <w:p w14:paraId="0DE8E22C" w14:textId="77777777" w:rsidR="00154F60" w:rsidRPr="00140E21" w:rsidRDefault="00154F60" w:rsidP="00154F60">
      <w:pPr>
        <w:pStyle w:val="FP"/>
      </w:pPr>
    </w:p>
    <w:p w14:paraId="22FF8A93" w14:textId="52511C3D" w:rsidR="00154F60" w:rsidRDefault="00154F60" w:rsidP="00013730"/>
    <w:p w14:paraId="1112288D"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B544AD" w14:textId="38098677" w:rsidR="00154F60" w:rsidRDefault="00154F60" w:rsidP="00013730"/>
    <w:p w14:paraId="60784B62" w14:textId="77777777" w:rsidR="00154F60" w:rsidRDefault="00154F60" w:rsidP="00013730"/>
    <w:p w14:paraId="2F1B0F8E" w14:textId="77777777" w:rsidR="00154F60" w:rsidDel="0023741D" w:rsidRDefault="00154F60" w:rsidP="00154F60">
      <w:pPr>
        <w:pStyle w:val="Heading5"/>
        <w:rPr>
          <w:del w:id="636" w:author="NTT DOCOMO" w:date="2022-01-18T17:45:00Z"/>
        </w:rPr>
      </w:pPr>
      <w:del w:id="637" w:author="NTT DOCOMO" w:date="2022-01-18T17:45:00Z">
        <w:r w:rsidDel="0023741D">
          <w:delText>5.2.27.2.9</w:delText>
        </w:r>
        <w:r w:rsidDel="0023741D">
          <w:tab/>
          <w:delText>Ntsctsf_TimeSynchronization_ASTICreate operation</w:delText>
        </w:r>
      </w:del>
    </w:p>
    <w:p w14:paraId="3C307DA6" w14:textId="77777777" w:rsidR="00154F60" w:rsidDel="0023741D" w:rsidRDefault="00154F60" w:rsidP="00154F60">
      <w:pPr>
        <w:rPr>
          <w:del w:id="638" w:author="NTT DOCOMO" w:date="2022-01-18T17:45:00Z"/>
        </w:rPr>
      </w:pPr>
      <w:del w:id="639" w:author="NTT DOCOMO" w:date="2022-01-18T17:45:00Z">
        <w:r w:rsidRPr="006E7760" w:rsidDel="0023741D">
          <w:rPr>
            <w:b/>
            <w:bCs/>
          </w:rPr>
          <w:delText>Service operation name:</w:delText>
        </w:r>
        <w:r w:rsidDel="0023741D">
          <w:delText xml:space="preserve"> Ntsctsf_TimeSynchronization_ASTICreate</w:delText>
        </w:r>
      </w:del>
    </w:p>
    <w:p w14:paraId="2B511296" w14:textId="77777777" w:rsidR="00154F60" w:rsidDel="0023741D" w:rsidRDefault="00154F60" w:rsidP="00154F60">
      <w:pPr>
        <w:rPr>
          <w:del w:id="640" w:author="NTT DOCOMO" w:date="2022-01-18T17:45:00Z"/>
        </w:rPr>
      </w:pPr>
      <w:del w:id="641" w:author="NTT DOCOMO" w:date="2022-01-18T17:45:00Z">
        <w:r w:rsidRPr="006E7760" w:rsidDel="0023741D">
          <w:rPr>
            <w:b/>
            <w:bCs/>
          </w:rPr>
          <w:delText>Description:</w:delText>
        </w:r>
        <w:r w:rsidDel="0023741D">
          <w:delText xml:space="preserve"> Authorize the request, activate the 5G access stratum time distribution.</w:delText>
        </w:r>
      </w:del>
    </w:p>
    <w:p w14:paraId="6042D0B1" w14:textId="77777777" w:rsidR="00154F60" w:rsidDel="0023741D" w:rsidRDefault="00154F60" w:rsidP="00154F60">
      <w:pPr>
        <w:rPr>
          <w:del w:id="642" w:author="NTT DOCOMO" w:date="2022-01-18T17:45:00Z"/>
        </w:rPr>
      </w:pPr>
      <w:del w:id="643" w:author="NTT DOCOMO" w:date="2022-01-18T17:45:00Z">
        <w:r w:rsidRPr="006E7760" w:rsidDel="0023741D">
          <w:rPr>
            <w:b/>
            <w:bCs/>
          </w:rPr>
          <w:delText>Inputs, Required:</w:delText>
        </w:r>
        <w:r w:rsidDel="0023741D">
          <w:delText xml:space="preserve"> List of UE identities, mandatory service parameters as described in Table 4.15.9.4-1.</w:delText>
        </w:r>
      </w:del>
    </w:p>
    <w:p w14:paraId="7E4D0C16" w14:textId="77777777" w:rsidR="00154F60" w:rsidDel="0023741D" w:rsidRDefault="00154F60" w:rsidP="00154F60">
      <w:pPr>
        <w:rPr>
          <w:del w:id="644" w:author="NTT DOCOMO" w:date="2022-01-18T17:45:00Z"/>
        </w:rPr>
      </w:pPr>
      <w:del w:id="645" w:author="NTT DOCOMO" w:date="2022-01-18T17:45:00Z">
        <w:r w:rsidRPr="006E7760" w:rsidDel="0023741D">
          <w:rPr>
            <w:b/>
            <w:bCs/>
          </w:rPr>
          <w:lastRenderedPageBreak/>
          <w:delText>Inputs, Optional:</w:delText>
        </w:r>
        <w:r w:rsidDel="0023741D">
          <w:delText xml:space="preserve"> DNN, S-NSSAI, optional service parameters as described in Table 4.15.9.4-1.</w:delText>
        </w:r>
      </w:del>
    </w:p>
    <w:p w14:paraId="6CD59682" w14:textId="77777777" w:rsidR="00154F60" w:rsidDel="0023741D" w:rsidRDefault="00154F60" w:rsidP="00154F60">
      <w:pPr>
        <w:rPr>
          <w:del w:id="646" w:author="NTT DOCOMO" w:date="2022-01-18T17:45:00Z"/>
        </w:rPr>
      </w:pPr>
      <w:del w:id="647" w:author="NTT DOCOMO" w:date="2022-01-18T17:45:00Z">
        <w:r w:rsidRPr="006E7760" w:rsidDel="0023741D">
          <w:rPr>
            <w:b/>
            <w:bCs/>
          </w:rPr>
          <w:delText>Outputs, Required:</w:delText>
        </w:r>
        <w:r w:rsidDel="0023741D">
          <w:delText xml:space="preserve"> Operation execution result indication, in successful operation the time synchronization configuration id.</w:delText>
        </w:r>
      </w:del>
    </w:p>
    <w:p w14:paraId="58FBF66E" w14:textId="77777777" w:rsidR="00154F60" w:rsidDel="0023741D" w:rsidRDefault="00154F60" w:rsidP="00154F60">
      <w:pPr>
        <w:rPr>
          <w:del w:id="648" w:author="NTT DOCOMO" w:date="2022-01-18T17:45:00Z"/>
        </w:rPr>
      </w:pPr>
      <w:del w:id="649" w:author="NTT DOCOMO" w:date="2022-01-18T17:45:00Z">
        <w:r w:rsidRPr="006E7760" w:rsidDel="0023741D">
          <w:rPr>
            <w:b/>
            <w:bCs/>
          </w:rPr>
          <w:delText>Outputs, Optional:</w:delText>
        </w:r>
        <w:r w:rsidDel="0023741D">
          <w:delText xml:space="preserve"> None.</w:delText>
        </w:r>
      </w:del>
    </w:p>
    <w:p w14:paraId="5529C7E1" w14:textId="77777777" w:rsidR="00154F60" w:rsidDel="0023741D" w:rsidRDefault="00154F60" w:rsidP="00154F60">
      <w:pPr>
        <w:pStyle w:val="Heading5"/>
        <w:rPr>
          <w:del w:id="650" w:author="NTT DOCOMO" w:date="2022-01-18T17:45:00Z"/>
        </w:rPr>
      </w:pPr>
      <w:bookmarkStart w:id="651" w:name="_Toc91154556"/>
      <w:del w:id="652" w:author="NTT DOCOMO" w:date="2022-01-18T17:45:00Z">
        <w:r w:rsidDel="0023741D">
          <w:delText>5.2.27.2.10</w:delText>
        </w:r>
        <w:r w:rsidDel="0023741D">
          <w:tab/>
          <w:delText>Ntsctsf_TimeSynchronization_ASTIUpdate operation</w:delText>
        </w:r>
        <w:bookmarkEnd w:id="651"/>
      </w:del>
    </w:p>
    <w:p w14:paraId="3EE5EE7C" w14:textId="77777777" w:rsidR="00154F60" w:rsidDel="0023741D" w:rsidRDefault="00154F60" w:rsidP="00154F60">
      <w:pPr>
        <w:rPr>
          <w:del w:id="653" w:author="NTT DOCOMO" w:date="2022-01-18T17:45:00Z"/>
        </w:rPr>
      </w:pPr>
      <w:del w:id="654" w:author="NTT DOCOMO" w:date="2022-01-18T17:45:00Z">
        <w:r w:rsidRPr="006E7760" w:rsidDel="0023741D">
          <w:rPr>
            <w:b/>
            <w:bCs/>
          </w:rPr>
          <w:delText>Service operation name:</w:delText>
        </w:r>
        <w:r w:rsidDel="0023741D">
          <w:delText xml:space="preserve"> Ntsctsf_TimeSynchronization_ASTIUpdate</w:delText>
        </w:r>
      </w:del>
    </w:p>
    <w:p w14:paraId="15FAEC88" w14:textId="77777777" w:rsidR="00154F60" w:rsidDel="0023741D" w:rsidRDefault="00154F60" w:rsidP="00154F60">
      <w:pPr>
        <w:rPr>
          <w:del w:id="655" w:author="NTT DOCOMO" w:date="2022-01-18T17:45:00Z"/>
        </w:rPr>
      </w:pPr>
      <w:del w:id="656" w:author="NTT DOCOMO" w:date="2022-01-18T17:45:00Z">
        <w:r w:rsidRPr="006E7760" w:rsidDel="0023741D">
          <w:rPr>
            <w:b/>
            <w:bCs/>
          </w:rPr>
          <w:delText>Description:</w:delText>
        </w:r>
        <w:r w:rsidDel="0023741D">
          <w:delText xml:space="preserve"> Authorize the request and forward the request to update the 5G access stratum time distribution configuration.</w:delText>
        </w:r>
      </w:del>
    </w:p>
    <w:p w14:paraId="5650DCF2" w14:textId="77777777" w:rsidR="00154F60" w:rsidDel="0023741D" w:rsidRDefault="00154F60" w:rsidP="00154F60">
      <w:pPr>
        <w:rPr>
          <w:del w:id="657" w:author="NTT DOCOMO" w:date="2022-01-18T17:45:00Z"/>
        </w:rPr>
      </w:pPr>
      <w:del w:id="658" w:author="NTT DOCOMO" w:date="2022-01-18T17:45:00Z">
        <w:r w:rsidRPr="006E7760" w:rsidDel="0023741D">
          <w:rPr>
            <w:b/>
            <w:bCs/>
          </w:rPr>
          <w:delText>Inputs, Required:</w:delText>
        </w:r>
        <w:r w:rsidDel="0023741D">
          <w:delText xml:space="preserve"> Time synchronization configuration id.</w:delText>
        </w:r>
      </w:del>
    </w:p>
    <w:p w14:paraId="77390AF3" w14:textId="77777777" w:rsidR="00154F60" w:rsidDel="0023741D" w:rsidRDefault="00154F60" w:rsidP="00154F60">
      <w:pPr>
        <w:rPr>
          <w:del w:id="659" w:author="NTT DOCOMO" w:date="2022-01-18T17:45:00Z"/>
        </w:rPr>
      </w:pPr>
      <w:del w:id="660" w:author="NTT DOCOMO" w:date="2022-01-18T17:45:00Z">
        <w:r w:rsidRPr="006E7760" w:rsidDel="0023741D">
          <w:rPr>
            <w:b/>
            <w:bCs/>
          </w:rPr>
          <w:delText>Inputs, Optional:</w:delText>
        </w:r>
        <w:r w:rsidDel="0023741D">
          <w:delText xml:space="preserve"> service parameters as in Ntsctsf_TimeSynchronization_ASTICreate input.</w:delText>
        </w:r>
      </w:del>
    </w:p>
    <w:p w14:paraId="626600B7" w14:textId="77777777" w:rsidR="00154F60" w:rsidDel="0023741D" w:rsidRDefault="00154F60" w:rsidP="00154F60">
      <w:pPr>
        <w:rPr>
          <w:del w:id="661" w:author="NTT DOCOMO" w:date="2022-01-18T17:45:00Z"/>
        </w:rPr>
      </w:pPr>
      <w:del w:id="662" w:author="NTT DOCOMO" w:date="2022-01-18T17:45:00Z">
        <w:r w:rsidRPr="006E7760" w:rsidDel="0023741D">
          <w:rPr>
            <w:b/>
            <w:bCs/>
          </w:rPr>
          <w:delText>Outputs, Required:</w:delText>
        </w:r>
        <w:r w:rsidDel="0023741D">
          <w:delText xml:space="preserve"> Operation execution result indication.</w:delText>
        </w:r>
      </w:del>
    </w:p>
    <w:p w14:paraId="7E3650CE" w14:textId="77777777" w:rsidR="00154F60" w:rsidDel="0023741D" w:rsidRDefault="00154F60" w:rsidP="00154F60">
      <w:pPr>
        <w:rPr>
          <w:del w:id="663" w:author="NTT DOCOMO" w:date="2022-01-18T17:45:00Z"/>
        </w:rPr>
      </w:pPr>
      <w:del w:id="664" w:author="NTT DOCOMO" w:date="2022-01-18T17:45:00Z">
        <w:r w:rsidRPr="006E7760" w:rsidDel="0023741D">
          <w:rPr>
            <w:b/>
            <w:bCs/>
          </w:rPr>
          <w:delText>Outputs, Optional:</w:delText>
        </w:r>
        <w:r w:rsidDel="0023741D">
          <w:delText xml:space="preserve"> None.</w:delText>
        </w:r>
      </w:del>
    </w:p>
    <w:p w14:paraId="04C6F75C" w14:textId="77777777" w:rsidR="00154F60" w:rsidDel="0023741D" w:rsidRDefault="00154F60" w:rsidP="00154F60">
      <w:pPr>
        <w:pStyle w:val="Heading5"/>
        <w:rPr>
          <w:del w:id="665" w:author="NTT DOCOMO" w:date="2022-01-18T17:45:00Z"/>
        </w:rPr>
      </w:pPr>
      <w:bookmarkStart w:id="666" w:name="_Toc91154557"/>
      <w:del w:id="667" w:author="NTT DOCOMO" w:date="2022-01-18T17:45:00Z">
        <w:r w:rsidDel="0023741D">
          <w:delText>5.2.27.2.11</w:delText>
        </w:r>
        <w:r w:rsidDel="0023741D">
          <w:tab/>
          <w:delText>Ntsctsf_TimeSynchronization_ASTIDelete operation</w:delText>
        </w:r>
        <w:bookmarkEnd w:id="666"/>
      </w:del>
    </w:p>
    <w:p w14:paraId="600C3619" w14:textId="77777777" w:rsidR="00154F60" w:rsidDel="0023741D" w:rsidRDefault="00154F60" w:rsidP="00154F60">
      <w:pPr>
        <w:rPr>
          <w:del w:id="668" w:author="NTT DOCOMO" w:date="2022-01-18T17:45:00Z"/>
        </w:rPr>
      </w:pPr>
      <w:del w:id="669" w:author="NTT DOCOMO" w:date="2022-01-18T17:45:00Z">
        <w:r w:rsidRPr="006E7760" w:rsidDel="0023741D">
          <w:rPr>
            <w:b/>
            <w:bCs/>
          </w:rPr>
          <w:delText>Service operation name:</w:delText>
        </w:r>
        <w:r w:rsidDel="0023741D">
          <w:delText xml:space="preserve"> Ntsctsf_TimeSynchronization_ASTIDelete</w:delText>
        </w:r>
      </w:del>
    </w:p>
    <w:p w14:paraId="4F844754" w14:textId="77777777" w:rsidR="00154F60" w:rsidDel="0023741D" w:rsidRDefault="00154F60" w:rsidP="00154F60">
      <w:pPr>
        <w:rPr>
          <w:del w:id="670" w:author="NTT DOCOMO" w:date="2022-01-18T17:45:00Z"/>
        </w:rPr>
      </w:pPr>
      <w:del w:id="671" w:author="NTT DOCOMO" w:date="2022-01-18T17:45:00Z">
        <w:r w:rsidRPr="006E7760" w:rsidDel="0023741D">
          <w:rPr>
            <w:b/>
            <w:bCs/>
          </w:rPr>
          <w:delText>Description:</w:delText>
        </w:r>
        <w:r w:rsidDel="0023741D">
          <w:delText xml:space="preserve"> Authorize the request, delete the 5G access stratum time distribution configuration, deactivate the corresponding 5G access stratum time distribution service.</w:delText>
        </w:r>
      </w:del>
    </w:p>
    <w:p w14:paraId="20B15116" w14:textId="77777777" w:rsidR="00154F60" w:rsidDel="0023741D" w:rsidRDefault="00154F60" w:rsidP="00154F60">
      <w:pPr>
        <w:rPr>
          <w:del w:id="672" w:author="NTT DOCOMO" w:date="2022-01-18T17:45:00Z"/>
        </w:rPr>
      </w:pPr>
      <w:del w:id="673" w:author="NTT DOCOMO" w:date="2022-01-18T17:45:00Z">
        <w:r w:rsidRPr="006E7760" w:rsidDel="0023741D">
          <w:rPr>
            <w:b/>
            <w:bCs/>
          </w:rPr>
          <w:delText>Inputs, Required:</w:delText>
        </w:r>
        <w:r w:rsidDel="0023741D">
          <w:delText xml:space="preserve"> Time synchronization configuration id.</w:delText>
        </w:r>
      </w:del>
    </w:p>
    <w:p w14:paraId="4D807E3A" w14:textId="77777777" w:rsidR="00154F60" w:rsidDel="0023741D" w:rsidRDefault="00154F60" w:rsidP="00154F60">
      <w:pPr>
        <w:rPr>
          <w:del w:id="674" w:author="NTT DOCOMO" w:date="2022-01-18T17:45:00Z"/>
        </w:rPr>
      </w:pPr>
      <w:del w:id="675" w:author="NTT DOCOMO" w:date="2022-01-18T17:45:00Z">
        <w:r w:rsidRPr="006E7760" w:rsidDel="0023741D">
          <w:rPr>
            <w:b/>
            <w:bCs/>
          </w:rPr>
          <w:delText>Inputs, Optional:</w:delText>
        </w:r>
        <w:r w:rsidDel="0023741D">
          <w:delText xml:space="preserve"> None.</w:delText>
        </w:r>
      </w:del>
    </w:p>
    <w:p w14:paraId="55774A9D" w14:textId="77777777" w:rsidR="00154F60" w:rsidDel="0023741D" w:rsidRDefault="00154F60" w:rsidP="00154F60">
      <w:pPr>
        <w:rPr>
          <w:del w:id="676" w:author="NTT DOCOMO" w:date="2022-01-18T17:45:00Z"/>
        </w:rPr>
      </w:pPr>
      <w:del w:id="677" w:author="NTT DOCOMO" w:date="2022-01-18T17:45:00Z">
        <w:r w:rsidRPr="006E7760" w:rsidDel="0023741D">
          <w:rPr>
            <w:b/>
            <w:bCs/>
          </w:rPr>
          <w:delText>Outputs, Required:</w:delText>
        </w:r>
        <w:r w:rsidDel="0023741D">
          <w:delText xml:space="preserve"> Operation execution result indication.</w:delText>
        </w:r>
      </w:del>
    </w:p>
    <w:p w14:paraId="5C76572E" w14:textId="77777777" w:rsidR="00154F60" w:rsidDel="0023741D" w:rsidRDefault="00154F60" w:rsidP="00154F60">
      <w:pPr>
        <w:rPr>
          <w:del w:id="678" w:author="NTT DOCOMO" w:date="2022-01-18T17:45:00Z"/>
        </w:rPr>
      </w:pPr>
      <w:del w:id="679" w:author="NTT DOCOMO" w:date="2022-01-18T17:45:00Z">
        <w:r w:rsidRPr="006E7760" w:rsidDel="0023741D">
          <w:rPr>
            <w:b/>
            <w:bCs/>
          </w:rPr>
          <w:delText>Outputs, Optional:</w:delText>
        </w:r>
        <w:r w:rsidDel="0023741D">
          <w:delText xml:space="preserve"> None.</w:delText>
        </w:r>
      </w:del>
    </w:p>
    <w:p w14:paraId="42FB5A00" w14:textId="77777777" w:rsidR="00154F60" w:rsidDel="0023741D" w:rsidRDefault="00154F60" w:rsidP="00154F60">
      <w:pPr>
        <w:pStyle w:val="Heading5"/>
        <w:rPr>
          <w:del w:id="680" w:author="NTT DOCOMO" w:date="2022-01-18T17:45:00Z"/>
        </w:rPr>
      </w:pPr>
      <w:del w:id="681" w:author="NTT DOCOMO" w:date="2022-01-18T17:45:00Z">
        <w:r w:rsidDel="0023741D">
          <w:delText>5.2.27.2.12</w:delText>
        </w:r>
        <w:r w:rsidDel="0023741D">
          <w:tab/>
          <w:delText>Ntsctsf_TimeSynchronization_ASTIGet operation</w:delText>
        </w:r>
      </w:del>
    </w:p>
    <w:p w14:paraId="3FB8871E" w14:textId="77777777" w:rsidR="00154F60" w:rsidDel="0023741D" w:rsidRDefault="00154F60" w:rsidP="00154F60">
      <w:pPr>
        <w:rPr>
          <w:del w:id="682" w:author="NTT DOCOMO" w:date="2022-01-18T17:45:00Z"/>
        </w:rPr>
      </w:pPr>
      <w:del w:id="683" w:author="NTT DOCOMO" w:date="2022-01-18T17:45:00Z">
        <w:r w:rsidRPr="006E7760" w:rsidDel="0023741D">
          <w:rPr>
            <w:b/>
            <w:bCs/>
          </w:rPr>
          <w:delText>Service operation name:</w:delText>
        </w:r>
        <w:r w:rsidDel="0023741D">
          <w:delText xml:space="preserve"> Ntsctsf_TimeSynchronization_ASTIGet</w:delText>
        </w:r>
      </w:del>
    </w:p>
    <w:p w14:paraId="252470ED" w14:textId="77777777" w:rsidR="00154F60" w:rsidDel="0023741D" w:rsidRDefault="00154F60" w:rsidP="00154F60">
      <w:pPr>
        <w:rPr>
          <w:del w:id="684" w:author="NTT DOCOMO" w:date="2022-01-18T17:45:00Z"/>
        </w:rPr>
      </w:pPr>
      <w:del w:id="685" w:author="NTT DOCOMO" w:date="2022-01-18T17:45:00Z">
        <w:r w:rsidRPr="006E7760" w:rsidDel="0023741D">
          <w:rPr>
            <w:b/>
            <w:bCs/>
          </w:rPr>
          <w:delText>Description:</w:delText>
        </w:r>
        <w:r w:rsidDel="0023741D">
          <w:delText xml:space="preserve"> Authorize the request and query the status of the access stratum time distribution.</w:delText>
        </w:r>
      </w:del>
    </w:p>
    <w:p w14:paraId="020D0493" w14:textId="77777777" w:rsidR="00154F60" w:rsidDel="0023741D" w:rsidRDefault="00154F60" w:rsidP="00154F60">
      <w:pPr>
        <w:rPr>
          <w:del w:id="686" w:author="NTT DOCOMO" w:date="2022-01-18T17:45:00Z"/>
        </w:rPr>
      </w:pPr>
      <w:del w:id="687" w:author="NTT DOCOMO" w:date="2022-01-18T17:45:00Z">
        <w:r w:rsidRPr="006E7760" w:rsidDel="0023741D">
          <w:rPr>
            <w:b/>
            <w:bCs/>
          </w:rPr>
          <w:delText>Inputs, Required:</w:delText>
        </w:r>
        <w:r w:rsidDel="0023741D">
          <w:delText xml:space="preserve"> List of UE identities.</w:delText>
        </w:r>
      </w:del>
    </w:p>
    <w:p w14:paraId="48753206" w14:textId="77777777" w:rsidR="00154F60" w:rsidDel="0023741D" w:rsidRDefault="00154F60" w:rsidP="00154F60">
      <w:pPr>
        <w:rPr>
          <w:del w:id="688" w:author="NTT DOCOMO" w:date="2022-01-18T17:45:00Z"/>
        </w:rPr>
      </w:pPr>
      <w:del w:id="689" w:author="NTT DOCOMO" w:date="2022-01-18T17:45:00Z">
        <w:r w:rsidRPr="006E7760" w:rsidDel="0023741D">
          <w:rPr>
            <w:b/>
            <w:bCs/>
          </w:rPr>
          <w:delText>Inputs, Optional:</w:delText>
        </w:r>
        <w:r w:rsidDel="0023741D">
          <w:delText xml:space="preserve"> DNN, S-NSSAI.</w:delText>
        </w:r>
      </w:del>
    </w:p>
    <w:p w14:paraId="530CF9FB" w14:textId="77777777" w:rsidR="00154F60" w:rsidDel="0023741D" w:rsidRDefault="00154F60" w:rsidP="00154F60">
      <w:pPr>
        <w:rPr>
          <w:del w:id="690" w:author="NTT DOCOMO" w:date="2022-01-18T17:45:00Z"/>
        </w:rPr>
      </w:pPr>
      <w:del w:id="691" w:author="NTT DOCOMO" w:date="2022-01-18T17:45:00Z">
        <w:r w:rsidRPr="006E7760" w:rsidDel="0023741D">
          <w:rPr>
            <w:b/>
            <w:bCs/>
          </w:rPr>
          <w:delText>Outputs, Required:</w:delText>
        </w:r>
        <w:r w:rsidDel="0023741D">
          <w:delText xml:space="preserve"> Operation execution result indication.</w:delText>
        </w:r>
      </w:del>
    </w:p>
    <w:p w14:paraId="33DEEEF2" w14:textId="77777777" w:rsidR="00154F60" w:rsidDel="0023741D" w:rsidRDefault="00154F60" w:rsidP="00154F60">
      <w:pPr>
        <w:rPr>
          <w:del w:id="692" w:author="NTT DOCOMO" w:date="2022-01-18T17:45:00Z"/>
        </w:rPr>
      </w:pPr>
      <w:del w:id="693" w:author="NTT DOCOMO" w:date="2022-01-18T17:45:00Z">
        <w:r w:rsidRPr="006E7760" w:rsidDel="0023741D">
          <w:rPr>
            <w:b/>
            <w:bCs/>
          </w:rPr>
          <w:delText>Outputs, Optional:</w:delText>
        </w:r>
        <w:r w:rsidDel="0023741D">
          <w:delText xml:space="preserve"> Status of the access stratum time distribution (active, optionally with requested time synchronization error budget or inactive).</w:delText>
        </w:r>
      </w:del>
    </w:p>
    <w:p w14:paraId="10A01CA4" w14:textId="77777777" w:rsidR="00154F60" w:rsidRDefault="00154F60" w:rsidP="00013730">
      <w:pPr>
        <w:rPr>
          <w:ins w:id="694" w:author="NTT DOCOMO2" w:date="2022-02-21T11:01:00Z"/>
        </w:rPr>
      </w:pPr>
    </w:p>
    <w:p w14:paraId="13C5D0A6" w14:textId="77777777" w:rsidR="00363410" w:rsidRPr="0042466D" w:rsidRDefault="00363410" w:rsidP="00363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E234CA" w14:textId="77777777" w:rsidR="00363410" w:rsidRDefault="00363410" w:rsidP="00363410">
      <w:pPr>
        <w:pStyle w:val="Heading4"/>
        <w:rPr>
          <w:ins w:id="695" w:author="NTT DOCOMO" w:date="2022-01-18T17:48:00Z"/>
          <w:lang w:eastAsia="zh-CN"/>
        </w:rPr>
      </w:pPr>
      <w:ins w:id="696" w:author="NTT DOCOMO" w:date="2022-01-18T17:48:00Z">
        <w:r>
          <w:rPr>
            <w:lang w:eastAsia="zh-CN"/>
          </w:rPr>
          <w:t>5.2.27.x</w:t>
        </w:r>
        <w:r>
          <w:rPr>
            <w:lang w:eastAsia="zh-CN"/>
          </w:rPr>
          <w:tab/>
        </w:r>
        <w:proofErr w:type="spellStart"/>
        <w:r>
          <w:rPr>
            <w:lang w:eastAsia="zh-CN"/>
          </w:rPr>
          <w:t>Ntsctsf_ASTI</w:t>
        </w:r>
        <w:proofErr w:type="spellEnd"/>
        <w:r>
          <w:rPr>
            <w:lang w:eastAsia="zh-CN"/>
          </w:rPr>
          <w:t xml:space="preserve"> service</w:t>
        </w:r>
      </w:ins>
    </w:p>
    <w:p w14:paraId="4F1003F8" w14:textId="77777777" w:rsidR="00363410" w:rsidRDefault="00363410" w:rsidP="00363410">
      <w:pPr>
        <w:pStyle w:val="Heading5"/>
        <w:rPr>
          <w:ins w:id="697" w:author="NTT DOCOMO" w:date="2022-01-18T17:48:00Z"/>
          <w:lang w:eastAsia="zh-CN"/>
        </w:rPr>
      </w:pPr>
      <w:ins w:id="698" w:author="NTT DOCOMO" w:date="2022-01-18T17:48:00Z">
        <w:r>
          <w:rPr>
            <w:lang w:eastAsia="zh-CN"/>
          </w:rPr>
          <w:t>5.2.27.x.1</w:t>
        </w:r>
        <w:r>
          <w:rPr>
            <w:lang w:eastAsia="zh-CN"/>
          </w:rPr>
          <w:tab/>
          <w:t>General</w:t>
        </w:r>
      </w:ins>
    </w:p>
    <w:p w14:paraId="34753216" w14:textId="77777777" w:rsidR="00363410" w:rsidRDefault="00363410" w:rsidP="00363410">
      <w:pPr>
        <w:rPr>
          <w:ins w:id="699" w:author="NTT DOCOMO" w:date="2022-01-18T17:48:00Z"/>
          <w:lang w:eastAsia="zh-CN"/>
        </w:rPr>
      </w:pPr>
      <w:ins w:id="700" w:author="NTT DOCOMO" w:date="2022-01-18T17:48:00Z">
        <w:r w:rsidRPr="002217D3">
          <w:rPr>
            <w:b/>
            <w:bCs/>
            <w:lang w:eastAsia="zh-CN"/>
          </w:rPr>
          <w:t>Service description:</w:t>
        </w:r>
        <w:r>
          <w:rPr>
            <w:lang w:eastAsia="zh-CN"/>
          </w:rPr>
          <w:t xml:space="preserve"> This service provides:</w:t>
        </w:r>
      </w:ins>
    </w:p>
    <w:p w14:paraId="0F0F4C8A" w14:textId="77777777" w:rsidR="00363410" w:rsidRDefault="00363410" w:rsidP="00363410">
      <w:pPr>
        <w:pStyle w:val="B1"/>
        <w:rPr>
          <w:ins w:id="701" w:author="NTT DOCOMO" w:date="2022-01-18T17:48:00Z"/>
          <w:lang w:eastAsia="zh-CN"/>
        </w:rPr>
      </w:pPr>
      <w:ins w:id="702" w:author="NTT DOCOMO" w:date="2022-01-18T17:48:00Z">
        <w:r>
          <w:rPr>
            <w:lang w:eastAsia="zh-CN"/>
          </w:rPr>
          <w:t>-</w:t>
        </w:r>
        <w:r>
          <w:rPr>
            <w:lang w:eastAsia="zh-CN"/>
          </w:rPr>
          <w:tab/>
          <w:t>Request authorization of NF Service Consumer requests.</w:t>
        </w:r>
      </w:ins>
    </w:p>
    <w:p w14:paraId="58F7F5BD" w14:textId="77777777" w:rsidR="00363410" w:rsidRDefault="00363410" w:rsidP="00363410">
      <w:pPr>
        <w:pStyle w:val="B1"/>
        <w:rPr>
          <w:ins w:id="703" w:author="NTT DOCOMO" w:date="2022-01-18T17:48:00Z"/>
          <w:lang w:eastAsia="zh-CN"/>
        </w:rPr>
      </w:pPr>
      <w:ins w:id="704" w:author="NTT DOCOMO" w:date="2022-01-1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3B9B48EC" w14:textId="77777777" w:rsidR="00363410" w:rsidRDefault="00363410" w:rsidP="00363410">
      <w:pPr>
        <w:rPr>
          <w:ins w:id="705" w:author="NTT DOCOMO" w:date="2022-01-18T17:47:00Z"/>
        </w:rPr>
      </w:pPr>
    </w:p>
    <w:p w14:paraId="4F4969D7" w14:textId="77777777" w:rsidR="00363410" w:rsidRDefault="00363410" w:rsidP="00363410">
      <w:pPr>
        <w:pStyle w:val="Heading5"/>
        <w:rPr>
          <w:ins w:id="706" w:author="NTT DOCOMO" w:date="2022-01-18T17:47:00Z"/>
        </w:rPr>
      </w:pPr>
      <w:ins w:id="707" w:author="NTT DOCOMO" w:date="2022-01-18T17:47:00Z">
        <w:r>
          <w:t>5.2.27.</w:t>
        </w:r>
      </w:ins>
      <w:ins w:id="708" w:author="NTT DOCOMO" w:date="2022-01-18T17:49:00Z">
        <w:r>
          <w:t>x</w:t>
        </w:r>
      </w:ins>
      <w:ins w:id="709" w:author="NTT DOCOMO" w:date="2022-01-18T17:47:00Z">
        <w:r>
          <w:t>.</w:t>
        </w:r>
      </w:ins>
      <w:ins w:id="710" w:author="NTT DOCOMO" w:date="2022-01-18T17:49:00Z">
        <w:r>
          <w:t>2</w:t>
        </w:r>
      </w:ins>
      <w:ins w:id="711" w:author="NTT DOCOMO" w:date="2022-01-18T17:47:00Z">
        <w:r>
          <w:tab/>
        </w:r>
        <w:proofErr w:type="spellStart"/>
        <w:r>
          <w:t>Ntsctsf_ASTI</w:t>
        </w:r>
      </w:ins>
      <w:ins w:id="712" w:author="NTT DOCOMO" w:date="2022-01-18T17:49:00Z">
        <w:r>
          <w:t>_</w:t>
        </w:r>
      </w:ins>
      <w:ins w:id="713" w:author="NTT DOCOMO" w:date="2022-01-18T17:47:00Z">
        <w:r>
          <w:t>Create</w:t>
        </w:r>
        <w:proofErr w:type="spellEnd"/>
        <w:r>
          <w:t xml:space="preserve"> operation</w:t>
        </w:r>
      </w:ins>
    </w:p>
    <w:p w14:paraId="4E6E2A5B" w14:textId="77777777" w:rsidR="00363410" w:rsidRDefault="00363410" w:rsidP="00363410">
      <w:pPr>
        <w:rPr>
          <w:ins w:id="714" w:author="NTT DOCOMO" w:date="2022-01-18T17:47:00Z"/>
        </w:rPr>
      </w:pPr>
      <w:ins w:id="715" w:author="NTT DOCOMO" w:date="2022-01-18T17:47:00Z">
        <w:r w:rsidRPr="006E7760">
          <w:rPr>
            <w:b/>
            <w:bCs/>
          </w:rPr>
          <w:t>Service operation name:</w:t>
        </w:r>
        <w:r>
          <w:t xml:space="preserve"> </w:t>
        </w:r>
        <w:proofErr w:type="spellStart"/>
        <w:r>
          <w:t>Ntsctsf_ASTI</w:t>
        </w:r>
      </w:ins>
      <w:ins w:id="716" w:author="NTT DOCOMO" w:date="2022-01-18T17:49:00Z">
        <w:r>
          <w:t>_</w:t>
        </w:r>
      </w:ins>
      <w:ins w:id="717" w:author="NTT DOCOMO" w:date="2022-01-18T17:47:00Z">
        <w:r>
          <w:t>Create</w:t>
        </w:r>
        <w:proofErr w:type="spellEnd"/>
      </w:ins>
    </w:p>
    <w:p w14:paraId="735BC94F" w14:textId="77777777" w:rsidR="00363410" w:rsidRDefault="00363410" w:rsidP="00363410">
      <w:pPr>
        <w:rPr>
          <w:ins w:id="718" w:author="NTT DOCOMO" w:date="2022-01-18T17:47:00Z"/>
        </w:rPr>
      </w:pPr>
      <w:ins w:id="719" w:author="NTT DOCOMO" w:date="2022-01-18T17:47:00Z">
        <w:r w:rsidRPr="006E7760">
          <w:rPr>
            <w:b/>
            <w:bCs/>
          </w:rPr>
          <w:t>Description:</w:t>
        </w:r>
        <w:r>
          <w:t xml:space="preserve"> Authorize the request, activate the 5G access stratum time distribution.</w:t>
        </w:r>
      </w:ins>
    </w:p>
    <w:p w14:paraId="2346DD41" w14:textId="77E31675" w:rsidR="00363410" w:rsidRDefault="00363410" w:rsidP="00363410">
      <w:pPr>
        <w:rPr>
          <w:ins w:id="720" w:author="NTT DOCOMO" w:date="2022-01-18T17:47:00Z"/>
        </w:rPr>
      </w:pPr>
      <w:ins w:id="721" w:author="NTT DOCOMO" w:date="2022-01-18T17:47:00Z">
        <w:r w:rsidRPr="006E7760">
          <w:rPr>
            <w:b/>
            <w:bCs/>
          </w:rPr>
          <w:t>Inputs, Required:</w:t>
        </w:r>
        <w:r>
          <w:t xml:space="preserve"> </w:t>
        </w:r>
      </w:ins>
      <w:ins w:id="722" w:author="NTT DOCOMO2" w:date="2022-02-21T12:53:00Z">
        <w:r w:rsidR="00656EFB">
          <w:t xml:space="preserve">Target for </w:t>
        </w:r>
        <w:r w:rsidR="00656EFB">
          <w:rPr>
            <w:rFonts w:eastAsia="SimSun"/>
          </w:rPr>
          <w:t>5G access stratum time distribution (</w:t>
        </w:r>
        <w:r w:rsidR="00656EFB">
          <w:t xml:space="preserve">one UE identified by SUPI, a group of UEs identified by an </w:t>
        </w:r>
      </w:ins>
      <w:ins w:id="723" w:author="NTT DOCOMO2" w:date="2022-02-21T12:56:00Z">
        <w:r w:rsidR="00312754">
          <w:t>Inter</w:t>
        </w:r>
      </w:ins>
      <w:ins w:id="724" w:author="NTT DOCOMO2" w:date="2022-02-21T12:53:00Z">
        <w:r w:rsidR="00656EFB">
          <w:t>nal Group Identifier</w:t>
        </w:r>
        <w:r w:rsidR="00656EFB">
          <w:t>)</w:t>
        </w:r>
      </w:ins>
      <w:ins w:id="725" w:author="NTT DOCOMO" w:date="2022-01-18T17:47:00Z">
        <w:del w:id="726" w:author="NTT DOCOMO2" w:date="2022-02-21T12:53:00Z">
          <w:r w:rsidDel="00656EFB">
            <w:delText>List of UE identities</w:delText>
          </w:r>
        </w:del>
        <w:r>
          <w:t xml:space="preserve">, </w:t>
        </w:r>
      </w:ins>
      <w:ins w:id="727" w:author="NTT DOCOMO2" w:date="2022-02-21T12:53:00Z">
        <w:r w:rsidR="00E541A3">
          <w:t xml:space="preserve">AF identifier, </w:t>
        </w:r>
      </w:ins>
      <w:ins w:id="728" w:author="NTT DOCOMO" w:date="2022-01-18T17:47:00Z">
        <w:r>
          <w:t>mandatory service parameters as described in Table 4.15.9.4-1.</w:t>
        </w:r>
      </w:ins>
    </w:p>
    <w:p w14:paraId="70A2BC56" w14:textId="77777777" w:rsidR="00363410" w:rsidRDefault="00363410" w:rsidP="00363410">
      <w:pPr>
        <w:rPr>
          <w:ins w:id="729" w:author="NTT DOCOMO" w:date="2022-01-18T17:47:00Z"/>
        </w:rPr>
      </w:pPr>
      <w:ins w:id="730" w:author="NTT DOCOMO" w:date="2022-01-18T17:47:00Z">
        <w:r w:rsidRPr="006E7760">
          <w:rPr>
            <w:b/>
            <w:bCs/>
          </w:rPr>
          <w:t>Inputs, Optional:</w:t>
        </w:r>
        <w:r>
          <w:t xml:space="preserve"> </w:t>
        </w:r>
        <w:del w:id="731" w:author="NTT DOCOMO2" w:date="2022-02-21T10:55:00Z">
          <w:r w:rsidDel="00955027">
            <w:delText xml:space="preserve">DNN, S-NSSAI, </w:delText>
          </w:r>
        </w:del>
        <w:r>
          <w:t>optional service parameters as described in Table 4.15.9.4-1.</w:t>
        </w:r>
      </w:ins>
    </w:p>
    <w:p w14:paraId="2E201226" w14:textId="77777777" w:rsidR="00363410" w:rsidRDefault="00363410" w:rsidP="00363410">
      <w:pPr>
        <w:rPr>
          <w:ins w:id="732" w:author="NTT DOCOMO" w:date="2022-01-18T17:47:00Z"/>
        </w:rPr>
      </w:pPr>
      <w:ins w:id="733" w:author="NTT DOCOMO" w:date="2022-01-18T17:47:00Z">
        <w:r w:rsidRPr="006E7760">
          <w:rPr>
            <w:b/>
            <w:bCs/>
          </w:rPr>
          <w:t>Outputs, Required:</w:t>
        </w:r>
        <w:r>
          <w:t xml:space="preserve"> Operation execution result indication, in successful operation the time synchronization configuration id.</w:t>
        </w:r>
      </w:ins>
    </w:p>
    <w:p w14:paraId="1F650CA8" w14:textId="77777777" w:rsidR="00363410" w:rsidRDefault="00363410" w:rsidP="00363410">
      <w:pPr>
        <w:rPr>
          <w:ins w:id="734" w:author="NTT DOCOMO" w:date="2022-01-18T17:47:00Z"/>
        </w:rPr>
      </w:pPr>
      <w:ins w:id="735" w:author="NTT DOCOMO" w:date="2022-01-18T17:47:00Z">
        <w:r w:rsidRPr="006E7760">
          <w:rPr>
            <w:b/>
            <w:bCs/>
          </w:rPr>
          <w:t>Outputs, Optional:</w:t>
        </w:r>
        <w:r>
          <w:t xml:space="preserve"> None.</w:t>
        </w:r>
      </w:ins>
    </w:p>
    <w:p w14:paraId="02A33C23" w14:textId="77777777" w:rsidR="00363410" w:rsidRDefault="00363410" w:rsidP="00363410">
      <w:pPr>
        <w:pStyle w:val="Heading5"/>
        <w:rPr>
          <w:ins w:id="736" w:author="NTT DOCOMO" w:date="2022-01-18T17:47:00Z"/>
        </w:rPr>
      </w:pPr>
      <w:ins w:id="737" w:author="NTT DOCOMO" w:date="2022-01-18T17:47:00Z">
        <w:r>
          <w:t>5.2.27.</w:t>
        </w:r>
      </w:ins>
      <w:ins w:id="738" w:author="NTT DOCOMO" w:date="2022-01-18T17:49:00Z">
        <w:r>
          <w:t>x</w:t>
        </w:r>
      </w:ins>
      <w:ins w:id="739" w:author="NTT DOCOMO" w:date="2022-01-18T17:47:00Z">
        <w:r>
          <w:t>.</w:t>
        </w:r>
      </w:ins>
      <w:ins w:id="740" w:author="NTT DOCOMO" w:date="2022-01-18T17:49:00Z">
        <w:r>
          <w:t>3</w:t>
        </w:r>
      </w:ins>
      <w:ins w:id="741" w:author="NTT DOCOMO" w:date="2022-01-18T17:47:00Z">
        <w:r>
          <w:tab/>
        </w:r>
        <w:proofErr w:type="spellStart"/>
        <w:r>
          <w:t>Ntsctsf</w:t>
        </w:r>
        <w:proofErr w:type="spellEnd"/>
        <w:r>
          <w:t>_</w:t>
        </w:r>
      </w:ins>
      <w:ins w:id="742" w:author="NTT DOCOMO" w:date="2022-01-18T17:49:00Z">
        <w:r>
          <w:t xml:space="preserve"> </w:t>
        </w:r>
      </w:ins>
      <w:proofErr w:type="spellStart"/>
      <w:ins w:id="743" w:author="NTT DOCOMO" w:date="2022-01-18T17:47:00Z">
        <w:r>
          <w:t>ASTI</w:t>
        </w:r>
      </w:ins>
      <w:ins w:id="744" w:author="NTT DOCOMO" w:date="2022-01-18T17:49:00Z">
        <w:r>
          <w:t>_</w:t>
        </w:r>
      </w:ins>
      <w:ins w:id="745" w:author="NTT DOCOMO" w:date="2022-01-18T17:47:00Z">
        <w:r>
          <w:t>Update</w:t>
        </w:r>
        <w:proofErr w:type="spellEnd"/>
        <w:r>
          <w:t xml:space="preserve"> operation</w:t>
        </w:r>
      </w:ins>
    </w:p>
    <w:p w14:paraId="4B46B98B" w14:textId="77777777" w:rsidR="00363410" w:rsidRDefault="00363410" w:rsidP="00363410">
      <w:pPr>
        <w:rPr>
          <w:ins w:id="746" w:author="NTT DOCOMO" w:date="2022-01-18T17:47:00Z"/>
        </w:rPr>
      </w:pPr>
      <w:ins w:id="747" w:author="NTT DOCOMO" w:date="2022-01-18T17:47:00Z">
        <w:r w:rsidRPr="006E7760">
          <w:rPr>
            <w:b/>
            <w:bCs/>
          </w:rPr>
          <w:t>Service operation name:</w:t>
        </w:r>
        <w:r>
          <w:t xml:space="preserve"> </w:t>
        </w:r>
        <w:proofErr w:type="spellStart"/>
        <w:r>
          <w:t>Ntsctsf</w:t>
        </w:r>
        <w:proofErr w:type="spellEnd"/>
        <w:r>
          <w:t>_</w:t>
        </w:r>
      </w:ins>
      <w:ins w:id="748" w:author="NTT DOCOMO" w:date="2022-01-18T17:49:00Z">
        <w:r>
          <w:t xml:space="preserve"> </w:t>
        </w:r>
      </w:ins>
      <w:proofErr w:type="spellStart"/>
      <w:ins w:id="749" w:author="NTT DOCOMO" w:date="2022-01-18T17:47:00Z">
        <w:r>
          <w:t>ASTI</w:t>
        </w:r>
      </w:ins>
      <w:ins w:id="750" w:author="NTT DOCOMO" w:date="2022-01-18T17:49:00Z">
        <w:r>
          <w:t>_</w:t>
        </w:r>
      </w:ins>
      <w:ins w:id="751" w:author="NTT DOCOMO" w:date="2022-01-18T17:47:00Z">
        <w:r>
          <w:t>Update</w:t>
        </w:r>
        <w:proofErr w:type="spellEnd"/>
      </w:ins>
    </w:p>
    <w:p w14:paraId="7348F77E" w14:textId="77777777" w:rsidR="00363410" w:rsidRDefault="00363410" w:rsidP="00363410">
      <w:pPr>
        <w:rPr>
          <w:ins w:id="752" w:author="NTT DOCOMO" w:date="2022-01-18T17:47:00Z"/>
        </w:rPr>
      </w:pPr>
      <w:ins w:id="753" w:author="NTT DOCOMO" w:date="2022-01-18T17:47:00Z">
        <w:r w:rsidRPr="006E7760">
          <w:rPr>
            <w:b/>
            <w:bCs/>
          </w:rPr>
          <w:t>Description:</w:t>
        </w:r>
        <w:r>
          <w:t xml:space="preserve"> Authorize the request and forward the request to update the 5G access stratum time distribution configuration.</w:t>
        </w:r>
      </w:ins>
    </w:p>
    <w:p w14:paraId="514B8021" w14:textId="77777777" w:rsidR="00363410" w:rsidRDefault="00363410" w:rsidP="00363410">
      <w:pPr>
        <w:rPr>
          <w:ins w:id="754" w:author="NTT DOCOMO" w:date="2022-01-18T17:47:00Z"/>
        </w:rPr>
      </w:pPr>
      <w:ins w:id="755" w:author="NTT DOCOMO" w:date="2022-01-18T17:47:00Z">
        <w:r w:rsidRPr="006E7760">
          <w:rPr>
            <w:b/>
            <w:bCs/>
          </w:rPr>
          <w:t>Inputs, Required:</w:t>
        </w:r>
        <w:r>
          <w:t xml:space="preserve"> Time synchronization configuration id.</w:t>
        </w:r>
      </w:ins>
    </w:p>
    <w:p w14:paraId="587F466E" w14:textId="77777777" w:rsidR="00363410" w:rsidRDefault="00363410" w:rsidP="00363410">
      <w:pPr>
        <w:rPr>
          <w:ins w:id="756" w:author="NTT DOCOMO" w:date="2022-01-18T17:47:00Z"/>
        </w:rPr>
      </w:pPr>
      <w:ins w:id="757" w:author="NTT DOCOMO" w:date="2022-01-18T17:47:00Z">
        <w:r w:rsidRPr="006E7760">
          <w:rPr>
            <w:b/>
            <w:bCs/>
          </w:rPr>
          <w:t>Inputs, Optional:</w:t>
        </w:r>
        <w:r>
          <w:t xml:space="preserve"> service parameters as in </w:t>
        </w:r>
        <w:proofErr w:type="spellStart"/>
        <w:r>
          <w:t>Ntsctsf_ASTI</w:t>
        </w:r>
      </w:ins>
      <w:ins w:id="758" w:author="NTT DOCOMO" w:date="2022-01-18T17:50:00Z">
        <w:r>
          <w:t>_</w:t>
        </w:r>
      </w:ins>
      <w:ins w:id="759" w:author="NTT DOCOMO" w:date="2022-01-18T17:47:00Z">
        <w:r>
          <w:t>Create</w:t>
        </w:r>
        <w:proofErr w:type="spellEnd"/>
        <w:r>
          <w:t xml:space="preserve"> input.</w:t>
        </w:r>
      </w:ins>
    </w:p>
    <w:p w14:paraId="25BDDF00" w14:textId="77777777" w:rsidR="00363410" w:rsidRDefault="00363410" w:rsidP="00363410">
      <w:pPr>
        <w:rPr>
          <w:ins w:id="760" w:author="NTT DOCOMO" w:date="2022-01-18T17:47:00Z"/>
        </w:rPr>
      </w:pPr>
      <w:ins w:id="761" w:author="NTT DOCOMO" w:date="2022-01-18T17:47:00Z">
        <w:r w:rsidRPr="006E7760">
          <w:rPr>
            <w:b/>
            <w:bCs/>
          </w:rPr>
          <w:t>Outputs, Required:</w:t>
        </w:r>
        <w:r>
          <w:t xml:space="preserve"> Operation execution result indication.</w:t>
        </w:r>
      </w:ins>
    </w:p>
    <w:p w14:paraId="0020D234" w14:textId="77777777" w:rsidR="00363410" w:rsidRDefault="00363410" w:rsidP="00363410">
      <w:pPr>
        <w:rPr>
          <w:ins w:id="762" w:author="NTT DOCOMO" w:date="2022-01-18T17:47:00Z"/>
        </w:rPr>
      </w:pPr>
      <w:ins w:id="763" w:author="NTT DOCOMO" w:date="2022-01-18T17:47:00Z">
        <w:r w:rsidRPr="006E7760">
          <w:rPr>
            <w:b/>
            <w:bCs/>
          </w:rPr>
          <w:t>Outputs, Optional:</w:t>
        </w:r>
        <w:r>
          <w:t xml:space="preserve"> None.</w:t>
        </w:r>
      </w:ins>
    </w:p>
    <w:p w14:paraId="062CC825" w14:textId="77777777" w:rsidR="00363410" w:rsidRDefault="00363410" w:rsidP="00363410">
      <w:pPr>
        <w:pStyle w:val="Heading5"/>
        <w:rPr>
          <w:ins w:id="764" w:author="NTT DOCOMO" w:date="2022-01-18T17:47:00Z"/>
        </w:rPr>
      </w:pPr>
      <w:ins w:id="765" w:author="NTT DOCOMO" w:date="2022-01-18T17:47:00Z">
        <w:r>
          <w:t>5.2.27.</w:t>
        </w:r>
      </w:ins>
      <w:ins w:id="766" w:author="NTT DOCOMO" w:date="2022-01-18T17:50:00Z">
        <w:r>
          <w:t>x</w:t>
        </w:r>
      </w:ins>
      <w:ins w:id="767" w:author="NTT DOCOMO" w:date="2022-01-18T17:47:00Z">
        <w:r>
          <w:t>.</w:t>
        </w:r>
      </w:ins>
      <w:ins w:id="768" w:author="NTT DOCOMO" w:date="2022-01-18T17:50:00Z">
        <w:r>
          <w:t>4</w:t>
        </w:r>
      </w:ins>
      <w:ins w:id="769" w:author="NTT DOCOMO" w:date="2022-01-18T17:47:00Z">
        <w:r>
          <w:tab/>
        </w:r>
        <w:proofErr w:type="spellStart"/>
        <w:r>
          <w:t>Ntsctsf</w:t>
        </w:r>
        <w:proofErr w:type="spellEnd"/>
        <w:r>
          <w:t>_</w:t>
        </w:r>
      </w:ins>
      <w:ins w:id="770" w:author="NTT DOCOMO" w:date="2022-01-18T17:50:00Z">
        <w:r>
          <w:t xml:space="preserve"> </w:t>
        </w:r>
      </w:ins>
      <w:proofErr w:type="spellStart"/>
      <w:ins w:id="771" w:author="NTT DOCOMO" w:date="2022-01-18T17:47:00Z">
        <w:r>
          <w:t>ASTI</w:t>
        </w:r>
      </w:ins>
      <w:ins w:id="772" w:author="NTT DOCOMO" w:date="2022-01-18T17:50:00Z">
        <w:r>
          <w:t>_</w:t>
        </w:r>
      </w:ins>
      <w:ins w:id="773" w:author="NTT DOCOMO" w:date="2022-01-18T17:47:00Z">
        <w:r>
          <w:t>Delete</w:t>
        </w:r>
        <w:proofErr w:type="spellEnd"/>
        <w:r>
          <w:t xml:space="preserve"> operation</w:t>
        </w:r>
      </w:ins>
    </w:p>
    <w:p w14:paraId="7F06F035" w14:textId="77777777" w:rsidR="00363410" w:rsidRDefault="00363410" w:rsidP="00363410">
      <w:pPr>
        <w:rPr>
          <w:ins w:id="774" w:author="NTT DOCOMO" w:date="2022-01-18T17:47:00Z"/>
        </w:rPr>
      </w:pPr>
      <w:ins w:id="775" w:author="NTT DOCOMO" w:date="2022-01-18T17:47:00Z">
        <w:r w:rsidRPr="006E7760">
          <w:rPr>
            <w:b/>
            <w:bCs/>
          </w:rPr>
          <w:t>Service operation name:</w:t>
        </w:r>
        <w:r>
          <w:t xml:space="preserve"> </w:t>
        </w:r>
        <w:proofErr w:type="spellStart"/>
        <w:r>
          <w:t>Ntsctsf</w:t>
        </w:r>
        <w:proofErr w:type="spellEnd"/>
        <w:r>
          <w:t>_</w:t>
        </w:r>
      </w:ins>
      <w:ins w:id="776" w:author="NTT DOCOMO" w:date="2022-01-18T17:50:00Z">
        <w:r>
          <w:t xml:space="preserve"> </w:t>
        </w:r>
      </w:ins>
      <w:proofErr w:type="spellStart"/>
      <w:ins w:id="777" w:author="NTT DOCOMO" w:date="2022-01-18T17:47:00Z">
        <w:r>
          <w:t>ASTI</w:t>
        </w:r>
      </w:ins>
      <w:ins w:id="778" w:author="NTT DOCOMO" w:date="2022-01-18T17:50:00Z">
        <w:r>
          <w:t>_</w:t>
        </w:r>
      </w:ins>
      <w:ins w:id="779" w:author="NTT DOCOMO" w:date="2022-01-18T17:47:00Z">
        <w:r>
          <w:t>Delete</w:t>
        </w:r>
        <w:proofErr w:type="spellEnd"/>
      </w:ins>
    </w:p>
    <w:p w14:paraId="483A1561" w14:textId="77777777" w:rsidR="00363410" w:rsidRDefault="00363410" w:rsidP="00363410">
      <w:pPr>
        <w:rPr>
          <w:ins w:id="780" w:author="NTT DOCOMO" w:date="2022-01-18T17:47:00Z"/>
        </w:rPr>
      </w:pPr>
      <w:ins w:id="781" w:author="NTT DOCOMO" w:date="2022-01-18T17:47:00Z">
        <w:r w:rsidRPr="006E7760">
          <w:rPr>
            <w:b/>
            <w:bCs/>
          </w:rPr>
          <w:t>Description:</w:t>
        </w:r>
        <w:r>
          <w:t xml:space="preserve"> Authorize the request, delete the 5G access stratum time distribution configuration, deactivate the corresponding 5G access stratum time distribution service.</w:t>
        </w:r>
      </w:ins>
    </w:p>
    <w:p w14:paraId="77530220" w14:textId="77777777" w:rsidR="00363410" w:rsidRDefault="00363410" w:rsidP="00363410">
      <w:pPr>
        <w:rPr>
          <w:ins w:id="782" w:author="NTT DOCOMO" w:date="2022-01-18T17:47:00Z"/>
        </w:rPr>
      </w:pPr>
      <w:ins w:id="783" w:author="NTT DOCOMO" w:date="2022-01-18T17:47:00Z">
        <w:r w:rsidRPr="006E7760">
          <w:rPr>
            <w:b/>
            <w:bCs/>
          </w:rPr>
          <w:t>Inputs, Required:</w:t>
        </w:r>
        <w:r>
          <w:t xml:space="preserve"> Time synchronization configuration id.</w:t>
        </w:r>
      </w:ins>
    </w:p>
    <w:p w14:paraId="4685884D" w14:textId="77777777" w:rsidR="00363410" w:rsidRDefault="00363410" w:rsidP="00363410">
      <w:pPr>
        <w:rPr>
          <w:ins w:id="784" w:author="NTT DOCOMO" w:date="2022-01-18T17:47:00Z"/>
        </w:rPr>
      </w:pPr>
      <w:ins w:id="785" w:author="NTT DOCOMO" w:date="2022-01-18T17:47:00Z">
        <w:r w:rsidRPr="006E7760">
          <w:rPr>
            <w:b/>
            <w:bCs/>
          </w:rPr>
          <w:t>Inputs, Optional:</w:t>
        </w:r>
        <w:r>
          <w:t xml:space="preserve"> None.</w:t>
        </w:r>
      </w:ins>
    </w:p>
    <w:p w14:paraId="0BCAC36C" w14:textId="77777777" w:rsidR="00363410" w:rsidRDefault="00363410" w:rsidP="00363410">
      <w:pPr>
        <w:rPr>
          <w:ins w:id="786" w:author="NTT DOCOMO" w:date="2022-01-18T17:47:00Z"/>
        </w:rPr>
      </w:pPr>
      <w:ins w:id="787" w:author="NTT DOCOMO" w:date="2022-01-18T17:47:00Z">
        <w:r w:rsidRPr="006E7760">
          <w:rPr>
            <w:b/>
            <w:bCs/>
          </w:rPr>
          <w:t>Outputs, Required:</w:t>
        </w:r>
        <w:r>
          <w:t xml:space="preserve"> Operation execution result indication.</w:t>
        </w:r>
      </w:ins>
    </w:p>
    <w:p w14:paraId="7CB7CAB7" w14:textId="77777777" w:rsidR="00363410" w:rsidRDefault="00363410" w:rsidP="00363410">
      <w:pPr>
        <w:rPr>
          <w:ins w:id="788" w:author="NTT DOCOMO" w:date="2022-01-18T17:47:00Z"/>
        </w:rPr>
      </w:pPr>
      <w:ins w:id="789" w:author="NTT DOCOMO" w:date="2022-01-18T17:47:00Z">
        <w:r w:rsidRPr="006E7760">
          <w:rPr>
            <w:b/>
            <w:bCs/>
          </w:rPr>
          <w:t>Outputs, Optional:</w:t>
        </w:r>
        <w:r>
          <w:t xml:space="preserve"> None.</w:t>
        </w:r>
      </w:ins>
    </w:p>
    <w:p w14:paraId="31E8CF6F" w14:textId="77777777" w:rsidR="00363410" w:rsidRDefault="00363410" w:rsidP="00363410">
      <w:pPr>
        <w:pStyle w:val="Heading5"/>
        <w:rPr>
          <w:ins w:id="790" w:author="NTT DOCOMO" w:date="2022-01-18T17:47:00Z"/>
        </w:rPr>
      </w:pPr>
      <w:ins w:id="791" w:author="NTT DOCOMO" w:date="2022-01-18T17:47:00Z">
        <w:r>
          <w:t>5.2.27.</w:t>
        </w:r>
      </w:ins>
      <w:ins w:id="792" w:author="NTT DOCOMO" w:date="2022-01-18T17:51:00Z">
        <w:r>
          <w:t>x</w:t>
        </w:r>
      </w:ins>
      <w:ins w:id="793" w:author="NTT DOCOMO" w:date="2022-01-18T17:47:00Z">
        <w:r>
          <w:t>.</w:t>
        </w:r>
      </w:ins>
      <w:ins w:id="794" w:author="NTT DOCOMO" w:date="2022-01-18T17:51:00Z">
        <w:r>
          <w:t>5</w:t>
        </w:r>
      </w:ins>
      <w:ins w:id="795" w:author="NTT DOCOMO" w:date="2022-01-18T17:47:00Z">
        <w:r>
          <w:tab/>
        </w:r>
        <w:proofErr w:type="spellStart"/>
        <w:r>
          <w:t>Ntsctsf_ASTI</w:t>
        </w:r>
      </w:ins>
      <w:ins w:id="796" w:author="NTT DOCOMO" w:date="2022-01-18T17:50:00Z">
        <w:r>
          <w:t>_</w:t>
        </w:r>
      </w:ins>
      <w:ins w:id="797" w:author="NTT DOCOMO" w:date="2022-01-18T17:47:00Z">
        <w:r>
          <w:t>Get</w:t>
        </w:r>
        <w:proofErr w:type="spellEnd"/>
        <w:r>
          <w:t xml:space="preserve"> operation</w:t>
        </w:r>
      </w:ins>
    </w:p>
    <w:p w14:paraId="4B6AA007" w14:textId="77777777" w:rsidR="00363410" w:rsidRDefault="00363410" w:rsidP="00363410">
      <w:pPr>
        <w:rPr>
          <w:ins w:id="798" w:author="NTT DOCOMO" w:date="2022-01-18T17:47:00Z"/>
        </w:rPr>
      </w:pPr>
      <w:ins w:id="799" w:author="NTT DOCOMO" w:date="2022-01-18T17:47:00Z">
        <w:r w:rsidRPr="006E7760">
          <w:rPr>
            <w:b/>
            <w:bCs/>
          </w:rPr>
          <w:t>Service operation name:</w:t>
        </w:r>
        <w:r>
          <w:t xml:space="preserve"> </w:t>
        </w:r>
        <w:proofErr w:type="spellStart"/>
        <w:r>
          <w:t>Ntsctsf</w:t>
        </w:r>
        <w:proofErr w:type="spellEnd"/>
        <w:r>
          <w:t>_</w:t>
        </w:r>
      </w:ins>
      <w:ins w:id="800" w:author="NTT DOCOMO" w:date="2022-01-18T17:50:00Z">
        <w:r>
          <w:t xml:space="preserve"> </w:t>
        </w:r>
      </w:ins>
      <w:proofErr w:type="spellStart"/>
      <w:ins w:id="801" w:author="NTT DOCOMO" w:date="2022-01-18T17:47:00Z">
        <w:r>
          <w:t>ASTI</w:t>
        </w:r>
      </w:ins>
      <w:ins w:id="802" w:author="NTT DOCOMO" w:date="2022-01-18T17:51:00Z">
        <w:r>
          <w:t>_</w:t>
        </w:r>
      </w:ins>
      <w:ins w:id="803" w:author="NTT DOCOMO" w:date="2022-01-18T17:47:00Z">
        <w:r>
          <w:t>Get</w:t>
        </w:r>
        <w:proofErr w:type="spellEnd"/>
      </w:ins>
    </w:p>
    <w:p w14:paraId="548A0A0D" w14:textId="77777777" w:rsidR="00363410" w:rsidRDefault="00363410" w:rsidP="00363410">
      <w:pPr>
        <w:rPr>
          <w:ins w:id="804" w:author="NTT DOCOMO" w:date="2022-01-18T17:47:00Z"/>
        </w:rPr>
      </w:pPr>
      <w:ins w:id="805" w:author="NTT DOCOMO" w:date="2022-01-18T17:47:00Z">
        <w:r w:rsidRPr="006E7760">
          <w:rPr>
            <w:b/>
            <w:bCs/>
          </w:rPr>
          <w:t>Description:</w:t>
        </w:r>
        <w:r>
          <w:t xml:space="preserve"> Authorize the request and query the status of the access stratum time distribution.</w:t>
        </w:r>
      </w:ins>
    </w:p>
    <w:p w14:paraId="4EB088F0" w14:textId="1250FDFE" w:rsidR="00363410" w:rsidRDefault="00363410" w:rsidP="00363410">
      <w:pPr>
        <w:rPr>
          <w:ins w:id="806" w:author="NTT DOCOMO" w:date="2022-01-18T17:47:00Z"/>
        </w:rPr>
      </w:pPr>
      <w:ins w:id="807" w:author="NTT DOCOMO" w:date="2022-01-18T17:47:00Z">
        <w:r w:rsidRPr="006E7760">
          <w:rPr>
            <w:b/>
            <w:bCs/>
          </w:rPr>
          <w:t>Inputs, Required:</w:t>
        </w:r>
        <w:r>
          <w:t xml:space="preserve"> List of UE identities</w:t>
        </w:r>
      </w:ins>
      <w:ins w:id="808" w:author="NTT DOCOMO2" w:date="2022-02-21T12:54:00Z">
        <w:r w:rsidR="004D07E4">
          <w:t xml:space="preserve"> (</w:t>
        </w:r>
        <w:r w:rsidR="004D07E4">
          <w:t>SUPI)</w:t>
        </w:r>
      </w:ins>
      <w:ins w:id="809" w:author="NTT DOCOMO" w:date="2022-01-18T17:47:00Z">
        <w:r>
          <w:t>.</w:t>
        </w:r>
      </w:ins>
    </w:p>
    <w:p w14:paraId="65822E76" w14:textId="77777777" w:rsidR="00363410" w:rsidRDefault="00363410" w:rsidP="00363410">
      <w:pPr>
        <w:rPr>
          <w:ins w:id="810" w:author="NTT DOCOMO" w:date="2022-01-18T17:47:00Z"/>
        </w:rPr>
      </w:pPr>
      <w:ins w:id="811" w:author="NTT DOCOMO" w:date="2022-01-18T17:47:00Z">
        <w:r w:rsidRPr="006E7760">
          <w:rPr>
            <w:b/>
            <w:bCs/>
          </w:rPr>
          <w:t>Inputs, Optional:</w:t>
        </w:r>
        <w:r>
          <w:t xml:space="preserve"> </w:t>
        </w:r>
        <w:del w:id="812" w:author="NTT DOCOMO2" w:date="2022-02-21T10:55:00Z">
          <w:r w:rsidDel="00955027">
            <w:delText>DNN, S-NSSAI.</w:delText>
          </w:r>
        </w:del>
      </w:ins>
    </w:p>
    <w:p w14:paraId="4E3D4573" w14:textId="77777777" w:rsidR="00363410" w:rsidRDefault="00363410" w:rsidP="00363410">
      <w:pPr>
        <w:rPr>
          <w:ins w:id="813" w:author="NTT DOCOMO" w:date="2022-01-18T17:47:00Z"/>
        </w:rPr>
      </w:pPr>
      <w:ins w:id="814" w:author="NTT DOCOMO" w:date="2022-01-18T17:47:00Z">
        <w:r w:rsidRPr="006E7760">
          <w:rPr>
            <w:b/>
            <w:bCs/>
          </w:rPr>
          <w:t>Outputs, Required:</w:t>
        </w:r>
        <w:r>
          <w:t xml:space="preserve"> Operation execution result indication.</w:t>
        </w:r>
      </w:ins>
    </w:p>
    <w:p w14:paraId="1F9E2BCA" w14:textId="77777777" w:rsidR="00363410" w:rsidRDefault="00363410" w:rsidP="00363410">
      <w:pPr>
        <w:rPr>
          <w:ins w:id="815" w:author="NTT DOCOMO" w:date="2022-01-18T17:47:00Z"/>
        </w:rPr>
      </w:pPr>
      <w:ins w:id="816" w:author="NTT DOCOMO" w:date="2022-01-18T17:47:00Z">
        <w:r w:rsidRPr="006E7760">
          <w:rPr>
            <w:b/>
            <w:bCs/>
          </w:rPr>
          <w:t>Outputs, Optional:</w:t>
        </w:r>
        <w:r>
          <w:t xml:space="preserve"> Status of the access stratum time distribution (active, optionally with requested time synchronization error budget or inactive).</w:t>
        </w:r>
      </w:ins>
    </w:p>
    <w:p w14:paraId="1202A426" w14:textId="77777777" w:rsidR="00363410" w:rsidRDefault="00363410" w:rsidP="00363410"/>
    <w:p w14:paraId="0A600F63" w14:textId="77777777" w:rsidR="00363410" w:rsidRPr="00D35D52" w:rsidRDefault="00363410" w:rsidP="00363410">
      <w:pPr>
        <w:rPr>
          <w:noProof/>
          <w:lang w:eastAsia="zh-CN"/>
        </w:rPr>
      </w:pPr>
    </w:p>
    <w:p w14:paraId="4927F3F7" w14:textId="77777777" w:rsidR="00EA1363" w:rsidRDefault="00EA136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Huawei-ZQHr04" w:date="2022-02-18T12:40:00Z" w:initials="z">
    <w:p w14:paraId="58A6BC6A" w14:textId="4AE22491" w:rsidR="00774008" w:rsidRDefault="00774008" w:rsidP="00286581">
      <w:pPr>
        <w:pStyle w:val="CommentText"/>
        <w:rPr>
          <w:lang w:eastAsia="zh-CN"/>
        </w:rPr>
      </w:pPr>
      <w:r>
        <w:rPr>
          <w:rStyle w:val="CommentReference"/>
        </w:rPr>
        <w:annotationRef/>
      </w:r>
      <w:r>
        <w:rPr>
          <w:lang w:eastAsia="zh-CN"/>
        </w:rPr>
        <w:t>Need to add ASTIGET</w:t>
      </w:r>
    </w:p>
    <w:p w14:paraId="0F970D4C" w14:textId="77777777" w:rsidR="00774008" w:rsidRDefault="00774008" w:rsidP="00286581">
      <w:pPr>
        <w:pStyle w:val="CommentText"/>
      </w:pPr>
    </w:p>
    <w:p w14:paraId="4D8F10E2" w14:textId="04879941" w:rsidR="00774008" w:rsidRDefault="00774008">
      <w:pPr>
        <w:pStyle w:val="CommentText"/>
      </w:pPr>
    </w:p>
  </w:comment>
  <w:comment w:id="97" w:author="Nokia" w:date="2022-01-18T11:15:00Z" w:initials="Nokia">
    <w:p w14:paraId="6067D407" w14:textId="77777777" w:rsidR="00774008" w:rsidRDefault="00774008" w:rsidP="003E43EA">
      <w:pPr>
        <w:pStyle w:val="CommentText"/>
      </w:pPr>
      <w:r>
        <w:rPr>
          <w:rStyle w:val="CommentReference"/>
        </w:rPr>
        <w:annotationRef/>
      </w:r>
      <w:r>
        <w:t>Updated figure 4.15.9.4 removes the interactions with BSF</w:t>
      </w:r>
    </w:p>
  </w:comment>
  <w:comment w:id="117" w:author="Huawei-ZQHr04" w:date="2022-02-18T12:40:00Z" w:initials="z">
    <w:p w14:paraId="36DC7D53" w14:textId="77777777" w:rsidR="00774008" w:rsidRDefault="00774008" w:rsidP="00286581">
      <w:pPr>
        <w:pStyle w:val="CommentText"/>
      </w:pPr>
      <w:r>
        <w:rPr>
          <w:rStyle w:val="CommentReference"/>
        </w:rPr>
        <w:annotationRef/>
      </w:r>
      <w:r>
        <w:t>Table 4.15.9.4-1 cover this, duplication.</w:t>
      </w:r>
    </w:p>
    <w:p w14:paraId="7A221C89" w14:textId="09AD9ABA" w:rsidR="00774008" w:rsidRDefault="00774008">
      <w:pPr>
        <w:pStyle w:val="CommentText"/>
      </w:pPr>
    </w:p>
  </w:comment>
  <w:comment w:id="147" w:author="Devaki Chandramouli" w:date="2022-02-18T03:37:00Z" w:initials="Devaki">
    <w:p w14:paraId="50A7B7AA" w14:textId="34DF6019" w:rsidR="00774008" w:rsidRDefault="00774008">
      <w:pPr>
        <w:pStyle w:val="CommentText"/>
      </w:pPr>
      <w:r>
        <w:t xml:space="preserve">Nokia: </w:t>
      </w:r>
      <w:r>
        <w:rPr>
          <w:rStyle w:val="CommentReference"/>
        </w:rPr>
        <w:annotationRef/>
      </w:r>
      <w:r>
        <w:t>If we are not storing in the UDR, why do we need this statement at all?</w:t>
      </w:r>
    </w:p>
  </w:comment>
  <w:comment w:id="148" w:author="Ericsson_r05" w:date="2022-02-18T13:01:00Z" w:initials="ER05">
    <w:p w14:paraId="510B5195" w14:textId="19A95982" w:rsidR="00774008" w:rsidRDefault="00774008">
      <w:pPr>
        <w:pStyle w:val="CommentText"/>
      </w:pPr>
      <w:r>
        <w:rPr>
          <w:rStyle w:val="CommentReference"/>
        </w:rPr>
        <w:annotationRef/>
      </w:r>
      <w:r>
        <w:t>No, thanks for removing.</w:t>
      </w:r>
    </w:p>
  </w:comment>
  <w:comment w:id="151" w:author="Ericsson_r05" w:date="2022-02-18T13:02:00Z" w:initials="ER05">
    <w:p w14:paraId="10DB819C" w14:textId="02D0BBE8" w:rsidR="00774008" w:rsidRDefault="00774008">
      <w:pPr>
        <w:pStyle w:val="CommentText"/>
      </w:pPr>
      <w:r>
        <w:rPr>
          <w:rStyle w:val="CommentReference"/>
        </w:rPr>
        <w:annotationRef/>
      </w:r>
      <w:r>
        <w:t>Move this task to the PCF (serving the UE)</w:t>
      </w:r>
    </w:p>
  </w:comment>
  <w:comment w:id="210" w:author="Huawei-ZQHr04" w:date="2022-02-18T12:42:00Z" w:initials="z">
    <w:p w14:paraId="7CA23315" w14:textId="77777777" w:rsidR="00774008" w:rsidRDefault="00774008" w:rsidP="00286581">
      <w:pPr>
        <w:pStyle w:val="CommentText"/>
        <w:rPr>
          <w:lang w:eastAsia="zh-CN"/>
        </w:rPr>
      </w:pPr>
      <w:r>
        <w:rPr>
          <w:rStyle w:val="CommentReference"/>
        </w:rPr>
        <w:annotationRef/>
      </w:r>
      <w:r>
        <w:rPr>
          <w:lang w:eastAsia="zh-CN"/>
        </w:rPr>
        <w:t>Thjs is only applicable for Create service operation</w:t>
      </w:r>
    </w:p>
    <w:p w14:paraId="735AD3B7" w14:textId="7E78FA34" w:rsidR="00774008" w:rsidRPr="00286581" w:rsidRDefault="00774008">
      <w:pPr>
        <w:pStyle w:val="CommentText"/>
      </w:pPr>
    </w:p>
  </w:comment>
  <w:comment w:id="271" w:author="Huawei-ZQHr04" w:date="2022-02-18T12:50:00Z" w:initials="z">
    <w:p w14:paraId="40F7E23C" w14:textId="52E3271A" w:rsidR="00774008" w:rsidRDefault="00774008">
      <w:pPr>
        <w:pStyle w:val="CommentText"/>
      </w:pPr>
      <w:r>
        <w:rPr>
          <w:rStyle w:val="CommentReference"/>
        </w:rPr>
        <w:annotationRef/>
      </w:r>
      <w:r>
        <w:rPr>
          <w:rFonts w:eastAsia="SimSun"/>
          <w:lang w:eastAsia="zh-CN"/>
        </w:rPr>
        <w:t>Can take out</w:t>
      </w:r>
    </w:p>
  </w:comment>
  <w:comment w:id="290" w:author="Huawei-ZQHr04" w:date="2022-02-18T12:50:00Z" w:initials="z">
    <w:p w14:paraId="39BA00BF" w14:textId="4FB3663E" w:rsidR="00774008" w:rsidRPr="00561DB2" w:rsidRDefault="00774008">
      <w:pPr>
        <w:pStyle w:val="CommentText"/>
        <w:rPr>
          <w:rFonts w:eastAsia="SimSun"/>
          <w:lang w:eastAsia="zh-CN"/>
        </w:rPr>
      </w:pPr>
      <w:r>
        <w:rPr>
          <w:rStyle w:val="CommentReference"/>
        </w:rPr>
        <w:annotationRef/>
      </w:r>
      <w:r>
        <w:rPr>
          <w:rFonts w:eastAsia="SimSun"/>
          <w:lang w:eastAsia="zh-CN"/>
        </w:rPr>
        <w:t>Can take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F10E2" w15:done="0"/>
  <w15:commentEx w15:paraId="6067D407" w15:done="0"/>
  <w15:commentEx w15:paraId="7A221C89" w15:done="0"/>
  <w15:commentEx w15:paraId="50A7B7AA" w15:done="0"/>
  <w15:commentEx w15:paraId="510B5195" w15:paraIdParent="50A7B7AA" w15:done="0"/>
  <w15:commentEx w15:paraId="10DB819C"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FFCD" w16cex:dateUtc="2022-02-18T10:40:00Z"/>
  <w16cex:commentExtensible w16cex:durableId="259111D3" w16cex:dateUtc="2022-01-18T09:15:00Z"/>
  <w16cex:commentExtensible w16cex:durableId="25B9FFCF" w16cex:dateUtc="2022-02-18T10:40:00Z"/>
  <w16cex:commentExtensible w16cex:durableId="25B92272" w16cex:dateUtc="2022-02-18T01:37:00Z"/>
  <w16cex:commentExtensible w16cex:durableId="25BA092C" w16cex:dateUtc="2022-02-18T11:01:00Z"/>
  <w16cex:commentExtensible w16cex:durableId="25BA0956" w16cex:dateUtc="2022-02-18T11:02:00Z"/>
  <w16cex:commentExtensible w16cex:durableId="25B9FFD1" w16cex:dateUtc="2022-02-18T10:42:00Z"/>
  <w16cex:commentExtensible w16cex:durableId="25B9FFD2" w16cex:dateUtc="2022-02-18T10:50:00Z"/>
  <w16cex:commentExtensible w16cex:durableId="25B9FFD3" w16cex:dateUtc="2022-02-18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9FFCD"/>
  <w16cid:commentId w16cid:paraId="6067D407" w16cid:durableId="259111D3"/>
  <w16cid:commentId w16cid:paraId="7A221C89" w16cid:durableId="25B9FFCF"/>
  <w16cid:commentId w16cid:paraId="50A7B7AA" w16cid:durableId="25B92272"/>
  <w16cid:commentId w16cid:paraId="510B5195" w16cid:durableId="25BA092C"/>
  <w16cid:commentId w16cid:paraId="10DB819C" w16cid:durableId="25BA0956"/>
  <w16cid:commentId w16cid:paraId="735AD3B7" w16cid:durableId="25B9FFD1"/>
  <w16cid:commentId w16cid:paraId="40F7E23C" w16cid:durableId="25B9FFD2"/>
  <w16cid:commentId w16cid:paraId="39BA00BF" w16cid:durableId="25B9FF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9C55" w14:textId="77777777" w:rsidR="00040D24" w:rsidRDefault="00040D24">
      <w:r>
        <w:separator/>
      </w:r>
    </w:p>
  </w:endnote>
  <w:endnote w:type="continuationSeparator" w:id="0">
    <w:p w14:paraId="7944CD71" w14:textId="77777777" w:rsidR="00040D24" w:rsidRDefault="0004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093C" w14:textId="77777777" w:rsidR="00040D24" w:rsidRDefault="00040D24">
      <w:r>
        <w:separator/>
      </w:r>
    </w:p>
  </w:footnote>
  <w:footnote w:type="continuationSeparator" w:id="0">
    <w:p w14:paraId="7D7E4375" w14:textId="77777777" w:rsidR="00040D24" w:rsidRDefault="0004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4008" w:rsidRDefault="007740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NTT DOCOMO2">
    <w15:presenceInfo w15:providerId="None" w15:userId="NTT DOCOMO2"/>
  </w15:person>
  <w15:person w15:author="Ericsson_r07">
    <w15:presenceInfo w15:providerId="None" w15:userId="Ericsson_r07"/>
  </w15:person>
  <w15:person w15:author="Ericsson_r05">
    <w15:presenceInfo w15:providerId="None" w15:userId="Ericsson_r05"/>
  </w15:person>
  <w15:person w15:author="Huawei-ZQHr04">
    <w15:presenceInfo w15:providerId="None" w15:userId="Huawei-ZQHr04"/>
  </w15:person>
  <w15:person w15:author="zte-v2">
    <w15:presenceInfo w15:providerId="None" w15:userId="zte-v2"/>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730"/>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0D24"/>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79C"/>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52F"/>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54F60"/>
    <w:rsid w:val="001608BA"/>
    <w:rsid w:val="00161118"/>
    <w:rsid w:val="00161C99"/>
    <w:rsid w:val="00161EF0"/>
    <w:rsid w:val="001626B2"/>
    <w:rsid w:val="00162C74"/>
    <w:rsid w:val="00163BD5"/>
    <w:rsid w:val="00163D8A"/>
    <w:rsid w:val="00166A63"/>
    <w:rsid w:val="00166E24"/>
    <w:rsid w:val="001673BC"/>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96E"/>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7AD"/>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1031"/>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2754"/>
    <w:rsid w:val="003165E6"/>
    <w:rsid w:val="00320312"/>
    <w:rsid w:val="0032108B"/>
    <w:rsid w:val="00323B74"/>
    <w:rsid w:val="00324A9D"/>
    <w:rsid w:val="003255E6"/>
    <w:rsid w:val="00325C63"/>
    <w:rsid w:val="00326500"/>
    <w:rsid w:val="00327033"/>
    <w:rsid w:val="00331A1E"/>
    <w:rsid w:val="00334200"/>
    <w:rsid w:val="003352A5"/>
    <w:rsid w:val="00335E6E"/>
    <w:rsid w:val="003363F1"/>
    <w:rsid w:val="0033644A"/>
    <w:rsid w:val="0033686C"/>
    <w:rsid w:val="003368C8"/>
    <w:rsid w:val="00336A41"/>
    <w:rsid w:val="00336CC7"/>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23BA"/>
    <w:rsid w:val="00353FF5"/>
    <w:rsid w:val="0035429A"/>
    <w:rsid w:val="00354330"/>
    <w:rsid w:val="00355CC3"/>
    <w:rsid w:val="0035676B"/>
    <w:rsid w:val="00356820"/>
    <w:rsid w:val="00356BFC"/>
    <w:rsid w:val="003604A3"/>
    <w:rsid w:val="003609EF"/>
    <w:rsid w:val="0036231A"/>
    <w:rsid w:val="00363410"/>
    <w:rsid w:val="0036641F"/>
    <w:rsid w:val="003666C2"/>
    <w:rsid w:val="00366ECB"/>
    <w:rsid w:val="00367793"/>
    <w:rsid w:val="00367AF9"/>
    <w:rsid w:val="00367B1B"/>
    <w:rsid w:val="003701E3"/>
    <w:rsid w:val="00370E34"/>
    <w:rsid w:val="00370FDE"/>
    <w:rsid w:val="003712A7"/>
    <w:rsid w:val="00372984"/>
    <w:rsid w:val="00372FC9"/>
    <w:rsid w:val="0037415E"/>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5EE"/>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07E4"/>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579B"/>
    <w:rsid w:val="00506D47"/>
    <w:rsid w:val="0050734A"/>
    <w:rsid w:val="00507845"/>
    <w:rsid w:val="005117CE"/>
    <w:rsid w:val="00511A40"/>
    <w:rsid w:val="00511C25"/>
    <w:rsid w:val="00511E78"/>
    <w:rsid w:val="00512264"/>
    <w:rsid w:val="005126E2"/>
    <w:rsid w:val="00512A3A"/>
    <w:rsid w:val="005130D1"/>
    <w:rsid w:val="00514E0D"/>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EFB"/>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9C8"/>
    <w:rsid w:val="00682537"/>
    <w:rsid w:val="00682FA8"/>
    <w:rsid w:val="00684D52"/>
    <w:rsid w:val="00686229"/>
    <w:rsid w:val="00686F00"/>
    <w:rsid w:val="00690D96"/>
    <w:rsid w:val="00691B5F"/>
    <w:rsid w:val="00691EA4"/>
    <w:rsid w:val="0069434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3B1E"/>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008"/>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3D5F"/>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0A7D"/>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42D6"/>
    <w:rsid w:val="009657B7"/>
    <w:rsid w:val="00965926"/>
    <w:rsid w:val="009667D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293"/>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48CD"/>
    <w:rsid w:val="00BF5AD8"/>
    <w:rsid w:val="00BF5FF4"/>
    <w:rsid w:val="00BF657B"/>
    <w:rsid w:val="00BF6812"/>
    <w:rsid w:val="00BF6B0F"/>
    <w:rsid w:val="00BF73E8"/>
    <w:rsid w:val="00C03288"/>
    <w:rsid w:val="00C035C0"/>
    <w:rsid w:val="00C03C26"/>
    <w:rsid w:val="00C04256"/>
    <w:rsid w:val="00C0451C"/>
    <w:rsid w:val="00C10178"/>
    <w:rsid w:val="00C11011"/>
    <w:rsid w:val="00C128E7"/>
    <w:rsid w:val="00C13284"/>
    <w:rsid w:val="00C1332A"/>
    <w:rsid w:val="00C13C61"/>
    <w:rsid w:val="00C13EE0"/>
    <w:rsid w:val="00C153B2"/>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C7482"/>
    <w:rsid w:val="00CD0FFF"/>
    <w:rsid w:val="00CD1555"/>
    <w:rsid w:val="00CD1B31"/>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5803"/>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658"/>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0A74"/>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1C93"/>
    <w:rsid w:val="00DC2120"/>
    <w:rsid w:val="00DC2240"/>
    <w:rsid w:val="00DC28CF"/>
    <w:rsid w:val="00DC39A8"/>
    <w:rsid w:val="00DC5C54"/>
    <w:rsid w:val="00DD01A5"/>
    <w:rsid w:val="00DD1167"/>
    <w:rsid w:val="00DD3EF7"/>
    <w:rsid w:val="00DD5304"/>
    <w:rsid w:val="00DD5A1F"/>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1A3"/>
    <w:rsid w:val="00E54B97"/>
    <w:rsid w:val="00E55939"/>
    <w:rsid w:val="00E5614D"/>
    <w:rsid w:val="00E603B3"/>
    <w:rsid w:val="00E61AA3"/>
    <w:rsid w:val="00E6265F"/>
    <w:rsid w:val="00E64232"/>
    <w:rsid w:val="00E6534B"/>
    <w:rsid w:val="00E66264"/>
    <w:rsid w:val="00E66A9F"/>
    <w:rsid w:val="00E66F9B"/>
    <w:rsid w:val="00E670CE"/>
    <w:rsid w:val="00E7051A"/>
    <w:rsid w:val="00E70706"/>
    <w:rsid w:val="00E73A70"/>
    <w:rsid w:val="00E740D9"/>
    <w:rsid w:val="00E747F1"/>
    <w:rsid w:val="00E75DB8"/>
    <w:rsid w:val="00E7782C"/>
    <w:rsid w:val="00E77AA4"/>
    <w:rsid w:val="00E804B5"/>
    <w:rsid w:val="00E8086F"/>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363"/>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18C5"/>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0B50"/>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2D2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DC831B-D7A6-4FCC-A150-ADF973BD753E}">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24</Pages>
  <Words>6078</Words>
  <Characters>34645</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11</cp:revision>
  <cp:lastPrinted>2021-10-27T12:55:00Z</cp:lastPrinted>
  <dcterms:created xsi:type="dcterms:W3CDTF">2022-02-21T10:48:00Z</dcterms:created>
  <dcterms:modified xsi:type="dcterms:W3CDTF">2022-02-21T11:23:00Z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