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8480E5"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r02</w:t>
        </w:r>
      </w:ins>
    </w:p>
    <w:p w14:paraId="7CB45193" w14:textId="1EB55AAD" w:rsidR="001E41F3" w:rsidRDefault="00D77CE4"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D77CE4"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D77CE4" w:rsidP="00D75379">
            <w:pPr>
              <w:pStyle w:val="CRCoverPage"/>
              <w:spacing w:after="0"/>
              <w:jc w:val="center"/>
              <w:rPr>
                <w:noProof/>
                <w:sz w:val="28"/>
              </w:rPr>
            </w:pPr>
            <w:fldSimple w:instr=" DOCPROPERTY  Version  \* MERGEFORMAT ">
              <w:r w:rsidR="00E50A5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D1269" w:rsidR="001E41F3" w:rsidRPr="00C96DDE" w:rsidRDefault="00335E6E" w:rsidP="00323B74">
            <w:pPr>
              <w:pStyle w:val="CRCoverPage"/>
              <w:spacing w:after="0"/>
              <w:ind w:left="100"/>
              <w:rPr>
                <w:noProof/>
              </w:rPr>
            </w:pPr>
            <w:r>
              <w:t>Ericsson</w:t>
            </w:r>
            <w:ins w:id="2" w:author="Devaki Chandramouli" w:date="2022-02-17T18:37:00Z">
              <w:r w:rsidR="00813549">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77CE4"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77CE4"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ABCB5"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77777777" w:rsidR="00960AE4" w:rsidRDefault="00F33426" w:rsidP="00FA6B06">
            <w:pPr>
              <w:pStyle w:val="CRCoverPage"/>
              <w:spacing w:after="0"/>
              <w:rPr>
                <w:noProof/>
              </w:rPr>
            </w:pPr>
            <w:r>
              <w:rPr>
                <w:noProof/>
              </w:rPr>
              <w:t xml:space="preserve">In addition, we remove </w:t>
            </w:r>
            <w:r w:rsidR="00554514">
              <w:rPr>
                <w:noProof/>
              </w:rPr>
              <w:t>optional step 8 and step 9 of the current procedure</w:t>
            </w:r>
            <w:r w:rsidR="00D3219C">
              <w:rPr>
                <w:noProof/>
              </w:rPr>
              <w:t xml:space="preserve"> as </w:t>
            </w:r>
            <w:r w:rsidR="006C6E5C">
              <w:rPr>
                <w:noProof/>
              </w:rPr>
              <w:t>they imposed confusion</w:t>
            </w:r>
            <w:r w:rsidR="00AF5707">
              <w:rPr>
                <w:noProof/>
              </w:rPr>
              <w:t xml:space="preserve"> about how </w:t>
            </w:r>
            <w:r w:rsidR="00CA1743">
              <w:rPr>
                <w:noProof/>
              </w:rPr>
              <w:t>a PDU session establishement is relevant and what the PCF of the UE should do with that informa</w:t>
            </w:r>
            <w:r w:rsidR="001C7F68">
              <w:rPr>
                <w:noProof/>
              </w:rPr>
              <w:t>tion when it receives the notification from the BSF.</w:t>
            </w:r>
            <w:r w:rsidR="00B77E5B">
              <w:rPr>
                <w:noProof/>
              </w:rPr>
              <w:t xml:space="preserve"> </w:t>
            </w:r>
          </w:p>
          <w:p w14:paraId="31C656EC" w14:textId="01E831AA" w:rsidR="00A5732F" w:rsidRPr="00C752A5" w:rsidRDefault="00A5732F" w:rsidP="00FA6B06">
            <w:pPr>
              <w:pStyle w:val="CRCoverPage"/>
              <w:spacing w:after="0"/>
              <w:rPr>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00D58" w:rsidR="001E41F3" w:rsidRDefault="00FC08CC" w:rsidP="008E2528">
            <w:pPr>
              <w:pStyle w:val="CRCoverPage"/>
              <w:spacing w:after="0"/>
              <w:ind w:left="100"/>
              <w:rPr>
                <w:noProof/>
                <w:lang w:eastAsia="ko-KR"/>
              </w:rPr>
            </w:pPr>
            <w:r>
              <w:rPr>
                <w:noProof/>
              </w:rPr>
              <w:t xml:space="preserve">4.15.9.4, </w:t>
            </w:r>
            <w:r w:rsidR="00D2787A" w:rsidRPr="00D2787A">
              <w:rPr>
                <w:noProof/>
              </w:rPr>
              <w:t>5.2.5.8.3</w:t>
            </w:r>
            <w:r w:rsidR="00497A3A">
              <w:rPr>
                <w:noProof/>
              </w:rPr>
              <w:t xml:space="preserve">, </w:t>
            </w:r>
            <w:r w:rsidR="00005495">
              <w:rPr>
                <w:noProof/>
              </w:rPr>
              <w:t>5.2.12.1, and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4" w:name="_Toc91153851"/>
      <w:r>
        <w:rPr>
          <w:rFonts w:eastAsia="SimSun"/>
        </w:rPr>
        <w:t>4.15.9.4</w:t>
      </w:r>
      <w:r>
        <w:rPr>
          <w:rFonts w:eastAsia="SimSun"/>
        </w:rPr>
        <w:tab/>
        <w:t>Procedures for management of 5G access stratum time distribution</w:t>
      </w:r>
      <w:bookmarkEnd w:id="4"/>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Nnef_TimeSynchronization_ASTIGet</w:t>
      </w:r>
      <w:proofErr w:type="spellEnd"/>
      <w:r>
        <w:rPr>
          <w:rFonts w:eastAsia="SimSun"/>
        </w:rPr>
        <w:t xml:space="preserve"> service operation. The </w:t>
      </w:r>
      <w:proofErr w:type="spellStart"/>
      <w:r>
        <w:rPr>
          <w:rFonts w:eastAsia="SimSun"/>
        </w:rPr>
        <w:t>Nnef_TimeSynchronization_ASTICreate</w:t>
      </w:r>
      <w:proofErr w:type="spellEnd"/>
      <w:r>
        <w:rPr>
          <w:rFonts w:eastAsia="SimSun"/>
        </w:rPr>
        <w:t xml:space="preserve"> and </w:t>
      </w:r>
      <w:proofErr w:type="spellStart"/>
      <w:r>
        <w:rPr>
          <w:rFonts w:eastAsia="SimSun"/>
        </w:rPr>
        <w:t>Nnef_TimeSynchronization_ASTIUpdate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5" w:author="Devaki Chandramouli" w:date="2022-02-17T18:29:00Z">
              <w:r w:rsidDel="003E43EA">
                <w:rPr>
                  <w:rFonts w:eastAsia="Malgun Gothic"/>
                  <w:lang w:eastAsia="en-GB"/>
                </w:rPr>
                <w:delText xml:space="preserve">8 </w:delText>
              </w:r>
            </w:del>
            <w:ins w:id="6"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7" w:author="Devaki Chandramouli" w:date="2022-02-17T18:30:00Z"/>
          <w:rFonts w:eastAsia="Times New Roman"/>
        </w:rPr>
      </w:pPr>
      <w:del w:id="8"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632097" r:id="rId16"/>
          </w:object>
        </w:r>
      </w:del>
      <w:ins w:id="9" w:author="Ericsson" w:date="2022-01-18T18:35:00Z">
        <w:del w:id="10" w:author="Devaki Chandramouli" w:date="2022-02-17T18:30:00Z">
          <w:r w:rsidR="002936B8" w:rsidDel="003E43EA">
            <w:rPr>
              <w:noProof/>
            </w:rPr>
            <w:drawing>
              <wp:inline distT="0" distB="0" distL="0" distR="0" wp14:anchorId="62DF224E" wp14:editId="27B6EB84">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692" cy="3670647"/>
                        </a:xfrm>
                        <a:prstGeom prst="rect">
                          <a:avLst/>
                        </a:prstGeom>
                        <a:noFill/>
                      </pic:spPr>
                    </pic:pic>
                  </a:graphicData>
                </a:graphic>
              </wp:inline>
            </w:drawing>
          </w:r>
        </w:del>
      </w:ins>
    </w:p>
    <w:commentRangeStart w:id="11"/>
    <w:bookmarkStart w:id="12" w:name="_MON_1704006496"/>
    <w:bookmarkEnd w:id="12"/>
    <w:p w14:paraId="2B2909C0" w14:textId="77777777" w:rsidR="003E43EA" w:rsidRDefault="003E43EA" w:rsidP="003E43EA">
      <w:pPr>
        <w:jc w:val="center"/>
        <w:rPr>
          <w:ins w:id="13" w:author="Devaki Chandramouli" w:date="2022-02-17T18:30:00Z"/>
          <w:lang w:eastAsia="zh-CN"/>
        </w:rPr>
      </w:pPr>
      <w:ins w:id="14" w:author="Devaki Chandramouli" w:date="2022-02-17T18:30:00Z">
        <w:r>
          <w:object w:dxaOrig="6771" w:dyaOrig="4704" w14:anchorId="04C59670">
            <v:shape id="_x0000_i1026" type="#_x0000_t75" style="width:339pt;height:234pt" o:ole="">
              <v:imagedata r:id="rId18" o:title=""/>
            </v:shape>
            <o:OLEObject Type="Embed" ProgID="Word.Picture.8" ShapeID="_x0000_i1026" DrawAspect="Content" ObjectID="_1706632098" r:id="rId19"/>
          </w:object>
        </w:r>
      </w:ins>
      <w:commentRangeEnd w:id="11"/>
      <w:ins w:id="15" w:author="Devaki Chandramouli" w:date="2022-02-17T18:30:00Z">
        <w:r>
          <w:rPr>
            <w:rStyle w:val="CommentReference"/>
            <w:rFonts w:eastAsia="SimSun"/>
          </w:rPr>
          <w:commentReference w:id="11"/>
        </w:r>
      </w:ins>
    </w:p>
    <w:p w14:paraId="5CDB3F7C" w14:textId="77777777" w:rsidR="003E43EA" w:rsidRDefault="003E43EA" w:rsidP="000E0E1E">
      <w:pPr>
        <w:pStyle w:val="TH"/>
      </w:pPr>
    </w:p>
    <w:p w14:paraId="6DC42684" w14:textId="77777777" w:rsidR="000E0E1E" w:rsidRDefault="000E0E1E" w:rsidP="000E0E1E">
      <w:pPr>
        <w:pStyle w:val="TF"/>
      </w:pPr>
      <w:r>
        <w:t>Figure 4.15.9.4: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16" w:author="Ericsson" w:date="2022-01-18T17:38:00Z"/>
        </w:rPr>
      </w:pPr>
      <w:del w:id="17"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18" w:author="Ericsson" w:date="2022-01-18T17:38:00Z"/>
        </w:rPr>
      </w:pPr>
      <w:del w:id="19"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20" w:author="Ericsson" w:date="2022-01-18T17:38:00Z">
        <w:r>
          <w:t>2</w:t>
        </w:r>
      </w:ins>
      <w:del w:id="21"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0FD6DAAA"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further inputs as specified in table 4.15.9.4-1), including a target (one UE identified by SUPI or GPSI, a group of UEs identified by an External Group Identifier</w:t>
      </w:r>
      <w:del w:id="22" w:author="Devaki Chandramouli" w:date="2022-02-17T18:48:00Z">
        <w:r w:rsidDel="00D77CE4">
          <w:delText>, or all UEs connected to a combination of DNN/S-NSSAI)</w:delText>
        </w:r>
      </w:del>
      <w:r>
        <w:t>. The request may also contain a temporal validity condition. The NEF maps the External Group Identifier to an Internal Group Identifier and any GPSI to a SUPI.</w:t>
      </w:r>
    </w:p>
    <w:p w14:paraId="22EF5DE9" w14:textId="77777777"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AF Transaction Id.</w:t>
      </w:r>
    </w:p>
    <w:p w14:paraId="53F27787" w14:textId="1838B643" w:rsidR="000E0E1E" w:rsidRDefault="000E0E1E" w:rsidP="000E0E1E">
      <w:pPr>
        <w:pStyle w:val="B1"/>
      </w:pPr>
      <w:r>
        <w:tab/>
        <w:t xml:space="preserve">The AF that is part of operator's trust domain may invoke the services directly with </w:t>
      </w:r>
      <w:ins w:id="23" w:author="Ericsson" w:date="2022-01-18T17:38:00Z">
        <w:r w:rsidR="007B5172">
          <w:t xml:space="preserve">the </w:t>
        </w:r>
      </w:ins>
      <w:r>
        <w:t>TSCTSF.</w:t>
      </w:r>
    </w:p>
    <w:p w14:paraId="17E0659D" w14:textId="4F682624" w:rsidR="000E0E1E" w:rsidRDefault="000E0E1E" w:rsidP="000E0E1E">
      <w:pPr>
        <w:pStyle w:val="NO"/>
      </w:pPr>
      <w:r>
        <w:t>NOTE 2:</w:t>
      </w:r>
      <w:r>
        <w:tab/>
        <w:t>Steps 1</w:t>
      </w:r>
      <w:del w:id="24" w:author="Ericsson" w:date="2022-01-18T17:39:00Z">
        <w:r w:rsidDel="009738E7">
          <w:delText>, 2,</w:delText>
        </w:r>
      </w:del>
      <w:r>
        <w:t xml:space="preserve"> and </w:t>
      </w:r>
      <w:ins w:id="25" w:author="Ericsson" w:date="2022-01-18T17:39:00Z">
        <w:r w:rsidR="009738E7">
          <w:t>2</w:t>
        </w:r>
      </w:ins>
      <w:del w:id="26" w:author="Ericsson" w:date="2022-01-18T17:39:00Z">
        <w:r w:rsidDel="009738E7">
          <w:delText>3</w:delText>
        </w:r>
      </w:del>
      <w:r>
        <w:t xml:space="preserve"> can occur in any order.</w:t>
      </w:r>
    </w:p>
    <w:p w14:paraId="16A6FD46" w14:textId="73B148A0" w:rsidR="000E0E1E" w:rsidRDefault="005775BC" w:rsidP="000E0E1E">
      <w:pPr>
        <w:pStyle w:val="B1"/>
      </w:pPr>
      <w:ins w:id="27" w:author="Ericsson" w:date="2022-01-18T17:40:00Z">
        <w:r>
          <w:t>3</w:t>
        </w:r>
      </w:ins>
      <w:del w:id="28"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7777777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r>
        <w:t xml:space="preserve"> service operation with the corresponding TSCTSF.</w:t>
      </w:r>
    </w:p>
    <w:p w14:paraId="37B035D1" w14:textId="6423B9E4" w:rsidR="000E0E1E" w:rsidRDefault="000E0E1E" w:rsidP="000E0E1E">
      <w:pPr>
        <w:pStyle w:val="B1"/>
      </w:pPr>
      <w:del w:id="29" w:author="Ericsson" w:date="2022-01-18T17:40:00Z">
        <w:r w:rsidDel="005775BC">
          <w:delText>5</w:delText>
        </w:r>
      </w:del>
      <w:del w:id="30"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31" w:author="Ericsson" w:date="2022-01-18T18:12:00Z">
        <w:r w:rsidDel="00B044A3">
          <w:delText>6</w:delText>
        </w:r>
      </w:del>
      <w:ins w:id="32" w:author="Ericsson" w:date="2022-01-18T18:12:00Z">
        <w:r w:rsidR="00B044A3">
          <w:t>4</w:t>
        </w:r>
      </w:ins>
      <w:r>
        <w:t>-</w:t>
      </w:r>
      <w:ins w:id="33" w:author="Ericsson" w:date="2022-01-18T18:13:00Z">
        <w:r w:rsidR="004C39A6">
          <w:t>7</w:t>
        </w:r>
      </w:ins>
      <w:del w:id="34" w:author="Ericsson" w:date="2022-01-18T18:13:00Z">
        <w:r w:rsidDel="004C39A6">
          <w:delText>10 .</w:delText>
        </w:r>
      </w:del>
      <w:ins w:id="35" w:author="Ericsson" w:date="2022-01-18T18:13:00Z">
        <w:r w:rsidR="004C39A6">
          <w:t xml:space="preserve"> </w:t>
        </w:r>
      </w:ins>
      <w:r>
        <w:t xml:space="preserve">are skipped). </w:t>
      </w:r>
      <w:commentRangeStart w:id="36"/>
      <w:del w:id="37" w:author="Devaki Chandramouli" w:date="2022-02-17T19:37:00Z">
        <w:r w:rsidDel="00E52004">
          <w:delText xml:space="preserve">The TSCTSF associates the 5G access stratum time distribution parameters with a SUPI without DNN, S-NSSAI </w:delText>
        </w:r>
      </w:del>
      <w:commentRangeEnd w:id="36"/>
      <w:r w:rsidR="00E52004">
        <w:rPr>
          <w:rStyle w:val="CommentReference"/>
        </w:rPr>
        <w:commentReference w:id="36"/>
      </w:r>
      <w:del w:id="38"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lastRenderedPageBreak/>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77777777"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 If the TSCTSF receives multiple time synchronization error budgets for a given UE, then the TSCTSF picks the most stringent budget.</w:t>
      </w:r>
    </w:p>
    <w:p w14:paraId="725202ED" w14:textId="285AB9FE" w:rsidR="000E0E1E" w:rsidDel="00656BE5" w:rsidRDefault="000E0E1E" w:rsidP="000E0E1E">
      <w:pPr>
        <w:pStyle w:val="B1"/>
        <w:rPr>
          <w:del w:id="39" w:author="Ericsson" w:date="2022-01-18T17:41:00Z"/>
        </w:rPr>
      </w:pPr>
      <w:del w:id="40"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41" w:author="Ericsson" w:date="2022-01-18T17:53:00Z">
        <w:r>
          <w:t>4</w:t>
        </w:r>
      </w:ins>
      <w:del w:id="42" w:author="Ericsson" w:date="2022-01-18T17:47:00Z">
        <w:r w:rsidR="000E0E1E" w:rsidDel="0058301D">
          <w:delText>6</w:delText>
        </w:r>
      </w:del>
      <w:r w:rsidR="000E0E1E">
        <w:t>.</w:t>
      </w:r>
      <w:r w:rsidR="000E0E1E">
        <w:tab/>
      </w:r>
      <w:ins w:id="43"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44" w:author="Ericsson" w:date="2022-01-18T17:53:00Z">
        <w:r w:rsidR="00F627F7">
          <w:t xml:space="preserve">an </w:t>
        </w:r>
      </w:ins>
      <w:ins w:id="45" w:author="Ericsson" w:date="2022-01-18T17:44:00Z">
        <w:r w:rsidR="000D0922" w:rsidRPr="000D0922">
          <w:t>input parameter, indicating that it is searching for the PCF that handles the AM Policy Association of the UE</w:t>
        </w:r>
      </w:ins>
      <w:del w:id="46"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47" w:author="Ericsson" w:date="2022-01-18T17:54:00Z"/>
        </w:rPr>
      </w:pPr>
      <w:ins w:id="48" w:author="Ericsson" w:date="2022-01-18T17:53:00Z">
        <w:r>
          <w:t>5</w:t>
        </w:r>
      </w:ins>
      <w:del w:id="49" w:author="Ericsson" w:date="2022-01-18T17:47:00Z">
        <w:r w:rsidR="000E0E1E" w:rsidDel="0058301D">
          <w:delText>7</w:delText>
        </w:r>
      </w:del>
      <w:r w:rsidR="000E0E1E">
        <w:t>.</w:t>
      </w:r>
      <w:r w:rsidR="000E0E1E">
        <w:tab/>
      </w:r>
      <w:ins w:id="50"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51"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52" w:author="Ericsson" w:date="2022-01-18T17:46:00Z">
        <w:r w:rsidR="000E0E1E" w:rsidDel="00D45D04">
          <w:delText xml:space="preserve">UDR </w:delText>
        </w:r>
      </w:del>
      <w:ins w:id="53" w:author="Ericsson" w:date="2022-01-18T17:46:00Z">
        <w:r w:rsidR="00D45D04">
          <w:t xml:space="preserve">BSF </w:t>
        </w:r>
      </w:ins>
      <w:r w:rsidR="000E0E1E">
        <w:t>when step </w:t>
      </w:r>
      <w:del w:id="54" w:author="Ericsson" w:date="2022-01-18T17:47:00Z">
        <w:r w:rsidR="000E0E1E" w:rsidDel="00D45D04">
          <w:delText>5</w:delText>
        </w:r>
      </w:del>
      <w:ins w:id="55" w:author="Ericsson" w:date="2022-01-18T17:47:00Z">
        <w:r w:rsidR="00D45D04">
          <w:t>6</w:t>
        </w:r>
      </w:ins>
      <w:r w:rsidR="000E0E1E">
        <w:t xml:space="preserve"> is performed, this shall be immediately reported to the </w:t>
      </w:r>
      <w:ins w:id="56" w:author="Ericsson" w:date="2022-01-18T17:47:00Z">
        <w:r w:rsidR="00D45D04">
          <w:t>TSCTSF</w:t>
        </w:r>
      </w:ins>
      <w:del w:id="57" w:author="Ericsson" w:date="2022-01-18T17:47:00Z">
        <w:r w:rsidR="000E0E1E" w:rsidDel="00D45D04">
          <w:delText>PCF</w:delText>
        </w:r>
      </w:del>
      <w:r w:rsidR="000E0E1E">
        <w:t>.</w:t>
      </w:r>
    </w:p>
    <w:p w14:paraId="61F04204" w14:textId="3BF02CE6" w:rsidR="00F627F7" w:rsidRDefault="00F627F7" w:rsidP="000E0E1E">
      <w:pPr>
        <w:pStyle w:val="B1"/>
      </w:pPr>
      <w:ins w:id="58" w:author="Ericsson" w:date="2022-01-18T17:54:00Z">
        <w:r>
          <w:t>6.</w:t>
        </w:r>
        <w:r>
          <w:tab/>
        </w:r>
      </w:ins>
      <w:ins w:id="59" w:author="Ericsson" w:date="2022-01-18T17:59:00Z">
        <w:r w:rsidR="00AF314F" w:rsidRPr="00AF314F">
          <w:t xml:space="preserve">The </w:t>
        </w:r>
      </w:ins>
      <w:ins w:id="60" w:author="Ericsson" w:date="2022-01-18T18:00:00Z">
        <w:r w:rsidR="00AD459F">
          <w:t>TSCTSF</w:t>
        </w:r>
      </w:ins>
      <w:ins w:id="61" w:author="Ericsson" w:date="2022-01-18T17:59:00Z">
        <w:r w:rsidR="00AF314F" w:rsidRPr="00AF314F">
          <w:t xml:space="preserve"> sends to </w:t>
        </w:r>
      </w:ins>
      <w:ins w:id="62" w:author="Ericsson" w:date="2022-01-18T18:00:00Z">
        <w:r w:rsidR="00AD459F">
          <w:t xml:space="preserve">the </w:t>
        </w:r>
      </w:ins>
      <w:ins w:id="63"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64" w:author="Ericsson" w:date="2022-01-18T18:01:00Z">
        <w:r w:rsidR="001328FB">
          <w:t xml:space="preserve"> request, containing </w:t>
        </w:r>
      </w:ins>
      <w:ins w:id="65"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66" w:author="Ericsson" w:date="2022-01-18T18:03:00Z"/>
        </w:rPr>
      </w:pPr>
      <w:del w:id="67"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68" w:author="Ericsson" w:date="2022-01-18T17:34:00Z"/>
        </w:rPr>
      </w:pPr>
      <w:del w:id="69"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6D9D4E42" w:rsidR="000E0E1E" w:rsidRDefault="00FD58D9" w:rsidP="000E0E1E">
      <w:pPr>
        <w:pStyle w:val="B1"/>
      </w:pPr>
      <w:ins w:id="70" w:author="Ericsson" w:date="2022-01-18T18:09:00Z">
        <w:r>
          <w:t>7</w:t>
        </w:r>
      </w:ins>
      <w:del w:id="71" w:author="Ericsson" w:date="2022-01-18T18:09:00Z">
        <w:r w:rsidR="000E0E1E" w:rsidDel="00FD58D9">
          <w:delText>10</w:delText>
        </w:r>
      </w:del>
      <w:r w:rsidR="000E0E1E">
        <w:t>.</w:t>
      </w:r>
      <w:r w:rsidR="000E0E1E">
        <w:tab/>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72" w:author="Ericsson" w:date="2022-01-18T18:03:00Z"/>
        </w:rPr>
      </w:pPr>
      <w:ins w:id="73" w:author="Ericsson" w:date="2022-01-18T18:09:00Z">
        <w:r>
          <w:t>8.</w:t>
        </w:r>
        <w:r>
          <w:tab/>
          <w:t>The</w:t>
        </w:r>
      </w:ins>
      <w:ins w:id="74" w:author="Ericsson" w:date="2022-01-18T18:10:00Z">
        <w:r w:rsidR="000B0495">
          <w:t xml:space="preserve"> PCF of the UE replies to the</w:t>
        </w:r>
      </w:ins>
      <w:ins w:id="75" w:author="Ericsson" w:date="2022-01-18T18:11:00Z">
        <w:r w:rsidR="00B20E82">
          <w:t xml:space="preserve"> TSCTSF with the result of</w:t>
        </w:r>
      </w:ins>
      <w:ins w:id="76" w:author="Ericsson" w:date="2022-01-18T18:10:00Z">
        <w:r w:rsidR="000B0495">
          <w:t xml:space="preserve"> </w:t>
        </w:r>
        <w:proofErr w:type="spellStart"/>
        <w:r w:rsidR="000B0495" w:rsidRPr="00AF314F">
          <w:t>Npcf_AMPolicyAuthorization</w:t>
        </w:r>
        <w:proofErr w:type="spellEnd"/>
        <w:r w:rsidR="000B0495">
          <w:t xml:space="preserve"> </w:t>
        </w:r>
      </w:ins>
      <w:ins w:id="77" w:author="Ericsson" w:date="2022-01-18T18:11:00Z">
        <w:r w:rsidR="00B20E82">
          <w:t>operation</w:t>
        </w:r>
      </w:ins>
      <w:ins w:id="78" w:author="Ericsson" w:date="2022-01-18T18:12:00Z">
        <w:r w:rsidR="00B20E82">
          <w:t>.</w:t>
        </w:r>
      </w:ins>
    </w:p>
    <w:p w14:paraId="4BC3E010" w14:textId="5B8A4E0F" w:rsidR="000E0E1E" w:rsidRDefault="00B20E82" w:rsidP="000E0E1E">
      <w:pPr>
        <w:pStyle w:val="B1"/>
      </w:pPr>
      <w:ins w:id="79" w:author="Ericsson" w:date="2022-01-18T18:12:00Z">
        <w:r>
          <w:t>9</w:t>
        </w:r>
      </w:ins>
      <w:del w:id="80"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proofErr w:type="spellEnd"/>
      <w:r w:rsidR="000E0E1E">
        <w:t xml:space="preserve"> operation response, including a reference to the time synchronization service configuration.</w:t>
      </w:r>
    </w:p>
    <w:p w14:paraId="3477A353" w14:textId="5B178201" w:rsidR="000E0E1E" w:rsidRDefault="00B20E82" w:rsidP="000E0E1E">
      <w:pPr>
        <w:pStyle w:val="B1"/>
      </w:pPr>
      <w:ins w:id="81" w:author="Ericsson" w:date="2022-01-18T18:12:00Z">
        <w:r>
          <w:t>10</w:t>
        </w:r>
      </w:ins>
      <w:del w:id="82"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proofErr w:type="spellEnd"/>
      <w:r w:rsidR="000E0E1E">
        <w:t xml:space="preserve"> operation performed in step </w:t>
      </w:r>
      <w:del w:id="83" w:author="Ericsson" w:date="2022-01-18T18:12:00Z">
        <w:r w:rsidR="000E0E1E" w:rsidDel="00B044A3">
          <w:delText>3</w:delText>
        </w:r>
      </w:del>
      <w:ins w:id="84" w:author="Ericsson" w:date="2022-01-18T18:12:00Z">
        <w:r w:rsidR="00B044A3">
          <w:t>2</w:t>
        </w:r>
      </w:ins>
      <w:r w:rsidR="000E0E1E">
        <w:t>.</w:t>
      </w:r>
    </w:p>
    <w:p w14:paraId="4FEA7D27" w14:textId="77777777" w:rsidR="00EC44CC" w:rsidRPr="00140E21" w:rsidRDefault="00EC44CC"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85" w:name="_Toc91154220"/>
      <w:r>
        <w:t>5.2.5.8.3</w:t>
      </w:r>
      <w:r>
        <w:tab/>
      </w:r>
      <w:proofErr w:type="spellStart"/>
      <w:r>
        <w:t>Npcf_AMPolicyAuthorization_Update</w:t>
      </w:r>
      <w:proofErr w:type="spellEnd"/>
      <w:r>
        <w:t xml:space="preserve"> service operation</w:t>
      </w:r>
      <w:bookmarkEnd w:id="85"/>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lastRenderedPageBreak/>
        <w:t>Inputs, Optional:</w:t>
      </w:r>
      <w:r>
        <w:t xml:space="preserve"> Throughput requirements, service coverage requirements, policy duration</w:t>
      </w:r>
      <w:ins w:id="86"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87" w:name="_Toc20204675"/>
      <w:bookmarkStart w:id="88" w:name="_Toc27895389"/>
      <w:bookmarkStart w:id="89" w:name="_Toc36192492"/>
      <w:bookmarkStart w:id="90" w:name="_Toc45193594"/>
      <w:bookmarkStart w:id="91" w:name="_Toc47593226"/>
      <w:bookmarkStart w:id="92" w:name="_Toc51835313"/>
      <w:bookmarkStart w:id="93" w:name="_Toc91154441"/>
      <w:r>
        <w:rPr>
          <w:rFonts w:eastAsia="SimSun"/>
          <w:lang w:eastAsia="zh-CN"/>
        </w:rPr>
        <w:t>5.2.12.2.1</w:t>
      </w:r>
      <w:r>
        <w:rPr>
          <w:rFonts w:eastAsia="SimSun"/>
          <w:lang w:eastAsia="zh-CN"/>
        </w:rPr>
        <w:tab/>
        <w:t>General</w:t>
      </w:r>
      <w:bookmarkEnd w:id="87"/>
      <w:bookmarkEnd w:id="88"/>
      <w:bookmarkEnd w:id="89"/>
      <w:bookmarkEnd w:id="90"/>
      <w:bookmarkEnd w:id="91"/>
      <w:bookmarkEnd w:id="92"/>
      <w:bookmarkEnd w:id="93"/>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94">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96"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97"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98"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99" w:author="Ericsson" w:date="2022-01-19T10:47:00Z"/>
                <w:rFonts w:eastAsia="Malgun Gothic"/>
                <w:lang w:eastAsia="en-GB"/>
              </w:rPr>
            </w:pPr>
            <w:del w:id="100"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101"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102"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103" w:author="Ericsson" w:date="2022-01-19T10:47:00Z"/>
                <w:rFonts w:eastAsia="Malgun Gothic"/>
                <w:lang w:eastAsia="en-GB"/>
              </w:rPr>
            </w:pPr>
            <w:del w:id="104"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105" w:author="Ericsson" w:date="2022-01-19T10:47:00Z"/>
                <w:rFonts w:eastAsia="Malgun Gothic"/>
                <w:lang w:eastAsia="en-GB"/>
              </w:rPr>
            </w:pPr>
            <w:del w:id="106"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107"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108"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13B31672" w14:textId="77777777" w:rsidR="003A75C0" w:rsidRPr="00370E34" w:rsidRDefault="003A75C0" w:rsidP="003A75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BEC0064" w14:textId="77777777" w:rsidR="0011055D" w:rsidRDefault="0011055D" w:rsidP="0011055D">
      <w:pPr>
        <w:pStyle w:val="Heading4"/>
        <w:rPr>
          <w:rFonts w:eastAsia="SimSun"/>
        </w:rPr>
      </w:pPr>
      <w:bookmarkStart w:id="109" w:name="_Toc20204673"/>
      <w:bookmarkStart w:id="110" w:name="_Toc27895387"/>
      <w:bookmarkStart w:id="111" w:name="_Toc36192490"/>
      <w:bookmarkStart w:id="112" w:name="_Toc45193592"/>
      <w:bookmarkStart w:id="113" w:name="_Toc47593224"/>
      <w:bookmarkStart w:id="114" w:name="_Toc51835311"/>
      <w:bookmarkStart w:id="115" w:name="_Toc91154439"/>
      <w:r>
        <w:rPr>
          <w:rFonts w:eastAsia="SimSun"/>
        </w:rPr>
        <w:t>5.2.12.1</w:t>
      </w:r>
      <w:r>
        <w:rPr>
          <w:rFonts w:eastAsia="SimSun"/>
        </w:rPr>
        <w:tab/>
        <w:t>General</w:t>
      </w:r>
      <w:bookmarkEnd w:id="109"/>
      <w:bookmarkEnd w:id="110"/>
      <w:bookmarkEnd w:id="111"/>
      <w:bookmarkEnd w:id="112"/>
      <w:bookmarkEnd w:id="113"/>
      <w:bookmarkEnd w:id="114"/>
      <w:bookmarkEnd w:id="115"/>
    </w:p>
    <w:p w14:paraId="57D7EE85" w14:textId="77777777" w:rsidR="0011055D" w:rsidRDefault="0011055D" w:rsidP="0011055D">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11E63744" w14:textId="77777777" w:rsidR="0011055D" w:rsidRDefault="0011055D" w:rsidP="0011055D">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7E2E21A" w14:textId="77777777" w:rsidR="0011055D" w:rsidRDefault="0011055D" w:rsidP="0011055D">
      <w:pPr>
        <w:rPr>
          <w:rFonts w:eastAsia="SimSun"/>
        </w:rPr>
      </w:pPr>
      <w:r>
        <w:rPr>
          <w:rFonts w:eastAsia="SimSun"/>
        </w:rPr>
        <w:t>The following table illustrates the UDR Services.</w:t>
      </w:r>
    </w:p>
    <w:p w14:paraId="6608D456" w14:textId="77777777" w:rsidR="0011055D" w:rsidRDefault="0011055D" w:rsidP="0011055D">
      <w:pPr>
        <w:pStyle w:val="TH"/>
        <w:rPr>
          <w:rFonts w:eastAsia="SimSun"/>
        </w:rPr>
      </w:pPr>
      <w:r>
        <w:rPr>
          <w:rFonts w:eastAsia="SimSun"/>
        </w:rPr>
        <w:lastRenderedPageBreak/>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11055D" w14:paraId="4FA5E3A7"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7BC6DFB9" w14:textId="77777777" w:rsidR="0011055D" w:rsidRDefault="0011055D">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1781BF69" w14:textId="77777777" w:rsidR="0011055D" w:rsidRDefault="0011055D">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6798D4B7" w14:textId="77777777" w:rsidR="0011055D" w:rsidRDefault="0011055D">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D256BCF" w14:textId="77777777" w:rsidR="0011055D" w:rsidRDefault="0011055D">
            <w:pPr>
              <w:pStyle w:val="TAH"/>
              <w:rPr>
                <w:rFonts w:eastAsia="SimSun"/>
                <w:lang w:eastAsia="en-GB"/>
              </w:rPr>
            </w:pPr>
            <w:r>
              <w:rPr>
                <w:lang w:eastAsia="en-GB"/>
              </w:rPr>
              <w:t>Example Consumer(s)</w:t>
            </w:r>
          </w:p>
        </w:tc>
      </w:tr>
      <w:tr w:rsidR="0011055D" w14:paraId="0553268A" w14:textId="77777777" w:rsidTr="0011055D">
        <w:tc>
          <w:tcPr>
            <w:tcW w:w="1384" w:type="dxa"/>
            <w:tcBorders>
              <w:top w:val="single" w:sz="4" w:space="0" w:color="auto"/>
              <w:left w:val="single" w:sz="4" w:space="0" w:color="auto"/>
              <w:bottom w:val="nil"/>
              <w:right w:val="single" w:sz="4" w:space="0" w:color="auto"/>
            </w:tcBorders>
            <w:hideMark/>
          </w:tcPr>
          <w:p w14:paraId="2A1B5676" w14:textId="77777777" w:rsidR="0011055D" w:rsidRDefault="0011055D">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75D0A9B5"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610B7179"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0D1E61" w14:textId="77777777" w:rsidR="0011055D" w:rsidRDefault="0011055D">
            <w:pPr>
              <w:pStyle w:val="TAL"/>
              <w:rPr>
                <w:rFonts w:eastAsia="Times New Roman"/>
                <w:lang w:eastAsia="en-GB"/>
              </w:rPr>
            </w:pPr>
            <w:r>
              <w:rPr>
                <w:rFonts w:eastAsia="SimSun"/>
                <w:lang w:eastAsia="en-GB"/>
              </w:rPr>
              <w:t>UDM, PCF</w:t>
            </w:r>
            <w:r>
              <w:rPr>
                <w:lang w:eastAsia="en-GB"/>
              </w:rPr>
              <w:t>, NEF</w:t>
            </w:r>
          </w:p>
        </w:tc>
      </w:tr>
      <w:tr w:rsidR="0011055D" w14:paraId="5492D0A6" w14:textId="77777777" w:rsidTr="0011055D">
        <w:tc>
          <w:tcPr>
            <w:tcW w:w="1384" w:type="dxa"/>
            <w:tcBorders>
              <w:top w:val="nil"/>
              <w:left w:val="single" w:sz="4" w:space="0" w:color="auto"/>
              <w:bottom w:val="nil"/>
              <w:right w:val="single" w:sz="4" w:space="0" w:color="auto"/>
            </w:tcBorders>
          </w:tcPr>
          <w:p w14:paraId="61FA318E" w14:textId="77777777" w:rsidR="0011055D" w:rsidRDefault="0011055D">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64C01FB" w14:textId="77777777" w:rsidR="0011055D" w:rsidRDefault="0011055D">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3CF4DB84"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18962EEC" w14:textId="01034E81" w:rsidR="0011055D" w:rsidRDefault="0011055D">
            <w:pPr>
              <w:pStyle w:val="TAL"/>
              <w:rPr>
                <w:rFonts w:eastAsia="SimSun"/>
                <w:lang w:eastAsia="en-GB"/>
              </w:rPr>
            </w:pPr>
            <w:r>
              <w:rPr>
                <w:rFonts w:eastAsia="SimSun"/>
                <w:lang w:eastAsia="en-GB"/>
              </w:rPr>
              <w:t>NEF</w:t>
            </w:r>
            <w:del w:id="116" w:author="Ericsson" w:date="2022-01-19T11:06:00Z">
              <w:r w:rsidDel="0011055D">
                <w:rPr>
                  <w:rFonts w:eastAsia="SimSun"/>
                  <w:lang w:eastAsia="en-GB"/>
                </w:rPr>
                <w:delText>, TSCTSF</w:delText>
              </w:r>
            </w:del>
          </w:p>
        </w:tc>
      </w:tr>
      <w:tr w:rsidR="0011055D" w14:paraId="3292F836" w14:textId="77777777" w:rsidTr="0011055D">
        <w:tc>
          <w:tcPr>
            <w:tcW w:w="1384" w:type="dxa"/>
            <w:tcBorders>
              <w:top w:val="nil"/>
              <w:left w:val="single" w:sz="4" w:space="0" w:color="auto"/>
              <w:bottom w:val="nil"/>
              <w:right w:val="single" w:sz="4" w:space="0" w:color="auto"/>
            </w:tcBorders>
          </w:tcPr>
          <w:p w14:paraId="1F5B63FF"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017F280" w14:textId="77777777" w:rsidR="0011055D" w:rsidRDefault="0011055D">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01BEC935"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0F39AC48" w14:textId="76E76C6C" w:rsidR="0011055D" w:rsidRDefault="0011055D">
            <w:pPr>
              <w:pStyle w:val="TAL"/>
              <w:rPr>
                <w:rFonts w:eastAsia="SimSun"/>
                <w:lang w:eastAsia="en-GB"/>
              </w:rPr>
            </w:pPr>
            <w:r>
              <w:rPr>
                <w:rFonts w:eastAsia="SimSun"/>
                <w:lang w:eastAsia="en-GB"/>
              </w:rPr>
              <w:t>NEF</w:t>
            </w:r>
            <w:del w:id="117" w:author="Ericsson" w:date="2022-01-19T11:06:00Z">
              <w:r w:rsidDel="0011055D">
                <w:rPr>
                  <w:rFonts w:eastAsia="SimSun"/>
                  <w:lang w:eastAsia="en-GB"/>
                </w:rPr>
                <w:delText>, TSCTSF</w:delText>
              </w:r>
            </w:del>
          </w:p>
        </w:tc>
      </w:tr>
      <w:tr w:rsidR="0011055D" w14:paraId="0027571F" w14:textId="77777777" w:rsidTr="0011055D">
        <w:tc>
          <w:tcPr>
            <w:tcW w:w="1384" w:type="dxa"/>
            <w:tcBorders>
              <w:top w:val="nil"/>
              <w:left w:val="single" w:sz="4" w:space="0" w:color="auto"/>
              <w:bottom w:val="nil"/>
              <w:right w:val="single" w:sz="4" w:space="0" w:color="auto"/>
            </w:tcBorders>
          </w:tcPr>
          <w:p w14:paraId="4B4906FC"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B9DC371" w14:textId="77777777" w:rsidR="0011055D" w:rsidRDefault="0011055D">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7E5FB457"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38967C32" w14:textId="273768F8" w:rsidR="0011055D" w:rsidRDefault="0011055D">
            <w:pPr>
              <w:pStyle w:val="TAL"/>
              <w:rPr>
                <w:rFonts w:eastAsia="SimSun"/>
                <w:lang w:eastAsia="en-GB"/>
              </w:rPr>
            </w:pPr>
            <w:r>
              <w:rPr>
                <w:rFonts w:eastAsia="SimSun"/>
                <w:lang w:eastAsia="en-GB"/>
              </w:rPr>
              <w:t>UDM</w:t>
            </w:r>
            <w:r>
              <w:rPr>
                <w:lang w:eastAsia="en-GB"/>
              </w:rPr>
              <w:t>, PCF, NEF</w:t>
            </w:r>
            <w:del w:id="118" w:author="Ericsson" w:date="2022-01-19T11:06:00Z">
              <w:r w:rsidDel="0011055D">
                <w:rPr>
                  <w:lang w:eastAsia="en-GB"/>
                </w:rPr>
                <w:delText>, TSCTSF</w:delText>
              </w:r>
            </w:del>
          </w:p>
        </w:tc>
      </w:tr>
      <w:tr w:rsidR="0011055D" w14:paraId="26F5356D" w14:textId="77777777" w:rsidTr="0011055D">
        <w:tc>
          <w:tcPr>
            <w:tcW w:w="1384" w:type="dxa"/>
            <w:tcBorders>
              <w:top w:val="nil"/>
              <w:left w:val="single" w:sz="4" w:space="0" w:color="auto"/>
              <w:bottom w:val="nil"/>
              <w:right w:val="single" w:sz="4" w:space="0" w:color="auto"/>
            </w:tcBorders>
          </w:tcPr>
          <w:p w14:paraId="0045E24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406A978" w14:textId="77777777" w:rsidR="0011055D" w:rsidRDefault="0011055D">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5EA0231E" w14:textId="77777777" w:rsidR="0011055D" w:rsidRDefault="0011055D">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4070157D" w14:textId="77777777" w:rsidR="0011055D" w:rsidRDefault="0011055D">
            <w:pPr>
              <w:pStyle w:val="TAL"/>
              <w:rPr>
                <w:rFonts w:eastAsia="SimSun"/>
                <w:lang w:eastAsia="en-GB"/>
              </w:rPr>
            </w:pPr>
            <w:r>
              <w:rPr>
                <w:rFonts w:eastAsia="SimSun"/>
                <w:lang w:eastAsia="en-GB"/>
              </w:rPr>
              <w:t>UDM, PCF, NEF</w:t>
            </w:r>
          </w:p>
        </w:tc>
      </w:tr>
      <w:tr w:rsidR="0011055D" w14:paraId="05542E29" w14:textId="77777777" w:rsidTr="0011055D">
        <w:tc>
          <w:tcPr>
            <w:tcW w:w="1384" w:type="dxa"/>
            <w:tcBorders>
              <w:top w:val="nil"/>
              <w:left w:val="single" w:sz="4" w:space="0" w:color="auto"/>
              <w:bottom w:val="nil"/>
              <w:right w:val="single" w:sz="4" w:space="0" w:color="auto"/>
            </w:tcBorders>
          </w:tcPr>
          <w:p w14:paraId="280F6859"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222D853" w14:textId="77777777" w:rsidR="0011055D" w:rsidRDefault="0011055D">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3DD1D89F"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367017F7" w14:textId="77777777" w:rsidR="0011055D" w:rsidRDefault="0011055D">
            <w:pPr>
              <w:pStyle w:val="TAL"/>
              <w:rPr>
                <w:rFonts w:eastAsia="SimSun"/>
                <w:lang w:eastAsia="en-GB"/>
              </w:rPr>
            </w:pPr>
            <w:r>
              <w:rPr>
                <w:rFonts w:eastAsia="SimSun"/>
                <w:lang w:eastAsia="en-GB"/>
              </w:rPr>
              <w:t>UDM, PCF, NEF</w:t>
            </w:r>
          </w:p>
        </w:tc>
      </w:tr>
      <w:tr w:rsidR="0011055D" w14:paraId="5B95382C" w14:textId="77777777" w:rsidTr="0011055D">
        <w:tc>
          <w:tcPr>
            <w:tcW w:w="1384" w:type="dxa"/>
            <w:tcBorders>
              <w:top w:val="nil"/>
              <w:left w:val="single" w:sz="4" w:space="0" w:color="auto"/>
              <w:bottom w:val="single" w:sz="4" w:space="0" w:color="auto"/>
              <w:right w:val="single" w:sz="4" w:space="0" w:color="auto"/>
            </w:tcBorders>
          </w:tcPr>
          <w:p w14:paraId="097B7CB1" w14:textId="77777777" w:rsidR="0011055D" w:rsidRDefault="0011055D">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16B42B4" w14:textId="77777777" w:rsidR="0011055D" w:rsidRDefault="0011055D">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6AEADA44" w14:textId="77777777" w:rsidR="0011055D" w:rsidRDefault="0011055D">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4EC44B9A" w14:textId="77777777" w:rsidR="0011055D" w:rsidRDefault="0011055D">
            <w:pPr>
              <w:pStyle w:val="TAL"/>
              <w:rPr>
                <w:rFonts w:eastAsia="SimSun"/>
                <w:lang w:eastAsia="en-GB"/>
              </w:rPr>
            </w:pPr>
            <w:r>
              <w:rPr>
                <w:rFonts w:eastAsia="SimSun"/>
                <w:lang w:eastAsia="en-GB"/>
              </w:rPr>
              <w:t>UDM, PCF, NEF</w:t>
            </w:r>
          </w:p>
        </w:tc>
      </w:tr>
      <w:tr w:rsidR="0011055D" w14:paraId="29AFC0F1"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0698D90A" w14:textId="77777777" w:rsidR="0011055D" w:rsidRDefault="0011055D">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CAFB13" w14:textId="77777777" w:rsidR="0011055D" w:rsidRDefault="0011055D">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60EC258" w14:textId="77777777" w:rsidR="0011055D" w:rsidRDefault="0011055D">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2F429DE2" w14:textId="77777777" w:rsidR="0011055D" w:rsidRDefault="0011055D">
            <w:pPr>
              <w:pStyle w:val="TAL"/>
              <w:rPr>
                <w:rFonts w:eastAsia="Times New Roman"/>
                <w:lang w:eastAsia="en-GB"/>
              </w:rPr>
            </w:pPr>
            <w:r>
              <w:rPr>
                <w:lang w:eastAsia="en-GB"/>
              </w:rPr>
              <w:t>NRF, SCP</w:t>
            </w:r>
          </w:p>
        </w:tc>
      </w:tr>
    </w:tbl>
    <w:p w14:paraId="5689AF39" w14:textId="77777777" w:rsidR="0011055D" w:rsidRDefault="0011055D" w:rsidP="0011055D">
      <w:pPr>
        <w:pStyle w:val="FP"/>
      </w:pPr>
    </w:p>
    <w:p w14:paraId="7B13F718" w14:textId="77777777" w:rsidR="0011055D" w:rsidRDefault="0011055D" w:rsidP="0011055D">
      <w:pPr>
        <w:rPr>
          <w:rFonts w:eastAsia="SimSun"/>
        </w:rPr>
      </w:pPr>
      <w:r>
        <w:rPr>
          <w:rFonts w:eastAsia="SimSun"/>
        </w:rPr>
        <w:t>The following table shows the Exposure data that may be stored in the UDR along with a time stamp using Data Management (DM) Service:</w:t>
      </w:r>
    </w:p>
    <w:p w14:paraId="47FB484F" w14:textId="77777777" w:rsidR="0011055D" w:rsidRDefault="0011055D" w:rsidP="0011055D">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0E11CA75" w14:textId="77777777" w:rsidR="0011055D" w:rsidRDefault="0011055D" w:rsidP="0011055D">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11055D" w14:paraId="1FF630B0" w14:textId="77777777" w:rsidTr="0011055D">
        <w:tc>
          <w:tcPr>
            <w:tcW w:w="1384" w:type="dxa"/>
            <w:tcBorders>
              <w:top w:val="single" w:sz="4" w:space="0" w:color="auto"/>
              <w:left w:val="single" w:sz="4" w:space="0" w:color="auto"/>
              <w:bottom w:val="single" w:sz="4" w:space="0" w:color="auto"/>
              <w:right w:val="single" w:sz="4" w:space="0" w:color="auto"/>
            </w:tcBorders>
            <w:hideMark/>
          </w:tcPr>
          <w:p w14:paraId="5B90901E" w14:textId="77777777" w:rsidR="0011055D" w:rsidRDefault="0011055D">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3F5AFC8" w14:textId="77777777" w:rsidR="0011055D" w:rsidRDefault="0011055D">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1365602E" w14:textId="77777777" w:rsidR="0011055D" w:rsidRDefault="0011055D">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332773FE" w14:textId="77777777" w:rsidR="0011055D" w:rsidRDefault="0011055D">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B99A25B" w14:textId="77777777" w:rsidR="0011055D" w:rsidRDefault="0011055D">
            <w:pPr>
              <w:pStyle w:val="TAH"/>
              <w:rPr>
                <w:rFonts w:eastAsia="SimSun"/>
                <w:lang w:eastAsia="en-GB"/>
              </w:rPr>
            </w:pPr>
            <w:r>
              <w:rPr>
                <w:rFonts w:eastAsia="Calibri"/>
                <w:lang w:eastAsia="en-GB"/>
              </w:rPr>
              <w:t>Data Sub key</w:t>
            </w:r>
          </w:p>
        </w:tc>
      </w:tr>
      <w:tr w:rsidR="0011055D" w14:paraId="083069B8" w14:textId="77777777" w:rsidTr="0011055D">
        <w:tc>
          <w:tcPr>
            <w:tcW w:w="1384" w:type="dxa"/>
            <w:tcBorders>
              <w:top w:val="single" w:sz="4" w:space="0" w:color="auto"/>
              <w:left w:val="single" w:sz="4" w:space="0" w:color="auto"/>
              <w:bottom w:val="nil"/>
              <w:right w:val="single" w:sz="4" w:space="0" w:color="auto"/>
            </w:tcBorders>
            <w:hideMark/>
          </w:tcPr>
          <w:p w14:paraId="42B6892F" w14:textId="77777777" w:rsidR="0011055D" w:rsidRDefault="0011055D">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6FB9A138" w14:textId="77777777" w:rsidR="0011055D" w:rsidRDefault="0011055D">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F6AD6AF" w14:textId="77777777" w:rsidR="0011055D" w:rsidRDefault="0011055D">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00BABC70"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6DBC565" w14:textId="77777777" w:rsidR="0011055D" w:rsidRDefault="0011055D">
            <w:pPr>
              <w:pStyle w:val="TAL"/>
              <w:rPr>
                <w:lang w:eastAsia="en-GB"/>
              </w:rPr>
            </w:pPr>
          </w:p>
        </w:tc>
      </w:tr>
      <w:tr w:rsidR="0011055D" w14:paraId="2D72B6CF" w14:textId="77777777" w:rsidTr="0011055D">
        <w:tc>
          <w:tcPr>
            <w:tcW w:w="1384" w:type="dxa"/>
            <w:tcBorders>
              <w:top w:val="nil"/>
              <w:left w:val="single" w:sz="4" w:space="0" w:color="auto"/>
              <w:bottom w:val="nil"/>
              <w:right w:val="single" w:sz="4" w:space="0" w:color="auto"/>
            </w:tcBorders>
          </w:tcPr>
          <w:p w14:paraId="44547566" w14:textId="77777777" w:rsidR="0011055D" w:rsidRDefault="0011055D">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289910" w14:textId="77777777" w:rsidR="0011055D" w:rsidRDefault="0011055D">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84FC96" w14:textId="77777777" w:rsidR="0011055D" w:rsidRDefault="0011055D">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67DAF768"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565246CB" w14:textId="77777777" w:rsidR="0011055D" w:rsidRDefault="0011055D">
            <w:pPr>
              <w:pStyle w:val="TAL"/>
              <w:rPr>
                <w:rFonts w:eastAsia="SimSun"/>
                <w:lang w:eastAsia="en-GB"/>
              </w:rPr>
            </w:pPr>
          </w:p>
        </w:tc>
      </w:tr>
      <w:tr w:rsidR="0011055D" w14:paraId="4F607847" w14:textId="77777777" w:rsidTr="0011055D">
        <w:tc>
          <w:tcPr>
            <w:tcW w:w="1384" w:type="dxa"/>
            <w:tcBorders>
              <w:top w:val="nil"/>
              <w:left w:val="single" w:sz="4" w:space="0" w:color="auto"/>
              <w:bottom w:val="nil"/>
              <w:right w:val="single" w:sz="4" w:space="0" w:color="auto"/>
            </w:tcBorders>
          </w:tcPr>
          <w:p w14:paraId="24DBED9B"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3714F3" w14:textId="77777777" w:rsidR="0011055D" w:rsidRDefault="0011055D">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702B663F" w14:textId="77777777" w:rsidR="0011055D" w:rsidRDefault="0011055D">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4BFE7306"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B8F9BFF" w14:textId="77777777" w:rsidR="0011055D" w:rsidRDefault="0011055D">
            <w:pPr>
              <w:pStyle w:val="TAL"/>
              <w:rPr>
                <w:rFonts w:eastAsia="SimSun"/>
                <w:lang w:eastAsia="en-GB"/>
              </w:rPr>
            </w:pPr>
          </w:p>
        </w:tc>
      </w:tr>
      <w:tr w:rsidR="0011055D" w14:paraId="232DBAB5" w14:textId="77777777" w:rsidTr="0011055D">
        <w:tc>
          <w:tcPr>
            <w:tcW w:w="1384" w:type="dxa"/>
            <w:tcBorders>
              <w:top w:val="nil"/>
              <w:left w:val="single" w:sz="4" w:space="0" w:color="auto"/>
              <w:bottom w:val="nil"/>
              <w:right w:val="single" w:sz="4" w:space="0" w:color="auto"/>
            </w:tcBorders>
          </w:tcPr>
          <w:p w14:paraId="42F31256"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133F38" w14:textId="77777777" w:rsidR="0011055D" w:rsidRDefault="0011055D">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376CEFE1" w14:textId="77777777" w:rsidR="0011055D" w:rsidRDefault="0011055D">
            <w:pPr>
              <w:pStyle w:val="TAL"/>
              <w:rPr>
                <w:rFonts w:eastAsia="Calibri"/>
                <w:lang w:eastAsia="en-GB"/>
              </w:rPr>
            </w:pPr>
            <w:r>
              <w:rPr>
                <w:rFonts w:eastAsia="Calibri"/>
                <w:lang w:eastAsia="en-GB"/>
              </w:rPr>
              <w:t>Determined as defined in clause 5.3.2.3 of TS 23.501 [2].</w:t>
            </w:r>
          </w:p>
          <w:p w14:paraId="693B6ED8" w14:textId="77777777" w:rsidR="0011055D" w:rsidRDefault="0011055D">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281838B9"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4444EC65" w14:textId="77777777" w:rsidR="0011055D" w:rsidRDefault="0011055D">
            <w:pPr>
              <w:pStyle w:val="TAL"/>
              <w:rPr>
                <w:rFonts w:eastAsia="SimSun"/>
                <w:lang w:eastAsia="en-GB"/>
              </w:rPr>
            </w:pPr>
          </w:p>
        </w:tc>
      </w:tr>
      <w:tr w:rsidR="0011055D" w14:paraId="713A5201" w14:textId="77777777" w:rsidTr="0011055D">
        <w:tc>
          <w:tcPr>
            <w:tcW w:w="1384" w:type="dxa"/>
            <w:tcBorders>
              <w:top w:val="nil"/>
              <w:left w:val="single" w:sz="4" w:space="0" w:color="auto"/>
              <w:bottom w:val="nil"/>
              <w:right w:val="single" w:sz="4" w:space="0" w:color="auto"/>
            </w:tcBorders>
          </w:tcPr>
          <w:p w14:paraId="2C60675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68D67D" w14:textId="77777777" w:rsidR="0011055D" w:rsidRDefault="0011055D">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15F92C24" w14:textId="77777777" w:rsidR="0011055D" w:rsidRDefault="0011055D">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131F136F"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A393F33" w14:textId="77777777" w:rsidR="0011055D" w:rsidRDefault="0011055D">
            <w:pPr>
              <w:pStyle w:val="TAL"/>
              <w:rPr>
                <w:rFonts w:eastAsia="SimSun"/>
                <w:lang w:eastAsia="en-GB"/>
              </w:rPr>
            </w:pPr>
          </w:p>
        </w:tc>
      </w:tr>
      <w:tr w:rsidR="0011055D" w14:paraId="21EE5A6E" w14:textId="77777777" w:rsidTr="0011055D">
        <w:tc>
          <w:tcPr>
            <w:tcW w:w="1384" w:type="dxa"/>
            <w:tcBorders>
              <w:top w:val="nil"/>
              <w:left w:val="single" w:sz="4" w:space="0" w:color="auto"/>
              <w:bottom w:val="nil"/>
              <w:right w:val="single" w:sz="4" w:space="0" w:color="auto"/>
            </w:tcBorders>
          </w:tcPr>
          <w:p w14:paraId="6568DF55"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4C9A2C" w14:textId="77777777" w:rsidR="0011055D" w:rsidRDefault="0011055D">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2CC338BE" w14:textId="77777777" w:rsidR="0011055D" w:rsidRDefault="0011055D">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586491B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535F46A" w14:textId="77777777" w:rsidR="0011055D" w:rsidRDefault="0011055D">
            <w:pPr>
              <w:pStyle w:val="TAL"/>
              <w:rPr>
                <w:rFonts w:eastAsia="SimSun"/>
                <w:lang w:eastAsia="en-GB"/>
              </w:rPr>
            </w:pPr>
          </w:p>
        </w:tc>
      </w:tr>
      <w:tr w:rsidR="0011055D" w14:paraId="293874BD" w14:textId="77777777" w:rsidTr="0011055D">
        <w:tc>
          <w:tcPr>
            <w:tcW w:w="1384" w:type="dxa"/>
            <w:tcBorders>
              <w:top w:val="nil"/>
              <w:left w:val="single" w:sz="4" w:space="0" w:color="auto"/>
              <w:bottom w:val="nil"/>
              <w:right w:val="single" w:sz="4" w:space="0" w:color="auto"/>
            </w:tcBorders>
          </w:tcPr>
          <w:p w14:paraId="500FF238"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ECC3A65" w14:textId="77777777" w:rsidR="0011055D" w:rsidRDefault="0011055D">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4BE8E552" w14:textId="77777777" w:rsidR="0011055D" w:rsidRDefault="0011055D">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40B25035"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3BBDDCB" w14:textId="77777777" w:rsidR="0011055D" w:rsidRDefault="0011055D">
            <w:pPr>
              <w:pStyle w:val="TAL"/>
              <w:rPr>
                <w:rFonts w:eastAsia="SimSun"/>
                <w:lang w:eastAsia="en-GB"/>
              </w:rPr>
            </w:pPr>
          </w:p>
        </w:tc>
      </w:tr>
      <w:tr w:rsidR="0011055D" w14:paraId="632F9F59" w14:textId="77777777" w:rsidTr="0011055D">
        <w:tc>
          <w:tcPr>
            <w:tcW w:w="1384" w:type="dxa"/>
            <w:tcBorders>
              <w:top w:val="nil"/>
              <w:left w:val="single" w:sz="4" w:space="0" w:color="auto"/>
              <w:bottom w:val="nil"/>
              <w:right w:val="single" w:sz="4" w:space="0" w:color="auto"/>
            </w:tcBorders>
          </w:tcPr>
          <w:p w14:paraId="75E32EC7"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868A5F" w14:textId="77777777" w:rsidR="0011055D" w:rsidRDefault="0011055D">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F771E93" w14:textId="77777777" w:rsidR="0011055D" w:rsidRDefault="0011055D">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47DCD2DB"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7D91F34C" w14:textId="77777777" w:rsidR="0011055D" w:rsidRDefault="0011055D">
            <w:pPr>
              <w:pStyle w:val="TAL"/>
              <w:rPr>
                <w:rFonts w:eastAsia="SimSun"/>
                <w:lang w:eastAsia="en-GB"/>
              </w:rPr>
            </w:pPr>
          </w:p>
        </w:tc>
      </w:tr>
      <w:tr w:rsidR="0011055D" w14:paraId="177410D3" w14:textId="77777777" w:rsidTr="0011055D">
        <w:tc>
          <w:tcPr>
            <w:tcW w:w="1384" w:type="dxa"/>
            <w:tcBorders>
              <w:top w:val="nil"/>
              <w:left w:val="single" w:sz="4" w:space="0" w:color="auto"/>
              <w:bottom w:val="nil"/>
              <w:right w:val="single" w:sz="4" w:space="0" w:color="auto"/>
            </w:tcBorders>
          </w:tcPr>
          <w:p w14:paraId="3500F32C"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07DB0A9" w14:textId="77777777" w:rsidR="0011055D" w:rsidRDefault="0011055D">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70EEF66B" w14:textId="77777777" w:rsidR="0011055D" w:rsidRDefault="0011055D">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1A705B77"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3719528" w14:textId="77777777" w:rsidR="0011055D" w:rsidRDefault="0011055D">
            <w:pPr>
              <w:pStyle w:val="TAL"/>
              <w:rPr>
                <w:rFonts w:eastAsia="SimSun"/>
                <w:lang w:eastAsia="en-GB"/>
              </w:rPr>
            </w:pPr>
          </w:p>
        </w:tc>
      </w:tr>
      <w:tr w:rsidR="0011055D" w14:paraId="6F7D82DE" w14:textId="77777777" w:rsidTr="0011055D">
        <w:tc>
          <w:tcPr>
            <w:tcW w:w="1384" w:type="dxa"/>
            <w:tcBorders>
              <w:top w:val="nil"/>
              <w:left w:val="single" w:sz="4" w:space="0" w:color="auto"/>
              <w:bottom w:val="single" w:sz="4" w:space="0" w:color="auto"/>
              <w:right w:val="single" w:sz="4" w:space="0" w:color="auto"/>
            </w:tcBorders>
          </w:tcPr>
          <w:p w14:paraId="5AB63AB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F6F33E" w14:textId="77777777" w:rsidR="0011055D" w:rsidRDefault="0011055D">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6BDE61EB" w14:textId="77777777" w:rsidR="0011055D" w:rsidRDefault="0011055D">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5F70C0"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17563AB" w14:textId="77777777" w:rsidR="0011055D" w:rsidRDefault="0011055D">
            <w:pPr>
              <w:pStyle w:val="TAL"/>
              <w:rPr>
                <w:rFonts w:eastAsia="SimSun"/>
                <w:lang w:eastAsia="en-GB"/>
              </w:rPr>
            </w:pPr>
          </w:p>
        </w:tc>
      </w:tr>
      <w:tr w:rsidR="0011055D" w14:paraId="21A92C8E" w14:textId="77777777" w:rsidTr="0011055D">
        <w:tc>
          <w:tcPr>
            <w:tcW w:w="1384" w:type="dxa"/>
            <w:tcBorders>
              <w:top w:val="single" w:sz="4" w:space="0" w:color="auto"/>
              <w:left w:val="single" w:sz="4" w:space="0" w:color="auto"/>
              <w:bottom w:val="nil"/>
              <w:right w:val="single" w:sz="4" w:space="0" w:color="auto"/>
            </w:tcBorders>
            <w:hideMark/>
          </w:tcPr>
          <w:p w14:paraId="3D126021" w14:textId="77777777" w:rsidR="0011055D" w:rsidRDefault="0011055D">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04FEB7F8" w14:textId="77777777" w:rsidR="0011055D" w:rsidRDefault="0011055D">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3AE460BD" w14:textId="77777777" w:rsidR="0011055D" w:rsidRDefault="0011055D">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65FFC9D" w14:textId="77777777" w:rsidR="0011055D" w:rsidRDefault="0011055D">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0B6AF798" w14:textId="77777777" w:rsidR="0011055D" w:rsidRDefault="0011055D">
            <w:pPr>
              <w:pStyle w:val="TAL"/>
              <w:rPr>
                <w:lang w:eastAsia="en-GB"/>
              </w:rPr>
            </w:pPr>
            <w:r>
              <w:rPr>
                <w:rFonts w:eastAsia="Calibri"/>
                <w:lang w:eastAsia="en-GB"/>
              </w:rPr>
              <w:t xml:space="preserve">PDU session ID or DNN </w:t>
            </w:r>
          </w:p>
        </w:tc>
      </w:tr>
      <w:tr w:rsidR="0011055D" w14:paraId="09DCA3FE" w14:textId="77777777" w:rsidTr="0011055D">
        <w:tc>
          <w:tcPr>
            <w:tcW w:w="1384" w:type="dxa"/>
            <w:tcBorders>
              <w:top w:val="nil"/>
              <w:left w:val="single" w:sz="4" w:space="0" w:color="auto"/>
              <w:bottom w:val="nil"/>
              <w:right w:val="single" w:sz="4" w:space="0" w:color="auto"/>
            </w:tcBorders>
            <w:hideMark/>
          </w:tcPr>
          <w:p w14:paraId="721F0F1C" w14:textId="77777777" w:rsidR="0011055D" w:rsidRDefault="0011055D">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2C93A8F9" w14:textId="77777777" w:rsidR="0011055D" w:rsidRDefault="0011055D">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37C61F6A" w14:textId="77777777" w:rsidR="0011055D" w:rsidRDefault="0011055D">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46AFFFDF"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8F7EA19" w14:textId="77777777" w:rsidR="0011055D" w:rsidRDefault="0011055D">
            <w:pPr>
              <w:pStyle w:val="TAL"/>
              <w:rPr>
                <w:rFonts w:eastAsia="SimSun"/>
                <w:lang w:eastAsia="en-GB"/>
              </w:rPr>
            </w:pPr>
            <w:r>
              <w:rPr>
                <w:rFonts w:eastAsia="Calibri"/>
                <w:lang w:eastAsia="en-GB"/>
              </w:rPr>
              <w:t>PDU session ID or DNN or UE IP address</w:t>
            </w:r>
          </w:p>
        </w:tc>
      </w:tr>
      <w:tr w:rsidR="0011055D" w14:paraId="20415C64" w14:textId="77777777" w:rsidTr="0011055D">
        <w:tc>
          <w:tcPr>
            <w:tcW w:w="1384" w:type="dxa"/>
            <w:tcBorders>
              <w:top w:val="nil"/>
              <w:left w:val="single" w:sz="4" w:space="0" w:color="auto"/>
              <w:bottom w:val="nil"/>
              <w:right w:val="single" w:sz="4" w:space="0" w:color="auto"/>
            </w:tcBorders>
          </w:tcPr>
          <w:p w14:paraId="708BF1C1"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C678F1" w14:textId="77777777" w:rsidR="0011055D" w:rsidRDefault="0011055D">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301A8AE5" w14:textId="77777777" w:rsidR="0011055D" w:rsidRDefault="0011055D">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054F48C3" w14:textId="77777777" w:rsidR="0011055D" w:rsidRDefault="0011055D">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DA724F3" w14:textId="77777777" w:rsidR="0011055D" w:rsidRDefault="0011055D">
            <w:pPr>
              <w:pStyle w:val="TAL"/>
              <w:rPr>
                <w:rFonts w:eastAsia="SimSun"/>
                <w:lang w:eastAsia="en-GB"/>
              </w:rPr>
            </w:pPr>
            <w:r>
              <w:rPr>
                <w:rFonts w:eastAsia="Calibri"/>
                <w:lang w:eastAsia="en-GB"/>
              </w:rPr>
              <w:t>PDU session ID or DNN or UE IP address</w:t>
            </w:r>
          </w:p>
        </w:tc>
      </w:tr>
      <w:tr w:rsidR="0011055D" w14:paraId="0101CBFC" w14:textId="77777777" w:rsidTr="0011055D">
        <w:tc>
          <w:tcPr>
            <w:tcW w:w="1384" w:type="dxa"/>
            <w:tcBorders>
              <w:top w:val="nil"/>
              <w:left w:val="single" w:sz="4" w:space="0" w:color="auto"/>
              <w:bottom w:val="single" w:sz="4" w:space="0" w:color="auto"/>
              <w:right w:val="single" w:sz="4" w:space="0" w:color="auto"/>
            </w:tcBorders>
          </w:tcPr>
          <w:p w14:paraId="06822134" w14:textId="77777777" w:rsidR="0011055D" w:rsidRDefault="0011055D">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407632" w14:textId="77777777" w:rsidR="0011055D" w:rsidRDefault="0011055D">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49033FBE" w14:textId="77777777" w:rsidR="0011055D" w:rsidRDefault="0011055D">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1CB1453A" w14:textId="77777777" w:rsidR="0011055D" w:rsidRDefault="0011055D">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57B97672" w14:textId="77777777" w:rsidR="0011055D" w:rsidRDefault="0011055D">
            <w:pPr>
              <w:pStyle w:val="TAL"/>
              <w:rPr>
                <w:rFonts w:eastAsia="SimSun"/>
                <w:lang w:eastAsia="en-GB"/>
              </w:rPr>
            </w:pPr>
            <w:r>
              <w:rPr>
                <w:rFonts w:eastAsia="Calibri"/>
                <w:lang w:eastAsia="en-GB"/>
              </w:rPr>
              <w:t>PDU session ID or DNN or UE IP address</w:t>
            </w:r>
          </w:p>
        </w:tc>
      </w:tr>
    </w:tbl>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w:t>
      </w:r>
      <w:r>
        <w:rPr>
          <w:rFonts w:cs="Arial"/>
          <w:color w:val="FF0000"/>
          <w:sz w:val="36"/>
          <w:szCs w:val="48"/>
        </w:rPr>
        <w:t xml:space="preserve">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77777777" w:rsidR="00CF25A8" w:rsidRDefault="00CF25A8" w:rsidP="00CF25A8">
      <w:pPr>
        <w:pStyle w:val="Heading5"/>
      </w:pPr>
      <w:bookmarkStart w:id="119" w:name="_Toc91154355"/>
      <w:r>
        <w:t>5.2.6.25.9</w:t>
      </w:r>
      <w:r>
        <w:tab/>
      </w:r>
      <w:proofErr w:type="spellStart"/>
      <w:r>
        <w:t>Nnef_TimeSynchronization_ASTICreate</w:t>
      </w:r>
      <w:proofErr w:type="spellEnd"/>
      <w:r>
        <w:t xml:space="preserve"> operation</w:t>
      </w:r>
      <w:bookmarkEnd w:id="119"/>
    </w:p>
    <w:p w14:paraId="0EABD92F" w14:textId="77777777" w:rsidR="00CF25A8" w:rsidRDefault="00CF25A8" w:rsidP="00CF25A8">
      <w:r w:rsidRPr="006E7760">
        <w:rPr>
          <w:b/>
          <w:bCs/>
        </w:rPr>
        <w:t>Service operation name:</w:t>
      </w:r>
      <w:r>
        <w:t xml:space="preserve"> </w:t>
      </w:r>
      <w:proofErr w:type="spellStart"/>
      <w:r>
        <w:t>Nnef</w:t>
      </w:r>
      <w:proofErr w:type="spellEnd"/>
      <w:r>
        <w:t xml:space="preserve">_ </w:t>
      </w:r>
      <w:proofErr w:type="spellStart"/>
      <w:r>
        <w:t>TimeSynchronization_ASTICreate</w:t>
      </w:r>
      <w:proofErr w:type="spellEnd"/>
    </w:p>
    <w:p w14:paraId="71B7A202" w14:textId="77777777" w:rsidR="00CF25A8" w:rsidRDefault="00CF25A8" w:rsidP="00CF25A8">
      <w:r w:rsidRPr="006E7760">
        <w:rPr>
          <w:b/>
          <w:bCs/>
        </w:rPr>
        <w:t>Description:</w:t>
      </w:r>
      <w:r>
        <w:t xml:space="preserve"> Authorize the request, activate the 5G access stratum time </w:t>
      </w:r>
      <w:proofErr w:type="spellStart"/>
      <w:r>
        <w:t>distibution</w:t>
      </w:r>
      <w:proofErr w:type="spellEnd"/>
      <w:r>
        <w:t>.</w:t>
      </w:r>
    </w:p>
    <w:p w14:paraId="2CCF20F0" w14:textId="77777777" w:rsidR="00CF25A8" w:rsidRDefault="00CF25A8" w:rsidP="00CF25A8">
      <w:r w:rsidRPr="006E7760">
        <w:rPr>
          <w:b/>
          <w:bCs/>
        </w:rPr>
        <w:t>Inputs, Required:</w:t>
      </w:r>
      <w:r>
        <w:t xml:space="preserve"> List of UE identities, mandatory service parameters as described in Table 4.15.9.4-1.</w:t>
      </w:r>
    </w:p>
    <w:p w14:paraId="212F548E" w14:textId="7D362C1D" w:rsidR="00CF25A8" w:rsidRDefault="00CF25A8" w:rsidP="00CF25A8">
      <w:r w:rsidRPr="006E7760">
        <w:rPr>
          <w:b/>
          <w:bCs/>
        </w:rPr>
        <w:t>Inputs, Optional:</w:t>
      </w:r>
      <w:r>
        <w:t xml:space="preserve"> </w:t>
      </w:r>
      <w:del w:id="120" w:author="Devaki Chandramouli" w:date="2022-02-17T19:34:00Z">
        <w:r w:rsidDel="00CF25A8">
          <w:delText xml:space="preserve">DNN, S-NSSAI, </w:delText>
        </w:r>
      </w:del>
      <w:r>
        <w:t>optional service parameters as described in Table 4.15.9.4-1.</w:t>
      </w:r>
    </w:p>
    <w:p w14:paraId="2FCB9C5C" w14:textId="77777777" w:rsidR="00CF25A8" w:rsidRDefault="00CF25A8" w:rsidP="00CF25A8">
      <w:r w:rsidRPr="006E7760">
        <w:rPr>
          <w:b/>
          <w:bCs/>
        </w:rPr>
        <w:t>Outputs, Required:</w:t>
      </w:r>
      <w:r>
        <w:t xml:space="preserve"> Operation execution result indication, in successful operation the time synchronization configuration id.</w:t>
      </w:r>
    </w:p>
    <w:p w14:paraId="313A47EB" w14:textId="1F8546B3" w:rsidR="00CF25A8" w:rsidRDefault="00CF25A8" w:rsidP="00CF25A8">
      <w:r w:rsidRPr="006E7760">
        <w:rPr>
          <w:b/>
          <w:bCs/>
        </w:rPr>
        <w:t>Outputs, Optional:</w:t>
      </w:r>
      <w:r>
        <w:t xml:space="preserve"> None.</w:t>
      </w:r>
    </w:p>
    <w:p w14:paraId="35D41D79"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3E5DBB0" w14:textId="77777777" w:rsidR="00CF25A8" w:rsidRDefault="00CF25A8" w:rsidP="00CF25A8">
      <w:pPr>
        <w:pStyle w:val="Heading5"/>
      </w:pPr>
      <w:bookmarkStart w:id="121" w:name="_Toc91154356"/>
      <w:r>
        <w:lastRenderedPageBreak/>
        <w:t>5.2.6.25.10</w:t>
      </w:r>
      <w:r>
        <w:tab/>
      </w:r>
      <w:proofErr w:type="spellStart"/>
      <w:r>
        <w:t>Nnef_TimeSynchronization_ASTIUpdate</w:t>
      </w:r>
      <w:proofErr w:type="spellEnd"/>
      <w:r>
        <w:t xml:space="preserve"> operation</w:t>
      </w:r>
      <w:bookmarkEnd w:id="121"/>
    </w:p>
    <w:p w14:paraId="4429B632" w14:textId="77777777" w:rsidR="00CF25A8" w:rsidRDefault="00CF25A8" w:rsidP="00CF25A8">
      <w:r w:rsidRPr="006E7760">
        <w:rPr>
          <w:b/>
          <w:bCs/>
        </w:rPr>
        <w:t>Service operation name:</w:t>
      </w:r>
      <w:r>
        <w:t xml:space="preserve"> </w:t>
      </w:r>
      <w:proofErr w:type="spellStart"/>
      <w:r>
        <w:t>Nnef_TimeSynchronization_ASTIUpdate</w:t>
      </w:r>
      <w:proofErr w:type="spellEnd"/>
    </w:p>
    <w:p w14:paraId="0F3F6C0A" w14:textId="77777777" w:rsidR="00CF25A8" w:rsidRDefault="00CF25A8" w:rsidP="00CF25A8">
      <w:r w:rsidRPr="006E7760">
        <w:rPr>
          <w:b/>
          <w:bCs/>
        </w:rPr>
        <w:t>Description:</w:t>
      </w:r>
      <w:r>
        <w:t xml:space="preserve"> Authorize the request and forward the request to update the 5G access stratum time distribution configuration.</w:t>
      </w:r>
    </w:p>
    <w:p w14:paraId="0F20873D" w14:textId="77777777" w:rsidR="00CF25A8" w:rsidRDefault="00CF25A8" w:rsidP="00CF25A8">
      <w:r w:rsidRPr="006E7760">
        <w:rPr>
          <w:b/>
          <w:bCs/>
        </w:rPr>
        <w:t>Inputs, Required:</w:t>
      </w:r>
      <w:r>
        <w:t xml:space="preserve"> Time synchronization configuration id.</w:t>
      </w:r>
    </w:p>
    <w:p w14:paraId="6DF0ED33" w14:textId="77777777" w:rsidR="00CF25A8" w:rsidRDefault="00CF25A8" w:rsidP="00CF25A8">
      <w:r w:rsidRPr="006E7760">
        <w:rPr>
          <w:b/>
          <w:bCs/>
        </w:rPr>
        <w:t>Inputs, Optional:</w:t>
      </w:r>
      <w:r>
        <w:t xml:space="preserve"> service parameters as in </w:t>
      </w:r>
      <w:proofErr w:type="spellStart"/>
      <w:r>
        <w:t>Nnef_TimeSynchronization_ASTICreate</w:t>
      </w:r>
      <w:proofErr w:type="spellEnd"/>
      <w:r>
        <w:t xml:space="preserve"> input.</w:t>
      </w:r>
    </w:p>
    <w:p w14:paraId="4EC8A6A7" w14:textId="77777777" w:rsidR="00CF25A8" w:rsidRDefault="00CF25A8" w:rsidP="00CF25A8">
      <w:r w:rsidRPr="006E7760">
        <w:rPr>
          <w:b/>
          <w:bCs/>
        </w:rPr>
        <w:t>Outputs, Required:</w:t>
      </w:r>
      <w:r>
        <w:t xml:space="preserve"> Operation execution result indication.</w:t>
      </w:r>
    </w:p>
    <w:p w14:paraId="02AE2884" w14:textId="77777777" w:rsidR="00CF25A8" w:rsidRDefault="00CF25A8" w:rsidP="00CF25A8">
      <w:r w:rsidRPr="006E7760">
        <w:rPr>
          <w:b/>
          <w:bCs/>
        </w:rPr>
        <w:t>Outputs, Optional:</w:t>
      </w:r>
      <w:r>
        <w:t xml:space="preserve"> None.</w:t>
      </w:r>
    </w:p>
    <w:p w14:paraId="62B58871"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122" w:name="_Toc91154357"/>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E550D3E" w14:textId="1A95CB49" w:rsidR="00CF25A8" w:rsidRDefault="00CF25A8" w:rsidP="00CF25A8">
      <w:pPr>
        <w:pStyle w:val="Heading5"/>
      </w:pPr>
      <w:r>
        <w:t>5.2.6.25.11</w:t>
      </w:r>
      <w:r>
        <w:tab/>
      </w:r>
      <w:proofErr w:type="spellStart"/>
      <w:r>
        <w:t>Nnef_TimeSynchronization_ASTIDelete</w:t>
      </w:r>
      <w:proofErr w:type="spellEnd"/>
      <w:r>
        <w:t xml:space="preserve"> operation</w:t>
      </w:r>
      <w:bookmarkEnd w:id="122"/>
    </w:p>
    <w:p w14:paraId="4FE9F3B1" w14:textId="77777777" w:rsidR="00CF25A8" w:rsidRDefault="00CF25A8" w:rsidP="00CF25A8">
      <w:r w:rsidRPr="006E7760">
        <w:rPr>
          <w:b/>
          <w:bCs/>
        </w:rPr>
        <w:t>Service operation name:</w:t>
      </w:r>
      <w:r>
        <w:t xml:space="preserve"> </w:t>
      </w:r>
      <w:proofErr w:type="spellStart"/>
      <w:r>
        <w:t>Nnef_TimeSynchronization_ASTIDelete</w:t>
      </w:r>
      <w:proofErr w:type="spellEnd"/>
    </w:p>
    <w:p w14:paraId="5D36BAEB" w14:textId="77777777" w:rsidR="00CF25A8" w:rsidRDefault="00CF25A8" w:rsidP="00CF25A8">
      <w:r w:rsidRPr="006E7760">
        <w:rPr>
          <w:b/>
          <w:bCs/>
        </w:rPr>
        <w:t>Description:</w:t>
      </w:r>
      <w:r>
        <w:t xml:space="preserve"> Authorize the request, delete the 5G access stratum time distribution configuration, deactivate the corresponding 5G access stratum time distribution service.</w:t>
      </w:r>
    </w:p>
    <w:p w14:paraId="17ADBF9C" w14:textId="77777777" w:rsidR="00CF25A8" w:rsidRDefault="00CF25A8" w:rsidP="00CF25A8">
      <w:r w:rsidRPr="006E7760">
        <w:rPr>
          <w:b/>
          <w:bCs/>
        </w:rPr>
        <w:t>Inputs, Required:</w:t>
      </w:r>
      <w:r>
        <w:t xml:space="preserve"> Time synchronization configuration id.</w:t>
      </w:r>
    </w:p>
    <w:p w14:paraId="7F9C8F45" w14:textId="77777777" w:rsidR="00CF25A8" w:rsidRDefault="00CF25A8" w:rsidP="00CF25A8">
      <w:r w:rsidRPr="006E7760">
        <w:rPr>
          <w:b/>
          <w:bCs/>
        </w:rPr>
        <w:t>Inputs, Optional:</w:t>
      </w:r>
      <w:r>
        <w:t xml:space="preserve"> None.</w:t>
      </w:r>
    </w:p>
    <w:p w14:paraId="343154D6" w14:textId="77777777" w:rsidR="00CF25A8" w:rsidRDefault="00CF25A8" w:rsidP="00CF25A8">
      <w:r w:rsidRPr="006E7760">
        <w:rPr>
          <w:b/>
          <w:bCs/>
        </w:rPr>
        <w:t>Outputs, Required:</w:t>
      </w:r>
      <w:r>
        <w:t xml:space="preserve"> Operation execution result indication.</w:t>
      </w:r>
    </w:p>
    <w:p w14:paraId="63905880" w14:textId="77777777" w:rsidR="00CF25A8" w:rsidRDefault="00CF25A8" w:rsidP="00CF25A8">
      <w:r w:rsidRPr="006E7760">
        <w:rPr>
          <w:b/>
          <w:bCs/>
        </w:rPr>
        <w:t>Outputs, Optional:</w:t>
      </w:r>
      <w:r>
        <w:t xml:space="preserve"> None.</w:t>
      </w:r>
    </w:p>
    <w:p w14:paraId="0B42B0C8"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123" w:name="_Toc91154358"/>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3A020A2" w14:textId="4AF2CF76" w:rsidR="00CF25A8" w:rsidRDefault="00CF25A8" w:rsidP="00CF25A8">
      <w:pPr>
        <w:pStyle w:val="Heading5"/>
      </w:pPr>
      <w:r>
        <w:t>5.2.6.25.12</w:t>
      </w:r>
      <w:r>
        <w:tab/>
      </w:r>
      <w:proofErr w:type="spellStart"/>
      <w:r>
        <w:t>Nnef_TimeSynchronization_ASTIGet</w:t>
      </w:r>
      <w:proofErr w:type="spellEnd"/>
      <w:r>
        <w:t xml:space="preserve"> operation</w:t>
      </w:r>
      <w:bookmarkEnd w:id="123"/>
    </w:p>
    <w:p w14:paraId="2110C38A" w14:textId="77777777" w:rsidR="00CF25A8" w:rsidRDefault="00CF25A8" w:rsidP="00CF25A8">
      <w:r w:rsidRPr="006E7760">
        <w:rPr>
          <w:b/>
          <w:bCs/>
        </w:rPr>
        <w:t>Service operation name:</w:t>
      </w:r>
      <w:r>
        <w:t xml:space="preserve"> </w:t>
      </w:r>
      <w:proofErr w:type="spellStart"/>
      <w:r>
        <w:t>Nnef_TimeSynchronization_ASTIGet</w:t>
      </w:r>
      <w:proofErr w:type="spellEnd"/>
    </w:p>
    <w:p w14:paraId="1B2A5310" w14:textId="77777777" w:rsidR="00CF25A8" w:rsidRDefault="00CF25A8" w:rsidP="00CF25A8">
      <w:r w:rsidRPr="006E7760">
        <w:rPr>
          <w:b/>
          <w:bCs/>
        </w:rPr>
        <w:t>Description:</w:t>
      </w:r>
      <w:r>
        <w:t xml:space="preserve"> Authorize the request and query the status of the access stratum time distribution.</w:t>
      </w:r>
    </w:p>
    <w:p w14:paraId="41C13CB1" w14:textId="77777777" w:rsidR="00CF25A8" w:rsidRDefault="00CF25A8" w:rsidP="00CF25A8">
      <w:r w:rsidRPr="006E7760">
        <w:rPr>
          <w:b/>
          <w:bCs/>
        </w:rPr>
        <w:t>Inputs, Required:</w:t>
      </w:r>
      <w:r>
        <w:t xml:space="preserve"> List of UE identities.</w:t>
      </w:r>
    </w:p>
    <w:p w14:paraId="2D422EC4" w14:textId="39EF752B" w:rsidR="00CF25A8" w:rsidRDefault="00CF25A8" w:rsidP="00CF25A8">
      <w:r w:rsidRPr="006E7760">
        <w:rPr>
          <w:b/>
          <w:bCs/>
        </w:rPr>
        <w:t>Inputs, Optional:</w:t>
      </w:r>
      <w:r>
        <w:t xml:space="preserve"> </w:t>
      </w:r>
      <w:del w:id="124" w:author="Devaki Chandramouli" w:date="2022-02-17T19:34:00Z">
        <w:r w:rsidDel="00CF25A8">
          <w:delText>DNN, S-NSSAI.</w:delText>
        </w:r>
      </w:del>
      <w:ins w:id="125" w:author="Devaki Chandramouli" w:date="2022-02-17T19:34:00Z">
        <w:r>
          <w:t>none</w:t>
        </w:r>
      </w:ins>
      <w:ins w:id="126" w:author="Devaki Chandramouli" w:date="2022-02-17T19:35:00Z">
        <w:r>
          <w:t>.</w:t>
        </w:r>
      </w:ins>
    </w:p>
    <w:p w14:paraId="5F08CE39" w14:textId="77777777" w:rsidR="00CF25A8" w:rsidRDefault="00CF25A8" w:rsidP="00CF25A8">
      <w:r w:rsidRPr="006E7760">
        <w:rPr>
          <w:b/>
          <w:bCs/>
        </w:rPr>
        <w:t>Outputs, Required:</w:t>
      </w:r>
      <w:r>
        <w:t xml:space="preserve"> Operation execution result indication.</w:t>
      </w:r>
    </w:p>
    <w:p w14:paraId="6FDC434F" w14:textId="77777777" w:rsidR="00CF25A8" w:rsidRDefault="00CF25A8" w:rsidP="00CF25A8">
      <w:r w:rsidRPr="006E7760">
        <w:rPr>
          <w:b/>
          <w:bCs/>
        </w:rPr>
        <w:t>Outputs, Optional:</w:t>
      </w:r>
      <w:r>
        <w:t xml:space="preserve"> Status of the access stratum time distribution (active, optionally with requested time synchronization error budget or inactive).</w:t>
      </w:r>
    </w:p>
    <w:p w14:paraId="0241FF16" w14:textId="77777777" w:rsidR="00DA01C8" w:rsidRDefault="00DA01C8"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Nokia" w:date="2022-01-18T10:15:00Z" w:initials="Nokia">
    <w:p w14:paraId="6067D407" w14:textId="77777777" w:rsidR="00D77CE4" w:rsidRDefault="00D77CE4" w:rsidP="003E43EA">
      <w:pPr>
        <w:pStyle w:val="CommentText"/>
      </w:pPr>
      <w:r>
        <w:rPr>
          <w:rStyle w:val="CommentReference"/>
        </w:rPr>
        <w:annotationRef/>
      </w:r>
      <w:r>
        <w:t>Updated figure 4.15.9.4 removes the interactions with BSF</w:t>
      </w:r>
    </w:p>
  </w:comment>
  <w:comment w:id="36" w:author="Devaki Chandramouli" w:date="2022-02-17T19:37:00Z" w:initials="Devaki">
    <w:p w14:paraId="50A7B7AA" w14:textId="34DF6019" w:rsidR="00E52004" w:rsidRDefault="00E52004">
      <w:pPr>
        <w:pStyle w:val="CommentText"/>
      </w:pPr>
      <w:r>
        <w:t xml:space="preserve">Nokia: </w:t>
      </w:r>
      <w:r>
        <w:rPr>
          <w:rStyle w:val="CommentReference"/>
        </w:rPr>
        <w:annotationRef/>
      </w:r>
      <w:r>
        <w:t>If we are not storing in the UDR, why do we need this statement at 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67D407" w15:done="0"/>
  <w15:commentEx w15:paraId="50A7B7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11D3" w16cex:dateUtc="2022-01-18T09:15:00Z"/>
  <w16cex:commentExtensible w16cex:durableId="25B92272" w16cex:dateUtc="2022-02-18T0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67D407" w16cid:durableId="259111D3"/>
  <w16cid:commentId w16cid:paraId="50A7B7AA" w16cid:durableId="25B922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10D50" w14:textId="77777777" w:rsidR="00D77CE4" w:rsidRDefault="00D77CE4">
      <w:r>
        <w:separator/>
      </w:r>
    </w:p>
  </w:endnote>
  <w:endnote w:type="continuationSeparator" w:id="0">
    <w:p w14:paraId="4D02488E" w14:textId="77777777" w:rsidR="00D77CE4" w:rsidRDefault="00D7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75D6A" w14:textId="77777777" w:rsidR="00D77CE4" w:rsidRDefault="00D77CE4">
      <w:r>
        <w:separator/>
      </w:r>
    </w:p>
  </w:footnote>
  <w:footnote w:type="continuationSeparator" w:id="0">
    <w:p w14:paraId="020203DF" w14:textId="77777777" w:rsidR="00D77CE4" w:rsidRDefault="00D77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7CE4" w:rsidRDefault="00D77C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5495"/>
    <w:rsid w:val="00007530"/>
    <w:rsid w:val="00007BA1"/>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3EA"/>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5815"/>
    <w:rsid w:val="004B6DA3"/>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537"/>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77CE4"/>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B97"/>
    <w:rsid w:val="00E55939"/>
    <w:rsid w:val="00E5614D"/>
    <w:rsid w:val="00E603B3"/>
    <w:rsid w:val="00E61AA3"/>
    <w:rsid w:val="00E6265F"/>
    <w:rsid w:val="00E64232"/>
    <w:rsid w:val="00E6534B"/>
    <w:rsid w:val="00E66264"/>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3239</Words>
  <Characters>18465</Characters>
  <Application>Microsoft Office Word</Application>
  <DocSecurity>0</DocSecurity>
  <Lines>153</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Devaki Chandramouli</cp:lastModifiedBy>
  <cp:revision>3</cp:revision>
  <cp:lastPrinted>2021-10-27T12:55:00Z</cp:lastPrinted>
  <dcterms:created xsi:type="dcterms:W3CDTF">2022-02-18T01:36:00Z</dcterms:created>
  <dcterms:modified xsi:type="dcterms:W3CDTF">2022-02-18T01:38:00Z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