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7B4CB8"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820E3">
        <w:rPr>
          <w:rFonts w:cs="Arial"/>
          <w:b/>
          <w:noProof/>
          <w:sz w:val="24"/>
        </w:rPr>
        <w:t>0293</w:t>
      </w:r>
      <w:ins w:id="1" w:author="ZTE01" w:date="2022-02-16T21:04:00Z">
        <w:r w:rsidR="000448B6">
          <w:rPr>
            <w:rFonts w:cs="Arial" w:hint="eastAsia"/>
            <w:b/>
            <w:noProof/>
            <w:sz w:val="24"/>
            <w:lang w:eastAsia="zh-CN"/>
          </w:rPr>
          <w:t>r</w:t>
        </w:r>
        <w:r w:rsidR="000448B6">
          <w:rPr>
            <w:rFonts w:cs="Arial"/>
            <w:b/>
            <w:noProof/>
            <w:sz w:val="24"/>
            <w:lang w:eastAsia="zh-CN"/>
          </w:rPr>
          <w:t>02</w:t>
        </w:r>
      </w:ins>
      <w:bookmarkStart w:id="2" w:name="_GoBack"/>
      <w:bookmarkEnd w:id="2"/>
    </w:p>
    <w:p w14:paraId="7CB45193" w14:textId="23B29AA4" w:rsidR="001E41F3" w:rsidRDefault="00F42524" w:rsidP="005E2C44">
      <w:pPr>
        <w:pStyle w:val="CRCoverPage"/>
        <w:outlineLvl w:val="0"/>
        <w:rPr>
          <w:b/>
          <w:noProof/>
          <w:sz w:val="24"/>
        </w:rPr>
      </w:pPr>
      <w:bookmarkStart w:id="3" w:name="_Hlk91755148"/>
      <w:r>
        <w:rPr>
          <w:rFonts w:cs="Arial"/>
          <w:b/>
          <w:bCs/>
          <w:sz w:val="24"/>
        </w:rPr>
        <w:t>February</w:t>
      </w:r>
      <w:r w:rsidR="00276C27">
        <w:rPr>
          <w:rFonts w:cs="Arial"/>
          <w:b/>
          <w:bCs/>
          <w:sz w:val="24"/>
        </w:rPr>
        <w:t xml:space="preserve"> </w:t>
      </w:r>
      <w:r w:rsidR="00AC4C0B">
        <w:rPr>
          <w:rFonts w:cs="Arial"/>
          <w:b/>
          <w:bCs/>
          <w:sz w:val="24"/>
        </w:rPr>
        <w:t>1</w:t>
      </w:r>
      <w:r w:rsidR="00635118">
        <w:rPr>
          <w:rFonts w:cs="Arial"/>
          <w:b/>
          <w:bCs/>
          <w:sz w:val="24"/>
        </w:rPr>
        <w:t>4</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sidR="009658BC">
        <w:rPr>
          <w:rFonts w:cs="Arial"/>
          <w:b/>
          <w:bCs/>
          <w:sz w:val="24"/>
        </w:rPr>
        <w:t>2</w:t>
      </w:r>
      <w:r w:rsidR="00635118">
        <w:rPr>
          <w:rFonts w:cs="Arial"/>
          <w:b/>
          <w:bCs/>
          <w:sz w:val="24"/>
        </w:rPr>
        <w:t>5th</w:t>
      </w:r>
      <w:bookmarkEnd w:id="3"/>
      <w:r w:rsidR="00AC4C0B">
        <w:rPr>
          <w:rFonts w:cs="Arial"/>
          <w:b/>
          <w:bCs/>
          <w:sz w:val="24"/>
        </w:rPr>
        <w:t>, 202</w:t>
      </w:r>
      <w:r>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54514" w:rsidR="001E41F3" w:rsidRPr="00410371" w:rsidRDefault="00FE5D90" w:rsidP="00E13F3D">
            <w:pPr>
              <w:pStyle w:val="CRCoverPage"/>
              <w:spacing w:after="0"/>
              <w:jc w:val="right"/>
              <w:rPr>
                <w:b/>
                <w:noProof/>
                <w:sz w:val="28"/>
              </w:rPr>
            </w:pPr>
            <w:r>
              <w:rPr>
                <w:b/>
                <w:noProof/>
                <w:sz w:val="28"/>
              </w:rPr>
              <w:t>23.50</w:t>
            </w:r>
            <w:r w:rsidR="00BE6C0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CCB60" w:rsidR="001E41F3" w:rsidRPr="00410371" w:rsidRDefault="009658BC" w:rsidP="009658BC">
            <w:pPr>
              <w:pStyle w:val="CRCoverPage"/>
              <w:spacing w:after="0"/>
              <w:jc w:val="center"/>
              <w:rPr>
                <w:noProof/>
              </w:rPr>
            </w:pPr>
            <w:r>
              <w:rPr>
                <w:b/>
                <w:noProof/>
                <w:sz w:val="28"/>
              </w:rPr>
              <w:t xml:space="preserve"> </w:t>
            </w:r>
            <w:r w:rsidR="006820E3">
              <w:rPr>
                <w:b/>
                <w:noProof/>
                <w:sz w:val="28"/>
              </w:rPr>
              <w:t>3336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04DF2" w:rsidR="001E41F3" w:rsidRPr="00410371" w:rsidRDefault="00FE5D90">
            <w:pPr>
              <w:pStyle w:val="CRCoverPage"/>
              <w:spacing w:after="0"/>
              <w:jc w:val="center"/>
              <w:rPr>
                <w:noProof/>
                <w:sz w:val="28"/>
              </w:rPr>
            </w:pPr>
            <w:r>
              <w:rPr>
                <w:b/>
                <w:noProof/>
                <w:sz w:val="28"/>
              </w:rPr>
              <w:t>16.</w:t>
            </w:r>
            <w:r w:rsidR="00276C27">
              <w:rPr>
                <w:b/>
                <w:noProof/>
                <w:sz w:val="28"/>
              </w:rPr>
              <w:t>1</w:t>
            </w:r>
            <w:r w:rsidR="00F425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5" w:name="_Hlk9409956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D70D0" w:rsidR="001E41F3" w:rsidRDefault="00085D6C">
            <w:pPr>
              <w:pStyle w:val="CRCoverPage"/>
              <w:spacing w:after="0"/>
              <w:ind w:left="100"/>
              <w:rPr>
                <w:noProof/>
              </w:rPr>
            </w:pPr>
            <w:r>
              <w:t>Handover of a PDU Session from 3GPP to untrusted non-3GPP access (I-SMF case)</w:t>
            </w:r>
          </w:p>
        </w:tc>
      </w:tr>
      <w:bookmarkEnd w:id="5"/>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508DD" w:rsidR="001E41F3" w:rsidRDefault="00635118">
            <w:pPr>
              <w:pStyle w:val="CRCoverPage"/>
              <w:spacing w:after="0"/>
              <w:ind w:left="100"/>
              <w:rPr>
                <w:noProof/>
              </w:rPr>
            </w:pPr>
            <w:r>
              <w:rPr>
                <w:noProof/>
              </w:rP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8C64E" w14:textId="7B217407" w:rsidR="001E41F3" w:rsidRDefault="00085D6C">
            <w:pPr>
              <w:pStyle w:val="CRCoverPage"/>
              <w:spacing w:after="0"/>
              <w:ind w:left="100"/>
            </w:pPr>
            <w:bookmarkStart w:id="6" w:name="_Hlk94099600"/>
            <w:r>
              <w:t xml:space="preserve">Clause </w:t>
            </w:r>
            <w:r w:rsidR="00716BCF">
              <w:t xml:space="preserve">4.23.16.2 </w:t>
            </w:r>
            <w:bookmarkEnd w:id="6"/>
            <w:r w:rsidR="00716BCF">
              <w:t>text is a bit misleading</w:t>
            </w:r>
          </w:p>
          <w:p w14:paraId="092C82F8" w14:textId="77777777" w:rsidR="00716BCF" w:rsidRDefault="00716BCF" w:rsidP="00716BCF">
            <w:pPr>
              <w:pStyle w:val="B1"/>
            </w:pPr>
            <w:r>
              <w:t>(additional) Step4: If an I-SMF and an I-UPF are used in the PDU Session in 3GPP access, the step 3a and 14 in clause 4.3.4.3 are performed to release the resource in the old I-SMF and old I-UPF.</w:t>
            </w:r>
          </w:p>
          <w:p w14:paraId="1BADFC8B" w14:textId="77777777" w:rsidR="00F3725A" w:rsidRDefault="00716BCF">
            <w:pPr>
              <w:pStyle w:val="CRCoverPage"/>
              <w:spacing w:after="0"/>
              <w:ind w:left="100"/>
              <w:rPr>
                <w:lang w:val="en-US"/>
              </w:rPr>
            </w:pPr>
            <w:r>
              <w:rPr>
                <w:noProof/>
              </w:rPr>
              <w:t>This step 4 (</w:t>
            </w:r>
            <w:r>
              <w:t>the step 3a and 14 in clause 4.3.4.3) is not tak</w:t>
            </w:r>
            <w:r w:rsidR="00F3725A">
              <w:t>ing</w:t>
            </w:r>
            <w:r>
              <w:t xml:space="preserve"> place after</w:t>
            </w:r>
            <w:r w:rsidR="004762CC">
              <w:t xml:space="preserve"> step 3</w:t>
            </w:r>
            <w:r w:rsidR="00F3725A">
              <w:t xml:space="preserve"> of 4.23.16.2</w:t>
            </w:r>
            <w:r w:rsidR="004762CC">
              <w:t xml:space="preserve">, actually the step 3a in clause 4.3.4.3 is the trigger </w:t>
            </w:r>
            <w:r w:rsidR="0057066E">
              <w:t xml:space="preserve">of step 3 of </w:t>
            </w:r>
            <w:r w:rsidR="0057066E">
              <w:rPr>
                <w:lang w:val="x-none"/>
              </w:rPr>
              <w:t>clause 4.9.2.</w:t>
            </w:r>
            <w:r w:rsidR="00085D6C" w:rsidRPr="00085D6C">
              <w:rPr>
                <w:lang w:val="en-US"/>
              </w:rPr>
              <w:t xml:space="preserve">3 </w:t>
            </w:r>
            <w:r w:rsidR="00085D6C">
              <w:rPr>
                <w:lang w:val="en-US"/>
              </w:rPr>
              <w:t xml:space="preserve">and Not </w:t>
            </w:r>
            <w:r w:rsidR="00F3725A">
              <w:rPr>
                <w:lang w:val="en-US"/>
              </w:rPr>
              <w:t xml:space="preserve">step 3 of </w:t>
            </w:r>
            <w:r w:rsidR="00085D6C">
              <w:rPr>
                <w:lang w:val="x-none"/>
              </w:rPr>
              <w:t>clause 4.9.2.2</w:t>
            </w:r>
            <w:r w:rsidR="00F3725A">
              <w:rPr>
                <w:lang w:val="x-none"/>
              </w:rPr>
              <w:t> </w:t>
            </w:r>
            <w:r w:rsidR="00F3725A" w:rsidRPr="00F3725A">
              <w:rPr>
                <w:lang w:val="en-US"/>
              </w:rPr>
              <w:t xml:space="preserve">: </w:t>
            </w:r>
            <w:r w:rsidR="00F3725A">
              <w:rPr>
                <w:lang w:val="en-US"/>
              </w:rPr>
              <w:t>f</w:t>
            </w:r>
            <w:r w:rsidR="00085D6C">
              <w:rPr>
                <w:lang w:val="en-US"/>
              </w:rPr>
              <w:t xml:space="preserve">or the resource release clause </w:t>
            </w:r>
            <w:proofErr w:type="spellStart"/>
            <w:r w:rsidR="00085D6C">
              <w:rPr>
                <w:lang w:val="x-none"/>
              </w:rPr>
              <w:t>clause</w:t>
            </w:r>
            <w:proofErr w:type="spellEnd"/>
            <w:r w:rsidR="00085D6C">
              <w:rPr>
                <w:lang w:val="x-none"/>
              </w:rPr>
              <w:t> 4.9.2.</w:t>
            </w:r>
            <w:r w:rsidR="00085D6C" w:rsidRPr="00085D6C">
              <w:rPr>
                <w:lang w:val="en-US"/>
              </w:rPr>
              <w:t>3</w:t>
            </w:r>
            <w:r w:rsidR="00085D6C">
              <w:rPr>
                <w:lang w:val="en-US"/>
              </w:rPr>
              <w:t xml:space="preserve"> is the proper reference </w:t>
            </w:r>
            <w:r w:rsidR="00F3725A">
              <w:rPr>
                <w:lang w:val="en-US"/>
              </w:rPr>
              <w:t>as there is an intermediate (I-SMF) between AMF and the (anchor) SMF;</w:t>
            </w:r>
          </w:p>
          <w:p w14:paraId="00DA5822" w14:textId="77777777" w:rsidR="00716BCF" w:rsidRDefault="00F3725A">
            <w:pPr>
              <w:pStyle w:val="CRCoverPage"/>
              <w:spacing w:after="0"/>
              <w:ind w:left="100"/>
              <w:rPr>
                <w:lang w:val="en-US"/>
              </w:rPr>
            </w:pPr>
            <w:r>
              <w:rPr>
                <w:lang w:val="en-US"/>
              </w:rPr>
              <w:t xml:space="preserve">As opposed to </w:t>
            </w:r>
            <w:proofErr w:type="gramStart"/>
            <w:r>
              <w:rPr>
                <w:lang w:val="en-US"/>
              </w:rPr>
              <w:t xml:space="preserve">this </w:t>
            </w:r>
            <w:r w:rsidR="00085D6C">
              <w:rPr>
                <w:lang w:val="en-US"/>
              </w:rPr>
              <w:t xml:space="preserve"> </w:t>
            </w:r>
            <w:r>
              <w:rPr>
                <w:lang w:val="en-US"/>
              </w:rPr>
              <w:t>for</w:t>
            </w:r>
            <w:proofErr w:type="gramEnd"/>
            <w:r>
              <w:rPr>
                <w:lang w:val="en-US"/>
              </w:rPr>
              <w:t xml:space="preserve"> the establishment over Non 3GPP access, </w:t>
            </w:r>
            <w:r>
              <w:t xml:space="preserve">step 3 of </w:t>
            </w:r>
            <w:r>
              <w:rPr>
                <w:lang w:val="x-none"/>
              </w:rPr>
              <w:t>clause 4.9.2.</w:t>
            </w:r>
            <w:r>
              <w:rPr>
                <w:lang w:val="en-US"/>
              </w:rPr>
              <w:t>2 is the proper reference as there is no I-</w:t>
            </w:r>
            <w:proofErr w:type="spellStart"/>
            <w:r>
              <w:rPr>
                <w:lang w:val="en-US"/>
              </w:rPr>
              <w:t>SMf</w:t>
            </w:r>
            <w:proofErr w:type="spellEnd"/>
            <w:r>
              <w:rPr>
                <w:lang w:val="en-US"/>
              </w:rPr>
              <w:t xml:space="preserve"> for non 3GPP access.</w:t>
            </w:r>
          </w:p>
          <w:p w14:paraId="708AA7DE" w14:textId="52457F06" w:rsidR="00F3725A" w:rsidRPr="00085D6C" w:rsidRDefault="00F3725A">
            <w:pPr>
              <w:pStyle w:val="CRCoverPage"/>
              <w:spacing w:after="0"/>
              <w:ind w:left="100"/>
              <w:rPr>
                <w:noProof/>
                <w:lang w:val="en-US"/>
              </w:rPr>
            </w:pPr>
            <w:r>
              <w:rPr>
                <w:lang w:val="en-US"/>
              </w:rPr>
              <w:t xml:space="preserve">More explanations are provided in the companion </w:t>
            </w:r>
            <w:proofErr w:type="spellStart"/>
            <w:r>
              <w:rPr>
                <w:lang w:val="en-US"/>
              </w:rPr>
              <w:t>Tdoc</w:t>
            </w:r>
            <w:proofErr w:type="spellEnd"/>
            <w:r>
              <w:rPr>
                <w:lang w:val="en-US"/>
              </w:rPr>
              <w:t xml:space="preserve"> S2-2200</w:t>
            </w:r>
            <w:r w:rsidR="006820E3">
              <w:rPr>
                <w:lang w:val="en-US"/>
              </w:rPr>
              <w:t>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28C90" w14:textId="48C14E04" w:rsidR="0057066E" w:rsidRPr="0057066E" w:rsidRDefault="0057066E" w:rsidP="0057066E">
            <w:pPr>
              <w:pStyle w:val="CRCoverPage"/>
              <w:spacing w:after="0"/>
              <w:ind w:left="100"/>
              <w:rPr>
                <w:noProof/>
              </w:rPr>
            </w:pPr>
            <w:r w:rsidRPr="0057066E">
              <w:rPr>
                <w:noProof/>
              </w:rPr>
              <w:t>If an I-SMF and an I-UPF are used in the PDU Session in 3GPP access, the step 3a in clause 4.3.4.3 is performed to release the resource in the old I-SMF and old I-UPF and is the trigger to execute step 3 of to clause 4.9.</w:t>
            </w:r>
            <w:r w:rsidR="00085D6C">
              <w:rPr>
                <w:noProof/>
              </w:rPr>
              <w:t>3</w:t>
            </w:r>
            <w:r w:rsidRPr="0057066E">
              <w:rPr>
                <w:noProof/>
              </w:rPr>
              <w:t>.2  and step14 of clause 4.3.4.3 take place after step 3 of to clause 4.9.2.2.</w:t>
            </w:r>
          </w:p>
          <w:p w14:paraId="31C656EC" w14:textId="77777777" w:rsidR="001E41F3" w:rsidRDefault="001E41F3" w:rsidP="0057066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05C79" w:rsidR="001E41F3" w:rsidRDefault="0057066E">
            <w:pPr>
              <w:pStyle w:val="CRCoverPage"/>
              <w:spacing w:after="0"/>
              <w:ind w:left="100"/>
              <w:rPr>
                <w:noProof/>
              </w:rPr>
            </w:pPr>
            <w:r>
              <w:rPr>
                <w:noProof/>
              </w:rPr>
              <w:t xml:space="preserve">Inconsistent </w:t>
            </w:r>
            <w:r w:rsidR="00F3725A">
              <w:rPr>
                <w:noProof/>
              </w:rPr>
              <w:t xml:space="preserve">and mislkeading </w:t>
            </w:r>
            <w:r>
              <w:rPr>
                <w:noProof/>
              </w:rPr>
              <w:t>23.502</w:t>
            </w:r>
            <w:r w:rsidR="00F3725A">
              <w:rPr>
                <w:noProof/>
              </w:rPr>
              <w:t xml:space="preserve"> </w:t>
            </w:r>
            <w:r w:rsidR="00F3725A">
              <w:t>Clause 4.23.16.2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6A804" w:rsidR="001E41F3" w:rsidRDefault="00716BCF">
            <w:pPr>
              <w:pStyle w:val="CRCoverPage"/>
              <w:spacing w:after="0"/>
              <w:ind w:left="100"/>
              <w:rPr>
                <w:noProof/>
              </w:rPr>
            </w:pPr>
            <w:r>
              <w:t>4.23.16.2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F7A5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442D9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970F7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4A8E22B7" w:rsidR="007E52A7" w:rsidRDefault="007E52A7" w:rsidP="00FE5D90">
      <w:pPr>
        <w:rPr>
          <w:noProof/>
        </w:rPr>
        <w:sectPr w:rsidR="007E52A7">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B775232" w14:textId="77777777" w:rsidR="00BE6C06" w:rsidRDefault="00BE6C06" w:rsidP="00BE6C06">
      <w:pPr>
        <w:pStyle w:val="4"/>
      </w:pPr>
      <w:bookmarkStart w:id="7" w:name="_Toc45193269"/>
      <w:bookmarkStart w:id="8" w:name="_Toc47592901"/>
      <w:bookmarkStart w:id="9" w:name="_Toc51834988"/>
      <w:bookmarkStart w:id="10" w:name="_Toc91154053"/>
      <w:r>
        <w:t>4.23.16.2</w:t>
      </w:r>
      <w:r>
        <w:tab/>
        <w:t>Handover of a PDU Session procedure from 3GPP to untrusted non-3GPP access (non-roaming and roaming with local breakout)</w:t>
      </w:r>
      <w:bookmarkEnd w:id="7"/>
      <w:bookmarkEnd w:id="8"/>
      <w:bookmarkEnd w:id="9"/>
      <w:bookmarkEnd w:id="10"/>
    </w:p>
    <w:p w14:paraId="6B99151D" w14:textId="5FA4B337" w:rsidR="00BE6C06" w:rsidRDefault="00BE6C06" w:rsidP="00BE6C06">
      <w:pPr>
        <w:rPr>
          <w:lang w:val="x-none"/>
        </w:rPr>
      </w:pPr>
      <w:del w:id="11" w:author="LTHBM0" w:date="2022-01-26T14:35:00Z">
        <w:r w:rsidDel="00F3725A">
          <w:rPr>
            <w:lang w:val="x-none"/>
          </w:rPr>
          <w:delText xml:space="preserve">The following impacts are applicable to </w:delText>
        </w:r>
      </w:del>
      <w:del w:id="12" w:author="LTHBM0" w:date="2022-01-26T14:36:00Z">
        <w:r w:rsidDel="00F3725A">
          <w:rPr>
            <w:lang w:val="x-none"/>
          </w:rPr>
          <w:delText xml:space="preserve">clause 4.9.2.2 </w:delText>
        </w:r>
      </w:del>
      <w:del w:id="13" w:author="LTHBM0" w:date="2022-01-26T14:35:00Z">
        <w:r w:rsidDel="00F3725A">
          <w:rPr>
            <w:lang w:val="x-none"/>
          </w:rPr>
          <w:delText>w</w:delText>
        </w:r>
      </w:del>
      <w:proofErr w:type="spellStart"/>
      <w:ins w:id="14" w:author="LTHBM0" w:date="2022-01-26T14:35:00Z">
        <w:r w:rsidR="00F3725A" w:rsidRPr="004D1EA9">
          <w:rPr>
            <w:lang w:val="en-US"/>
          </w:rPr>
          <w:t>W</w:t>
        </w:r>
      </w:ins>
      <w:r>
        <w:rPr>
          <w:lang w:val="x-none"/>
        </w:rPr>
        <w:t>hen</w:t>
      </w:r>
      <w:proofErr w:type="spellEnd"/>
      <w:r>
        <w:rPr>
          <w:lang w:val="x-none"/>
        </w:rPr>
        <w:t xml:space="preserve"> a PDU Session is handover from 3GPP </w:t>
      </w:r>
      <w:ins w:id="15" w:author="LTHBM0" w:date="2022-01-26T14:35:00Z">
        <w:r w:rsidR="00F3725A" w:rsidRPr="004D1EA9">
          <w:rPr>
            <w:lang w:val="en-US"/>
          </w:rPr>
          <w:t>a</w:t>
        </w:r>
        <w:r w:rsidR="00F3725A">
          <w:rPr>
            <w:lang w:val="en-US"/>
          </w:rPr>
          <w:t xml:space="preserve">ccess with an I-SMF </w:t>
        </w:r>
      </w:ins>
      <w:r>
        <w:rPr>
          <w:lang w:val="x-none"/>
        </w:rPr>
        <w:t>to untrusted non-3GPP access (non-roaming and roaming with local breakout)</w:t>
      </w:r>
      <w:ins w:id="16" w:author="LTHBM0" w:date="2022-01-26T14:37:00Z">
        <w:r w:rsidR="00F3725A" w:rsidRPr="004D1EA9">
          <w:rPr>
            <w:lang w:val="en-US"/>
          </w:rPr>
          <w:t>,</w:t>
        </w:r>
      </w:ins>
      <w:ins w:id="17" w:author="LTHBM0" w:date="2022-01-26T14:35:00Z">
        <w:r w:rsidR="00F3725A">
          <w:rPr>
            <w:lang w:val="en-US"/>
          </w:rPr>
          <w:t xml:space="preserve"> </w:t>
        </w:r>
      </w:ins>
      <w:ins w:id="18" w:author="LTHBM0" w:date="2022-01-26T14:36:00Z">
        <w:r w:rsidR="00F3725A">
          <w:rPr>
            <w:lang w:val="en-US"/>
          </w:rPr>
          <w:t>following steps take place</w:t>
        </w:r>
      </w:ins>
      <w:r>
        <w:rPr>
          <w:lang w:val="x-none"/>
        </w:rPr>
        <w:t>:</w:t>
      </w:r>
    </w:p>
    <w:p w14:paraId="17589C88" w14:textId="4583CCD9" w:rsidR="004D1EA9" w:rsidRDefault="004D1EA9" w:rsidP="004D1EA9">
      <w:pPr>
        <w:pStyle w:val="B1"/>
        <w:rPr>
          <w:ins w:id="19" w:author="LTHBM0" w:date="2022-01-26T14:43:00Z"/>
        </w:rPr>
      </w:pPr>
      <w:ins w:id="20" w:author="LTHBM0" w:date="2022-01-26T14:43:00Z">
        <w:r>
          <w:t>1)</w:t>
        </w:r>
        <w:r>
          <w:tab/>
          <w:t xml:space="preserve">step 1 of </w:t>
        </w:r>
        <w:r>
          <w:rPr>
            <w:lang w:val="x-none"/>
          </w:rPr>
          <w:t>clause 4.9.2.2</w:t>
        </w:r>
        <w:r w:rsidRPr="001B5B1B">
          <w:rPr>
            <w:lang w:val="en-US"/>
          </w:rPr>
          <w:t xml:space="preserve"> </w:t>
        </w:r>
      </w:ins>
    </w:p>
    <w:p w14:paraId="3D79B8A4" w14:textId="6C568515" w:rsidR="004D1EA9" w:rsidRDefault="004D1EA9" w:rsidP="004D1EA9">
      <w:pPr>
        <w:pStyle w:val="B1"/>
        <w:rPr>
          <w:ins w:id="21" w:author="LTHBM0" w:date="2022-01-26T14:43:00Z"/>
          <w:lang w:val="en-US"/>
        </w:rPr>
      </w:pPr>
      <w:ins w:id="22" w:author="LTHBM0" w:date="2022-01-26T14:43:00Z">
        <w:r>
          <w:t>2)</w:t>
        </w:r>
        <w:r>
          <w:tab/>
          <w:t xml:space="preserve">step 2 of </w:t>
        </w:r>
        <w:r>
          <w:rPr>
            <w:lang w:val="x-none"/>
          </w:rPr>
          <w:t>clause 4.9.2.2</w:t>
        </w:r>
        <w:r w:rsidRPr="004D1EA9">
          <w:rPr>
            <w:lang w:val="en-US"/>
          </w:rPr>
          <w:t xml:space="preserve"> </w:t>
        </w:r>
      </w:ins>
    </w:p>
    <w:p w14:paraId="6D970A17" w14:textId="4A4C1CE6" w:rsidR="004D1EA9" w:rsidRDefault="00F3725A" w:rsidP="004D1EA9">
      <w:pPr>
        <w:pStyle w:val="B1"/>
        <w:rPr>
          <w:lang w:eastAsia="ko-KR"/>
        </w:rPr>
      </w:pPr>
      <w:ins w:id="23" w:author="LTHBM0" w:date="2022-01-26T14:39:00Z">
        <w:r>
          <w:rPr>
            <w:lang w:val="en-US"/>
          </w:rPr>
          <w:t>3)</w:t>
        </w:r>
      </w:ins>
      <w:ins w:id="24" w:author="LTHBM0" w:date="2022-01-26T14:37:00Z">
        <w:r>
          <w:rPr>
            <w:lang w:val="en-US"/>
          </w:rPr>
          <w:tab/>
        </w:r>
      </w:ins>
      <w:del w:id="25" w:author="LTHBM0" w:date="2022-01-26T14:37:00Z">
        <w:r w:rsidR="00BE6C06" w:rsidDel="00F3725A">
          <w:delText xml:space="preserve">(additional) </w:delText>
        </w:r>
      </w:del>
      <w:del w:id="26" w:author="LTHBM0" w:date="2022-01-13T15:09:00Z">
        <w:r w:rsidR="00BE6C06" w:rsidDel="0057066E">
          <w:delText xml:space="preserve">Step4: </w:delText>
        </w:r>
      </w:del>
      <w:del w:id="27" w:author="LTHBM0" w:date="2022-01-26T14:37:00Z">
        <w:r w:rsidR="00BE6C06" w:rsidDel="00F3725A">
          <w:delText xml:space="preserve">If an I-SMF and an I-UPF are used in the PDU Session in 3GPP access, </w:delText>
        </w:r>
      </w:del>
      <w:proofErr w:type="gramStart"/>
      <w:r w:rsidR="00BE6C06">
        <w:t>the</w:t>
      </w:r>
      <w:proofErr w:type="gramEnd"/>
      <w:r w:rsidR="00BE6C06">
        <w:t xml:space="preserve"> step 3a </w:t>
      </w:r>
      <w:del w:id="28" w:author="LTHBM0" w:date="2022-01-13T15:09:00Z">
        <w:r w:rsidR="00BE6C06" w:rsidDel="0057066E">
          <w:delText xml:space="preserve">and 14 </w:delText>
        </w:r>
      </w:del>
      <w:r w:rsidR="00BE6C06">
        <w:t xml:space="preserve">in clause 4.3.4.3 </w:t>
      </w:r>
      <w:del w:id="29" w:author="LTHBM0" w:date="2022-01-13T15:11:00Z">
        <w:r w:rsidR="00BE6C06" w:rsidDel="0057066E">
          <w:delText xml:space="preserve">are </w:delText>
        </w:r>
      </w:del>
      <w:ins w:id="30" w:author="LTHBM0" w:date="2022-01-13T15:11:00Z">
        <w:r w:rsidR="0057066E">
          <w:t xml:space="preserve">is </w:t>
        </w:r>
      </w:ins>
      <w:r w:rsidR="00BE6C06">
        <w:t>performed to</w:t>
      </w:r>
      <w:r>
        <w:t xml:space="preserve"> </w:t>
      </w:r>
      <w:ins w:id="31" w:author="LTHBM0" w:date="2022-01-26T14:38:00Z">
        <w:r>
          <w:t>trigger the</w:t>
        </w:r>
      </w:ins>
      <w:r w:rsidR="00BE6C06">
        <w:t xml:space="preserve"> release the resource in the old I-SMF and old I-UPF</w:t>
      </w:r>
      <w:ins w:id="32" w:author="LTHBM0" w:date="2022-01-26T14:42:00Z">
        <w:r w:rsidR="004D1EA9">
          <w:t xml:space="preserve"> </w:t>
        </w:r>
        <w:r w:rsidR="004D1EA9" w:rsidRPr="004D1EA9">
          <w:rPr>
            <w:lang w:eastAsia="ko-KR"/>
          </w:rPr>
          <w:t>with following</w:t>
        </w:r>
      </w:ins>
      <w:ins w:id="33" w:author="LTHBM0" w:date="2022-01-26T14:43:00Z">
        <w:r w:rsidR="004D1EA9">
          <w:rPr>
            <w:lang w:eastAsia="ko-KR"/>
          </w:rPr>
          <w:t xml:space="preserve"> addition:</w:t>
        </w:r>
      </w:ins>
      <w:ins w:id="34" w:author="LTHBM0" w:date="2022-01-26T14:42:00Z">
        <w:r w:rsidR="004D1EA9">
          <w:rPr>
            <w:i/>
            <w:iCs/>
            <w:lang w:eastAsia="ko-KR"/>
          </w:rPr>
          <w:t xml:space="preserve"> </w:t>
        </w:r>
        <w:r w:rsidR="004D1EA9">
          <w:rPr>
            <w:lang w:eastAsia="ko-KR"/>
          </w:rPr>
          <w:t xml:space="preserve"> the </w:t>
        </w:r>
        <w:r w:rsidR="004D1EA9" w:rsidRPr="004D1EA9">
          <w:rPr>
            <w:lang w:eastAsia="ko-KR"/>
          </w:rPr>
          <w:t>SMF</w:t>
        </w:r>
        <w:r w:rsidR="004D1EA9">
          <w:rPr>
            <w:i/>
            <w:iCs/>
            <w:lang w:eastAsia="ko-KR"/>
          </w:rPr>
          <w:t xml:space="preserve"> </w:t>
        </w:r>
        <w:r w:rsidR="004D1EA9">
          <w:rPr>
            <w:lang w:eastAsia="ko-KR"/>
          </w:rPr>
          <w:t xml:space="preserve">indicates in the </w:t>
        </w:r>
        <w:proofErr w:type="spellStart"/>
        <w:r w:rsidR="004D1EA9">
          <w:rPr>
            <w:lang w:eastAsia="ko-KR"/>
          </w:rPr>
          <w:t>Nsmf_PDUSession_Update</w:t>
        </w:r>
        <w:proofErr w:type="spellEnd"/>
        <w:r w:rsidR="004D1EA9">
          <w:rPr>
            <w:lang w:eastAsia="ko-KR"/>
          </w:rPr>
          <w:t xml:space="preserve"> Request that the UE shall not be notified</w:t>
        </w:r>
      </w:ins>
      <w:ins w:id="35" w:author="Huawei-zfq02" w:date="2022-02-15T11:13:00Z">
        <w:r w:rsidR="00F05382">
          <w:rPr>
            <w:lang w:eastAsia="ko-KR"/>
          </w:rPr>
          <w:t xml:space="preserve"> </w:t>
        </w:r>
        <w:r w:rsidR="00F05382">
          <w:rPr>
            <w:lang w:val="en-US" w:eastAsia="ko-KR"/>
          </w:rPr>
          <w:t xml:space="preserve">and </w:t>
        </w:r>
        <w:r w:rsidR="00F05382" w:rsidRPr="004D1EA9">
          <w:t>involv</w:t>
        </w:r>
        <w:r w:rsidR="00F05382">
          <w:t>es</w:t>
        </w:r>
        <w:r w:rsidR="00F05382" w:rsidRPr="004D1EA9">
          <w:t xml:space="preserve"> I-SMF instead of V-SMF</w:t>
        </w:r>
      </w:ins>
      <w:ins w:id="36" w:author="LTHBM0" w:date="2022-01-26T14:42:00Z">
        <w:r w:rsidR="004D1EA9">
          <w:rPr>
            <w:lang w:eastAsia="ko-KR"/>
          </w:rPr>
          <w:t xml:space="preserve">. </w:t>
        </w:r>
      </w:ins>
    </w:p>
    <w:p w14:paraId="4AF4F53C" w14:textId="6C9DB367" w:rsidR="004D1EA9" w:rsidRPr="004D1EA9" w:rsidRDefault="004D1EA9" w:rsidP="004D1EA9">
      <w:pPr>
        <w:pStyle w:val="B1"/>
        <w:rPr>
          <w:ins w:id="37" w:author="LTHBM0" w:date="2022-01-26T14:48:00Z"/>
          <w:lang w:eastAsia="ko-KR"/>
        </w:rPr>
      </w:pPr>
      <w:bookmarkStart w:id="38" w:name="_Hlk94261985"/>
      <w:ins w:id="39" w:author="LTHBM0" w:date="2022-01-26T14:48:00Z">
        <w:del w:id="40" w:author="Huawei-zfq02" w:date="2022-02-15T11:14:00Z">
          <w:r w:rsidDel="00F05382">
            <w:rPr>
              <w:lang w:eastAsia="ko-KR"/>
            </w:rPr>
            <w:delText>4)</w:delText>
          </w:r>
          <w:r w:rsidDel="00F05382">
            <w:rPr>
              <w:lang w:eastAsia="ko-KR"/>
            </w:rPr>
            <w:tab/>
          </w:r>
          <w:r w:rsidRPr="004D1EA9" w:rsidDel="00F05382">
            <w:delText>Figure 4.9.2.4.2-1 step 3 involving I-SMF instead of V-SMF</w:delText>
          </w:r>
        </w:del>
      </w:ins>
    </w:p>
    <w:p w14:paraId="3270E11B" w14:textId="6641D862" w:rsidR="004D1EA9" w:rsidRPr="004D1EA9" w:rsidRDefault="004D1EA9" w:rsidP="004D1EA9">
      <w:pPr>
        <w:pStyle w:val="B1"/>
        <w:rPr>
          <w:ins w:id="41" w:author="LTHBM0" w:date="2022-01-26T14:48:00Z"/>
          <w:lang w:eastAsia="ko-KR"/>
        </w:rPr>
      </w:pPr>
      <w:ins w:id="42" w:author="LTHBM0" w:date="2022-01-26T14:48:00Z">
        <w:del w:id="43" w:author="Huawei-zfq02" w:date="2022-02-15T11:17:00Z">
          <w:r w:rsidRPr="004D1EA9" w:rsidDel="00F05382">
            <w:rPr>
              <w:lang w:eastAsia="ko-KR"/>
            </w:rPr>
            <w:delText>5</w:delText>
          </w:r>
        </w:del>
      </w:ins>
      <w:ins w:id="44" w:author="Huawei-zfq02" w:date="2022-02-15T11:17:00Z">
        <w:r w:rsidR="00F05382">
          <w:rPr>
            <w:lang w:eastAsia="ko-KR"/>
          </w:rPr>
          <w:t>4</w:t>
        </w:r>
      </w:ins>
      <w:ins w:id="45" w:author="LTHBM0" w:date="2022-01-26T14:48:00Z">
        <w:r w:rsidRPr="004D1EA9">
          <w:rPr>
            <w:lang w:eastAsia="ko-KR"/>
          </w:rPr>
          <w:t>)</w:t>
        </w:r>
        <w:r w:rsidRPr="004D1EA9">
          <w:rPr>
            <w:lang w:eastAsia="ko-KR"/>
          </w:rPr>
          <w:tab/>
        </w:r>
      </w:ins>
      <w:ins w:id="46" w:author="LTHBM0" w:date="2022-01-26T14:50:00Z">
        <w:r w:rsidRPr="004D1EA9">
          <w:t xml:space="preserve">Figure </w:t>
        </w:r>
        <w:r w:rsidRPr="004D1EA9">
          <w:rPr>
            <w:lang w:eastAsia="ko-KR"/>
          </w:rPr>
          <w:t>4.3.4.3</w:t>
        </w:r>
        <w:r w:rsidRPr="004D1EA9">
          <w:t xml:space="preserve">-1 </w:t>
        </w:r>
      </w:ins>
      <w:ins w:id="47" w:author="LTHBM0" w:date="2022-01-26T14:48:00Z">
        <w:r w:rsidRPr="004D1EA9">
          <w:t>step 14 involving I-SMF instead of V-SMF</w:t>
        </w:r>
      </w:ins>
    </w:p>
    <w:p w14:paraId="2F788846" w14:textId="7829686A" w:rsidR="004D1EA9" w:rsidRPr="004D1EA9" w:rsidDel="000448B6" w:rsidRDefault="004D1EA9" w:rsidP="004D1EA9">
      <w:pPr>
        <w:pStyle w:val="B1"/>
        <w:rPr>
          <w:ins w:id="48" w:author="LTHBM0" w:date="2022-01-26T14:48:00Z"/>
          <w:del w:id="49" w:author="ZTE01" w:date="2022-02-16T21:03:00Z"/>
        </w:rPr>
      </w:pPr>
      <w:ins w:id="50" w:author="LTHBM0" w:date="2022-01-26T14:48:00Z">
        <w:del w:id="51" w:author="ZTE01" w:date="2022-02-16T21:03:00Z">
          <w:r w:rsidRPr="004D1EA9" w:rsidDel="000448B6">
            <w:delText>6</w:delText>
          </w:r>
        </w:del>
      </w:ins>
      <w:ins w:id="52" w:author="Huawei-zfq02" w:date="2022-02-15T11:17:00Z">
        <w:del w:id="53" w:author="ZTE01" w:date="2022-02-16T21:03:00Z">
          <w:r w:rsidR="00F05382" w:rsidDel="000448B6">
            <w:delText>5</w:delText>
          </w:r>
        </w:del>
      </w:ins>
      <w:ins w:id="54" w:author="LTHBM0" w:date="2022-01-26T14:48:00Z">
        <w:del w:id="55" w:author="ZTE01" w:date="2022-02-16T21:03:00Z">
          <w:r w:rsidRPr="004D1EA9" w:rsidDel="000448B6">
            <w:delText>)</w:delText>
          </w:r>
          <w:r w:rsidRPr="004D1EA9" w:rsidDel="000448B6">
            <w:tab/>
          </w:r>
        </w:del>
      </w:ins>
      <w:ins w:id="56" w:author="LTHBM0" w:date="2022-01-26T14:50:00Z">
        <w:del w:id="57" w:author="ZTE01" w:date="2022-02-16T21:03:00Z">
          <w:r w:rsidRPr="004D1EA9" w:rsidDel="000448B6">
            <w:delText xml:space="preserve">Figure </w:delText>
          </w:r>
        </w:del>
        <w:del w:id="58" w:author="ZTE01" w:date="2022-02-16T21:00:00Z">
          <w:r w:rsidRPr="004D1EA9" w:rsidDel="000448B6">
            <w:rPr>
              <w:lang w:eastAsia="ko-KR"/>
            </w:rPr>
            <w:delText>4.3.4.3</w:delText>
          </w:r>
          <w:r w:rsidRPr="004D1EA9" w:rsidDel="000448B6">
            <w:delText xml:space="preserve">-1 </w:delText>
          </w:r>
        </w:del>
      </w:ins>
      <w:ins w:id="59" w:author="LTHBM0" w:date="2022-01-26T14:48:00Z">
        <w:del w:id="60" w:author="ZTE01" w:date="2022-02-16T21:00:00Z">
          <w:r w:rsidRPr="004D1EA9" w:rsidDel="000448B6">
            <w:delText>step 16a:</w:delText>
          </w:r>
        </w:del>
        <w:del w:id="61" w:author="ZTE01" w:date="2022-02-16T21:03:00Z">
          <w:r w:rsidRPr="004D1EA9" w:rsidDel="000448B6">
            <w:delText xml:space="preserve"> </w:delText>
          </w:r>
        </w:del>
        <w:del w:id="62" w:author="ZTE01" w:date="2022-02-16T20:58:00Z">
          <w:r w:rsidRPr="004D1EA9" w:rsidDel="000448B6">
            <w:delText>T</w:delText>
          </w:r>
        </w:del>
        <w:del w:id="63" w:author="ZTE01" w:date="2022-02-16T21:03:00Z">
          <w:r w:rsidRPr="004D1EA9" w:rsidDel="000448B6">
            <w:delText xml:space="preserve">he SMF invokes Nsmf_PDUSession_StatusNotify (Release) indicating the </w:delText>
          </w:r>
        </w:del>
      </w:ins>
      <w:ins w:id="64" w:author="LTHBM0" w:date="2022-01-26T14:49:00Z">
        <w:del w:id="65" w:author="ZTE01" w:date="2022-02-16T21:03:00Z">
          <w:r w:rsidDel="000448B6">
            <w:delText>r</w:delText>
          </w:r>
        </w:del>
      </w:ins>
      <w:ins w:id="66" w:author="LTHBM0" w:date="2022-01-26T14:48:00Z">
        <w:del w:id="67" w:author="ZTE01" w:date="2022-02-16T21:03:00Z">
          <w:r w:rsidRPr="004D1EA9" w:rsidDel="000448B6">
            <w:delText xml:space="preserve">elease </w:delText>
          </w:r>
        </w:del>
        <w:del w:id="68" w:author="ZTE01" w:date="2022-02-16T20:58:00Z">
          <w:r w:rsidRPr="004D1EA9" w:rsidDel="000448B6">
            <w:delText xml:space="preserve">is due to a PDU Session </w:delText>
          </w:r>
        </w:del>
      </w:ins>
      <w:ins w:id="69" w:author="LTHBM0" w:date="2022-01-28T11:28:00Z">
        <w:del w:id="70" w:author="ZTE01" w:date="2022-02-16T20:58:00Z">
          <w:r w:rsidR="00675A4C" w:rsidRPr="004D1EA9" w:rsidDel="000448B6">
            <w:delText>Handover</w:delText>
          </w:r>
          <w:r w:rsidR="00675A4C" w:rsidDel="000448B6">
            <w:delText xml:space="preserve"> out of the I-SMF</w:delText>
          </w:r>
        </w:del>
      </w:ins>
    </w:p>
    <w:p w14:paraId="3E10B980" w14:textId="3567422B" w:rsidR="004D1EA9" w:rsidRDefault="004D1EA9" w:rsidP="004D1EA9">
      <w:pPr>
        <w:pStyle w:val="B1"/>
        <w:rPr>
          <w:ins w:id="71" w:author="LTHBM0" w:date="2022-01-26T14:48:00Z"/>
        </w:rPr>
      </w:pPr>
      <w:bookmarkStart w:id="72" w:name="_Hlk94261798"/>
      <w:ins w:id="73" w:author="LTHBM0" w:date="2022-01-26T14:49:00Z">
        <w:del w:id="74" w:author="Huawei-zfq02" w:date="2022-02-15T11:17:00Z">
          <w:r w:rsidDel="00F05382">
            <w:rPr>
              <w:lang w:val="en-US"/>
            </w:rPr>
            <w:delText>7</w:delText>
          </w:r>
        </w:del>
      </w:ins>
      <w:ins w:id="75" w:author="Huawei-zfq02" w:date="2022-02-15T11:17:00Z">
        <w:del w:id="76" w:author="ZTE01" w:date="2022-02-16T21:03:00Z">
          <w:r w:rsidR="00F05382" w:rsidDel="000448B6">
            <w:rPr>
              <w:lang w:val="en-US"/>
            </w:rPr>
            <w:delText>6</w:delText>
          </w:r>
        </w:del>
      </w:ins>
      <w:ins w:id="77" w:author="ZTE01" w:date="2022-02-16T21:03:00Z">
        <w:r w:rsidR="000448B6">
          <w:rPr>
            <w:lang w:val="en-US"/>
          </w:rPr>
          <w:t>5</w:t>
        </w:r>
      </w:ins>
      <w:ins w:id="78" w:author="LTHBM0" w:date="2022-01-26T14:48:00Z">
        <w:r w:rsidRPr="004D1EA9">
          <w:rPr>
            <w:lang w:val="en-US"/>
          </w:rPr>
          <w:t>)</w:t>
        </w:r>
        <w:r w:rsidRPr="004D1EA9">
          <w:rPr>
            <w:lang w:val="en-US"/>
          </w:rPr>
          <w:tab/>
        </w:r>
      </w:ins>
      <w:ins w:id="79" w:author="LTHBM0" w:date="2022-01-26T14:50:00Z">
        <w:r w:rsidRPr="004D1EA9">
          <w:t xml:space="preserve">Figure </w:t>
        </w:r>
      </w:ins>
      <w:ins w:id="80" w:author="ZTE01" w:date="2022-02-16T20:54:00Z">
        <w:r w:rsidR="000448B6" w:rsidRPr="00140E21">
          <w:t>4.3.2.2.2-1</w:t>
        </w:r>
        <w:r w:rsidR="000448B6">
          <w:t xml:space="preserve"> </w:t>
        </w:r>
        <w:r w:rsidR="000448B6">
          <w:rPr>
            <w:rFonts w:hint="eastAsia"/>
            <w:lang w:eastAsia="zh-CN"/>
          </w:rPr>
          <w:t>ste</w:t>
        </w:r>
        <w:r w:rsidR="000448B6">
          <w:rPr>
            <w:lang w:eastAsia="zh-CN"/>
          </w:rPr>
          <w:t>p 21</w:t>
        </w:r>
      </w:ins>
      <w:ins w:id="81" w:author="ZTE01" w:date="2022-02-16T21:03:00Z">
        <w:r w:rsidR="000448B6">
          <w:rPr>
            <w:lang w:eastAsia="zh-CN"/>
          </w:rPr>
          <w:t xml:space="preserve"> </w:t>
        </w:r>
        <w:proofErr w:type="spellStart"/>
        <w:r w:rsidR="000448B6">
          <w:rPr>
            <w:lang w:eastAsia="zh-CN"/>
          </w:rPr>
          <w:t>involing</w:t>
        </w:r>
        <w:proofErr w:type="spellEnd"/>
        <w:r w:rsidR="000448B6">
          <w:rPr>
            <w:lang w:eastAsia="zh-CN"/>
          </w:rPr>
          <w:t xml:space="preserve"> I-SMF instead of V-SMF</w:t>
        </w:r>
      </w:ins>
      <w:ins w:id="82" w:author="LTHBM0" w:date="2022-01-26T14:50:00Z">
        <w:del w:id="83" w:author="ZTE01" w:date="2022-02-16T20:54:00Z">
          <w:r w:rsidRPr="004D1EA9" w:rsidDel="000448B6">
            <w:rPr>
              <w:lang w:eastAsia="ko-KR"/>
            </w:rPr>
            <w:delText>4.3.4.3</w:delText>
          </w:r>
          <w:r w:rsidRPr="004D1EA9" w:rsidDel="000448B6">
            <w:delText xml:space="preserve">-1 </w:delText>
          </w:r>
        </w:del>
      </w:ins>
      <w:ins w:id="84" w:author="LTHBM0" w:date="2022-01-26T14:48:00Z">
        <w:del w:id="85" w:author="ZTE01" w:date="2022-02-16T20:54:00Z">
          <w:r w:rsidRPr="004D1EA9" w:rsidDel="000448B6">
            <w:delText>step 16b</w:delText>
          </w:r>
        </w:del>
        <w:del w:id="86" w:author="ZTE01" w:date="2022-02-16T21:04:00Z">
          <w:r w:rsidRPr="004D1EA9" w:rsidDel="000448B6">
            <w:delText xml:space="preserve">: the I-SMF invoke the Nsmf_PDUSession_SMContexStatusNotify (Release) </w:delText>
          </w:r>
          <w:bookmarkStart w:id="87" w:name="_Hlk94100855"/>
          <w:r w:rsidRPr="004D1EA9" w:rsidDel="000448B6">
            <w:delText xml:space="preserve">indicating </w:delText>
          </w:r>
        </w:del>
        <w:del w:id="88" w:author="ZTE01" w:date="2022-02-16T21:02:00Z">
          <w:r w:rsidRPr="004D1EA9" w:rsidDel="000448B6">
            <w:delText>the Release</w:delText>
          </w:r>
        </w:del>
      </w:ins>
      <w:ins w:id="89" w:author="LTHBM0" w:date="2022-01-26T14:49:00Z">
        <w:del w:id="90" w:author="ZTE01" w:date="2022-02-16T21:02:00Z">
          <w:r w:rsidDel="000448B6">
            <w:delText xml:space="preserve"> is</w:delText>
          </w:r>
        </w:del>
      </w:ins>
      <w:ins w:id="91" w:author="LTHBM0" w:date="2022-01-26T14:48:00Z">
        <w:del w:id="92" w:author="ZTE01" w:date="2022-02-16T21:02:00Z">
          <w:r w:rsidRPr="004D1EA9" w:rsidDel="000448B6">
            <w:delText xml:space="preserve"> due to a PDU Session</w:delText>
          </w:r>
        </w:del>
        <w:del w:id="93" w:author="ZTE01" w:date="2022-02-16T21:04:00Z">
          <w:r w:rsidRPr="004D1EA9" w:rsidDel="000448B6">
            <w:delText xml:space="preserve"> Handover</w:delText>
          </w:r>
        </w:del>
      </w:ins>
      <w:bookmarkEnd w:id="87"/>
      <w:ins w:id="94" w:author="LTHBM0" w:date="2022-01-28T11:28:00Z">
        <w:del w:id="95" w:author="ZTE01" w:date="2022-02-16T21:04:00Z">
          <w:r w:rsidR="00675A4C" w:rsidRPr="00675A4C" w:rsidDel="000448B6">
            <w:delText xml:space="preserve"> </w:delText>
          </w:r>
          <w:r w:rsidR="00675A4C" w:rsidRPr="004D1EA9" w:rsidDel="000448B6">
            <w:delText>Handover</w:delText>
          </w:r>
          <w:r w:rsidR="00675A4C" w:rsidDel="000448B6">
            <w:delText xml:space="preserve"> out of the I-SMF</w:delText>
          </w:r>
        </w:del>
      </w:ins>
      <w:ins w:id="96" w:author="LTHBM0" w:date="2022-01-26T14:48:00Z">
        <w:del w:id="97" w:author="ZTE01" w:date="2022-02-16T21:04:00Z">
          <w:r w:rsidRPr="004D1EA9" w:rsidDel="000448B6">
            <w:delText xml:space="preserve">: </w:delText>
          </w:r>
        </w:del>
      </w:ins>
      <w:ins w:id="98" w:author="LTHBM0" w:date="2022-01-28T11:28:00Z">
        <w:del w:id="99" w:author="ZTE01" w:date="2022-02-16T21:04:00Z">
          <w:r w:rsidR="00675A4C" w:rsidDel="000448B6">
            <w:delText xml:space="preserve"> the AMF determines that only the SMcontext wi</w:delText>
          </w:r>
        </w:del>
      </w:ins>
      <w:ins w:id="100" w:author="LTHBM0" w:date="2022-01-28T11:29:00Z">
        <w:del w:id="101" w:author="ZTE01" w:date="2022-02-16T21:04:00Z">
          <w:r w:rsidR="00675A4C" w:rsidDel="000448B6">
            <w:delText>th the I-SMF is to be released but that the PDU Session is not released</w:delText>
          </w:r>
        </w:del>
      </w:ins>
      <w:ins w:id="102" w:author="LTHBM0" w:date="2022-01-26T14:48:00Z">
        <w:del w:id="103" w:author="ZTE01" w:date="2022-02-16T21:04:00Z">
          <w:r w:rsidRPr="004D1EA9" w:rsidDel="000448B6">
            <w:delText>.</w:delText>
          </w:r>
        </w:del>
      </w:ins>
    </w:p>
    <w:bookmarkEnd w:id="38"/>
    <w:bookmarkEnd w:id="72"/>
    <w:p w14:paraId="2B9AD79E" w14:textId="721B2DBE" w:rsidR="00BE6C06" w:rsidRDefault="00BE6C06" w:rsidP="00BE6C06">
      <w:pPr>
        <w:rPr>
          <w:lang w:val="x-none"/>
        </w:rPr>
      </w:pPr>
      <w:r>
        <w:rPr>
          <w:lang w:val="x-none"/>
        </w:rPr>
        <w:t xml:space="preserve">The steps 2 to </w:t>
      </w:r>
      <w:ins w:id="104" w:author="LTHBM0" w:date="2022-01-26T14:49:00Z">
        <w:del w:id="105" w:author="Huawei-zfq02" w:date="2022-02-15T11:17:00Z">
          <w:r w:rsidR="004D1EA9" w:rsidDel="00F05382">
            <w:rPr>
              <w:lang w:val="en-US"/>
            </w:rPr>
            <w:delText>7</w:delText>
          </w:r>
        </w:del>
      </w:ins>
      <w:ins w:id="106" w:author="Huawei-zfq02" w:date="2022-02-15T11:17:00Z">
        <w:del w:id="107" w:author="ZTE01" w:date="2022-02-16T21:04:00Z">
          <w:r w:rsidR="00F05382" w:rsidDel="000448B6">
            <w:rPr>
              <w:lang w:val="en-US"/>
            </w:rPr>
            <w:delText>6</w:delText>
          </w:r>
        </w:del>
      </w:ins>
      <w:ins w:id="108" w:author="LTHBM0" w:date="2022-01-13T15:16:00Z">
        <w:del w:id="109" w:author="ZTE01" w:date="2022-02-16T21:04:00Z">
          <w:r w:rsidR="0057066E" w:rsidRPr="0057066E" w:rsidDel="000448B6">
            <w:rPr>
              <w:lang w:val="en-US"/>
            </w:rPr>
            <w:delText xml:space="preserve"> </w:delText>
          </w:r>
        </w:del>
      </w:ins>
      <w:del w:id="110" w:author="ZTE01" w:date="2022-02-16T21:04:00Z">
        <w:r w:rsidDel="000448B6">
          <w:rPr>
            <w:lang w:val="x-none"/>
          </w:rPr>
          <w:delText>4</w:delText>
        </w:r>
      </w:del>
      <w:ins w:id="111" w:author="ZTE01" w:date="2022-02-16T21:04:00Z">
        <w:r w:rsidR="000448B6">
          <w:rPr>
            <w:lang w:val="en-US"/>
          </w:rPr>
          <w:t>5</w:t>
        </w:r>
      </w:ins>
      <w:r>
        <w:rPr>
          <w:lang w:val="x-none"/>
        </w:rPr>
        <w:t xml:space="preserve"> </w:t>
      </w:r>
      <w:ins w:id="112" w:author="LTHBM0" w:date="2022-01-26T14:39:00Z">
        <w:r w:rsidR="00F3725A" w:rsidRPr="004D1EA9">
          <w:rPr>
            <w:lang w:val="en-US"/>
          </w:rPr>
          <w:t>a</w:t>
        </w:r>
        <w:r w:rsidR="00F3725A">
          <w:rPr>
            <w:lang w:val="en-US"/>
          </w:rPr>
          <w:t xml:space="preserve">bove </w:t>
        </w:r>
      </w:ins>
      <w:r>
        <w:rPr>
          <w:lang w:val="x-none"/>
        </w:rPr>
        <w:t>shall be repeated for all PDU Sessions to be moved from 3GPP access to untrusted non-3GPP access.</w:t>
      </w:r>
    </w:p>
    <w:p w14:paraId="419F07BF" w14:textId="77777777" w:rsidR="00FE5D90" w:rsidRPr="00BE6C06" w:rsidRDefault="00FE5D90" w:rsidP="00FE5D90">
      <w:pPr>
        <w:rPr>
          <w:noProof/>
          <w:lang w:val="x-none"/>
        </w:rPr>
      </w:pPr>
    </w:p>
    <w:p w14:paraId="0CF8F8C4" w14:textId="77777777" w:rsidR="00FE5D90" w:rsidRDefault="00FE5D90" w:rsidP="00FE5D90">
      <w:pPr>
        <w:rPr>
          <w:noProof/>
        </w:rPr>
      </w:pPr>
    </w:p>
    <w:p w14:paraId="466C2A87" w14:textId="21E446E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716BCF">
        <w:rPr>
          <w:rFonts w:ascii="Arial" w:hAnsi="Arial"/>
          <w:i/>
          <w:color w:val="FF0000"/>
          <w:sz w:val="24"/>
          <w:lang w:val="en-US"/>
        </w:rPr>
        <w:t xml:space="preserve"> </w:t>
      </w:r>
    </w:p>
    <w:p w14:paraId="3EA86724" w14:textId="02DFBBA0" w:rsidR="00FE5D90" w:rsidRDefault="00FE5D90" w:rsidP="00FE5D90">
      <w:pPr>
        <w:rPr>
          <w:noProof/>
        </w:rPr>
      </w:pPr>
    </w:p>
    <w:p w14:paraId="437E89B0" w14:textId="77777777" w:rsidR="00A95610" w:rsidRPr="00140E21" w:rsidRDefault="00A95610" w:rsidP="00A95610">
      <w:pPr>
        <w:pStyle w:val="4"/>
        <w:rPr>
          <w:lang w:eastAsia="ko-KR"/>
        </w:rPr>
      </w:pPr>
      <w:bookmarkStart w:id="113" w:name="_Hlk94031830"/>
      <w:bookmarkStart w:id="114" w:name="_Toc51834602"/>
      <w:bookmarkStart w:id="115" w:name="_Toc91153624"/>
      <w:r w:rsidRPr="00140E21">
        <w:rPr>
          <w:lang w:eastAsia="ko-KR"/>
        </w:rPr>
        <w:t>4.9.2.2</w:t>
      </w:r>
      <w:bookmarkEnd w:id="113"/>
      <w:r w:rsidRPr="00140E21">
        <w:rPr>
          <w:lang w:eastAsia="ko-KR"/>
        </w:rPr>
        <w:tab/>
        <w:t>Handover of a PDU Session procedure from 3GPP to untrusted non-3GPP access (non-roaming and roaming with local breakout)</w:t>
      </w:r>
      <w:bookmarkEnd w:id="114"/>
      <w:bookmarkEnd w:id="115"/>
    </w:p>
    <w:p w14:paraId="68750106" w14:textId="77777777" w:rsidR="00A95610" w:rsidRPr="00140E21" w:rsidRDefault="00A95610" w:rsidP="00A95610">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6BB52615" w14:textId="77777777" w:rsidR="00A95610" w:rsidRDefault="00A95610" w:rsidP="00A95610">
      <w:pPr>
        <w:pStyle w:val="TH"/>
      </w:pPr>
      <w:r w:rsidRPr="00140E21">
        <w:object w:dxaOrig="10261" w:dyaOrig="2356" w14:anchorId="5A1A7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108.5pt" o:ole="">
            <v:imagedata r:id="rId18" o:title=""/>
          </v:shape>
          <o:OLEObject Type="Embed" ProgID="Visio.Drawing.11" ShapeID="_x0000_i1025" DrawAspect="Content" ObjectID="_1706551138" r:id="rId19"/>
        </w:object>
      </w:r>
    </w:p>
    <w:p w14:paraId="1F82EAD8" w14:textId="77777777" w:rsidR="00A95610" w:rsidRPr="00140E21" w:rsidRDefault="00A95610" w:rsidP="00A95610">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7C7813A4" w14:textId="77777777" w:rsidR="00A95610" w:rsidRPr="00140E21" w:rsidRDefault="00A95610" w:rsidP="00A95610">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25967D1B" w14:textId="77777777" w:rsidR="00A95610" w:rsidRPr="00140E21" w:rsidRDefault="00A95610" w:rsidP="00A95610">
      <w:pPr>
        <w:pStyle w:val="B1"/>
      </w:pPr>
      <w:r w:rsidRPr="00140E21">
        <w:lastRenderedPageBreak/>
        <w:t>2.</w:t>
      </w:r>
      <w:r w:rsidRPr="00140E21">
        <w:tab/>
      </w:r>
      <w:bookmarkStart w:id="116" w:name="_Hlk94031812"/>
      <w:r w:rsidRPr="00140E21">
        <w:t xml:space="preserve">The UE performs PDU Session Establishment procedure </w:t>
      </w:r>
      <w:r w:rsidRPr="00140E21">
        <w:rPr>
          <w:lang w:eastAsia="ko-KR"/>
        </w:rPr>
        <w:t>with the PDU Session ID of the PDU Session to be moved</w:t>
      </w:r>
      <w:r w:rsidRPr="00140E21">
        <w:t xml:space="preserve"> as specified in clause 4.12.5</w:t>
      </w:r>
      <w:bookmarkEnd w:id="116"/>
      <w:r w:rsidRPr="00140E21">
        <w:t>.</w:t>
      </w:r>
    </w:p>
    <w:p w14:paraId="194A3879" w14:textId="77777777" w:rsidR="00A95610" w:rsidRDefault="00A95610" w:rsidP="00A95610">
      <w:pPr>
        <w:pStyle w:val="B1"/>
      </w:pPr>
      <w:r>
        <w:tab/>
        <w:t>When sending the PDU Session Establishment Accept, within the N1 SM container and in the N2 SM information, the SMF shall include all QoS information (e.g. QoS Rule(s) in N1 SM container, QFI(s) and QoS Profile(s) in N2 SM information) for the QoS Flow(s) that are applicable to the PDU Session for the target access.</w:t>
      </w:r>
    </w:p>
    <w:p w14:paraId="4F652E42" w14:textId="77777777" w:rsidR="00A95610" w:rsidRPr="00140E21" w:rsidRDefault="00A95610" w:rsidP="00A95610">
      <w:pPr>
        <w:pStyle w:val="B1"/>
      </w:pPr>
      <w:r w:rsidRPr="00140E21">
        <w:t>3</w:t>
      </w:r>
      <w:r>
        <w:t>.</w:t>
      </w:r>
      <w:r w:rsidRPr="00140E21">
        <w:tab/>
      </w:r>
      <w:r w:rsidRPr="00140E21">
        <w:rPr>
          <w:lang w:eastAsia="ko-KR"/>
        </w:rPr>
        <w:t xml:space="preserve">If the User Plane of the PDU Session is activated in 3GPP access, the </w:t>
      </w:r>
      <w:commentRangeStart w:id="117"/>
      <w:del w:id="118" w:author="LTHBM0" w:date="2022-01-25T19:30:00Z">
        <w:r w:rsidRPr="00140E21" w:rsidDel="00633D83">
          <w:rPr>
            <w:lang w:eastAsia="ko-KR"/>
          </w:rPr>
          <w:delText>V-</w:delText>
        </w:r>
      </w:del>
      <w:r w:rsidRPr="00140E21">
        <w:rPr>
          <w:lang w:eastAsia="ko-KR"/>
        </w:rPr>
        <w:t xml:space="preserve">SMF </w:t>
      </w:r>
      <w:commentRangeEnd w:id="117"/>
      <w:r w:rsidR="00BD6922">
        <w:rPr>
          <w:rStyle w:val="ab"/>
        </w:rPr>
        <w:commentReference w:id="117"/>
      </w:r>
      <w:r w:rsidRPr="00140E21">
        <w:rPr>
          <w:lang w:eastAsia="ko-KR"/>
        </w:rPr>
        <w:t xml:space="preserve">executes </w:t>
      </w:r>
      <w:r w:rsidRPr="00140E21">
        <w:t>t</w:t>
      </w:r>
      <w:r w:rsidRPr="00140E21">
        <w:rPr>
          <w:lang w:eastAsia="ko-KR"/>
        </w:rPr>
        <w:t>he release of resource in 3GPP</w:t>
      </w:r>
      <w:r>
        <w:rPr>
          <w:lang w:eastAsia="ko-KR"/>
        </w:rPr>
        <w:t xml:space="preserve"> access</w:t>
      </w:r>
      <w:r w:rsidRPr="00140E21">
        <w:rPr>
          <w:lang w:eastAsia="ko-KR"/>
        </w:rPr>
        <w:t xml:space="preserve"> by performing step 3b, then steps 4 to 7a</w:t>
      </w:r>
      <w:r>
        <w:rPr>
          <w:lang w:eastAsia="ko-KR"/>
        </w:rPr>
        <w:t>/7b</w:t>
      </w:r>
      <w:r w:rsidRPr="00140E21">
        <w:rPr>
          <w:lang w:eastAsia="ko-KR"/>
        </w:rPr>
        <w:t xml:space="preserve"> specified in clause 4.3.4.2 (UE or network requested PDU Session Release for Non-Roaming and Roaming with Local Breakout) in order to release the resources over the source 3GPP access</w:t>
      </w:r>
      <w:r w:rsidRPr="00140E21">
        <w:t>.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w:t>
      </w:r>
      <w:r>
        <w:t> 11</w:t>
      </w:r>
      <w:r w:rsidRPr="00140E21">
        <w:t xml:space="preserve"> of </w:t>
      </w:r>
      <w:r w:rsidRPr="00140E21">
        <w:rPr>
          <w:lang w:eastAsia="ko-KR"/>
        </w:rPr>
        <w:t>clause 4.3.4.2 and the SM context between the AMF and the SMF is maintained.</w:t>
      </w:r>
    </w:p>
    <w:p w14:paraId="77AC6B92" w14:textId="77777777" w:rsidR="00A95610" w:rsidRPr="00140E21" w:rsidRDefault="00A95610" w:rsidP="00A95610">
      <w:pPr>
        <w:pStyle w:val="B1"/>
        <w:rPr>
          <w:lang w:eastAsia="zh-CN"/>
        </w:rPr>
      </w:pPr>
      <w:r w:rsidRPr="00140E21">
        <w:rPr>
          <w:lang w:eastAsia="zh-CN"/>
        </w:rPr>
        <w:tab/>
        <w:t>If the User Plane of the PDU Session is deactivated in 3GPP access, this step is skipped.</w:t>
      </w:r>
    </w:p>
    <w:p w14:paraId="2CA7B8D3" w14:textId="77777777" w:rsidR="00A95610" w:rsidRPr="00140E21" w:rsidRDefault="00A95610" w:rsidP="00A95610">
      <w:pPr>
        <w:rPr>
          <w:lang w:eastAsia="zh-CN"/>
        </w:rPr>
      </w:pPr>
      <w:r w:rsidRPr="00140E21">
        <w:rPr>
          <w:lang w:eastAsia="zh-CN"/>
        </w:rPr>
        <w:t>The steps 2 and 3 shall be repeated for all PDU Sessions to be moved from 3GPP access to untrusted non-3GPP access</w:t>
      </w:r>
      <w:r>
        <w:rPr>
          <w:lang w:eastAsia="zh-CN"/>
        </w:rPr>
        <w:t>.</w:t>
      </w:r>
    </w:p>
    <w:p w14:paraId="396A4900" w14:textId="77777777" w:rsidR="00A95610" w:rsidRPr="00140E21" w:rsidRDefault="00A95610" w:rsidP="00A95610">
      <w:pPr>
        <w:rPr>
          <w:lang w:eastAsia="zh-CN"/>
        </w:rPr>
      </w:pPr>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p>
    <w:p w14:paraId="5C2D8A2B" w14:textId="77777777" w:rsidR="00A95610" w:rsidRDefault="00A9561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7" w:author="LTHBM0" w:date="2022-01-28T11:32:00Z" w:initials="LTHBM0">
    <w:p w14:paraId="58BD2455" w14:textId="7DF7F054" w:rsidR="00BD6922" w:rsidRDefault="00BD6922">
      <w:pPr>
        <w:pStyle w:val="ac"/>
      </w:pPr>
      <w:r>
        <w:rPr>
          <w:rStyle w:val="ab"/>
        </w:rPr>
        <w:annotationRef/>
      </w:r>
      <w:r>
        <w:t>This is non roaming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BD24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52C3" w16cex:dateUtc="2022-01-28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BD2455" w16cid:durableId="259E52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8C196" w14:textId="77777777" w:rsidR="00D360DD" w:rsidRDefault="00D360DD">
      <w:r>
        <w:separator/>
      </w:r>
    </w:p>
  </w:endnote>
  <w:endnote w:type="continuationSeparator" w:id="0">
    <w:p w14:paraId="23FBA815" w14:textId="77777777" w:rsidR="00D360DD" w:rsidRDefault="00D36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41766" w14:textId="77777777" w:rsidR="00D360DD" w:rsidRDefault="00D360DD">
      <w:r>
        <w:separator/>
      </w:r>
    </w:p>
  </w:footnote>
  <w:footnote w:type="continuationSeparator" w:id="0">
    <w:p w14:paraId="588D466E" w14:textId="77777777" w:rsidR="00D360DD" w:rsidRDefault="00D36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13EA9"/>
    <w:multiLevelType w:val="hybridMultilevel"/>
    <w:tmpl w:val="59C2E67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LTHBM0">
    <w15:presenceInfo w15:providerId="None" w15:userId="LTHBM0"/>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81"/>
    <w:rsid w:val="0003681B"/>
    <w:rsid w:val="000448B6"/>
    <w:rsid w:val="00085D6C"/>
    <w:rsid w:val="000A6394"/>
    <w:rsid w:val="000B7FED"/>
    <w:rsid w:val="000C038A"/>
    <w:rsid w:val="000C6598"/>
    <w:rsid w:val="000D44B3"/>
    <w:rsid w:val="001405CB"/>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1A36"/>
    <w:rsid w:val="00410371"/>
    <w:rsid w:val="004242F1"/>
    <w:rsid w:val="004762CC"/>
    <w:rsid w:val="004B75B7"/>
    <w:rsid w:val="004C216C"/>
    <w:rsid w:val="004D1EA9"/>
    <w:rsid w:val="0051580D"/>
    <w:rsid w:val="00547111"/>
    <w:rsid w:val="0057066E"/>
    <w:rsid w:val="005829EA"/>
    <w:rsid w:val="00592D74"/>
    <w:rsid w:val="00595B9F"/>
    <w:rsid w:val="005A3701"/>
    <w:rsid w:val="005E2C44"/>
    <w:rsid w:val="00621188"/>
    <w:rsid w:val="006257ED"/>
    <w:rsid w:val="00633D83"/>
    <w:rsid w:val="00635118"/>
    <w:rsid w:val="006615F7"/>
    <w:rsid w:val="00665C47"/>
    <w:rsid w:val="006708A1"/>
    <w:rsid w:val="00675A4C"/>
    <w:rsid w:val="006820E3"/>
    <w:rsid w:val="00695808"/>
    <w:rsid w:val="006B46FB"/>
    <w:rsid w:val="006E21FB"/>
    <w:rsid w:val="00716BCF"/>
    <w:rsid w:val="007450CB"/>
    <w:rsid w:val="00757552"/>
    <w:rsid w:val="007650F8"/>
    <w:rsid w:val="00792342"/>
    <w:rsid w:val="007977A8"/>
    <w:rsid w:val="007B512A"/>
    <w:rsid w:val="007C2097"/>
    <w:rsid w:val="007D6A07"/>
    <w:rsid w:val="007E52A7"/>
    <w:rsid w:val="007F7259"/>
    <w:rsid w:val="008040A8"/>
    <w:rsid w:val="008279FA"/>
    <w:rsid w:val="008626E7"/>
    <w:rsid w:val="00870EE7"/>
    <w:rsid w:val="008863B9"/>
    <w:rsid w:val="008A45A6"/>
    <w:rsid w:val="008F3789"/>
    <w:rsid w:val="008F686C"/>
    <w:rsid w:val="009148DE"/>
    <w:rsid w:val="00941E30"/>
    <w:rsid w:val="009426FF"/>
    <w:rsid w:val="009658BC"/>
    <w:rsid w:val="009777D9"/>
    <w:rsid w:val="00982E8C"/>
    <w:rsid w:val="009849F3"/>
    <w:rsid w:val="00991B88"/>
    <w:rsid w:val="009A5753"/>
    <w:rsid w:val="009A579D"/>
    <w:rsid w:val="009C6EE5"/>
    <w:rsid w:val="009E3297"/>
    <w:rsid w:val="009F734F"/>
    <w:rsid w:val="00A039F4"/>
    <w:rsid w:val="00A246B6"/>
    <w:rsid w:val="00A47E70"/>
    <w:rsid w:val="00A50CF0"/>
    <w:rsid w:val="00A7671C"/>
    <w:rsid w:val="00A95610"/>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922"/>
    <w:rsid w:val="00BD6BB8"/>
    <w:rsid w:val="00BE4B37"/>
    <w:rsid w:val="00BE502E"/>
    <w:rsid w:val="00BE6C06"/>
    <w:rsid w:val="00C519DC"/>
    <w:rsid w:val="00C66BA2"/>
    <w:rsid w:val="00C95985"/>
    <w:rsid w:val="00CC5026"/>
    <w:rsid w:val="00CC68D0"/>
    <w:rsid w:val="00D00481"/>
    <w:rsid w:val="00D03F9A"/>
    <w:rsid w:val="00D06D51"/>
    <w:rsid w:val="00D24991"/>
    <w:rsid w:val="00D360DD"/>
    <w:rsid w:val="00D50255"/>
    <w:rsid w:val="00D66520"/>
    <w:rsid w:val="00DE34CF"/>
    <w:rsid w:val="00E13F3D"/>
    <w:rsid w:val="00E34898"/>
    <w:rsid w:val="00E6635B"/>
    <w:rsid w:val="00EB09B7"/>
    <w:rsid w:val="00EE7D7C"/>
    <w:rsid w:val="00F05382"/>
    <w:rsid w:val="00F25D98"/>
    <w:rsid w:val="00F300FB"/>
    <w:rsid w:val="00F33065"/>
    <w:rsid w:val="00F3725A"/>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E6C06"/>
    <w:rPr>
      <w:rFonts w:ascii="Times New Roman" w:hAnsi="Times New Roman"/>
      <w:lang w:val="en-GB" w:eastAsia="en-US"/>
    </w:rPr>
  </w:style>
  <w:style w:type="character" w:customStyle="1" w:styleId="THChar">
    <w:name w:val="TH Char"/>
    <w:link w:val="TH"/>
    <w:qFormat/>
    <w:rsid w:val="00A95610"/>
    <w:rPr>
      <w:rFonts w:ascii="Arial" w:hAnsi="Arial"/>
      <w:b/>
      <w:lang w:val="en-GB" w:eastAsia="en-US"/>
    </w:rPr>
  </w:style>
  <w:style w:type="character" w:customStyle="1" w:styleId="TFChar">
    <w:name w:val="TF Char"/>
    <w:link w:val="TF"/>
    <w:rsid w:val="00A95610"/>
    <w:rPr>
      <w:rFonts w:ascii="Arial" w:hAnsi="Arial"/>
      <w:b/>
      <w:lang w:val="en-GB" w:eastAsia="en-US"/>
    </w:rPr>
  </w:style>
  <w:style w:type="character" w:customStyle="1" w:styleId="B2Char">
    <w:name w:val="B2 Char"/>
    <w:basedOn w:val="a0"/>
    <w:link w:val="B2"/>
    <w:locked/>
    <w:rsid w:val="00595B9F"/>
    <w:rPr>
      <w:rFonts w:ascii="Times New Roman" w:hAnsi="Times New Roman"/>
      <w:lang w:val="en-GB" w:eastAsia="en-US"/>
    </w:rPr>
  </w:style>
  <w:style w:type="paragraph" w:styleId="af1">
    <w:name w:val="List Paragraph"/>
    <w:basedOn w:val="a"/>
    <w:uiPriority w:val="34"/>
    <w:qFormat/>
    <w:rsid w:val="007E52A7"/>
    <w:pPr>
      <w:spacing w:after="0"/>
      <w:ind w:left="720"/>
    </w:pPr>
    <w:rPr>
      <w:rFonts w:ascii="Calibri" w:eastAsiaTheme="minorHAnsi" w:hAnsi="Calibri" w:cs="Calibri"/>
      <w:sz w:val="22"/>
      <w:szCs w:val="22"/>
      <w:lang w:val="en-US"/>
    </w:rPr>
  </w:style>
  <w:style w:type="character" w:customStyle="1" w:styleId="EditorsNoteChar">
    <w:name w:val="Editor's Note Char"/>
    <w:link w:val="EditorsNote"/>
    <w:locked/>
    <w:rsid w:val="004D1E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299976">
      <w:bodyDiv w:val="1"/>
      <w:marLeft w:val="0"/>
      <w:marRight w:val="0"/>
      <w:marTop w:val="0"/>
      <w:marBottom w:val="0"/>
      <w:divBdr>
        <w:top w:val="none" w:sz="0" w:space="0" w:color="auto"/>
        <w:left w:val="none" w:sz="0" w:space="0" w:color="auto"/>
        <w:bottom w:val="none" w:sz="0" w:space="0" w:color="auto"/>
        <w:right w:val="none" w:sz="0" w:space="0" w:color="auto"/>
      </w:divBdr>
    </w:div>
    <w:div w:id="11033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094F979F-554E-42CA-BB98-C8FE34DC7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1026</Words>
  <Characters>5849</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ZTE01</cp:lastModifiedBy>
  <cp:revision>2</cp:revision>
  <cp:lastPrinted>1899-12-31T23:00:00Z</cp:lastPrinted>
  <dcterms:created xsi:type="dcterms:W3CDTF">2022-02-16T13:04:00Z</dcterms:created>
  <dcterms:modified xsi:type="dcterms:W3CDTF">2022-02-16T13:04:00Z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2015_ms_pID_725343">
    <vt:lpwstr>(2)MuPT0Rmvhonh5vxaOGx0fPGVdifGDUQdmWS7ouzqv2VQqZqZnjyt9e9VnWaoz6Lj1pdsVi3Z
qKS43BVZFTQatsd8Nf0gc0PF5dAhHRU8HWFUQqoUeDMB/XsJ+efTSCVBKYg81aTQkllz9wBt
J3+MsJn5gvjCy5sDCv82fwEGynuKIqP/h4zByBPO2HrJV9neAJcIBvvOujnWOXsm6ptaVZNu
JXJyv4H3GFWjMB/ybY</vt:lpwstr>
  </property>
  <property fmtid="{D5CDD505-2E9C-101B-9397-08002B2CF9AE}" pid="24" name="_2015_ms_pID_7253431">
    <vt:lpwstr>KXeJHbNa6QdW3U1wRccFBrR/K3e8ljsfPppKvLtHKZhO6+27JuWceB
C20JgV5IVFRam6sGnbh+O176r5slLWTirPO5yyje4FQCfzkO9LScSthSo/DkZZBtvspjP47Z
Dn5qQsrAivvYZzK71ZHoEJZgVPLGP9aiI51dvl5jfkJavHdZhM/9nBL8llpntPDC6MhyVLJO
nYWfr1cphyLqawXG</vt:lpwstr>
  </property>
</Properties>
</file>