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28A788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042AD7">
        <w:rPr>
          <w:rFonts w:cs="Arial"/>
          <w:b/>
          <w:noProof/>
          <w:sz w:val="24"/>
        </w:rPr>
        <w:t>0292</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64FC66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73540">
        <w:rPr>
          <w:rFonts w:ascii="Arial" w:hAnsi="Arial" w:cs="Arial"/>
          <w:b/>
        </w:rPr>
        <w:t xml:space="preserve">Key Issue </w:t>
      </w:r>
      <w:r w:rsidR="00101C9F">
        <w:rPr>
          <w:rFonts w:ascii="Arial" w:hAnsi="Arial" w:cs="Arial"/>
          <w:b/>
        </w:rPr>
        <w:t>for DetNet controller to 5GS interface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A02F42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9.6</w:t>
      </w:r>
    </w:p>
    <w:p w14:paraId="713A04D7" w14:textId="153748A7" w:rsidR="00D42197" w:rsidRDefault="00D42197" w:rsidP="00D73540">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FS_DetNet</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72009AD6" w:rsidR="0073440A" w:rsidRDefault="00D42197" w:rsidP="00D73540">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41262" w:rsidRPr="00941262">
        <w:rPr>
          <w:rFonts w:ascii="Arial" w:hAnsi="Arial" w:cs="Arial"/>
          <w:i/>
        </w:rPr>
        <w:t>This contribution proposes a KI for WT#</w:t>
      </w:r>
      <w:r w:rsidR="00941262">
        <w:rPr>
          <w:rFonts w:ascii="Arial" w:hAnsi="Arial" w:cs="Arial"/>
          <w:i/>
        </w:rPr>
        <w:t>1</w:t>
      </w:r>
      <w:r w:rsidR="00941262" w:rsidRPr="00941262">
        <w:rPr>
          <w:rFonts w:ascii="Arial" w:hAnsi="Arial" w:cs="Arial"/>
          <w:i/>
        </w:rPr>
        <w:t>: Study whether and how to enable 3GPP support for DetNet</w:t>
      </w:r>
      <w:r w:rsidR="00941262">
        <w:rPr>
          <w:rFonts w:ascii="Arial" w:hAnsi="Arial" w:cs="Arial"/>
          <w:i/>
        </w:rPr>
        <w:t>.</w:t>
      </w:r>
    </w:p>
    <w:p w14:paraId="67FE0861" w14:textId="010D71D5" w:rsidR="0073440A" w:rsidRDefault="00974A70" w:rsidP="0073440A">
      <w:pPr>
        <w:pStyle w:val="Heading1"/>
      </w:pPr>
      <w:r>
        <w:t>1</w:t>
      </w:r>
      <w:r w:rsidR="00007082">
        <w:tab/>
      </w:r>
      <w:r w:rsidR="0073440A">
        <w:t>Discussion</w:t>
      </w:r>
    </w:p>
    <w:p w14:paraId="106B6269" w14:textId="21174DD2" w:rsidR="00007082" w:rsidRDefault="00941262" w:rsidP="000D15BC">
      <w:pPr>
        <w:spacing w:after="120"/>
        <w:jc w:val="both"/>
      </w:pPr>
      <w:r w:rsidRPr="00941262">
        <w:t>This contribution proposes a KI for WT#1: Study whether and how to enable 3GPP support for DetNet such that a mapping is provided between the central DetNet controller entity (as defined in IETF) and the 5G system.</w:t>
      </w:r>
    </w:p>
    <w:p w14:paraId="2A3A3B83" w14:textId="2AADB37A" w:rsidR="00941262" w:rsidRDefault="00941262" w:rsidP="000D15BC">
      <w:pPr>
        <w:spacing w:after="120"/>
        <w:jc w:val="both"/>
      </w:pPr>
      <w:r>
        <w:t xml:space="preserve">WT#1 states: </w:t>
      </w:r>
      <w:r w:rsidRPr="007E2411">
        <w:t>Mapping involves translation of DetNet traffic profile and flow specification to 5GS QoS parameters and TSCAI.</w:t>
      </w:r>
      <w:r>
        <w:t xml:space="preserve"> Study which information needs to be exposed from the 5G system to the DetNet controller.</w:t>
      </w:r>
    </w:p>
    <w:p w14:paraId="0A97EF4F" w14:textId="71B76346" w:rsidR="00101C9F" w:rsidRDefault="7F6739DF" w:rsidP="000D15BC">
      <w:pPr>
        <w:spacing w:after="120"/>
      </w:pPr>
      <w:r>
        <w:t>Considering the</w:t>
      </w:r>
      <w:r w:rsidR="44BE4A9B">
        <w:t xml:space="preserve"> scope and</w:t>
      </w:r>
      <w:r>
        <w:t xml:space="preserve"> assumptions described in the SID [1], Rel-17 TSC framework and IETF standards maturity, it would be beneficial to </w:t>
      </w:r>
      <w:r w:rsidR="55FE6F14">
        <w:t>consider</w:t>
      </w:r>
      <w:r>
        <w:t xml:space="preserve"> </w:t>
      </w:r>
      <w:r w:rsidR="4AE6311E">
        <w:t xml:space="preserve">the </w:t>
      </w:r>
      <w:r w:rsidR="0637AC12">
        <w:t>following work</w:t>
      </w:r>
      <w:r w:rsidR="4AE6311E">
        <w:t>ing</w:t>
      </w:r>
      <w:r w:rsidR="0637AC12">
        <w:t xml:space="preserve"> assumptions</w:t>
      </w:r>
      <w:r w:rsidR="1DA64861">
        <w:t>:</w:t>
      </w:r>
    </w:p>
    <w:p w14:paraId="113237B2" w14:textId="0ACF783E" w:rsidR="0DA0E454" w:rsidRDefault="158E8EB5" w:rsidP="15E7CF39">
      <w:pPr>
        <w:numPr>
          <w:ilvl w:val="0"/>
          <w:numId w:val="1"/>
        </w:numPr>
        <w:spacing w:after="120" w:line="259" w:lineRule="auto"/>
        <w:jc w:val="both"/>
        <w:rPr>
          <w:rFonts w:ascii="Calibri" w:eastAsia="Calibri" w:hAnsi="Calibri" w:cs="Calibri"/>
          <w:color w:val="000000" w:themeColor="text1"/>
          <w:sz w:val="22"/>
          <w:szCs w:val="22"/>
        </w:rPr>
      </w:pPr>
      <w:r>
        <w:t xml:space="preserve">5GS acts as a DetNet </w:t>
      </w:r>
      <w:r w:rsidR="5B338374">
        <w:t xml:space="preserve">Node </w:t>
      </w:r>
      <w:r>
        <w:t>supporting DetNet IP Data Plane</w:t>
      </w:r>
      <w:r w:rsidR="79B7CF12">
        <w:t xml:space="preserve"> and </w:t>
      </w:r>
      <w:r w:rsidR="58D6B4AA">
        <w:t>centralized Controller Plane.</w:t>
      </w:r>
    </w:p>
    <w:p w14:paraId="21545472" w14:textId="0941850E" w:rsidR="276A5B7F" w:rsidRDefault="276A5B7F" w:rsidP="15E7CF39">
      <w:pPr>
        <w:spacing w:after="120" w:line="259" w:lineRule="auto"/>
        <w:ind w:left="410"/>
        <w:jc w:val="both"/>
        <w:rPr>
          <w:rFonts w:eastAsia="Times New Roman"/>
          <w:color w:val="000000" w:themeColor="text1"/>
        </w:rPr>
      </w:pPr>
      <w:r w:rsidRPr="15E7CF39">
        <w:rPr>
          <w:rFonts w:eastAsia="Times New Roman"/>
          <w:color w:val="000000" w:themeColor="text1"/>
        </w:rPr>
        <w:t xml:space="preserve">This means that the </w:t>
      </w:r>
      <w:r w:rsidRPr="15E7CF39">
        <w:t>5GS</w:t>
      </w:r>
      <w:r w:rsidRPr="15E7CF39">
        <w:rPr>
          <w:rFonts w:eastAsia="Times New Roman"/>
          <w:color w:val="000000" w:themeColor="text1"/>
        </w:rPr>
        <w:t xml:space="preserve"> DetNet </w:t>
      </w:r>
      <w:r w:rsidR="6A4DB40E" w:rsidRPr="15E7CF39">
        <w:rPr>
          <w:rFonts w:eastAsia="Times New Roman"/>
          <w:color w:val="000000" w:themeColor="text1"/>
        </w:rPr>
        <w:t>D</w:t>
      </w:r>
      <w:r w:rsidRPr="15E7CF39">
        <w:rPr>
          <w:rFonts w:eastAsia="Times New Roman"/>
          <w:color w:val="000000" w:themeColor="text1"/>
        </w:rPr>
        <w:t xml:space="preserve">ata </w:t>
      </w:r>
      <w:r w:rsidR="4BB20EDA" w:rsidRPr="15E7CF39">
        <w:rPr>
          <w:rFonts w:eastAsia="Times New Roman"/>
          <w:color w:val="000000" w:themeColor="text1"/>
        </w:rPr>
        <w:t>P</w:t>
      </w:r>
      <w:r w:rsidRPr="15E7CF39">
        <w:rPr>
          <w:rFonts w:eastAsia="Times New Roman"/>
          <w:color w:val="000000" w:themeColor="text1"/>
        </w:rPr>
        <w:t>lane supports DetNet forwarding sub-layer functions with DetNet service aware</w:t>
      </w:r>
      <w:r w:rsidR="238D36C2" w:rsidRPr="15E7CF39">
        <w:rPr>
          <w:rFonts w:eastAsia="Times New Roman"/>
          <w:color w:val="000000" w:themeColor="text1"/>
        </w:rPr>
        <w:t>ness</w:t>
      </w:r>
      <w:r w:rsidRPr="15E7CF39">
        <w:rPr>
          <w:rFonts w:eastAsia="Times New Roman"/>
          <w:color w:val="000000" w:themeColor="text1"/>
        </w:rPr>
        <w:t xml:space="preserve"> but do</w:t>
      </w:r>
      <w:r w:rsidR="345A5D50" w:rsidRPr="15E7CF39">
        <w:rPr>
          <w:rFonts w:eastAsia="Times New Roman"/>
          <w:color w:val="000000" w:themeColor="text1"/>
        </w:rPr>
        <w:t>es</w:t>
      </w:r>
      <w:r w:rsidRPr="15E7CF39">
        <w:rPr>
          <w:rFonts w:eastAsia="Times New Roman"/>
          <w:color w:val="000000" w:themeColor="text1"/>
        </w:rPr>
        <w:t xml:space="preserve"> not support any DetNet Service sub-layer function</w:t>
      </w:r>
      <w:r w:rsidR="7AD381E6" w:rsidRPr="15E7CF39">
        <w:rPr>
          <w:rFonts w:eastAsia="Times New Roman"/>
          <w:color w:val="000000" w:themeColor="text1"/>
        </w:rPr>
        <w:t>s</w:t>
      </w:r>
      <w:r w:rsidRPr="15E7CF39">
        <w:rPr>
          <w:rFonts w:eastAsia="Times New Roman"/>
          <w:color w:val="000000" w:themeColor="text1"/>
        </w:rPr>
        <w:t xml:space="preserve"> as specified in [2].</w:t>
      </w:r>
    </w:p>
    <w:p w14:paraId="2C654FB2" w14:textId="7FB81B58" w:rsidR="00405920" w:rsidRDefault="0637AC12" w:rsidP="00985783">
      <w:pPr>
        <w:numPr>
          <w:ilvl w:val="0"/>
          <w:numId w:val="1"/>
        </w:numPr>
        <w:spacing w:after="120"/>
        <w:jc w:val="both"/>
        <w:rPr>
          <w:lang w:val="en-US"/>
        </w:rPr>
      </w:pPr>
      <w:r>
        <w:t>DetNet</w:t>
      </w:r>
      <w:r w:rsidR="785298C4">
        <w:t xml:space="preserve"> IP data plane is supported based on </w:t>
      </w:r>
      <w:r>
        <w:t>5GS R17 TSC</w:t>
      </w:r>
      <w:r w:rsidR="4AE6311E">
        <w:t xml:space="preserve"> </w:t>
      </w:r>
      <w:r>
        <w:t xml:space="preserve">QoS procedures </w:t>
      </w:r>
      <w:r w:rsidR="4AE6311E">
        <w:t xml:space="preserve">available </w:t>
      </w:r>
      <w:r>
        <w:t>for IP PDU sessions</w:t>
      </w:r>
      <w:r w:rsidR="4AE6311E">
        <w:t xml:space="preserve"> with potential enhancements in scope of other R18 SIs, in particular 5TRS_URLLC</w:t>
      </w:r>
      <w:r w:rsidR="3D13D59D">
        <w:t xml:space="preserve"> [</w:t>
      </w:r>
      <w:r w:rsidR="6F944C57">
        <w:t>3</w:t>
      </w:r>
      <w:r w:rsidR="3D13D59D">
        <w:t>]</w:t>
      </w:r>
      <w:r w:rsidR="4AE6311E">
        <w:t>.</w:t>
      </w:r>
    </w:p>
    <w:p w14:paraId="25B3B827" w14:textId="7D673E93" w:rsidR="00405920" w:rsidRPr="00405920" w:rsidRDefault="00405920" w:rsidP="00985783">
      <w:pPr>
        <w:spacing w:after="120"/>
        <w:ind w:left="410"/>
        <w:jc w:val="both"/>
        <w:rPr>
          <w:lang w:val="en-US"/>
        </w:rPr>
      </w:pPr>
      <w:r>
        <w:rPr>
          <w:lang w:val="en-US"/>
        </w:rPr>
        <w:t xml:space="preserve">This means that in this </w:t>
      </w:r>
      <w:r w:rsidRPr="00985783">
        <w:t>release</w:t>
      </w:r>
      <w:r>
        <w:rPr>
          <w:lang w:val="en-US"/>
        </w:rPr>
        <w:t xml:space="preserve"> there would be no definition how DS-TT and NW-TT would support specific queuing techniques</w:t>
      </w:r>
      <w:r w:rsidR="000B5643">
        <w:rPr>
          <w:lang w:val="en-US"/>
        </w:rPr>
        <w:t xml:space="preserve"> such as Credit Based Shaper for IP PDU sessions.</w:t>
      </w:r>
    </w:p>
    <w:p w14:paraId="401CF6EB" w14:textId="2664F2A2" w:rsidR="009F4F9B" w:rsidRPr="00985783" w:rsidRDefault="009F4F9B" w:rsidP="00985783">
      <w:pPr>
        <w:numPr>
          <w:ilvl w:val="0"/>
          <w:numId w:val="1"/>
        </w:numPr>
        <w:spacing w:after="120"/>
        <w:jc w:val="both"/>
        <w:rPr>
          <w:lang w:val="en-US"/>
        </w:rPr>
      </w:pPr>
      <w:r>
        <w:t xml:space="preserve">DetNet Controller – 5GS interface </w:t>
      </w:r>
      <w:r w:rsidR="00405920">
        <w:t xml:space="preserve">is </w:t>
      </w:r>
      <w:r>
        <w:t xml:space="preserve">based on </w:t>
      </w:r>
      <w:r w:rsidR="00405920">
        <w:t xml:space="preserve">5GS </w:t>
      </w:r>
      <w:r>
        <w:t xml:space="preserve">R17 </w:t>
      </w:r>
      <w:r w:rsidR="00405920">
        <w:t>exposure APIs</w:t>
      </w:r>
      <w:r>
        <w:t xml:space="preserve"> with potential extensions</w:t>
      </w:r>
      <w:r w:rsidR="00405920">
        <w:t xml:space="preserve"> necessary for DetNet</w:t>
      </w:r>
      <w:r w:rsidR="000B5643">
        <w:t xml:space="preserve"> controller plane operations.</w:t>
      </w:r>
    </w:p>
    <w:p w14:paraId="1819C360" w14:textId="1318B2AF" w:rsidR="000B5643" w:rsidRPr="009F4F9B" w:rsidRDefault="000B5643" w:rsidP="00985783">
      <w:pPr>
        <w:spacing w:after="120"/>
        <w:ind w:left="410"/>
        <w:jc w:val="both"/>
        <w:rPr>
          <w:lang w:val="en-US"/>
        </w:rPr>
      </w:pPr>
      <w:r>
        <w:t xml:space="preserve">This means that in this release 5GS (TSCTSF or NEF) would not expose specific protocol interfaces such as NETCONF, RESTCONF or PCEP to the DetNet Controller. </w:t>
      </w:r>
    </w:p>
    <w:p w14:paraId="6C6A9FD2" w14:textId="7F911005" w:rsidR="001B3DCA" w:rsidRPr="00007082" w:rsidRDefault="7F6739DF" w:rsidP="00007082">
      <w:r>
        <w:t xml:space="preserve">[1] SP-211633, </w:t>
      </w:r>
      <w:r w:rsidRPr="15E7CF39">
        <w:rPr>
          <w:rFonts w:eastAsia="Batang"/>
          <w:lang w:val="en-US" w:eastAsia="zh-CN"/>
        </w:rPr>
        <w:t>New SID: Extensions to the TSC Framework to support DetNet</w:t>
      </w:r>
    </w:p>
    <w:p w14:paraId="673FCA9A" w14:textId="7F53EE66" w:rsidR="7E9CCA76" w:rsidRDefault="7E9CCA76">
      <w:r w:rsidRPr="15E7CF39">
        <w:rPr>
          <w:rFonts w:eastAsia="Times New Roman"/>
          <w:color w:val="000000" w:themeColor="text1"/>
          <w:lang w:val="en-US"/>
        </w:rPr>
        <w:t>[2] RFC 8939: Deterministic Networking (DetNet) data plane: IP</w:t>
      </w:r>
    </w:p>
    <w:p w14:paraId="717277B8" w14:textId="6FE7B1AA" w:rsidR="06CEF8D2" w:rsidRDefault="78BB5AC6" w:rsidP="4CDB93DD">
      <w:pPr>
        <w:rPr>
          <w:rFonts w:eastAsia="Times New Roman"/>
          <w:color w:val="000000" w:themeColor="text1"/>
          <w:lang w:val="en-US"/>
        </w:rPr>
      </w:pPr>
      <w:r w:rsidRPr="15E7CF39">
        <w:rPr>
          <w:rFonts w:eastAsia="Batang"/>
          <w:color w:val="000000" w:themeColor="text1"/>
          <w:lang w:val="en-US" w:eastAsia="zh-CN"/>
        </w:rPr>
        <w:t>[</w:t>
      </w:r>
      <w:r w:rsidR="71300B68" w:rsidRPr="15E7CF39">
        <w:rPr>
          <w:rFonts w:eastAsia="Batang"/>
          <w:color w:val="000000" w:themeColor="text1"/>
          <w:lang w:val="en-US" w:eastAsia="zh-CN"/>
        </w:rPr>
        <w:t>3</w:t>
      </w:r>
      <w:r w:rsidRPr="15E7CF39">
        <w:rPr>
          <w:rFonts w:eastAsia="Batang"/>
          <w:color w:val="000000" w:themeColor="text1"/>
          <w:lang w:val="en-US" w:eastAsia="zh-CN"/>
        </w:rPr>
        <w:t>] SP-</w:t>
      </w:r>
      <w:r w:rsidR="34D3DB36" w:rsidRPr="15E7CF39">
        <w:rPr>
          <w:rFonts w:eastAsia="Batang"/>
          <w:color w:val="000000" w:themeColor="text1"/>
          <w:lang w:val="en-US" w:eastAsia="zh-CN"/>
        </w:rPr>
        <w:t xml:space="preserve">211634, New SID: </w:t>
      </w:r>
      <w:r w:rsidR="34D3DB36" w:rsidRPr="15E7CF39">
        <w:rPr>
          <w:rFonts w:eastAsia="Times New Roman"/>
          <w:color w:val="000000" w:themeColor="text1"/>
          <w:lang w:val="en-US"/>
        </w:rPr>
        <w:t>Study on 5G Timing Resiliency and TSC &amp; URLLC enhancements</w:t>
      </w:r>
    </w:p>
    <w:p w14:paraId="30E59ADC" w14:textId="0774D656" w:rsidR="0073440A" w:rsidRDefault="003E5F05" w:rsidP="0073440A">
      <w:pPr>
        <w:pStyle w:val="Heading1"/>
      </w:pPr>
      <w:r>
        <w:t>2</w:t>
      </w:r>
      <w:r w:rsidR="0073440A">
        <w:t xml:space="preserve"> Proposal</w:t>
      </w:r>
    </w:p>
    <w:p w14:paraId="2A09AFF3" w14:textId="4406C1E1" w:rsidR="00941262" w:rsidRDefault="000C06A7" w:rsidP="0092316C">
      <w:pPr>
        <w:spacing w:after="120"/>
      </w:pPr>
      <w:bookmarkStart w:id="1" w:name="_Hlk513714389"/>
      <w:r w:rsidRPr="00941262">
        <w:t xml:space="preserve">It is proposed to </w:t>
      </w:r>
      <w:r w:rsidR="00974A70" w:rsidRPr="00941262">
        <w:t xml:space="preserve">update TR </w:t>
      </w:r>
      <w:r w:rsidR="003C655C" w:rsidRPr="00941262">
        <w:t xml:space="preserve">23.700-46 </w:t>
      </w:r>
      <w:r w:rsidR="00974A70" w:rsidRPr="00941262">
        <w:t>as follows</w:t>
      </w:r>
      <w:r w:rsidR="00941262">
        <w:t>.</w:t>
      </w:r>
      <w:bookmarkEnd w:id="1"/>
    </w:p>
    <w:p w14:paraId="45AF2C6F" w14:textId="77777777" w:rsidR="00941262" w:rsidRPr="00406010" w:rsidRDefault="00941262" w:rsidP="00941262">
      <w:pPr>
        <w:rPr>
          <w:lang w:eastAsia="ko-KR"/>
        </w:rPr>
      </w:pPr>
    </w:p>
    <w:p w14:paraId="6C487E6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0" w:name="_Toc517082226"/>
    </w:p>
    <w:p w14:paraId="34254A32" w14:textId="4C436568" w:rsidR="00941262" w:rsidRDefault="0CC2CA11" w:rsidP="00941262">
      <w:pPr>
        <w:pStyle w:val="Heading2"/>
      </w:pPr>
      <w:bookmarkStart w:id="11" w:name="_Toc50536656"/>
      <w:bookmarkStart w:id="12" w:name="_Toc50575409"/>
      <w:bookmarkEnd w:id="2"/>
      <w:bookmarkEnd w:id="3"/>
      <w:bookmarkEnd w:id="4"/>
      <w:bookmarkEnd w:id="5"/>
      <w:bookmarkEnd w:id="6"/>
      <w:bookmarkEnd w:id="7"/>
      <w:bookmarkEnd w:id="8"/>
      <w:bookmarkEnd w:id="9"/>
      <w:bookmarkEnd w:id="10"/>
      <w:r>
        <w:t>5</w:t>
      </w:r>
      <w:r w:rsidR="00941262">
        <w:t>.</w:t>
      </w:r>
      <w:r w:rsidR="4564D26E">
        <w:t>X</w:t>
      </w:r>
      <w:r w:rsidR="00941262">
        <w:tab/>
        <w:t>Key Issue #X:</w:t>
      </w:r>
      <w:bookmarkEnd w:id="11"/>
      <w:bookmarkEnd w:id="12"/>
      <w:r w:rsidR="00941262">
        <w:t xml:space="preserve"> </w:t>
      </w:r>
      <w:r w:rsidR="00101C9F">
        <w:t xml:space="preserve">DetNet </w:t>
      </w:r>
      <w:r w:rsidR="0033088A">
        <w:t>C</w:t>
      </w:r>
      <w:r w:rsidR="00101C9F">
        <w:t xml:space="preserve">ontroller to 5GS interface </w:t>
      </w:r>
    </w:p>
    <w:p w14:paraId="159C3CDA" w14:textId="285CC08A" w:rsidR="00941262" w:rsidRPr="000D6EF3" w:rsidRDefault="2B2C300E" w:rsidP="4DDD5397">
      <w:pPr>
        <w:rPr>
          <w:rFonts w:ascii="Arial" w:hAnsi="Arial"/>
          <w:sz w:val="28"/>
          <w:szCs w:val="28"/>
        </w:rPr>
      </w:pPr>
      <w:r w:rsidRPr="4DDD5397">
        <w:rPr>
          <w:rFonts w:ascii="Arial" w:hAnsi="Arial"/>
          <w:sz w:val="28"/>
          <w:szCs w:val="28"/>
        </w:rPr>
        <w:t>5.X</w:t>
      </w:r>
      <w:r w:rsidR="00941262" w:rsidRPr="4DDD5397">
        <w:rPr>
          <w:rFonts w:ascii="Arial" w:hAnsi="Arial"/>
          <w:sz w:val="28"/>
          <w:szCs w:val="28"/>
        </w:rPr>
        <w:t xml:space="preserve">.1 </w:t>
      </w:r>
      <w:r w:rsidR="00941262">
        <w:tab/>
      </w:r>
      <w:r w:rsidR="00941262" w:rsidRPr="4DDD5397">
        <w:rPr>
          <w:rFonts w:ascii="Arial" w:hAnsi="Arial"/>
          <w:sz w:val="28"/>
          <w:szCs w:val="28"/>
        </w:rPr>
        <w:t>Description</w:t>
      </w:r>
    </w:p>
    <w:p w14:paraId="25D7451F" w14:textId="10B790C3" w:rsidR="00941262" w:rsidRDefault="00941262" w:rsidP="000D15BC">
      <w:pPr>
        <w:spacing w:after="120"/>
        <w:jc w:val="both"/>
      </w:pPr>
      <w:r>
        <w:lastRenderedPageBreak/>
        <w:t xml:space="preserve">The objective of this Key </w:t>
      </w:r>
      <w:r w:rsidR="00733C8D">
        <w:t>I</w:t>
      </w:r>
      <w:r>
        <w:t xml:space="preserve">ssue is to </w:t>
      </w:r>
      <w:r w:rsidR="0079664A">
        <w:t>define</w:t>
      </w:r>
      <w:r w:rsidR="0033088A">
        <w:t xml:space="preserve"> </w:t>
      </w:r>
      <w:r w:rsidR="0079664A">
        <w:t xml:space="preserve">the interface between DetNet </w:t>
      </w:r>
      <w:r w:rsidR="00A41AC0">
        <w:t>C</w:t>
      </w:r>
      <w:r w:rsidR="0079664A">
        <w:t xml:space="preserve">ontroller and </w:t>
      </w:r>
      <w:r w:rsidR="00864031">
        <w:t>5GS</w:t>
      </w:r>
      <w:r w:rsidR="0033088A">
        <w:t xml:space="preserve"> based</w:t>
      </w:r>
      <w:r w:rsidR="00864031">
        <w:t xml:space="preserve"> </w:t>
      </w:r>
      <w:r w:rsidR="0033088A">
        <w:t>IP data plane</w:t>
      </w:r>
      <w:r w:rsidR="00A41AC0">
        <w:t>.</w:t>
      </w:r>
    </w:p>
    <w:p w14:paraId="1C3C7E98" w14:textId="6201D086" w:rsidR="009F4F9B" w:rsidRDefault="009F4F9B" w:rsidP="009F4F9B">
      <w:pPr>
        <w:spacing w:after="120"/>
      </w:pPr>
      <w:r>
        <w:t>Work</w:t>
      </w:r>
      <w:r w:rsidR="000B5643">
        <w:t>ing</w:t>
      </w:r>
      <w:r>
        <w:t xml:space="preserve"> assumptions:</w:t>
      </w:r>
    </w:p>
    <w:p w14:paraId="18ED2F76" w14:textId="5CDB94AC" w:rsidR="3CED8954" w:rsidDel="003B3911" w:rsidRDefault="3CED8954" w:rsidP="4CDB93DD">
      <w:pPr>
        <w:numPr>
          <w:ilvl w:val="0"/>
          <w:numId w:val="1"/>
        </w:numPr>
        <w:spacing w:after="120"/>
        <w:jc w:val="both"/>
        <w:rPr>
          <w:del w:id="13" w:author="LTHM2" w:date="2022-02-17T17:33:00Z"/>
          <w:rFonts w:eastAsia="Times New Roman"/>
          <w:color w:val="000000" w:themeColor="text1"/>
        </w:rPr>
      </w:pPr>
      <w:commentRangeStart w:id="14"/>
      <w:del w:id="15" w:author="LTHM2" w:date="2022-02-17T17:33:00Z">
        <w:r w:rsidDel="003B3911">
          <w:delText>5GS acts as a DetNet Node supporting DetNet IP Data Plane and centralized Controller Plane.</w:delText>
        </w:r>
      </w:del>
      <w:commentRangeEnd w:id="14"/>
      <w:r w:rsidR="003B3911">
        <w:rPr>
          <w:rStyle w:val="CommentReference"/>
        </w:rPr>
        <w:commentReference w:id="14"/>
      </w:r>
    </w:p>
    <w:p w14:paraId="7AA98C61" w14:textId="1FC53C62" w:rsidR="00A41AC0" w:rsidRDefault="00A41AC0" w:rsidP="00985783">
      <w:pPr>
        <w:numPr>
          <w:ilvl w:val="0"/>
          <w:numId w:val="1"/>
        </w:numPr>
        <w:spacing w:after="120"/>
        <w:jc w:val="both"/>
      </w:pPr>
      <w:r>
        <w:t>DetNet IP data plane is supported based on 5GS R17 TSC QoS procedures available for IP PDU sessions with potential enhancements in scope of other R18 SI</w:t>
      </w:r>
      <w:ins w:id="16" w:author="LTHM2" w:date="2022-02-17T17:44:00Z">
        <w:r w:rsidR="00796A0C">
          <w:t>D</w:t>
        </w:r>
      </w:ins>
      <w:r>
        <w:t xml:space="preserve">s, in particular </w:t>
      </w:r>
      <w:r w:rsidR="006E53B5">
        <w:t xml:space="preserve">for </w:t>
      </w:r>
      <w:commentRangeStart w:id="17"/>
      <w:r>
        <w:t>5TRS_URLLC</w:t>
      </w:r>
      <w:commentRangeEnd w:id="17"/>
      <w:r w:rsidR="00796A0C">
        <w:rPr>
          <w:rStyle w:val="CommentReference"/>
        </w:rPr>
        <w:commentReference w:id="17"/>
      </w:r>
      <w:r>
        <w:t>.</w:t>
      </w:r>
    </w:p>
    <w:p w14:paraId="2B6C07F4" w14:textId="3FD30898" w:rsidR="00A41AC0" w:rsidRPr="009E198B" w:rsidRDefault="5C4F0C01" w:rsidP="00985783">
      <w:pPr>
        <w:numPr>
          <w:ilvl w:val="0"/>
          <w:numId w:val="1"/>
        </w:numPr>
        <w:spacing w:after="120"/>
        <w:jc w:val="both"/>
        <w:rPr>
          <w:lang w:val="en-US"/>
        </w:rPr>
      </w:pPr>
      <w:r>
        <w:t>DetNet Controller – 5GS interface is based on 5GS R17 exposure APIs with potential extensions necessary for DetNet controller plane operations.</w:t>
      </w:r>
      <w:r w:rsidR="00042AD7">
        <w:t xml:space="preserve"> These API(s) are exposed by the TSCTSF with possibly the NEF acting as a</w:t>
      </w:r>
      <w:r w:rsidR="006E53B5">
        <w:t>n</w:t>
      </w:r>
      <w:r w:rsidR="00042AD7">
        <w:t xml:space="preserve"> API gateway enforcing security, parameter mapping, etc. as already defined in R17 </w:t>
      </w:r>
      <w:r w:rsidR="006E53B5">
        <w:t xml:space="preserve">TS </w:t>
      </w:r>
      <w:r w:rsidR="00042AD7">
        <w:t>23.501</w:t>
      </w:r>
      <w:r w:rsidR="006E53B5">
        <w:t>[2].</w:t>
      </w:r>
    </w:p>
    <w:p w14:paraId="24A2308C" w14:textId="429DFA7D" w:rsidR="009E198B" w:rsidRDefault="009E198B" w:rsidP="009E198B">
      <w:pPr>
        <w:pStyle w:val="ListParagraph"/>
        <w:numPr>
          <w:ilvl w:val="0"/>
          <w:numId w:val="1"/>
        </w:numPr>
        <w:rPr>
          <w:ins w:id="18" w:author="LTHM2" w:date="2022-02-17T18:48:00Z"/>
        </w:rPr>
      </w:pPr>
      <w:commentRangeStart w:id="19"/>
      <w:ins w:id="20" w:author="LTHM2" w:date="2022-02-17T18:48:00Z">
        <w:r w:rsidRPr="00705C7A">
          <w:t xml:space="preserve">The DetNet controller communicates with the 5G system through TSCTSF. </w:t>
        </w:r>
        <w:r>
          <w:t xml:space="preserve">DetNet Flow-Related </w:t>
        </w:r>
        <w:del w:id="21" w:author="LTHM1" w:date="2022-02-17T19:00:00Z">
          <w:r w:rsidDel="005D6C3D">
            <w:delText>Parameters</w:delText>
          </w:r>
        </w:del>
      </w:ins>
      <w:ins w:id="22" w:author="LTHM1" w:date="2022-02-17T19:00:00Z">
        <w:r w:rsidR="005D6C3D">
          <w:t>information</w:t>
        </w:r>
      </w:ins>
      <w:ins w:id="23" w:author="LTHM2" w:date="2022-02-17T18:48:00Z">
        <w:r w:rsidRPr="00705C7A">
          <w:t xml:space="preserve"> may be provided by the DetNet controller</w:t>
        </w:r>
        <w:r>
          <w:t xml:space="preserve"> as defined in RFC</w:t>
        </w:r>
        <w:r>
          <w:rPr>
            <w:lang w:eastAsia="ko-KR"/>
          </w:rPr>
          <w:t> 9016 [X3]</w:t>
        </w:r>
      </w:ins>
      <w:ins w:id="24" w:author="LTHM1" w:date="2022-02-17T19:00:00Z">
        <w:r w:rsidR="005D6C3D">
          <w:rPr>
            <w:lang w:eastAsia="ko-KR"/>
          </w:rPr>
          <w:t xml:space="preserve"> but the way to carry this information is to be studied</w:t>
        </w:r>
      </w:ins>
      <w:ins w:id="25" w:author="LTHM2" w:date="2022-02-17T18:48:00Z">
        <w:r w:rsidRPr="00705C7A">
          <w:t>. The TSCTSF should map the parameters provided by the DetNet controller into 5G QoS parameters or other parameters e.g. TSCAI to configure flow transferring path for the DetNet traffic.</w:t>
        </w:r>
        <w:commentRangeEnd w:id="19"/>
        <w:r>
          <w:rPr>
            <w:rStyle w:val="CommentReference"/>
            <w:rFonts w:ascii="Times New Roman" w:eastAsia="SimSun" w:hAnsi="Times New Roman" w:cs="Times New Roman"/>
            <w:color w:val="000000"/>
            <w:lang w:val="en-GB" w:eastAsia="ja-JP"/>
          </w:rPr>
          <w:commentReference w:id="19"/>
        </w:r>
      </w:ins>
    </w:p>
    <w:p w14:paraId="14EB631A" w14:textId="419F6048" w:rsidR="009E198B" w:rsidRDefault="009E198B" w:rsidP="009E198B">
      <w:pPr>
        <w:pStyle w:val="ListParagraph"/>
        <w:numPr>
          <w:ilvl w:val="0"/>
          <w:numId w:val="1"/>
        </w:numPr>
        <w:rPr>
          <w:ins w:id="26" w:author="LTHM2" w:date="2022-02-17T18:49:00Z"/>
        </w:rPr>
      </w:pPr>
      <w:commentRangeStart w:id="27"/>
      <w:ins w:id="28" w:author="LTHM2" w:date="2022-02-17T18:49:00Z">
        <w:r>
          <w:t xml:space="preserve">The IETF RFC 8655 [x] clause 4.8 describes the </w:t>
        </w:r>
        <w:r w:rsidRPr="00EE2A1E">
          <w:t>Resources, Capabilities, and Adjacencies</w:t>
        </w:r>
        <w:r>
          <w:t xml:space="preserve"> which </w:t>
        </w:r>
        <w:del w:id="29" w:author="Ericsson" w:date="2022-02-16T13:00:00Z">
          <w:r w:rsidDel="00ED7BAA">
            <w:delText xml:space="preserve">are </w:delText>
          </w:r>
        </w:del>
        <w:r>
          <w:t>may be reported by Det</w:t>
        </w:r>
        <w:del w:id="30" w:author="Ericsson" w:date="2022-02-16T13:00:00Z">
          <w:r w:rsidDel="00ED7BAA">
            <w:delText>n</w:delText>
          </w:r>
        </w:del>
        <w:r>
          <w:t>Net node to DetNet CPF (Controller P</w:t>
        </w:r>
        <w:del w:id="31" w:author="Ericsson" w:date="2022-02-16T13:00:00Z">
          <w:r w:rsidDel="00ED7BAA">
            <w:delText>p</w:delText>
          </w:r>
        </w:del>
        <w:r>
          <w:t>lane F</w:t>
        </w:r>
        <w:del w:id="32" w:author="Ericsson" w:date="2022-02-16T13:00:00Z">
          <w:r w:rsidDel="00ED7BAA">
            <w:delText>f</w:delText>
          </w:r>
        </w:del>
        <w:r>
          <w:t>unction)</w:t>
        </w:r>
      </w:ins>
      <w:ins w:id="33" w:author="LTHM1" w:date="2022-02-17T19:01:00Z">
        <w:r w:rsidR="005D6C3D" w:rsidRPr="005D6C3D">
          <w:rPr>
            <w:lang w:eastAsia="ko-KR"/>
          </w:rPr>
          <w:t xml:space="preserve"> </w:t>
        </w:r>
        <w:r w:rsidR="005D6C3D">
          <w:rPr>
            <w:lang w:eastAsia="ko-KR"/>
          </w:rPr>
          <w:t>but the way to carry this information is to be studied</w:t>
        </w:r>
      </w:ins>
      <w:ins w:id="34" w:author="LTHM2" w:date="2022-02-17T18:49:00Z">
        <w:r>
          <w:t>.</w:t>
        </w:r>
        <w:commentRangeEnd w:id="27"/>
        <w:r>
          <w:rPr>
            <w:rStyle w:val="CommentReference"/>
            <w:rFonts w:ascii="Times New Roman" w:eastAsia="SimSun" w:hAnsi="Times New Roman" w:cs="Times New Roman"/>
            <w:color w:val="000000"/>
            <w:lang w:val="en-GB" w:eastAsia="ja-JP"/>
          </w:rPr>
          <w:commentReference w:id="27"/>
        </w:r>
      </w:ins>
    </w:p>
    <w:p w14:paraId="1DFD9559" w14:textId="77777777" w:rsidR="009E198B" w:rsidRPr="00985783" w:rsidRDefault="009E198B" w:rsidP="00985783">
      <w:pPr>
        <w:numPr>
          <w:ilvl w:val="0"/>
          <w:numId w:val="1"/>
        </w:numPr>
        <w:spacing w:after="120"/>
        <w:jc w:val="both"/>
        <w:rPr>
          <w:lang w:val="en-US"/>
        </w:rPr>
      </w:pPr>
    </w:p>
    <w:p w14:paraId="4E838C81" w14:textId="04A2C04E" w:rsidR="00941262" w:rsidRDefault="00941262" w:rsidP="000D15BC">
      <w:pPr>
        <w:spacing w:after="120"/>
        <w:jc w:val="both"/>
      </w:pPr>
      <w:r>
        <w:t xml:space="preserve">For this Key Issue the following areas </w:t>
      </w:r>
      <w:del w:id="35" w:author="LTHM2" w:date="2022-02-17T18:45:00Z">
        <w:r w:rsidDel="009E198B">
          <w:delText xml:space="preserve">should </w:delText>
        </w:r>
      </w:del>
      <w:ins w:id="36" w:author="LTHM2" w:date="2022-02-17T18:45:00Z">
        <w:r w:rsidR="009E198B">
          <w:t>will</w:t>
        </w:r>
        <w:r w:rsidR="009E198B">
          <w:t xml:space="preserve"> </w:t>
        </w:r>
      </w:ins>
      <w:r>
        <w:t>be studied:</w:t>
      </w:r>
    </w:p>
    <w:p w14:paraId="6C72AC77" w14:textId="6DF31E4F" w:rsidR="009E4930" w:rsidDel="009E198B" w:rsidRDefault="009E198B" w:rsidP="009E198B">
      <w:pPr>
        <w:pStyle w:val="B1"/>
        <w:rPr>
          <w:del w:id="37" w:author="LTHM2" w:date="2022-02-17T17:39:00Z"/>
        </w:rPr>
      </w:pPr>
      <w:r>
        <w:t>-</w:t>
      </w:r>
      <w:r>
        <w:tab/>
      </w:r>
      <w:r w:rsidR="009E4930">
        <w:t xml:space="preserve">What information the 5GS acting as an </w:t>
      </w:r>
      <w:r w:rsidR="00A826B7">
        <w:t xml:space="preserve">DetNet </w:t>
      </w:r>
      <w:r w:rsidR="009E4930">
        <w:t>IP Data Plane Node needs to expose to the DetNet Controller</w:t>
      </w:r>
      <w:r w:rsidR="00243456">
        <w:t xml:space="preserve"> so that the Controller can perform path and </w:t>
      </w:r>
      <w:r w:rsidR="009E1E8B">
        <w:t xml:space="preserve">worst-case end-to-end </w:t>
      </w:r>
      <w:r w:rsidR="00243456">
        <w:t xml:space="preserve">delay calculations for </w:t>
      </w:r>
      <w:r w:rsidR="00985783">
        <w:t>DetNet</w:t>
      </w:r>
      <w:r w:rsidR="00A826B7">
        <w:t xml:space="preserve"> </w:t>
      </w:r>
      <w:r w:rsidR="00243456">
        <w:t>IP traffic flows served by the 5GS</w:t>
      </w:r>
      <w:r w:rsidR="009E4930">
        <w:t>,</w:t>
      </w:r>
      <w:del w:id="38" w:author="LTHM2" w:date="2022-02-17T17:39:00Z">
        <w:r w:rsidR="009E4930" w:rsidDel="003B3911">
          <w:delText xml:space="preserve"> such as</w:delText>
        </w:r>
        <w:r w:rsidR="005E1323" w:rsidDel="003B3911">
          <w:delText>:</w:delText>
        </w:r>
        <w:r w:rsidR="009E4930" w:rsidDel="003B3911">
          <w:delText xml:space="preserve"> </w:delText>
        </w:r>
      </w:del>
    </w:p>
    <w:p w14:paraId="55A5BFCD" w14:textId="77777777" w:rsidR="009E198B" w:rsidRDefault="009E198B" w:rsidP="009E198B">
      <w:pPr>
        <w:pStyle w:val="B2"/>
        <w:rPr>
          <w:ins w:id="39" w:author="LTHM2" w:date="2022-02-17T18:50:00Z"/>
        </w:rPr>
        <w:pPrChange w:id="40" w:author="LTHM2" w:date="2022-02-17T18:08:00Z">
          <w:pPr>
            <w:pStyle w:val="B1"/>
          </w:pPr>
        </w:pPrChange>
      </w:pPr>
      <w:ins w:id="41" w:author="LTHM2" w:date="2022-02-17T18:50:00Z">
        <w:r>
          <w:t>This may imply to study</w:t>
        </w:r>
      </w:ins>
    </w:p>
    <w:p w14:paraId="52BC0C9D" w14:textId="77777777" w:rsidR="009E198B" w:rsidRPr="00120CB1" w:rsidRDefault="009E198B" w:rsidP="009E198B">
      <w:pPr>
        <w:rPr>
          <w:ins w:id="42" w:author="LTHM2" w:date="2022-02-17T18:50:00Z"/>
          <w:lang w:eastAsia="en-US"/>
        </w:rPr>
      </w:pPr>
    </w:p>
    <w:p w14:paraId="133CC784" w14:textId="77777777" w:rsidR="009E198B" w:rsidRDefault="009E198B" w:rsidP="009E198B">
      <w:pPr>
        <w:rPr>
          <w:ins w:id="43" w:author="LTHM2" w:date="2022-02-17T18:50:00Z"/>
        </w:rPr>
      </w:pPr>
    </w:p>
    <w:p w14:paraId="4D358078" w14:textId="687FC158" w:rsidR="00C93501" w:rsidRDefault="009E198B" w:rsidP="00C93501">
      <w:pPr>
        <w:pStyle w:val="B3"/>
        <w:rPr>
          <w:ins w:id="44" w:author="LTHM2" w:date="2022-02-17T19:08:00Z"/>
          <w:lang w:eastAsia="ko-KR"/>
        </w:rPr>
      </w:pPr>
      <w:ins w:id="45" w:author="LTHM2" w:date="2022-02-17T18:50:00Z">
        <w:r>
          <w:t>-</w:t>
        </w:r>
        <w:r>
          <w:tab/>
        </w:r>
        <w:commentRangeStart w:id="46"/>
        <w:r>
          <w:t xml:space="preserve">which </w:t>
        </w:r>
        <w:del w:id="47" w:author="Ericsson" w:date="2022-02-16T13:05:00Z">
          <w:r w:rsidDel="008612C5">
            <w:delText xml:space="preserve">node </w:delText>
          </w:r>
        </w:del>
        <w:del w:id="48" w:author="Ericsson" w:date="2022-02-16T13:01:00Z">
          <w:r w:rsidDel="00ED7BAA">
            <w:delText xml:space="preserve">capability </w:delText>
          </w:r>
        </w:del>
        <w:r>
          <w:t xml:space="preserve">information </w:t>
        </w:r>
        <w:del w:id="49" w:author="LTHM1" w:date="2022-02-17T18:59:00Z">
          <w:r w:rsidDel="005D6C3D">
            <w:delText xml:space="preserve">theat </w:delText>
          </w:r>
        </w:del>
        <w:r>
          <w:t>5GS needs to report</w:t>
        </w:r>
      </w:ins>
      <w:commentRangeEnd w:id="46"/>
      <w:r w:rsidR="00C93501">
        <w:rPr>
          <w:rStyle w:val="CommentReference"/>
        </w:rPr>
        <w:commentReference w:id="46"/>
      </w:r>
      <w:ins w:id="50" w:author="LTHM2" w:date="2022-02-17T18:50:00Z">
        <w:r>
          <w:t>;</w:t>
        </w:r>
      </w:ins>
      <w:commentRangeStart w:id="51"/>
      <w:ins w:id="52" w:author="LTHM2" w:date="2022-02-17T19:08:00Z">
        <w:r w:rsidR="00C93501">
          <w:rPr>
            <w:lang w:eastAsia="ko-KR"/>
          </w:rPr>
          <w:t xml:space="preserve">Which attributes </w:t>
        </w:r>
        <w:del w:id="53" w:author="LTHM1" w:date="2022-02-17T19:10:00Z">
          <w:r w:rsidR="00C93501" w:rsidDel="00C93501">
            <w:rPr>
              <w:lang w:eastAsia="ko-KR"/>
            </w:rPr>
            <w:delText xml:space="preserve">as defined in ietf-detnet YANG module </w:delText>
          </w:r>
        </w:del>
        <w:r w:rsidR="00C93501">
          <w:rPr>
            <w:lang w:eastAsia="ko-KR"/>
          </w:rPr>
          <w:t>are exposed from the 5GS to a DetNet controller, and how that information can be provided. Whether any other information should be exposed to a DetNet controller.</w:t>
        </w:r>
      </w:ins>
    </w:p>
    <w:p w14:paraId="188E68FE" w14:textId="2885C173" w:rsidR="00C93501" w:rsidRDefault="00C93501" w:rsidP="00C93501">
      <w:pPr>
        <w:pStyle w:val="B3"/>
        <w:rPr>
          <w:lang w:eastAsia="ko-KR"/>
        </w:rPr>
      </w:pPr>
      <w:ins w:id="54" w:author="LTHM2" w:date="2022-02-17T19:08:00Z">
        <w:r>
          <w:rPr>
            <w:lang w:eastAsia="ko-KR"/>
          </w:rPr>
          <w:t>-</w:t>
        </w:r>
        <w:r>
          <w:rPr>
            <w:lang w:eastAsia="ko-KR"/>
          </w:rPr>
          <w:tab/>
          <w:t>How the 5GS can expose the status of the DetNet flows and configuration in 5GS to the DetNet controller. How the 5GS can indicate that a particular required resource (e.g. bandwidth or max latency) for DetNet flow(s) cannot be fulfilled.</w:t>
        </w:r>
      </w:ins>
      <w:commentRangeEnd w:id="51"/>
      <w:r>
        <w:rPr>
          <w:rStyle w:val="CommentReference"/>
        </w:rPr>
        <w:commentReference w:id="51"/>
      </w:r>
    </w:p>
    <w:p w14:paraId="79FCC83A" w14:textId="77777777" w:rsidR="00C93501" w:rsidRDefault="00C93501" w:rsidP="00C93501">
      <w:pPr>
        <w:pStyle w:val="B3"/>
        <w:rPr>
          <w:ins w:id="55" w:author="LTHM1" w:date="2022-02-17T19:08:00Z"/>
        </w:rPr>
      </w:pPr>
      <w:ins w:id="56" w:author="LTHM2" w:date="2022-02-17T18:50:00Z">
        <w:r>
          <w:t>-</w:t>
        </w:r>
        <w:r>
          <w:tab/>
          <w:t>how the 5GS collects</w:t>
        </w:r>
        <w:del w:id="57" w:author="Ericsson" w:date="2022-02-16T13:01:00Z">
          <w:r w:rsidDel="00ED7BAA">
            <w:delText>ed</w:delText>
          </w:r>
        </w:del>
        <w:r>
          <w:t xml:space="preserve"> the information to report</w:t>
        </w:r>
        <w:del w:id="58" w:author="Ericsson" w:date="2022-02-16T13:02:00Z">
          <w:r w:rsidDel="00ED7BAA">
            <w:delText>create the above node capability</w:delText>
          </w:r>
        </w:del>
        <w:r>
          <w:t>.</w:t>
        </w:r>
        <w:commentRangeStart w:id="59"/>
        <w:commentRangeEnd w:id="59"/>
        <w:r>
          <w:rPr>
            <w:rStyle w:val="CommentReference"/>
          </w:rPr>
          <w:commentReference w:id="59"/>
        </w:r>
      </w:ins>
    </w:p>
    <w:p w14:paraId="2E5B273B" w14:textId="77777777" w:rsidR="00C93501" w:rsidRPr="00D00191" w:rsidRDefault="00C93501" w:rsidP="00C93501">
      <w:pPr>
        <w:pStyle w:val="B3"/>
        <w:rPr>
          <w:ins w:id="60" w:author="LTHM2" w:date="2022-02-17T19:08:00Z"/>
          <w:lang w:eastAsia="ko-KR"/>
        </w:rPr>
      </w:pPr>
    </w:p>
    <w:p w14:paraId="412B7DB5" w14:textId="77777777" w:rsidR="00C93501" w:rsidRDefault="00C93501" w:rsidP="009E198B">
      <w:pPr>
        <w:pStyle w:val="B3"/>
        <w:rPr>
          <w:ins w:id="61" w:author="LTHM2" w:date="2022-02-17T18:50:00Z"/>
        </w:rPr>
      </w:pPr>
    </w:p>
    <w:p w14:paraId="22DEBA82" w14:textId="77777777" w:rsidR="009E198B" w:rsidRDefault="009E198B" w:rsidP="009E198B">
      <w:pPr>
        <w:pStyle w:val="B1"/>
        <w:rPr>
          <w:ins w:id="62" w:author="LTHM2" w:date="2022-02-17T18:50:00Z"/>
        </w:rPr>
      </w:pPr>
    </w:p>
    <w:p w14:paraId="49112CBA" w14:textId="1261354E" w:rsidR="009E4930" w:rsidDel="003B3911" w:rsidRDefault="009E4930">
      <w:pPr>
        <w:numPr>
          <w:ilvl w:val="0"/>
          <w:numId w:val="1"/>
        </w:numPr>
        <w:spacing w:after="120"/>
        <w:ind w:left="709" w:hanging="357"/>
        <w:jc w:val="both"/>
        <w:rPr>
          <w:del w:id="63" w:author="LTHM2" w:date="2022-02-17T17:39:00Z"/>
        </w:rPr>
        <w:pPrChange w:id="64" w:author="LTHM2" w:date="2022-02-17T17:39:00Z">
          <w:pPr>
            <w:numPr>
              <w:ilvl w:val="1"/>
              <w:numId w:val="1"/>
            </w:numPr>
            <w:spacing w:after="120"/>
            <w:ind w:left="1490" w:hanging="360"/>
            <w:jc w:val="both"/>
          </w:pPr>
        </w:pPrChange>
      </w:pPr>
      <w:del w:id="65" w:author="LTHM2" w:date="2022-02-17T17:39:00Z">
        <w:r w:rsidDel="003B3911">
          <w:delText>Node identification</w:delText>
        </w:r>
        <w:r w:rsidR="00243456" w:rsidDel="003B3911">
          <w:delText xml:space="preserve"> </w:delText>
        </w:r>
      </w:del>
    </w:p>
    <w:p w14:paraId="2E292D20" w14:textId="19CBD9C9" w:rsidR="009E4930" w:rsidDel="003B3911" w:rsidRDefault="00243456">
      <w:pPr>
        <w:numPr>
          <w:ilvl w:val="0"/>
          <w:numId w:val="1"/>
        </w:numPr>
        <w:spacing w:after="120"/>
        <w:ind w:left="709" w:hanging="357"/>
        <w:jc w:val="both"/>
        <w:rPr>
          <w:del w:id="66" w:author="LTHM2" w:date="2022-02-17T17:39:00Z"/>
        </w:rPr>
        <w:pPrChange w:id="67" w:author="LTHM2" w:date="2022-02-17T17:39:00Z">
          <w:pPr>
            <w:numPr>
              <w:ilvl w:val="1"/>
              <w:numId w:val="1"/>
            </w:numPr>
            <w:spacing w:after="120"/>
            <w:ind w:left="1490" w:hanging="360"/>
            <w:jc w:val="both"/>
          </w:pPr>
        </w:pPrChange>
      </w:pPr>
      <w:del w:id="68" w:author="LTHM2" w:date="2022-02-17T17:39:00Z">
        <w:r w:rsidDel="003B3911">
          <w:delText>IP routing and topology information that allows the Controller to correctly map the 5GS to the overall DetNet IP network topology</w:delText>
        </w:r>
        <w:r w:rsidR="00341ADE" w:rsidDel="003B3911">
          <w:delText xml:space="preserve"> for the purposes of flow path calculations. This information should contain IP reachability or adjacency information via both N6 interface and the UEs connected to the 5GS in the context of the DetNet node.</w:delText>
        </w:r>
      </w:del>
    </w:p>
    <w:p w14:paraId="5101B6DE" w14:textId="772EDF62" w:rsidR="00243456" w:rsidRDefault="00243456">
      <w:pPr>
        <w:numPr>
          <w:ilvl w:val="0"/>
          <w:numId w:val="1"/>
        </w:numPr>
        <w:spacing w:after="120"/>
        <w:ind w:left="709" w:hanging="357"/>
        <w:jc w:val="both"/>
        <w:pPrChange w:id="69" w:author="LTHM2" w:date="2022-02-17T17:39:00Z">
          <w:pPr>
            <w:numPr>
              <w:ilvl w:val="1"/>
              <w:numId w:val="1"/>
            </w:numPr>
            <w:spacing w:after="120"/>
            <w:ind w:left="1490" w:hanging="360"/>
            <w:jc w:val="both"/>
          </w:pPr>
        </w:pPrChange>
      </w:pPr>
      <w:del w:id="70" w:author="LTHM2" w:date="2022-02-17T17:39:00Z">
        <w:r w:rsidDel="003B3911">
          <w:delText>Delay</w:delText>
        </w:r>
        <w:r w:rsidR="00A826B7" w:rsidDel="003B3911">
          <w:delText>, delay variation and</w:delText>
        </w:r>
        <w:r w:rsidDel="003B3911">
          <w:delText xml:space="preserve"> </w:delText>
        </w:r>
        <w:r w:rsidR="00A826B7" w:rsidDel="003B3911">
          <w:delText>available resources</w:delText>
        </w:r>
        <w:r w:rsidDel="003B3911">
          <w:delText xml:space="preserve"> and other QoS related information that allows the Controller to calculate maximum delay (and delay variation) </w:delText>
        </w:r>
        <w:r w:rsidR="00341ADE" w:rsidDel="003B3911">
          <w:delText xml:space="preserve">introduced by 5GS on the path of a particular </w:delText>
        </w:r>
        <w:r w:rsidR="00A826B7" w:rsidDel="003B3911">
          <w:delText xml:space="preserve">DetNet </w:delText>
        </w:r>
        <w:r w:rsidR="00341ADE" w:rsidDel="003B3911">
          <w:delText>traffic flow</w:delText>
        </w:r>
      </w:del>
      <w:r w:rsidR="00341ADE">
        <w:t>.</w:t>
      </w:r>
      <w:r>
        <w:t xml:space="preserve"> </w:t>
      </w:r>
    </w:p>
    <w:p w14:paraId="19C727DE" w14:textId="590C130B" w:rsidR="00243456" w:rsidDel="009E198B" w:rsidRDefault="009E198B" w:rsidP="009E198B">
      <w:pPr>
        <w:pStyle w:val="B1"/>
        <w:rPr>
          <w:del w:id="71" w:author="LTHM2" w:date="2022-02-17T17:40:00Z"/>
        </w:rPr>
      </w:pPr>
      <w:r>
        <w:t>-</w:t>
      </w:r>
      <w:r>
        <w:tab/>
      </w:r>
      <w:r w:rsidR="00243456">
        <w:t xml:space="preserve">What information the 5GS acting as an IP Data Plane Node needs </w:t>
      </w:r>
      <w:r w:rsidR="00A826B7">
        <w:t xml:space="preserve">to receive </w:t>
      </w:r>
      <w:r w:rsidR="00243456">
        <w:t xml:space="preserve">from the Controller </w:t>
      </w:r>
      <w:r w:rsidR="0044339D">
        <w:t>after</w:t>
      </w:r>
      <w:r w:rsidR="00243456">
        <w:t xml:space="preserve"> the Controller </w:t>
      </w:r>
      <w:r w:rsidR="0044339D">
        <w:t>decides to</w:t>
      </w:r>
      <w:r w:rsidR="00243456">
        <w:t xml:space="preserve"> setup an </w:t>
      </w:r>
      <w:r w:rsidR="00A826B7">
        <w:t xml:space="preserve">DetNet </w:t>
      </w:r>
      <w:r w:rsidR="00243456">
        <w:t xml:space="preserve">IP data flow to be served by the 5GS with specific QoS requirements, </w:t>
      </w:r>
      <w:del w:id="72" w:author="LTHM2" w:date="2022-02-17T17:40:00Z">
        <w:r w:rsidR="00243456" w:rsidDel="003B3911">
          <w:delText>such as</w:delText>
        </w:r>
        <w:r w:rsidR="005E1323" w:rsidDel="003B3911">
          <w:delText>:</w:delText>
        </w:r>
      </w:del>
    </w:p>
    <w:p w14:paraId="6999A138" w14:textId="77777777" w:rsidR="005D6C3D" w:rsidRDefault="009E198B" w:rsidP="009E198B">
      <w:pPr>
        <w:pStyle w:val="B1"/>
        <w:ind w:firstLine="0"/>
        <w:rPr>
          <w:ins w:id="73" w:author="LTHM2" w:date="2022-02-17T18:51:00Z"/>
        </w:rPr>
      </w:pPr>
      <w:ins w:id="74" w:author="LTHM2" w:date="2022-02-17T18:48:00Z">
        <w:r>
          <w:t xml:space="preserve">This </w:t>
        </w:r>
      </w:ins>
      <w:ins w:id="75" w:author="LTHM2" w:date="2022-02-17T18:51:00Z">
        <w:r w:rsidR="005D6C3D">
          <w:t xml:space="preserve">may include </w:t>
        </w:r>
      </w:ins>
      <w:ins w:id="76" w:author="LTHM2" w:date="2022-02-17T18:48:00Z">
        <w:r>
          <w:t xml:space="preserve">work on </w:t>
        </w:r>
      </w:ins>
    </w:p>
    <w:p w14:paraId="1DC2DDED" w14:textId="1602F8B5" w:rsidR="005D6C3D" w:rsidRDefault="009E198B" w:rsidP="005D6C3D">
      <w:pPr>
        <w:pStyle w:val="B2"/>
        <w:numPr>
          <w:ilvl w:val="0"/>
          <w:numId w:val="14"/>
        </w:numPr>
        <w:rPr>
          <w:ins w:id="77" w:author="LTHM2" w:date="2022-02-17T18:51:00Z"/>
        </w:rPr>
      </w:pPr>
      <w:ins w:id="78" w:author="LTHM2" w:date="2022-02-17T18:48:00Z">
        <w:r>
          <w:t>W</w:t>
        </w:r>
        <w:r w:rsidRPr="00817246">
          <w:t xml:space="preserve">hich parameters provided by the DetNet controller should be mapped into </w:t>
        </w:r>
        <w:r>
          <w:t xml:space="preserve">which </w:t>
        </w:r>
        <w:r w:rsidRPr="00817246">
          <w:t>5G parameters</w:t>
        </w:r>
      </w:ins>
      <w:r w:rsidR="005D6C3D">
        <w:t>:</w:t>
      </w:r>
      <w:commentRangeStart w:id="79"/>
      <w:ins w:id="80" w:author="LTHM2" w:date="2022-02-17T18:51:00Z">
        <w:del w:id="81" w:author="LTHM1" w:date="2022-02-17T18:59:00Z">
          <w:r w:rsidR="005D6C3D" w:rsidDel="005D6C3D">
            <w:delText xml:space="preserve">Which attributes defined in </w:delText>
          </w:r>
          <w:r w:rsidR="005D6C3D" w:rsidRPr="00642668" w:rsidDel="005D6C3D">
            <w:delText xml:space="preserve">ietf-detnet </w:delText>
          </w:r>
          <w:r w:rsidR="005D6C3D" w:rsidDel="005D6C3D">
            <w:delText>YANG module are mapped to 5GS, and</w:delText>
          </w:r>
        </w:del>
        <w:r w:rsidR="005D6C3D">
          <w:t xml:space="preserve"> what mechanisms are used for this mapping. </w:t>
        </w:r>
      </w:ins>
    </w:p>
    <w:p w14:paraId="57C87DA6" w14:textId="68E0E185" w:rsidR="005D6C3D" w:rsidRDefault="005D6C3D" w:rsidP="005D6C3D">
      <w:pPr>
        <w:pStyle w:val="B2"/>
        <w:numPr>
          <w:ilvl w:val="0"/>
          <w:numId w:val="14"/>
        </w:numPr>
        <w:rPr>
          <w:ins w:id="82" w:author="LTHM2" w:date="2022-02-17T18:51:00Z"/>
        </w:rPr>
      </w:pPr>
      <w:ins w:id="83" w:author="LTHM2" w:date="2022-02-17T18:51:00Z">
        <w:r>
          <w:t>How the 5GS finds the PDU Sessions corresponding to the given DetNet configuration, and how it maps the detnet attributes to PDU Session specific attributes</w:t>
        </w:r>
      </w:ins>
    </w:p>
    <w:p w14:paraId="41893E1E" w14:textId="120E390F" w:rsidR="005D6C3D" w:rsidRDefault="005D6C3D" w:rsidP="005D6C3D">
      <w:pPr>
        <w:pStyle w:val="B2"/>
        <w:numPr>
          <w:ilvl w:val="0"/>
          <w:numId w:val="14"/>
        </w:numPr>
        <w:rPr>
          <w:ins w:id="84" w:author="LTHM2" w:date="2022-02-17T18:51:00Z"/>
        </w:rPr>
      </w:pPr>
      <w:ins w:id="85" w:author="LTHM2" w:date="2022-02-17T18:51:00Z">
        <w:r>
          <w:t>Whether and how the DetNet configuration is stored in 5GS, especially when no PDU Session can be found for some of the attributes in the DetNet configuration</w:t>
        </w:r>
      </w:ins>
    </w:p>
    <w:p w14:paraId="4920E58E" w14:textId="5D0ED227" w:rsidR="005D6C3D" w:rsidRDefault="005D6C3D" w:rsidP="005D6C3D">
      <w:pPr>
        <w:pStyle w:val="B2"/>
        <w:numPr>
          <w:ilvl w:val="0"/>
          <w:numId w:val="14"/>
        </w:numPr>
        <w:rPr>
          <w:ins w:id="86" w:author="LTHM2" w:date="2022-02-17T18:51:00Z"/>
        </w:rPr>
      </w:pPr>
      <w:ins w:id="87" w:author="LTHM2" w:date="2022-02-17T18:51:00Z">
        <w:r>
          <w:t>How the 5GS authorizes a request from DetNet controller</w:t>
        </w:r>
      </w:ins>
      <w:commentRangeEnd w:id="79"/>
      <w:r>
        <w:rPr>
          <w:rStyle w:val="CommentReference"/>
        </w:rPr>
        <w:commentReference w:id="79"/>
      </w:r>
    </w:p>
    <w:p w14:paraId="4EAF783F" w14:textId="77777777" w:rsidR="005D6C3D" w:rsidRDefault="005D6C3D" w:rsidP="009E198B">
      <w:pPr>
        <w:pStyle w:val="B1"/>
        <w:ind w:firstLine="0"/>
        <w:rPr>
          <w:ins w:id="88" w:author="LTHM2" w:date="2022-02-17T18:48:00Z"/>
        </w:rPr>
      </w:pPr>
    </w:p>
    <w:p w14:paraId="3F436231" w14:textId="77777777" w:rsidR="009E198B" w:rsidRDefault="009E198B" w:rsidP="009E198B">
      <w:pPr>
        <w:pStyle w:val="B1"/>
        <w:rPr>
          <w:ins w:id="89" w:author="LTHM2" w:date="2022-02-17T18:48:00Z"/>
        </w:rPr>
      </w:pPr>
    </w:p>
    <w:p w14:paraId="05E4ADBA" w14:textId="5198EFFF" w:rsidR="00243456" w:rsidDel="003B3911" w:rsidRDefault="00243456">
      <w:pPr>
        <w:numPr>
          <w:ilvl w:val="0"/>
          <w:numId w:val="1"/>
        </w:numPr>
        <w:spacing w:after="120"/>
        <w:jc w:val="both"/>
        <w:rPr>
          <w:del w:id="90" w:author="LTHM2" w:date="2022-02-17T17:40:00Z"/>
        </w:rPr>
        <w:pPrChange w:id="91" w:author="LTHM2" w:date="2022-02-17T17:40:00Z">
          <w:pPr>
            <w:numPr>
              <w:ilvl w:val="1"/>
              <w:numId w:val="1"/>
            </w:numPr>
            <w:spacing w:after="120"/>
            <w:ind w:left="1490" w:hanging="360"/>
            <w:jc w:val="both"/>
          </w:pPr>
        </w:pPrChange>
      </w:pPr>
      <w:del w:id="92" w:author="LTHM2" w:date="2022-02-17T17:40:00Z">
        <w:r w:rsidDel="003B3911">
          <w:delText>Traffic flow identification information</w:delText>
        </w:r>
      </w:del>
    </w:p>
    <w:p w14:paraId="6B1C505E" w14:textId="18249C5C" w:rsidR="00243456" w:rsidDel="003B3911" w:rsidRDefault="00243456">
      <w:pPr>
        <w:numPr>
          <w:ilvl w:val="0"/>
          <w:numId w:val="1"/>
        </w:numPr>
        <w:spacing w:after="120"/>
        <w:jc w:val="both"/>
        <w:rPr>
          <w:del w:id="93" w:author="LTHM2" w:date="2022-02-17T17:40:00Z"/>
        </w:rPr>
        <w:pPrChange w:id="94" w:author="LTHM2" w:date="2022-02-17T17:40:00Z">
          <w:pPr>
            <w:numPr>
              <w:ilvl w:val="1"/>
              <w:numId w:val="1"/>
            </w:numPr>
            <w:spacing w:after="120"/>
            <w:ind w:left="1490" w:hanging="360"/>
            <w:jc w:val="both"/>
          </w:pPr>
        </w:pPrChange>
      </w:pPr>
      <w:del w:id="95" w:author="LTHM2" w:date="2022-02-17T17:40:00Z">
        <w:r w:rsidDel="003B3911">
          <w:delText xml:space="preserve">Information that allows 5GS to map the </w:delText>
        </w:r>
        <w:r w:rsidR="005E1323" w:rsidDel="003B3911">
          <w:delText xml:space="preserve">traffic </w:delText>
        </w:r>
        <w:r w:rsidDel="003B3911">
          <w:delText>flow to a particular UE or PDU session in the correct direction</w:delText>
        </w:r>
      </w:del>
    </w:p>
    <w:p w14:paraId="473EC60B" w14:textId="42B08AC3" w:rsidR="00243456" w:rsidDel="003B3911" w:rsidRDefault="00243456">
      <w:pPr>
        <w:numPr>
          <w:ilvl w:val="0"/>
          <w:numId w:val="1"/>
        </w:numPr>
        <w:spacing w:after="120"/>
        <w:jc w:val="both"/>
        <w:rPr>
          <w:del w:id="96" w:author="LTHM2" w:date="2022-02-17T17:40:00Z"/>
        </w:rPr>
        <w:pPrChange w:id="97" w:author="LTHM2" w:date="2022-02-17T17:40:00Z">
          <w:pPr>
            <w:numPr>
              <w:ilvl w:val="1"/>
              <w:numId w:val="1"/>
            </w:numPr>
            <w:spacing w:after="120"/>
            <w:ind w:left="1490" w:hanging="360"/>
            <w:jc w:val="both"/>
          </w:pPr>
        </w:pPrChange>
      </w:pPr>
      <w:del w:id="98" w:author="LTHM2" w:date="2022-02-17T17:40:00Z">
        <w:r w:rsidDel="003B3911">
          <w:delText xml:space="preserve">Traffic flow characteristics </w:delText>
        </w:r>
      </w:del>
    </w:p>
    <w:p w14:paraId="2BD12A7B" w14:textId="18D34CEC" w:rsidR="00341ADE" w:rsidRDefault="00243456">
      <w:pPr>
        <w:numPr>
          <w:ilvl w:val="0"/>
          <w:numId w:val="1"/>
        </w:numPr>
        <w:spacing w:after="120"/>
        <w:jc w:val="both"/>
        <w:pPrChange w:id="99" w:author="LTHM2" w:date="2022-02-17T17:40:00Z">
          <w:pPr>
            <w:numPr>
              <w:ilvl w:val="1"/>
              <w:numId w:val="1"/>
            </w:numPr>
            <w:spacing w:after="120"/>
            <w:ind w:left="1490" w:hanging="360"/>
            <w:jc w:val="both"/>
          </w:pPr>
        </w:pPrChange>
      </w:pPr>
      <w:del w:id="100" w:author="LTHM2" w:date="2022-02-17T17:40:00Z">
        <w:r w:rsidDel="003B3911">
          <w:delText>QoS requirements for the traffic flow such as</w:delText>
        </w:r>
        <w:r w:rsidR="00341ADE" w:rsidDel="003B3911">
          <w:delText xml:space="preserve"> maximum delay</w:delText>
        </w:r>
      </w:del>
    </w:p>
    <w:p w14:paraId="76883343" w14:textId="60E6AAF6" w:rsidR="00341ADE" w:rsidRDefault="00341ADE" w:rsidP="009E198B">
      <w:pPr>
        <w:pStyle w:val="B1"/>
        <w:numPr>
          <w:ilvl w:val="0"/>
          <w:numId w:val="3"/>
        </w:numPr>
      </w:pPr>
      <w:r>
        <w:t xml:space="preserve">What parts of the required information </w:t>
      </w:r>
      <w:bookmarkStart w:id="101" w:name="_Hlk96012096"/>
      <w:r>
        <w:t xml:space="preserve">can already be supported by the existing R17 5G exposure APIs </w:t>
      </w:r>
      <w:bookmarkEnd w:id="101"/>
      <w:r>
        <w:t>and what additional information needs to be defined for them</w:t>
      </w:r>
    </w:p>
    <w:p w14:paraId="784E35A7" w14:textId="15B34ED6" w:rsidR="00243456" w:rsidDel="003B3911" w:rsidRDefault="025B7739" w:rsidP="00DE64C6">
      <w:pPr>
        <w:numPr>
          <w:ilvl w:val="1"/>
          <w:numId w:val="1"/>
        </w:numPr>
        <w:spacing w:after="120"/>
        <w:rPr>
          <w:del w:id="102" w:author="LTHM2" w:date="2022-02-17T17:40:00Z"/>
        </w:rPr>
      </w:pPr>
      <w:del w:id="103" w:author="LTHM2" w:date="2022-02-17T17:40:00Z">
        <w:r w:rsidDel="003B3911">
          <w:delText xml:space="preserve">Considering potential extensions being defined by other R18 Study Items such as 5TRS_URLLC </w:delText>
        </w:r>
        <w:r w:rsidR="767B1C05" w:rsidDel="003B3911">
          <w:delText xml:space="preserve"> </w:delText>
        </w:r>
      </w:del>
    </w:p>
    <w:p w14:paraId="6ACF0836" w14:textId="77777777" w:rsidR="00941262" w:rsidRPr="00076532" w:rsidRDefault="00941262" w:rsidP="00941262">
      <w:pPr>
        <w:rPr>
          <w:rFonts w:ascii="Arial" w:hAnsi="Arial"/>
          <w:color w:val="FF0000"/>
          <w:sz w:val="32"/>
        </w:rPr>
      </w:pPr>
    </w:p>
    <w:p w14:paraId="237AE99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248A97B" w14:textId="77777777" w:rsidR="00941262" w:rsidRDefault="00941262" w:rsidP="00941262">
      <w:pPr>
        <w:rPr>
          <w:rFonts w:ascii="Segoe UI" w:hAnsi="Segoe UI" w:cs="Segoe UI"/>
          <w:sz w:val="18"/>
          <w:szCs w:val="18"/>
        </w:rPr>
      </w:pPr>
    </w:p>
    <w:p w14:paraId="1D2D1DBD" w14:textId="77777777" w:rsidR="00EB25AF" w:rsidRPr="00EB25AF" w:rsidRDefault="00EB25AF" w:rsidP="00007082"/>
    <w:sectPr w:rsidR="00EB25AF" w:rsidRPr="00EB25A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LTHM2" w:date="2022-02-17T17:33:00Z" w:initials="LTHM2">
    <w:p w14:paraId="292FC06A" w14:textId="4E0D0306" w:rsidR="003B3911" w:rsidRDefault="003B3911">
      <w:pPr>
        <w:pStyle w:val="CommentText"/>
      </w:pPr>
      <w:r>
        <w:rPr>
          <w:rStyle w:val="CommentReference"/>
        </w:rPr>
        <w:annotationRef/>
      </w:r>
      <w:r>
        <w:t>Removed as in working assumption</w:t>
      </w:r>
    </w:p>
  </w:comment>
  <w:comment w:id="17" w:author="LTHM2" w:date="2022-02-17T17:44:00Z" w:initials="LTHM2">
    <w:p w14:paraId="6DCA0D26" w14:textId="77777777" w:rsidR="00796A0C" w:rsidRPr="002453E0" w:rsidRDefault="00796A0C" w:rsidP="00796A0C">
      <w:pPr>
        <w:pStyle w:val="B1"/>
        <w:rPr>
          <w:lang w:val="en-US"/>
        </w:rPr>
      </w:pPr>
      <w:r>
        <w:rPr>
          <w:rStyle w:val="CommentReference"/>
        </w:rPr>
        <w:annotationRef/>
      </w:r>
      <w:r w:rsidRPr="002453E0">
        <w:rPr>
          <w:lang w:val="en-US"/>
        </w:rPr>
        <w:t>Study how to enable an AF to</w:t>
      </w:r>
      <w:r>
        <w:rPr>
          <w:lang w:val="en-US"/>
        </w:rPr>
        <w:t xml:space="preserve"> explicitly provide PER to NEF/PCF.</w:t>
      </w:r>
      <w:r w:rsidRPr="002453E0">
        <w:rPr>
          <w:lang w:val="en-US"/>
        </w:rPr>
        <w:t xml:space="preserve"> </w:t>
      </w:r>
    </w:p>
    <w:p w14:paraId="6892A164" w14:textId="7B676935" w:rsidR="00796A0C" w:rsidRPr="00796A0C" w:rsidRDefault="00796A0C">
      <w:pPr>
        <w:pStyle w:val="CommentText"/>
        <w:rPr>
          <w:lang w:val="en-US"/>
        </w:rPr>
      </w:pPr>
    </w:p>
  </w:comment>
  <w:comment w:id="19" w:author="LTHM2" w:date="2022-02-17T18:48:00Z" w:initials="LTHM2">
    <w:p w14:paraId="38D26817" w14:textId="5F6FDA0B" w:rsidR="009E198B" w:rsidRDefault="009E198B">
      <w:pPr>
        <w:pStyle w:val="CommentText"/>
      </w:pPr>
      <w:r>
        <w:rPr>
          <w:rStyle w:val="CommentReference"/>
        </w:rPr>
        <w:annotationRef/>
      </w:r>
      <w:r>
        <w:t>From 267</w:t>
      </w:r>
      <w:r w:rsidR="006E40FD">
        <w:t xml:space="preserve"> + </w:t>
      </w:r>
      <w:r w:rsidR="006E40FD">
        <w:rPr>
          <w:lang w:eastAsia="ko-KR"/>
        </w:rPr>
        <w:t>but the way to carry this information is to be studied</w:t>
      </w:r>
    </w:p>
  </w:comment>
  <w:comment w:id="27" w:author="LTHM2" w:date="2022-02-17T18:49:00Z" w:initials="LTHM2">
    <w:p w14:paraId="5B2310FC" w14:textId="3D5B8395" w:rsidR="009E198B" w:rsidRDefault="009E198B">
      <w:pPr>
        <w:pStyle w:val="CommentText"/>
      </w:pPr>
      <w:r>
        <w:rPr>
          <w:rStyle w:val="CommentReference"/>
        </w:rPr>
        <w:annotationRef/>
      </w:r>
      <w:r>
        <w:t>From 357</w:t>
      </w:r>
      <w:r w:rsidR="006E40FD">
        <w:t xml:space="preserve"> + </w:t>
      </w:r>
      <w:r w:rsidR="006E40FD">
        <w:rPr>
          <w:lang w:eastAsia="ko-KR"/>
        </w:rPr>
        <w:t>but the way to carry this information is to be studied</w:t>
      </w:r>
    </w:p>
  </w:comment>
  <w:comment w:id="46" w:author="LTHM1" w:date="2022-02-17T19:11:00Z" w:initials="LTHM1">
    <w:p w14:paraId="08294289" w14:textId="4BFBA299" w:rsidR="00C93501" w:rsidRDefault="00C93501">
      <w:pPr>
        <w:pStyle w:val="CommentText"/>
      </w:pPr>
      <w:r>
        <w:rPr>
          <w:rStyle w:val="CommentReference"/>
        </w:rPr>
        <w:annotationRef/>
      </w:r>
      <w:r>
        <w:t>From 0357</w:t>
      </w:r>
    </w:p>
  </w:comment>
  <w:comment w:id="51" w:author="LTHM2" w:date="2022-02-17T19:09:00Z" w:initials="LTHM2">
    <w:p w14:paraId="4117AA61" w14:textId="35766151" w:rsidR="00C93501" w:rsidRDefault="00C93501">
      <w:pPr>
        <w:pStyle w:val="CommentText"/>
      </w:pPr>
      <w:r>
        <w:rPr>
          <w:rStyle w:val="CommentReference"/>
        </w:rPr>
        <w:annotationRef/>
      </w:r>
      <w:r>
        <w:t>From 0962</w:t>
      </w:r>
    </w:p>
  </w:comment>
  <w:comment w:id="59" w:author="LTHM2" w:date="2022-02-17T18:50:00Z" w:initials="LTHM2">
    <w:p w14:paraId="719A4DB2" w14:textId="77777777" w:rsidR="00C93501" w:rsidRDefault="00C93501" w:rsidP="00C93501">
      <w:pPr>
        <w:pStyle w:val="CommentText"/>
      </w:pPr>
      <w:r>
        <w:rPr>
          <w:rStyle w:val="CommentReference"/>
        </w:rPr>
        <w:annotationRef/>
      </w:r>
      <w:r>
        <w:t>From 357</w:t>
      </w:r>
    </w:p>
  </w:comment>
  <w:comment w:id="79" w:author="LTHM2" w:date="2022-02-17T18:53:00Z" w:initials="LTHM2">
    <w:p w14:paraId="1CA11C9A" w14:textId="4164CBFC" w:rsidR="005D6C3D" w:rsidRDefault="005D6C3D">
      <w:pPr>
        <w:pStyle w:val="CommentText"/>
      </w:pPr>
      <w:r>
        <w:rPr>
          <w:rStyle w:val="CommentReference"/>
        </w:rPr>
        <w:annotationRef/>
      </w:r>
      <w:r>
        <w:t>From 962; I have not kept the text on the subscription which IMHO is covered by the bullet on authorization</w:t>
      </w:r>
      <w:r w:rsidR="006E40FD">
        <w:t xml:space="preserve"> . I have also shown some further revisions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2FC06A" w15:done="0"/>
  <w15:commentEx w15:paraId="6892A164" w15:done="0"/>
  <w15:commentEx w15:paraId="38D26817" w15:done="0"/>
  <w15:commentEx w15:paraId="5B2310FC" w15:done="0"/>
  <w15:commentEx w15:paraId="08294289" w15:done="0"/>
  <w15:commentEx w15:paraId="4117AA61" w15:done="0"/>
  <w15:commentEx w15:paraId="719A4DB2" w15:done="0"/>
  <w15:commentEx w15:paraId="1CA11C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0574" w16cex:dateUtc="2022-02-17T16:33:00Z"/>
  <w16cex:commentExtensible w16cex:durableId="25B90814" w16cex:dateUtc="2022-02-17T16:44:00Z"/>
  <w16cex:commentExtensible w16cex:durableId="25B916F1" w16cex:dateUtc="2022-02-17T17:48:00Z"/>
  <w16cex:commentExtensible w16cex:durableId="25B91752" w16cex:dateUtc="2022-02-17T17:49:00Z"/>
  <w16cex:commentExtensible w16cex:durableId="25B91C5D" w16cex:dateUtc="2022-02-17T18:11:00Z"/>
  <w16cex:commentExtensible w16cex:durableId="25B91BE8" w16cex:dateUtc="2022-02-17T18:09:00Z"/>
  <w16cex:commentExtensible w16cex:durableId="25B9177F" w16cex:dateUtc="2022-02-17T17:50:00Z"/>
  <w16cex:commentExtensible w16cex:durableId="25B9180C" w16cex:dateUtc="2022-02-17T1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2FC06A" w16cid:durableId="25B90574"/>
  <w16cid:commentId w16cid:paraId="6892A164" w16cid:durableId="25B90814"/>
  <w16cid:commentId w16cid:paraId="38D26817" w16cid:durableId="25B916F1"/>
  <w16cid:commentId w16cid:paraId="5B2310FC" w16cid:durableId="25B91752"/>
  <w16cid:commentId w16cid:paraId="08294289" w16cid:durableId="25B91C5D"/>
  <w16cid:commentId w16cid:paraId="4117AA61" w16cid:durableId="25B91BE8"/>
  <w16cid:commentId w16cid:paraId="719A4DB2" w16cid:durableId="25B9177F"/>
  <w16cid:commentId w16cid:paraId="1CA11C9A" w16cid:durableId="25B918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0FCB9" w14:textId="77777777" w:rsidR="002B7AC6" w:rsidRDefault="002B7AC6">
      <w:r>
        <w:separator/>
      </w:r>
    </w:p>
    <w:p w14:paraId="3F9C13F5" w14:textId="77777777" w:rsidR="002B7AC6" w:rsidRDefault="002B7AC6"/>
  </w:endnote>
  <w:endnote w:type="continuationSeparator" w:id="0">
    <w:p w14:paraId="2F93917B" w14:textId="77777777" w:rsidR="002B7AC6" w:rsidRDefault="002B7AC6">
      <w:r>
        <w:continuationSeparator/>
      </w:r>
    </w:p>
    <w:p w14:paraId="4B40D8D3" w14:textId="77777777" w:rsidR="002B7AC6" w:rsidRDefault="002B7AC6"/>
  </w:endnote>
  <w:endnote w:type="continuationNotice" w:id="1">
    <w:p w14:paraId="32BAD4F6" w14:textId="77777777" w:rsidR="002B7AC6" w:rsidRDefault="002B7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5B983" w14:textId="77777777" w:rsidR="002B7AC6" w:rsidRDefault="002B7AC6">
      <w:r>
        <w:separator/>
      </w:r>
    </w:p>
    <w:p w14:paraId="567AB094" w14:textId="77777777" w:rsidR="002B7AC6" w:rsidRDefault="002B7AC6"/>
  </w:footnote>
  <w:footnote w:type="continuationSeparator" w:id="0">
    <w:p w14:paraId="75091D05" w14:textId="77777777" w:rsidR="002B7AC6" w:rsidRDefault="002B7AC6">
      <w:r>
        <w:continuationSeparator/>
      </w:r>
    </w:p>
    <w:p w14:paraId="79AB3E27" w14:textId="77777777" w:rsidR="002B7AC6" w:rsidRDefault="002B7AC6"/>
  </w:footnote>
  <w:footnote w:type="continuationNotice" w:id="1">
    <w:p w14:paraId="70185878" w14:textId="77777777" w:rsidR="002B7AC6" w:rsidRDefault="002B7A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862C2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E67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A850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EAF2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9C52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76B7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5056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46C7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D811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FA10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67C8"/>
    <w:multiLevelType w:val="hybridMultilevel"/>
    <w:tmpl w:val="ECDA18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0C3917B7"/>
    <w:multiLevelType w:val="hybridMultilevel"/>
    <w:tmpl w:val="44CC9FB0"/>
    <w:lvl w:ilvl="0" w:tplc="6900A3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FE2D57"/>
    <w:multiLevelType w:val="hybridMultilevel"/>
    <w:tmpl w:val="121C0130"/>
    <w:lvl w:ilvl="0" w:tplc="E2CE7AF8">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1790"/>
    <w:rsid w:val="000228DB"/>
    <w:rsid w:val="00023FF5"/>
    <w:rsid w:val="00025304"/>
    <w:rsid w:val="00026813"/>
    <w:rsid w:val="000302D0"/>
    <w:rsid w:val="0003241B"/>
    <w:rsid w:val="00032A41"/>
    <w:rsid w:val="00032BF1"/>
    <w:rsid w:val="000342F0"/>
    <w:rsid w:val="00035DA3"/>
    <w:rsid w:val="00036C7A"/>
    <w:rsid w:val="00037975"/>
    <w:rsid w:val="00037B82"/>
    <w:rsid w:val="00040798"/>
    <w:rsid w:val="00040945"/>
    <w:rsid w:val="0004154F"/>
    <w:rsid w:val="00041BF8"/>
    <w:rsid w:val="0004271C"/>
    <w:rsid w:val="00042AD7"/>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643"/>
    <w:rsid w:val="000B6631"/>
    <w:rsid w:val="000B6BC6"/>
    <w:rsid w:val="000C06A7"/>
    <w:rsid w:val="000C099A"/>
    <w:rsid w:val="000C234F"/>
    <w:rsid w:val="000C261C"/>
    <w:rsid w:val="000C52B4"/>
    <w:rsid w:val="000C5402"/>
    <w:rsid w:val="000D06A5"/>
    <w:rsid w:val="000D13E9"/>
    <w:rsid w:val="000D15B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C9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DC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6B0"/>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C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456"/>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AC6"/>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DA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FC0"/>
    <w:rsid w:val="003167F6"/>
    <w:rsid w:val="00317681"/>
    <w:rsid w:val="0031780C"/>
    <w:rsid w:val="00317B01"/>
    <w:rsid w:val="00320630"/>
    <w:rsid w:val="003222A3"/>
    <w:rsid w:val="0032668E"/>
    <w:rsid w:val="00327D03"/>
    <w:rsid w:val="00330386"/>
    <w:rsid w:val="0033088A"/>
    <w:rsid w:val="003316FB"/>
    <w:rsid w:val="00333BC0"/>
    <w:rsid w:val="0033431A"/>
    <w:rsid w:val="00334858"/>
    <w:rsid w:val="00334A47"/>
    <w:rsid w:val="00335468"/>
    <w:rsid w:val="00335471"/>
    <w:rsid w:val="0033583A"/>
    <w:rsid w:val="003363CC"/>
    <w:rsid w:val="0034014B"/>
    <w:rsid w:val="00341ADE"/>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911"/>
    <w:rsid w:val="003B3D1E"/>
    <w:rsid w:val="003B48AF"/>
    <w:rsid w:val="003B4ADF"/>
    <w:rsid w:val="003B57D5"/>
    <w:rsid w:val="003B6ED6"/>
    <w:rsid w:val="003C0BCF"/>
    <w:rsid w:val="003C15AA"/>
    <w:rsid w:val="003C24C6"/>
    <w:rsid w:val="003C3491"/>
    <w:rsid w:val="003C4199"/>
    <w:rsid w:val="003C655C"/>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0592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39D"/>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614"/>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6D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7D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B56"/>
    <w:rsid w:val="005321BB"/>
    <w:rsid w:val="005338E0"/>
    <w:rsid w:val="00535A8D"/>
    <w:rsid w:val="00541740"/>
    <w:rsid w:val="00542686"/>
    <w:rsid w:val="00543C0E"/>
    <w:rsid w:val="0054461F"/>
    <w:rsid w:val="00545FAE"/>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F81"/>
    <w:rsid w:val="005C5A60"/>
    <w:rsid w:val="005C61E6"/>
    <w:rsid w:val="005C6BCE"/>
    <w:rsid w:val="005C7441"/>
    <w:rsid w:val="005C7C83"/>
    <w:rsid w:val="005D11EC"/>
    <w:rsid w:val="005D1468"/>
    <w:rsid w:val="005D1A72"/>
    <w:rsid w:val="005D3A26"/>
    <w:rsid w:val="005D67E9"/>
    <w:rsid w:val="005D6C3D"/>
    <w:rsid w:val="005D6DA3"/>
    <w:rsid w:val="005E086C"/>
    <w:rsid w:val="005E1323"/>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0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58EC"/>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D7"/>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0FD"/>
    <w:rsid w:val="006E4A50"/>
    <w:rsid w:val="006E4EE0"/>
    <w:rsid w:val="006E53B5"/>
    <w:rsid w:val="006E55FE"/>
    <w:rsid w:val="006E7886"/>
    <w:rsid w:val="006E7E05"/>
    <w:rsid w:val="006F13BF"/>
    <w:rsid w:val="006F1855"/>
    <w:rsid w:val="006F2307"/>
    <w:rsid w:val="006F245E"/>
    <w:rsid w:val="006F2959"/>
    <w:rsid w:val="006F2C90"/>
    <w:rsid w:val="006F35A6"/>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C8D"/>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664A"/>
    <w:rsid w:val="00796A0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3CF6"/>
    <w:rsid w:val="007D434B"/>
    <w:rsid w:val="007D4C13"/>
    <w:rsid w:val="007D5001"/>
    <w:rsid w:val="007E008B"/>
    <w:rsid w:val="007E1D27"/>
    <w:rsid w:val="007E255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AF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3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176"/>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16C"/>
    <w:rsid w:val="0092460B"/>
    <w:rsid w:val="0092463F"/>
    <w:rsid w:val="00925075"/>
    <w:rsid w:val="0092557E"/>
    <w:rsid w:val="0092643F"/>
    <w:rsid w:val="00926814"/>
    <w:rsid w:val="009276C5"/>
    <w:rsid w:val="009327BB"/>
    <w:rsid w:val="00935E4C"/>
    <w:rsid w:val="0093663A"/>
    <w:rsid w:val="009366EF"/>
    <w:rsid w:val="009409B3"/>
    <w:rsid w:val="009410D2"/>
    <w:rsid w:val="0094126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783"/>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98B"/>
    <w:rsid w:val="009E1ABD"/>
    <w:rsid w:val="009E1E8B"/>
    <w:rsid w:val="009E263F"/>
    <w:rsid w:val="009E3D43"/>
    <w:rsid w:val="009E4930"/>
    <w:rsid w:val="009E49AA"/>
    <w:rsid w:val="009E4AEC"/>
    <w:rsid w:val="009E5EF3"/>
    <w:rsid w:val="009E6C7D"/>
    <w:rsid w:val="009F02E4"/>
    <w:rsid w:val="009F3963"/>
    <w:rsid w:val="009F4313"/>
    <w:rsid w:val="009F4F9B"/>
    <w:rsid w:val="009F575B"/>
    <w:rsid w:val="009F601D"/>
    <w:rsid w:val="009F6035"/>
    <w:rsid w:val="00A019CF"/>
    <w:rsid w:val="00A0358B"/>
    <w:rsid w:val="00A03F57"/>
    <w:rsid w:val="00A0505E"/>
    <w:rsid w:val="00A1072B"/>
    <w:rsid w:val="00A122C0"/>
    <w:rsid w:val="00A12B69"/>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AC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B7"/>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77"/>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3501"/>
    <w:rsid w:val="00C96C41"/>
    <w:rsid w:val="00C976C4"/>
    <w:rsid w:val="00C97809"/>
    <w:rsid w:val="00CA13D3"/>
    <w:rsid w:val="00CA1E81"/>
    <w:rsid w:val="00CA2A6D"/>
    <w:rsid w:val="00CA3E5E"/>
    <w:rsid w:val="00CA524E"/>
    <w:rsid w:val="00CA5989"/>
    <w:rsid w:val="00CA5D6C"/>
    <w:rsid w:val="00CB00BE"/>
    <w:rsid w:val="00CB0BAA"/>
    <w:rsid w:val="00CB1E47"/>
    <w:rsid w:val="00CB36A6"/>
    <w:rsid w:val="00CB387A"/>
    <w:rsid w:val="00CB4B2B"/>
    <w:rsid w:val="00CB61FC"/>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3BC3"/>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2CC"/>
    <w:rsid w:val="00D52360"/>
    <w:rsid w:val="00D5281A"/>
    <w:rsid w:val="00D56227"/>
    <w:rsid w:val="00D56C34"/>
    <w:rsid w:val="00D57186"/>
    <w:rsid w:val="00D577BC"/>
    <w:rsid w:val="00D62ACE"/>
    <w:rsid w:val="00D63D50"/>
    <w:rsid w:val="00D66B74"/>
    <w:rsid w:val="00D717A4"/>
    <w:rsid w:val="00D71CE7"/>
    <w:rsid w:val="00D7354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4C6"/>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78C"/>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6F63"/>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DD7A81"/>
    <w:rsid w:val="025B7739"/>
    <w:rsid w:val="04BB833C"/>
    <w:rsid w:val="0637AC12"/>
    <w:rsid w:val="06CEF8D2"/>
    <w:rsid w:val="09D69372"/>
    <w:rsid w:val="0C85619A"/>
    <w:rsid w:val="0CC2CA11"/>
    <w:rsid w:val="0DA0E454"/>
    <w:rsid w:val="13FC6E07"/>
    <w:rsid w:val="158E8EB5"/>
    <w:rsid w:val="15E7CF39"/>
    <w:rsid w:val="1733A95D"/>
    <w:rsid w:val="1DA64861"/>
    <w:rsid w:val="22F871E1"/>
    <w:rsid w:val="238D36C2"/>
    <w:rsid w:val="250654C4"/>
    <w:rsid w:val="260C817E"/>
    <w:rsid w:val="276A5B7F"/>
    <w:rsid w:val="2A89C0DB"/>
    <w:rsid w:val="2B2C300E"/>
    <w:rsid w:val="308C2D5A"/>
    <w:rsid w:val="30B0D763"/>
    <w:rsid w:val="345A5D50"/>
    <w:rsid w:val="34D3DB36"/>
    <w:rsid w:val="397E44B7"/>
    <w:rsid w:val="3CED8954"/>
    <w:rsid w:val="3D13D59D"/>
    <w:rsid w:val="44BE4A9B"/>
    <w:rsid w:val="4564D26E"/>
    <w:rsid w:val="46439F62"/>
    <w:rsid w:val="4AE6311E"/>
    <w:rsid w:val="4BB20EDA"/>
    <w:rsid w:val="4CDB93DD"/>
    <w:rsid w:val="4DDD5397"/>
    <w:rsid w:val="5331AD04"/>
    <w:rsid w:val="53A0AD18"/>
    <w:rsid w:val="5544F6E4"/>
    <w:rsid w:val="55FE6F14"/>
    <w:rsid w:val="58D6B4AA"/>
    <w:rsid w:val="5B338374"/>
    <w:rsid w:val="5C4F0C01"/>
    <w:rsid w:val="5CA2072D"/>
    <w:rsid w:val="5D888A3E"/>
    <w:rsid w:val="60E7FD83"/>
    <w:rsid w:val="66466436"/>
    <w:rsid w:val="69BEFFD8"/>
    <w:rsid w:val="6A4DB40E"/>
    <w:rsid w:val="6F944C57"/>
    <w:rsid w:val="71300B68"/>
    <w:rsid w:val="730BBEE1"/>
    <w:rsid w:val="767B1C05"/>
    <w:rsid w:val="785298C4"/>
    <w:rsid w:val="78BB5AC6"/>
    <w:rsid w:val="79B7CF12"/>
    <w:rsid w:val="7A77DED3"/>
    <w:rsid w:val="7AD381E6"/>
    <w:rsid w:val="7C0A93B9"/>
    <w:rsid w:val="7C0F7049"/>
    <w:rsid w:val="7C170933"/>
    <w:rsid w:val="7DA6641A"/>
    <w:rsid w:val="7E9CCA76"/>
    <w:rsid w:val="7F6739D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2F7721D6-23FB-4AEB-BD14-7FA2D0C83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41262"/>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rsid w:val="00941262"/>
  </w:style>
  <w:style w:type="character" w:customStyle="1" w:styleId="eop">
    <w:name w:val="eop"/>
    <w:rsid w:val="00941262"/>
  </w:style>
  <w:style w:type="character" w:customStyle="1" w:styleId="tabchar">
    <w:name w:val="tabchar"/>
    <w:rsid w:val="0094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0525665">
      <w:bodyDiv w:val="1"/>
      <w:marLeft w:val="0"/>
      <w:marRight w:val="0"/>
      <w:marTop w:val="0"/>
      <w:marBottom w:val="0"/>
      <w:divBdr>
        <w:top w:val="none" w:sz="0" w:space="0" w:color="auto"/>
        <w:left w:val="none" w:sz="0" w:space="0" w:color="auto"/>
        <w:bottom w:val="none" w:sz="0" w:space="0" w:color="auto"/>
        <w:right w:val="none" w:sz="0" w:space="0" w:color="auto"/>
      </w:divBdr>
      <w:divsChild>
        <w:div w:id="215548803">
          <w:marLeft w:val="0"/>
          <w:marRight w:val="0"/>
          <w:marTop w:val="0"/>
          <w:marBottom w:val="0"/>
          <w:divBdr>
            <w:top w:val="none" w:sz="0" w:space="0" w:color="auto"/>
            <w:left w:val="none" w:sz="0" w:space="0" w:color="auto"/>
            <w:bottom w:val="none" w:sz="0" w:space="0" w:color="auto"/>
            <w:right w:val="none" w:sz="0" w:space="0" w:color="auto"/>
          </w:divBdr>
        </w:div>
        <w:div w:id="639966275">
          <w:marLeft w:val="0"/>
          <w:marRight w:val="0"/>
          <w:marTop w:val="0"/>
          <w:marBottom w:val="0"/>
          <w:divBdr>
            <w:top w:val="none" w:sz="0" w:space="0" w:color="auto"/>
            <w:left w:val="none" w:sz="0" w:space="0" w:color="auto"/>
            <w:bottom w:val="none" w:sz="0" w:space="0" w:color="auto"/>
            <w:right w:val="none" w:sz="0" w:space="0" w:color="auto"/>
          </w:divBdr>
          <w:divsChild>
            <w:div w:id="4015714">
              <w:marLeft w:val="0"/>
              <w:marRight w:val="0"/>
              <w:marTop w:val="0"/>
              <w:marBottom w:val="0"/>
              <w:divBdr>
                <w:top w:val="none" w:sz="0" w:space="0" w:color="auto"/>
                <w:left w:val="none" w:sz="0" w:space="0" w:color="auto"/>
                <w:bottom w:val="none" w:sz="0" w:space="0" w:color="auto"/>
                <w:right w:val="none" w:sz="0" w:space="0" w:color="auto"/>
              </w:divBdr>
            </w:div>
            <w:div w:id="1486899006">
              <w:marLeft w:val="0"/>
              <w:marRight w:val="0"/>
              <w:marTop w:val="0"/>
              <w:marBottom w:val="0"/>
              <w:divBdr>
                <w:top w:val="none" w:sz="0" w:space="0" w:color="auto"/>
                <w:left w:val="none" w:sz="0" w:space="0" w:color="auto"/>
                <w:bottom w:val="none" w:sz="0" w:space="0" w:color="auto"/>
                <w:right w:val="none" w:sz="0" w:space="0" w:color="auto"/>
              </w:divBdr>
            </w:div>
            <w:div w:id="2009795398">
              <w:marLeft w:val="0"/>
              <w:marRight w:val="0"/>
              <w:marTop w:val="0"/>
              <w:marBottom w:val="0"/>
              <w:divBdr>
                <w:top w:val="none" w:sz="0" w:space="0" w:color="auto"/>
                <w:left w:val="none" w:sz="0" w:space="0" w:color="auto"/>
                <w:bottom w:val="none" w:sz="0" w:space="0" w:color="auto"/>
                <w:right w:val="none" w:sz="0" w:space="0" w:color="auto"/>
              </w:divBdr>
            </w:div>
            <w:div w:id="2017805076">
              <w:marLeft w:val="0"/>
              <w:marRight w:val="0"/>
              <w:marTop w:val="0"/>
              <w:marBottom w:val="0"/>
              <w:divBdr>
                <w:top w:val="none" w:sz="0" w:space="0" w:color="auto"/>
                <w:left w:val="none" w:sz="0" w:space="0" w:color="auto"/>
                <w:bottom w:val="none" w:sz="0" w:space="0" w:color="auto"/>
                <w:right w:val="none" w:sz="0" w:space="0" w:color="auto"/>
              </w:divBdr>
            </w:div>
            <w:div w:id="2105178998">
              <w:marLeft w:val="0"/>
              <w:marRight w:val="0"/>
              <w:marTop w:val="0"/>
              <w:marBottom w:val="0"/>
              <w:divBdr>
                <w:top w:val="none" w:sz="0" w:space="0" w:color="auto"/>
                <w:left w:val="none" w:sz="0" w:space="0" w:color="auto"/>
                <w:bottom w:val="none" w:sz="0" w:space="0" w:color="auto"/>
                <w:right w:val="none" w:sz="0" w:space="0" w:color="auto"/>
              </w:divBdr>
            </w:div>
          </w:divsChild>
        </w:div>
        <w:div w:id="819076516">
          <w:marLeft w:val="0"/>
          <w:marRight w:val="0"/>
          <w:marTop w:val="0"/>
          <w:marBottom w:val="0"/>
          <w:divBdr>
            <w:top w:val="none" w:sz="0" w:space="0" w:color="auto"/>
            <w:left w:val="none" w:sz="0" w:space="0" w:color="auto"/>
            <w:bottom w:val="none" w:sz="0" w:space="0" w:color="auto"/>
            <w:right w:val="none" w:sz="0" w:space="0" w:color="auto"/>
          </w:divBdr>
        </w:div>
        <w:div w:id="897203648">
          <w:marLeft w:val="0"/>
          <w:marRight w:val="0"/>
          <w:marTop w:val="0"/>
          <w:marBottom w:val="0"/>
          <w:divBdr>
            <w:top w:val="none" w:sz="0" w:space="0" w:color="auto"/>
            <w:left w:val="none" w:sz="0" w:space="0" w:color="auto"/>
            <w:bottom w:val="none" w:sz="0" w:space="0" w:color="auto"/>
            <w:right w:val="none" w:sz="0" w:space="0" w:color="auto"/>
          </w:divBdr>
        </w:div>
        <w:div w:id="1200167534">
          <w:marLeft w:val="0"/>
          <w:marRight w:val="0"/>
          <w:marTop w:val="0"/>
          <w:marBottom w:val="0"/>
          <w:divBdr>
            <w:top w:val="none" w:sz="0" w:space="0" w:color="auto"/>
            <w:left w:val="none" w:sz="0" w:space="0" w:color="auto"/>
            <w:bottom w:val="none" w:sz="0" w:space="0" w:color="auto"/>
            <w:right w:val="none" w:sz="0" w:space="0" w:color="auto"/>
          </w:divBdr>
          <w:divsChild>
            <w:div w:id="1605190787">
              <w:marLeft w:val="0"/>
              <w:marRight w:val="0"/>
              <w:marTop w:val="0"/>
              <w:marBottom w:val="0"/>
              <w:divBdr>
                <w:top w:val="none" w:sz="0" w:space="0" w:color="auto"/>
                <w:left w:val="none" w:sz="0" w:space="0" w:color="auto"/>
                <w:bottom w:val="none" w:sz="0" w:space="0" w:color="auto"/>
                <w:right w:val="none" w:sz="0" w:space="0" w:color="auto"/>
              </w:divBdr>
            </w:div>
            <w:div w:id="2046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442">
      <w:bodyDiv w:val="1"/>
      <w:marLeft w:val="0"/>
      <w:marRight w:val="0"/>
      <w:marTop w:val="0"/>
      <w:marBottom w:val="0"/>
      <w:divBdr>
        <w:top w:val="none" w:sz="0" w:space="0" w:color="auto"/>
        <w:left w:val="none" w:sz="0" w:space="0" w:color="auto"/>
        <w:bottom w:val="none" w:sz="0" w:space="0" w:color="auto"/>
        <w:right w:val="none" w:sz="0" w:space="0" w:color="auto"/>
      </w:divBdr>
      <w:divsChild>
        <w:div w:id="1125931159">
          <w:marLeft w:val="36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5355233">
      <w:bodyDiv w:val="1"/>
      <w:marLeft w:val="0"/>
      <w:marRight w:val="0"/>
      <w:marTop w:val="0"/>
      <w:marBottom w:val="0"/>
      <w:divBdr>
        <w:top w:val="none" w:sz="0" w:space="0" w:color="auto"/>
        <w:left w:val="none" w:sz="0" w:space="0" w:color="auto"/>
        <w:bottom w:val="none" w:sz="0" w:space="0" w:color="auto"/>
        <w:right w:val="none" w:sz="0" w:space="0" w:color="auto"/>
      </w:divBdr>
      <w:divsChild>
        <w:div w:id="304087365">
          <w:marLeft w:val="360"/>
          <w:marRight w:val="0"/>
          <w:marTop w:val="0"/>
          <w:marBottom w:val="12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8644104">
      <w:bodyDiv w:val="1"/>
      <w:marLeft w:val="0"/>
      <w:marRight w:val="0"/>
      <w:marTop w:val="0"/>
      <w:marBottom w:val="0"/>
      <w:divBdr>
        <w:top w:val="none" w:sz="0" w:space="0" w:color="auto"/>
        <w:left w:val="none" w:sz="0" w:space="0" w:color="auto"/>
        <w:bottom w:val="none" w:sz="0" w:space="0" w:color="auto"/>
        <w:right w:val="none" w:sz="0" w:space="0" w:color="auto"/>
      </w:divBdr>
      <w:divsChild>
        <w:div w:id="1661303185">
          <w:marLeft w:val="36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9946879">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5AIRPNAIUNRU-2028481721-5929</_dlc_DocId>
    <HideFromDelve xmlns="71c5aaf6-e6ce-465b-b873-5148d2a4c105">false</HideFromDelve>
    <_dlc_DocIdUrl xmlns="71c5aaf6-e6ce-465b-b873-5148d2a4c105">
      <Url>https://nokia.sharepoint.com/sites/c5g/e2earch/_layouts/15/DocIdRedir.aspx?ID=5AIRPNAIUNRU-2028481721-5929</Url>
      <Description>5AIRPNAIUNRU-2028481721-5929</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77F648-ED26-462A-A15A-91E80D6C1F75}">
  <ds:schemaRefs>
    <ds:schemaRef ds:uri="http://schemas.microsoft.com/sharepoint/v3/contenttype/forms"/>
  </ds:schemaRefs>
</ds:datastoreItem>
</file>

<file path=customXml/itemProps2.xml><?xml version="1.0" encoding="utf-8"?>
<ds:datastoreItem xmlns:ds="http://schemas.openxmlformats.org/officeDocument/2006/customXml" ds:itemID="{F47FF680-F798-489A-B0EE-638352579F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DE7E533-6AA9-4A27-8E68-6B874407E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8D3F08-F413-48AF-9A30-FE6B66CDA79B}">
  <ds:schemaRefs>
    <ds:schemaRef ds:uri="Microsoft.SharePoint.Taxonomy.ContentTypeSync"/>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5DEDA543-FB69-4CED-8EE2-B277790F53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994</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SA WG2 Temporary Document</vt:lpstr>
      <vt:lpstr>February 14th – 25th, 2022; Elbonia               		(revision of S2-220)</vt:lpstr>
      <vt:lpstr>1	Discussion</vt:lpstr>
      <vt:lpstr>2 Proposal</vt:lpstr>
      <vt:lpstr>* * * * First change (all new text)* * * *</vt:lpstr>
      <vt:lpstr>    5.X	Key Issue #X: DetNet Controller to 5GS interface </vt:lpstr>
      <vt:lpstr>* * * * End of changes * * * *</vt:lpstr>
    </vt:vector>
  </TitlesOfParts>
  <Company>ETSI/MCC</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21</cp:revision>
  <cp:lastPrinted>2014-09-11T00:04:00Z</cp:lastPrinted>
  <dcterms:created xsi:type="dcterms:W3CDTF">2022-01-21T04:16:00Z</dcterms:created>
  <dcterms:modified xsi:type="dcterms:W3CDTF">2022-02-17T18:11:00Z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148c5ec3-9c0b-4d69-9e30-0f01080a9297</vt:lpwstr>
  </property>
</Properties>
</file>