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B40027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6202A">
        <w:rPr>
          <w:rFonts w:cs="Arial"/>
          <w:b/>
          <w:noProof/>
          <w:sz w:val="24"/>
        </w:rPr>
        <w:t>0291</w:t>
      </w:r>
      <w:ins w:id="0" w:author="LTHM1" w:date="2022-02-21T19:03:00Z">
        <w:r w:rsidR="00FC29F3">
          <w:rPr>
            <w:rFonts w:cs="Arial"/>
            <w:b/>
            <w:noProof/>
            <w:sz w:val="24"/>
          </w:rPr>
          <w:t>R0</w:t>
        </w:r>
      </w:ins>
      <w:ins w:id="1" w:author="Ericsson3" w:date="2022-02-22T09:40:00Z">
        <w:r w:rsidR="00166955">
          <w:rPr>
            <w:rFonts w:cs="Arial"/>
            <w:b/>
            <w:noProof/>
            <w:sz w:val="24"/>
          </w:rPr>
          <w:t>6</w:t>
        </w:r>
      </w:ins>
      <w:ins w:id="2" w:author="LTHM1" w:date="2022-02-21T19:03:00Z">
        <w:del w:id="3" w:author="Ericsson3" w:date="2022-02-22T09:40:00Z">
          <w:r w:rsidR="00FC29F3" w:rsidDel="00166955">
            <w:rPr>
              <w:rFonts w:cs="Arial"/>
              <w:b/>
              <w:noProof/>
              <w:sz w:val="24"/>
            </w:rPr>
            <w:delText>4</w:delText>
          </w:r>
        </w:del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EF41F7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5" w:author="LTHM2" w:date="2022-02-17T18:19:00Z">
        <w:r w:rsidR="004453E6">
          <w:rPr>
            <w:rFonts w:ascii="Arial" w:hAnsi="Arial" w:cs="Arial"/>
            <w:b/>
          </w:rPr>
          <w:t xml:space="preserve">, </w:t>
        </w:r>
        <w:r w:rsidR="004453E6" w:rsidRPr="004453E6">
          <w:rPr>
            <w:rFonts w:ascii="Arial" w:hAnsi="Arial" w:cs="Arial"/>
            <w:b/>
            <w:highlight w:val="yellow"/>
            <w:rPrChange w:id="6" w:author="LTHM2" w:date="2022-02-17T18:19:00Z">
              <w:rPr>
                <w:rFonts w:ascii="Arial" w:hAnsi="Arial" w:cs="Arial"/>
                <w:b/>
              </w:rPr>
            </w:rPrChange>
          </w:rPr>
          <w:t>Ericsson</w:t>
        </w:r>
      </w:ins>
      <w:r>
        <w:rPr>
          <w:rFonts w:ascii="Arial" w:hAnsi="Arial" w:cs="Arial"/>
          <w:b/>
        </w:rPr>
        <w:tab/>
      </w:r>
    </w:p>
    <w:p w14:paraId="0F18C97F" w14:textId="101E08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57DA">
        <w:rPr>
          <w:rFonts w:ascii="Arial" w:hAnsi="Arial" w:cs="Arial"/>
          <w:b/>
        </w:rPr>
        <w:t xml:space="preserve">Architecture assumption for </w:t>
      </w:r>
      <w:proofErr w:type="spellStart"/>
      <w:r w:rsidR="009E189A" w:rsidRPr="009E189A">
        <w:rPr>
          <w:rFonts w:ascii="Arial" w:hAnsi="Arial" w:cs="Arial"/>
          <w:b/>
        </w:rPr>
        <w:t>DetNet</w:t>
      </w:r>
      <w:proofErr w:type="spellEnd"/>
      <w:r w:rsidR="009E189A" w:rsidRPr="009E189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A02F42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9.6</w:t>
      </w:r>
    </w:p>
    <w:p w14:paraId="713A04D7" w14:textId="153748A7" w:rsidR="00D42197" w:rsidRDefault="00D42197" w:rsidP="00D735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C655C" w:rsidRPr="003C655C">
        <w:rPr>
          <w:rFonts w:ascii="Arial" w:hAnsi="Arial" w:cs="Arial"/>
          <w:b/>
        </w:rPr>
        <w:t>FS_DetNet</w:t>
      </w:r>
      <w:proofErr w:type="spellEnd"/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10BC55C" w:rsidR="0073440A" w:rsidRDefault="00D42197" w:rsidP="00D7354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41262" w:rsidRPr="00941262">
        <w:rPr>
          <w:rFonts w:ascii="Arial" w:hAnsi="Arial" w:cs="Arial"/>
          <w:i/>
        </w:rPr>
        <w:t xml:space="preserve">This contribution proposes </w:t>
      </w:r>
      <w:r w:rsidR="00011B04">
        <w:rPr>
          <w:rFonts w:ascii="Arial" w:hAnsi="Arial" w:cs="Arial"/>
          <w:i/>
        </w:rPr>
        <w:t>architectures assumptions</w:t>
      </w:r>
      <w:r w:rsidR="00941262" w:rsidRPr="00941262">
        <w:rPr>
          <w:rFonts w:ascii="Arial" w:hAnsi="Arial" w:cs="Arial"/>
          <w:i/>
        </w:rPr>
        <w:t xml:space="preserve"> for WT#</w:t>
      </w:r>
      <w:r w:rsidR="00941262">
        <w:rPr>
          <w:rFonts w:ascii="Arial" w:hAnsi="Arial" w:cs="Arial"/>
          <w:i/>
        </w:rPr>
        <w:t>1</w:t>
      </w:r>
      <w:r w:rsidR="00941262" w:rsidRPr="00941262">
        <w:rPr>
          <w:rFonts w:ascii="Arial" w:hAnsi="Arial" w:cs="Arial"/>
          <w:i/>
        </w:rPr>
        <w:t xml:space="preserve">: Study whether and how to enable 3GPP support for </w:t>
      </w:r>
      <w:proofErr w:type="spellStart"/>
      <w:r w:rsidR="00941262" w:rsidRPr="00941262">
        <w:rPr>
          <w:rFonts w:ascii="Arial" w:hAnsi="Arial" w:cs="Arial"/>
          <w:i/>
        </w:rPr>
        <w:t>DetNet</w:t>
      </w:r>
      <w:proofErr w:type="spellEnd"/>
      <w:r w:rsidR="0094126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1174DD2" w:rsidR="00007082" w:rsidRDefault="00941262" w:rsidP="000D15BC">
      <w:pPr>
        <w:spacing w:after="120"/>
        <w:jc w:val="both"/>
      </w:pPr>
      <w:r w:rsidRPr="00941262">
        <w:t xml:space="preserve">This contribution proposes a KI for WT#1: Study whether and how to enable 3GPP support for </w:t>
      </w:r>
      <w:proofErr w:type="spellStart"/>
      <w:r w:rsidRPr="00941262">
        <w:t>DetNet</w:t>
      </w:r>
      <w:proofErr w:type="spellEnd"/>
      <w:r w:rsidRPr="00941262">
        <w:t xml:space="preserve"> such that a mapping is provided between the central </w:t>
      </w:r>
      <w:proofErr w:type="spellStart"/>
      <w:r w:rsidRPr="00941262">
        <w:t>DetNet</w:t>
      </w:r>
      <w:proofErr w:type="spellEnd"/>
      <w:r w:rsidRPr="00941262">
        <w:t xml:space="preserve"> controller entity (as defined in IETF) and the 5G system.</w:t>
      </w:r>
    </w:p>
    <w:p w14:paraId="589CDE3E" w14:textId="44C6F2D5" w:rsidR="005B1080" w:rsidRDefault="00941262" w:rsidP="005B1080">
      <w:pPr>
        <w:spacing w:after="120"/>
        <w:jc w:val="both"/>
      </w:pPr>
      <w:r>
        <w:t xml:space="preserve">WT#1 states: </w:t>
      </w:r>
      <w:r w:rsidR="005B1080" w:rsidRPr="005B1080">
        <w:t xml:space="preserve">It is out of scope to support for edge </w:t>
      </w:r>
      <w:proofErr w:type="spellStart"/>
      <w:r w:rsidR="005B1080" w:rsidRPr="005B1080">
        <w:t>DetNet</w:t>
      </w:r>
      <w:proofErr w:type="spellEnd"/>
      <w:r w:rsidR="005B1080" w:rsidRPr="005B1080">
        <w:t xml:space="preserve"> node functions in the 3GPP network.</w:t>
      </w:r>
    </w:p>
    <w:p w14:paraId="1F5E9FC9" w14:textId="31DDFCF2" w:rsidR="005B1080" w:rsidRDefault="005B1080" w:rsidP="005B1080">
      <w:pPr>
        <w:spacing w:after="120"/>
        <w:jc w:val="both"/>
      </w:pPr>
      <w:r>
        <w:rPr>
          <w:rFonts w:hint="eastAsia"/>
          <w:lang w:eastAsia="zh-CN"/>
        </w:rPr>
        <w:t>WT</w:t>
      </w:r>
      <w:r>
        <w:t xml:space="preserve">#1 also assume that: </w:t>
      </w:r>
    </w:p>
    <w:p w14:paraId="450EB106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5FAA15B5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>
        <w:t xml:space="preserve">The existing filtering mechanisms can be re-used in the UE and in the UPF to identify the traffic for QoS differentiation. </w:t>
      </w:r>
    </w:p>
    <w:p w14:paraId="0A97EF4F" w14:textId="1FB803DF" w:rsidR="00101C9F" w:rsidRDefault="001B3DCA" w:rsidP="004D2FE1">
      <w:pPr>
        <w:spacing w:after="120"/>
        <w:jc w:val="both"/>
      </w:pPr>
      <w:r>
        <w:t>Considering the</w:t>
      </w:r>
      <w:r w:rsidR="005B1080">
        <w:t xml:space="preserve"> scope and</w:t>
      </w:r>
      <w:r>
        <w:t xml:space="preserve"> assumptions described in the SID [1]</w:t>
      </w:r>
      <w:r w:rsidR="004D2FE1">
        <w:t xml:space="preserve"> and</w:t>
      </w:r>
      <w:r>
        <w:t xml:space="preserve"> Rel-17 TSC framework, </w:t>
      </w:r>
      <w:r w:rsidR="004D2FE1">
        <w:t xml:space="preserve">5GS could support below reference architecture: </w:t>
      </w:r>
    </w:p>
    <w:p w14:paraId="234C9172" w14:textId="1D581C81" w:rsidR="004D2FE1" w:rsidRDefault="004D2FE1" w:rsidP="56BF30F7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66DD4247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End System</w:t>
      </w:r>
      <w:r w:rsidR="60655ACB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or </w:t>
      </w:r>
      <w:r w:rsidR="007C27CC">
        <w:rPr>
          <w:rFonts w:ascii="Times New Roman" w:hAnsi="Times New Roman" w:cs="Times New Roman"/>
          <w:sz w:val="20"/>
          <w:szCs w:val="20"/>
        </w:rPr>
        <w:t xml:space="preserve">are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</w:t>
      </w:r>
      <w:r w:rsidR="1E0859C4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separate from the 5G Network based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 </w:t>
      </w:r>
    </w:p>
    <w:p w14:paraId="330BC139" w14:textId="2693CA06" w:rsidR="56BF30F7" w:rsidRDefault="001823B5" w:rsidP="00D6202A">
      <w:pPr>
        <w:spacing w:after="120"/>
        <w:ind w:left="720"/>
        <w:jc w:val="both"/>
      </w:pPr>
      <w:r>
        <w:t xml:space="preserve">5G TSC mechanisms can guarantee maximum latency and other QoS requirements for the 5G Network </w:t>
      </w:r>
      <w:proofErr w:type="spellStart"/>
      <w:r>
        <w:t>DetNet</w:t>
      </w:r>
      <w:proofErr w:type="spellEnd"/>
      <w:r>
        <w:t xml:space="preserve"> Node and the link between the UE </w:t>
      </w:r>
      <w:proofErr w:type="spellStart"/>
      <w:r>
        <w:t>DetNet</w:t>
      </w:r>
      <w:proofErr w:type="spellEnd"/>
      <w:r>
        <w:t xml:space="preserve"> End System (or Node) and the 5G Network </w:t>
      </w:r>
      <w:proofErr w:type="spellStart"/>
      <w:r>
        <w:t>DetNet</w:t>
      </w:r>
      <w:proofErr w:type="spellEnd"/>
      <w:r>
        <w:t xml:space="preserve"> Node.</w:t>
      </w:r>
      <w:r w:rsidR="00A205BA">
        <w:t xml:space="preserve"> No specific traffic shaping or queuing mechanisms beyond what is supported for 5G QoS flows can be applied to the link</w:t>
      </w:r>
      <w:r w:rsidR="007C27CC">
        <w:t xml:space="preserve"> between the UE and other </w:t>
      </w:r>
      <w:proofErr w:type="spellStart"/>
      <w:r w:rsidR="007C27CC">
        <w:t>Detnet</w:t>
      </w:r>
      <w:proofErr w:type="spellEnd"/>
      <w:r w:rsidR="007C27CC">
        <w:t xml:space="preserve"> systems</w:t>
      </w:r>
      <w:r w:rsidR="00A205BA">
        <w:t>.</w:t>
      </w:r>
    </w:p>
    <w:p w14:paraId="66047AC2" w14:textId="77777777" w:rsidR="007C27CC" w:rsidRPr="001823B5" w:rsidRDefault="007C27CC" w:rsidP="007C27CC">
      <w:pPr>
        <w:spacing w:after="120"/>
        <w:ind w:left="720"/>
        <w:jc w:val="both"/>
      </w:pPr>
    </w:p>
    <w:p w14:paraId="54E66102" w14:textId="77777777" w:rsidR="007C27CC" w:rsidRDefault="007C27CC" w:rsidP="007C27CC">
      <w:pPr>
        <w:spacing w:after="120"/>
        <w:jc w:val="center"/>
      </w:pPr>
      <w:r>
        <w:rPr>
          <w:noProof/>
        </w:rPr>
        <w:drawing>
          <wp:inline distT="0" distB="0" distL="0" distR="0" wp14:anchorId="7F65CAD8" wp14:editId="7F23C90F">
            <wp:extent cx="4091651" cy="1915416"/>
            <wp:effectExtent l="0" t="0" r="4445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376" cy="1921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45F39" w14:textId="77777777" w:rsidR="007C27CC" w:rsidRDefault="007C27CC" w:rsidP="007C27CC">
      <w:pPr>
        <w:spacing w:after="120"/>
        <w:jc w:val="center"/>
      </w:pPr>
      <w:r>
        <w:t xml:space="preserve">Figure 1: Reference architecture a) – UE as part of a </w:t>
      </w:r>
      <w:proofErr w:type="spellStart"/>
      <w:r>
        <w:t>DetNet</w:t>
      </w:r>
      <w:proofErr w:type="spellEnd"/>
      <w:r>
        <w:t xml:space="preserve"> End System separate from the 5G Network Based </w:t>
      </w:r>
      <w:proofErr w:type="spellStart"/>
      <w:r>
        <w:t>DetNet</w:t>
      </w:r>
      <w:proofErr w:type="spellEnd"/>
      <w:r>
        <w:t xml:space="preserve"> Node</w:t>
      </w:r>
    </w:p>
    <w:p w14:paraId="362935DF" w14:textId="77777777" w:rsidR="007C27CC" w:rsidRPr="001823B5" w:rsidRDefault="007C27CC" w:rsidP="00D6202A">
      <w:pPr>
        <w:spacing w:after="120"/>
        <w:ind w:left="720"/>
        <w:jc w:val="both"/>
      </w:pPr>
    </w:p>
    <w:p w14:paraId="79090439" w14:textId="6F2E1209" w:rsidR="004D2FE1" w:rsidRDefault="004D2FE1" w:rsidP="004D2FE1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22717555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r w:rsidR="0D5BE2D9" w:rsidRPr="56BF30F7">
        <w:rPr>
          <w:rFonts w:ascii="Times New Roman" w:hAnsi="Times New Roman" w:cs="Times New Roman"/>
          <w:sz w:val="20"/>
          <w:szCs w:val="20"/>
        </w:rPr>
        <w:t xml:space="preserve">5GS based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Node</w:t>
      </w:r>
    </w:p>
    <w:p w14:paraId="2567B2FF" w14:textId="57418F00" w:rsidR="004D2FE1" w:rsidRDefault="001823B5" w:rsidP="007C27CC">
      <w:pPr>
        <w:spacing w:after="120"/>
        <w:ind w:left="720"/>
        <w:jc w:val="both"/>
      </w:pPr>
      <w:r>
        <w:t xml:space="preserve">5G TSC mechanisms can guarantee maximum latency and other QoS requirements for the 5GS </w:t>
      </w:r>
      <w:proofErr w:type="spellStart"/>
      <w:r>
        <w:t>DetNet</w:t>
      </w:r>
      <w:proofErr w:type="spellEnd"/>
      <w:r>
        <w:t xml:space="preserve"> Node including the UE.</w:t>
      </w:r>
      <w:r w:rsidR="007C27CC">
        <w:t xml:space="preserve"> This is similar to the architecture defined in R17 for TSC.</w:t>
      </w:r>
    </w:p>
    <w:p w14:paraId="69AAA7AC" w14:textId="285D3433" w:rsidR="004D2FE1" w:rsidRDefault="0041629B" w:rsidP="004D2FE1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1184F3A7" wp14:editId="3DB96CDA">
            <wp:extent cx="4891220" cy="1995005"/>
            <wp:effectExtent l="0" t="0" r="508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70" cy="200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59BE5" w14:textId="5BEA37B1" w:rsidR="004D2FE1" w:rsidRPr="004D2FE1" w:rsidRDefault="004D2FE1" w:rsidP="004D2FE1">
      <w:pPr>
        <w:spacing w:after="120"/>
        <w:jc w:val="center"/>
      </w:pPr>
      <w:r>
        <w:t>Figure 2: Refe</w:t>
      </w:r>
      <w:r w:rsidR="00F83088">
        <w:t>re</w:t>
      </w:r>
      <w:r>
        <w:t xml:space="preserve">nce architecture b) – UE as part of </w:t>
      </w:r>
      <w:r w:rsidR="001823B5">
        <w:t xml:space="preserve">5GS </w:t>
      </w:r>
      <w:proofErr w:type="spellStart"/>
      <w:r>
        <w:t>DetNet</w:t>
      </w:r>
      <w:proofErr w:type="spellEnd"/>
      <w:r>
        <w:t xml:space="preserve"> Node</w:t>
      </w:r>
    </w:p>
    <w:p w14:paraId="23F550A6" w14:textId="53E84D71" w:rsidR="004D2FE1" w:rsidRDefault="004D2FE1" w:rsidP="0023632E">
      <w:pPr>
        <w:spacing w:after="120"/>
        <w:jc w:val="both"/>
      </w:pPr>
      <w:r>
        <w:t>It is proposed to apply reference architecture b) as architecture assumption for this SID because</w:t>
      </w:r>
      <w:r w:rsidR="0023632E">
        <w:t xml:space="preserve"> it</w:t>
      </w:r>
      <w:r>
        <w:t xml:space="preserve"> </w:t>
      </w:r>
      <w:r w:rsidR="0023632E">
        <w:t>allows to</w:t>
      </w:r>
      <w:r w:rsidR="00A205BA">
        <w:t xml:space="preserve"> support and</w:t>
      </w:r>
      <w:r w:rsidR="0023632E">
        <w:t xml:space="preserve"> control </w:t>
      </w:r>
      <w:r w:rsidR="00A205BA">
        <w:t xml:space="preserve">precise </w:t>
      </w:r>
      <w:r w:rsidR="0023632E">
        <w:t>PTP</w:t>
      </w:r>
      <w:r w:rsidR="00A205BA">
        <w:t xml:space="preserve"> based time synchronization</w:t>
      </w:r>
      <w:r w:rsidR="0023632E">
        <w:t xml:space="preserve"> </w:t>
      </w:r>
      <w:r w:rsidR="00A205BA">
        <w:t xml:space="preserve">with a DS-TT </w:t>
      </w:r>
      <w:r w:rsidR="0023632E">
        <w:t>at the UE device and would in the future allow the TSCTSF to</w:t>
      </w:r>
      <w:r w:rsidR="00A205BA">
        <w:t xml:space="preserve"> expose and</w:t>
      </w:r>
      <w:r w:rsidR="0023632E">
        <w:t xml:space="preserve"> control </w:t>
      </w:r>
      <w:r w:rsidR="00A205BA">
        <w:t xml:space="preserve">any specific egress interface </w:t>
      </w:r>
      <w:r w:rsidR="0023632E">
        <w:t>traffic shapers</w:t>
      </w:r>
      <w:r w:rsidR="00A205BA">
        <w:t xml:space="preserve"> or queuing mechanisms defined</w:t>
      </w:r>
      <w:r w:rsidR="0039206C">
        <w:t xml:space="preserve"> in future releases</w:t>
      </w:r>
      <w:r w:rsidR="00A205BA">
        <w:t xml:space="preserve"> </w:t>
      </w:r>
      <w:r w:rsidR="0039206C">
        <w:t>in</w:t>
      </w:r>
      <w:r w:rsidR="00A205BA">
        <w:t xml:space="preserve"> the DS-TT for IP PDU session traffic. </w:t>
      </w:r>
    </w:p>
    <w:p w14:paraId="2E437DE5" w14:textId="77777777" w:rsidR="004D2FE1" w:rsidRDefault="004D2FE1" w:rsidP="000D15BC">
      <w:pPr>
        <w:spacing w:after="120"/>
      </w:pPr>
    </w:p>
    <w:p w14:paraId="5FA05F05" w14:textId="15297367" w:rsidR="10C3B5FE" w:rsidRDefault="10C3B5FE">
      <w:r w:rsidRPr="705A2A8F">
        <w:rPr>
          <w:rFonts w:eastAsia="Times New Roman"/>
          <w:color w:val="000000" w:themeColor="text1"/>
        </w:rPr>
        <w:t xml:space="preserve">[1] SP-211633, New SID: Extensions to the TSC Framework to support </w:t>
      </w:r>
      <w:proofErr w:type="spellStart"/>
      <w:r w:rsidRPr="705A2A8F">
        <w:rPr>
          <w:rFonts w:eastAsia="Times New Roman"/>
          <w:color w:val="000000" w:themeColor="text1"/>
        </w:rPr>
        <w:t>DetNet</w:t>
      </w:r>
      <w:proofErr w:type="spellEnd"/>
    </w:p>
    <w:p w14:paraId="487B0FB0" w14:textId="3C849389" w:rsidR="10C3B5FE" w:rsidRDefault="10C3B5FE" w:rsidP="705A2A8F">
      <w:pPr>
        <w:pStyle w:val="Heading1"/>
      </w:pPr>
      <w:r w:rsidRPr="705A2A8F">
        <w:rPr>
          <w:rFonts w:eastAsia="Arial" w:cs="Arial"/>
          <w:szCs w:val="36"/>
        </w:rPr>
        <w:t>2 Proposal</w:t>
      </w:r>
    </w:p>
    <w:p w14:paraId="2A09AFF3" w14:textId="172136C3" w:rsidR="00941262" w:rsidRDefault="000C06A7" w:rsidP="0092316C">
      <w:pPr>
        <w:spacing w:after="120"/>
      </w:pPr>
      <w:bookmarkStart w:id="7" w:name="_Hlk513714389"/>
      <w:r w:rsidRPr="00941262">
        <w:t xml:space="preserve">It is proposed to </w:t>
      </w:r>
      <w:r w:rsidR="00974A70" w:rsidRPr="00941262">
        <w:t xml:space="preserve">update TR </w:t>
      </w:r>
      <w:r w:rsidR="003C655C" w:rsidRPr="00941262">
        <w:t xml:space="preserve">23.700-46 </w:t>
      </w:r>
      <w:r w:rsidR="00974A70" w:rsidRPr="00941262">
        <w:t>as follows</w:t>
      </w:r>
      <w:r w:rsidR="00941262">
        <w:t>.</w:t>
      </w:r>
      <w:bookmarkEnd w:id="7"/>
    </w:p>
    <w:p w14:paraId="703E8F55" w14:textId="2B0DAE6F" w:rsidR="00D51F6C" w:rsidRDefault="00D51F6C" w:rsidP="0092316C">
      <w:pPr>
        <w:spacing w:after="120"/>
      </w:pPr>
    </w:p>
    <w:p w14:paraId="46E9AA39" w14:textId="0D3414A4" w:rsidR="00D51F6C" w:rsidRDefault="00D51F6C" w:rsidP="0092316C">
      <w:pPr>
        <w:spacing w:after="120"/>
      </w:pPr>
    </w:p>
    <w:p w14:paraId="22089971" w14:textId="3EF350ED" w:rsidR="00D51F6C" w:rsidRDefault="00D51F6C" w:rsidP="0092316C">
      <w:pPr>
        <w:spacing w:after="120"/>
      </w:pPr>
    </w:p>
    <w:p w14:paraId="17747BE0" w14:textId="6AC109CD" w:rsidR="00D51F6C" w:rsidRDefault="00D51F6C" w:rsidP="0092316C">
      <w:pPr>
        <w:spacing w:after="120"/>
      </w:pPr>
    </w:p>
    <w:p w14:paraId="0AA1FDFA" w14:textId="03992702" w:rsidR="00D51F6C" w:rsidRDefault="00D51F6C" w:rsidP="0092316C">
      <w:pPr>
        <w:spacing w:after="120"/>
      </w:pPr>
    </w:p>
    <w:p w14:paraId="257A1A45" w14:textId="584E98CA" w:rsidR="00D51F6C" w:rsidRDefault="00D51F6C" w:rsidP="0092316C">
      <w:pPr>
        <w:spacing w:after="120"/>
      </w:pPr>
    </w:p>
    <w:p w14:paraId="5A486169" w14:textId="25CDE5CB" w:rsidR="00D51F6C" w:rsidRDefault="00D51F6C" w:rsidP="0092316C">
      <w:pPr>
        <w:spacing w:after="120"/>
      </w:pPr>
    </w:p>
    <w:p w14:paraId="66F55EC2" w14:textId="6E41134A" w:rsidR="00D51F6C" w:rsidRDefault="00D51F6C" w:rsidP="0092316C">
      <w:pPr>
        <w:spacing w:after="120"/>
      </w:pPr>
    </w:p>
    <w:p w14:paraId="518DDD6A" w14:textId="4A741C20" w:rsidR="00D51F6C" w:rsidRDefault="00D51F6C" w:rsidP="0092316C">
      <w:pPr>
        <w:spacing w:after="120"/>
      </w:pPr>
    </w:p>
    <w:p w14:paraId="6367D1B0" w14:textId="20E43384" w:rsidR="00D51F6C" w:rsidRDefault="00D51F6C" w:rsidP="0092316C">
      <w:pPr>
        <w:spacing w:after="120"/>
      </w:pPr>
    </w:p>
    <w:p w14:paraId="6D991BFA" w14:textId="25D33B89" w:rsidR="00D51F6C" w:rsidRDefault="00D51F6C" w:rsidP="0092316C">
      <w:pPr>
        <w:spacing w:after="120"/>
      </w:pPr>
    </w:p>
    <w:p w14:paraId="339FB808" w14:textId="1163ECC4" w:rsidR="00D51F6C" w:rsidRDefault="00D51F6C" w:rsidP="0092316C">
      <w:pPr>
        <w:spacing w:after="120"/>
      </w:pPr>
    </w:p>
    <w:p w14:paraId="417ED739" w14:textId="3A136C24" w:rsidR="00D51F6C" w:rsidRDefault="00D51F6C" w:rsidP="0092316C">
      <w:pPr>
        <w:spacing w:after="120"/>
      </w:pPr>
    </w:p>
    <w:p w14:paraId="16287108" w14:textId="2884EC1E" w:rsidR="00D51F6C" w:rsidRDefault="00D51F6C" w:rsidP="0092316C">
      <w:pPr>
        <w:spacing w:after="120"/>
      </w:pPr>
    </w:p>
    <w:p w14:paraId="0E62F4D2" w14:textId="0556DF6E" w:rsidR="00D51F6C" w:rsidRDefault="00D51F6C" w:rsidP="0092316C">
      <w:pPr>
        <w:spacing w:after="120"/>
      </w:pPr>
    </w:p>
    <w:p w14:paraId="45AF2C6F" w14:textId="3286E05B" w:rsidR="00941262" w:rsidRDefault="00941262" w:rsidP="00941262">
      <w:pPr>
        <w:rPr>
          <w:lang w:eastAsia="ko-KR"/>
        </w:rPr>
      </w:pPr>
    </w:p>
    <w:p w14:paraId="7B59DE9E" w14:textId="41BE5241" w:rsidR="00D51F6C" w:rsidRDefault="00D51F6C" w:rsidP="00941262">
      <w:pPr>
        <w:rPr>
          <w:lang w:eastAsia="ko-KR"/>
        </w:rPr>
      </w:pPr>
    </w:p>
    <w:p w14:paraId="3D664F05" w14:textId="77777777" w:rsidR="00D51F6C" w:rsidRPr="00406010" w:rsidRDefault="00D51F6C" w:rsidP="00941262">
      <w:pPr>
        <w:rPr>
          <w:lang w:eastAsia="ko-KR"/>
        </w:rPr>
      </w:pPr>
    </w:p>
    <w:p w14:paraId="6C487E6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</w:p>
    <w:p w14:paraId="19CA2981" w14:textId="77777777" w:rsidR="00C357DA" w:rsidRDefault="00C357DA" w:rsidP="00C357DA">
      <w:pPr>
        <w:pStyle w:val="Heading1"/>
        <w:rPr>
          <w:lang w:eastAsia="en-US"/>
        </w:rPr>
      </w:pPr>
      <w:bookmarkStart w:id="17" w:name="_Toc9365681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4</w:t>
      </w:r>
      <w:r>
        <w:tab/>
        <w:t>Architecture Assumptions</w:t>
      </w:r>
      <w:bookmarkEnd w:id="17"/>
      <w:r>
        <w:t xml:space="preserve"> </w:t>
      </w:r>
    </w:p>
    <w:p w14:paraId="7BA6F341" w14:textId="09CCD757" w:rsidR="00C357DA" w:rsidRDefault="00C357DA" w:rsidP="00C357DA">
      <w:pPr>
        <w:pStyle w:val="EditorsNote"/>
      </w:pPr>
      <w:del w:id="18" w:author="LTHBM0" w:date="2022-01-26T18:12:00Z">
        <w:r w:rsidDel="00D6202A">
          <w:delText>Editor's note:</w:delText>
        </w:r>
        <w:r w:rsidDel="00D6202A">
          <w:tab/>
          <w:delText>This clause includes the architecture assumptions applicable for the study.</w:delText>
        </w:r>
      </w:del>
    </w:p>
    <w:p w14:paraId="195CA3CB" w14:textId="77777777" w:rsidR="00D51F6C" w:rsidRDefault="00D51F6C" w:rsidP="00D51F6C">
      <w:r>
        <w:t>The study has the following architecture assumptions</w:t>
      </w:r>
      <w:r w:rsidRPr="00D0616E">
        <w:t>:</w:t>
      </w:r>
    </w:p>
    <w:p w14:paraId="12047445" w14:textId="27E43598" w:rsidR="00D51F6C" w:rsidRPr="007E2411" w:rsidDel="00910558" w:rsidRDefault="00D51F6C" w:rsidP="00D51F6C">
      <w:pPr>
        <w:pStyle w:val="B1"/>
        <w:numPr>
          <w:ilvl w:val="0"/>
          <w:numId w:val="5"/>
        </w:numPr>
        <w:rPr>
          <w:del w:id="19" w:author="Ericsson3" w:date="2022-02-22T09:42:00Z"/>
        </w:rPr>
      </w:pPr>
      <w:commentRangeStart w:id="20"/>
      <w:del w:id="21" w:author="Ericsson3" w:date="2022-02-22T09:42:00Z">
        <w:r w:rsidDel="00910558">
          <w:delText>The</w:delText>
        </w:r>
        <w:commentRangeEnd w:id="20"/>
        <w:r w:rsidDel="00910558">
          <w:rPr>
            <w:rStyle w:val="CommentReference"/>
          </w:rPr>
          <w:commentReference w:id="20"/>
        </w:r>
        <w:commentRangeStart w:id="22"/>
        <w:commentRangeEnd w:id="22"/>
        <w:r w:rsidDel="00910558">
          <w:rPr>
            <w:rStyle w:val="CommentReference"/>
          </w:rPr>
          <w:commentReference w:id="22"/>
        </w:r>
        <w:r w:rsidRPr="007E2411" w:rsidDel="00910558">
          <w:delText xml:space="preserve">. </w:delText>
        </w:r>
      </w:del>
    </w:p>
    <w:p w14:paraId="659C329B" w14:textId="3AB6D771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bookmarkStart w:id="23" w:name="_Hlk96362320"/>
      <w:proofErr w:type="spellStart"/>
      <w:r>
        <w:t>DetNet</w:t>
      </w:r>
      <w:proofErr w:type="spellEnd"/>
      <w:r>
        <w:t xml:space="preserve"> may be used in combination with time synchronization mechanisms</w:t>
      </w:r>
      <w:r w:rsidR="00FC29F3">
        <w:t xml:space="preserve"> </w:t>
      </w:r>
      <w:ins w:id="24" w:author="Ericsson3" w:date="2022-02-22T09:43:00Z">
        <w:r w:rsidR="00910558">
          <w:t xml:space="preserve">as defined in R17 </w:t>
        </w:r>
      </w:ins>
      <w:ins w:id="25" w:author="LTHM1" w:date="2022-02-21T18:57:00Z">
        <w:r w:rsidR="00FC29F3">
          <w:t>but does not require usage of these mechanisms</w:t>
        </w:r>
      </w:ins>
      <w:r>
        <w:t xml:space="preserve">. </w:t>
      </w:r>
    </w:p>
    <w:bookmarkEnd w:id="23"/>
    <w:p w14:paraId="4FED4685" w14:textId="77777777" w:rsidR="00D51F6C" w:rsidRPr="007E2411" w:rsidRDefault="00D51F6C" w:rsidP="00D51F6C">
      <w:pPr>
        <w:pStyle w:val="B1"/>
        <w:numPr>
          <w:ilvl w:val="0"/>
          <w:numId w:val="5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</w:t>
      </w:r>
      <w:r>
        <w:t>study</w:t>
      </w:r>
      <w:r w:rsidRPr="007E2411">
        <w:t>.</w:t>
      </w:r>
    </w:p>
    <w:p w14:paraId="5CB732C8" w14:textId="77777777" w:rsidR="00D51F6C" w:rsidRDefault="00D51F6C" w:rsidP="00D51F6C">
      <w:pPr>
        <w:pStyle w:val="B1"/>
        <w:numPr>
          <w:ilvl w:val="0"/>
          <w:numId w:val="5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7B241405" w14:textId="77777777" w:rsidR="00D51F6C" w:rsidRDefault="00D51F6C" w:rsidP="00D51F6C">
      <w:pPr>
        <w:pStyle w:val="B1"/>
        <w:numPr>
          <w:ilvl w:val="0"/>
          <w:numId w:val="5"/>
        </w:numPr>
      </w:pPr>
      <w:r>
        <w:t xml:space="preserve">The existing filtering mechanisms can be re-used in the UE and in the UPF to identify the traffic for QoS differentiation. </w:t>
      </w:r>
    </w:p>
    <w:p w14:paraId="3220FD34" w14:textId="77777777" w:rsidR="00D51F6C" w:rsidRPr="00F20F63" w:rsidRDefault="00D51F6C" w:rsidP="00D51F6C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776BC1BF" w14:textId="77777777" w:rsidR="00D51F6C" w:rsidRPr="007E2411" w:rsidRDefault="00D51F6C" w:rsidP="00D51F6C">
      <w:pPr>
        <w:pStyle w:val="B1"/>
        <w:numPr>
          <w:ilvl w:val="0"/>
          <w:numId w:val="5"/>
        </w:numPr>
      </w:pPr>
      <w:commentRangeStart w:id="26"/>
      <w:r>
        <w:t xml:space="preserve">IP </w:t>
      </w:r>
      <w:commentRangeEnd w:id="26"/>
      <w:r>
        <w:rPr>
          <w:rStyle w:val="CommentReference"/>
        </w:rPr>
        <w:commentReference w:id="26"/>
      </w:r>
      <w:r>
        <w:t xml:space="preserve">based </w:t>
      </w:r>
      <w:proofErr w:type="spellStart"/>
      <w:r>
        <w:t>DetNet</w:t>
      </w:r>
      <w:proofErr w:type="spellEnd"/>
      <w:r>
        <w:t xml:space="preserve"> traffic is carried in PDU Sessions of IP type. </w:t>
      </w:r>
    </w:p>
    <w:p w14:paraId="7BF4B53E" w14:textId="77777777" w:rsidR="00D51F6C" w:rsidRPr="007E2411" w:rsidRDefault="00D51F6C" w:rsidP="00D51F6C">
      <w:pPr>
        <w:pStyle w:val="B1"/>
        <w:numPr>
          <w:ilvl w:val="0"/>
          <w:numId w:val="5"/>
        </w:numPr>
      </w:pPr>
      <w:r>
        <w:t xml:space="preserve">The mapping functionality for </w:t>
      </w:r>
      <w:proofErr w:type="spellStart"/>
      <w:r>
        <w:t>DetNet</w:t>
      </w:r>
      <w:proofErr w:type="spellEnd"/>
      <w:r>
        <w:t xml:space="preserve"> is realized in the TSCTSF.</w:t>
      </w:r>
    </w:p>
    <w:p w14:paraId="75DA0B46" w14:textId="1BCE5F40" w:rsidR="00D51F6C" w:rsidRDefault="00D51F6C" w:rsidP="00D51F6C">
      <w:pPr>
        <w:pStyle w:val="B1"/>
        <w:numPr>
          <w:ilvl w:val="0"/>
          <w:numId w:val="5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56FE20FC" w14:textId="23C614AF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commentRangeStart w:id="27"/>
      <w:r>
        <w:t>The</w:t>
      </w:r>
      <w:commentRangeEnd w:id="27"/>
      <w:r>
        <w:rPr>
          <w:rStyle w:val="CommentReference"/>
          <w:rFonts w:ascii="Times New Roman" w:eastAsia="SimSun" w:hAnsi="Times New Roman" w:cs="Times New Roman"/>
          <w:color w:val="000000"/>
          <w:lang w:val="en-GB" w:eastAsia="ja-JP"/>
        </w:rPr>
        <w:commentReference w:id="27"/>
      </w:r>
      <w:r>
        <w:t xml:space="preserve"> study considers 5GS acting as a </w:t>
      </w:r>
      <w:proofErr w:type="spellStart"/>
      <w:r>
        <w:t>DetNet</w:t>
      </w:r>
      <w:proofErr w:type="spellEnd"/>
      <w:r>
        <w:t xml:space="preserve"> node in the </w:t>
      </w:r>
      <w:proofErr w:type="spellStart"/>
      <w:r>
        <w:t>DetNet</w:t>
      </w:r>
      <w:proofErr w:type="spellEnd"/>
      <w:r>
        <w:t xml:space="preserve"> domain. Use cases where the 5GS acts as a sub</w:t>
      </w:r>
      <w:r w:rsidR="00776C0B">
        <w:t>-</w:t>
      </w:r>
      <w:r>
        <w:t>net</w:t>
      </w:r>
      <w:r w:rsidR="00B41E50">
        <w:t xml:space="preserve">work (see RFC </w:t>
      </w:r>
      <w:r w:rsidR="000C1765">
        <w:t xml:space="preserve">8655 </w:t>
      </w:r>
      <w:r w:rsidR="00DA4EE6">
        <w:rPr>
          <w:lang w:val="en-US"/>
        </w:rPr>
        <w:t xml:space="preserve">[X] </w:t>
      </w:r>
      <w:r w:rsidR="000C1765">
        <w:t>section 4.1.2)</w:t>
      </w:r>
      <w:r>
        <w:t xml:space="preserve"> are also possible but do not require additional 3GPP standardization. A special case where the 5GS can act as a sub</w:t>
      </w:r>
      <w:r w:rsidR="000C1765">
        <w:t>-</w:t>
      </w:r>
      <w:r>
        <w:t>net</w:t>
      </w:r>
      <w:r w:rsidR="000C1765">
        <w:t>work</w:t>
      </w:r>
      <w:r>
        <w:t xml:space="preserve"> is when the 5GS acts as a TSN network, which is already supported based on 3GPP Release 16-17. </w:t>
      </w:r>
    </w:p>
    <w:p w14:paraId="6E445908" w14:textId="02FF5D19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>
        <w:t xml:space="preserve">The study considers the </w:t>
      </w:r>
      <w:proofErr w:type="spellStart"/>
      <w:r>
        <w:t>DetNet</w:t>
      </w:r>
      <w:proofErr w:type="spellEnd"/>
      <w:r>
        <w:t xml:space="preserve"> forwarding sub-layer related functions that are applicable to the 5GS. For the IP case according to </w:t>
      </w:r>
      <w:del w:id="28" w:author="Ericsson3" w:date="2022-02-22T09:46:00Z">
        <w:r w:rsidDel="000933C6">
          <w:delText xml:space="preserve">the current DetNet </w:delText>
        </w:r>
      </w:del>
      <w:r>
        <w:t>RFC</w:t>
      </w:r>
      <w:ins w:id="29" w:author="Ericsson3" w:date="2022-02-22T09:46:00Z">
        <w:r w:rsidR="000933C6">
          <w:t>8939</w:t>
        </w:r>
      </w:ins>
      <w:del w:id="30" w:author="Ericsson3" w:date="2022-02-22T09:47:00Z">
        <w:r w:rsidDel="00F979A5">
          <w:delText>s</w:delText>
        </w:r>
      </w:del>
      <w:r>
        <w:t xml:space="preserve"> [</w:t>
      </w:r>
      <w:del w:id="31" w:author="Ericsson3" w:date="2022-02-22T09:45:00Z">
        <w:r w:rsidDel="008F09DC">
          <w:delText xml:space="preserve">X, </w:delText>
        </w:r>
      </w:del>
      <w:r>
        <w:t>Y</w:t>
      </w:r>
      <w:del w:id="32" w:author="Ericsson3" w:date="2022-02-22T09:45:00Z">
        <w:r w:rsidDel="008F09DC">
          <w:delText>, Z</w:delText>
        </w:r>
      </w:del>
      <w:r>
        <w:t>]</w:t>
      </w:r>
      <w:ins w:id="33" w:author="Ericsson3" w:date="2022-02-22T09:46:00Z">
        <w:r w:rsidR="006D73D7">
          <w:t xml:space="preserve"> section </w:t>
        </w:r>
      </w:ins>
      <w:ins w:id="34" w:author="Ericsson3" w:date="2022-02-22T09:47:00Z">
        <w:r w:rsidR="00F979A5">
          <w:t>1</w:t>
        </w:r>
      </w:ins>
      <w:r>
        <w:t xml:space="preserve">, no service sub-layer function needs to be defined. </w:t>
      </w:r>
    </w:p>
    <w:p w14:paraId="4F1880EA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 w:rsidRPr="00DA3BBC">
        <w:t xml:space="preserve">The granularity of the 5GS </w:t>
      </w:r>
      <w:proofErr w:type="spellStart"/>
      <w:r>
        <w:t>DetNet</w:t>
      </w:r>
      <w:proofErr w:type="spellEnd"/>
      <w:r>
        <w:t xml:space="preserve"> node</w:t>
      </w:r>
      <w:r w:rsidRPr="00DA3BBC">
        <w:t xml:space="preserve"> is per UPF for each network instance.</w:t>
      </w:r>
    </w:p>
    <w:p w14:paraId="06EEA71E" w14:textId="0347CBFE" w:rsidR="00D51F6C" w:rsidRDefault="00D51F6C" w:rsidP="00D51F6C">
      <w:pPr>
        <w:pStyle w:val="B1"/>
        <w:numPr>
          <w:ilvl w:val="0"/>
          <w:numId w:val="5"/>
        </w:numPr>
      </w:pPr>
      <w:commentRangeStart w:id="35"/>
      <w:r>
        <w:t xml:space="preserve">The </w:t>
      </w:r>
      <w:commentRangeEnd w:id="35"/>
      <w:r>
        <w:rPr>
          <w:rStyle w:val="CommentReference"/>
        </w:rPr>
        <w:commentReference w:id="35"/>
      </w:r>
      <w:r>
        <w:t xml:space="preserve">solutions </w:t>
      </w:r>
      <w:r w:rsidRPr="001A4FCB">
        <w:t>shall</w:t>
      </w:r>
      <w:r>
        <w:t xml:space="preserve"> not have </w:t>
      </w:r>
      <w:ins w:id="36" w:author="QC_04" w:date="2022-02-21T21:51:00Z">
        <w:r w:rsidR="0080777E">
          <w:t xml:space="preserve">any </w:t>
        </w:r>
      </w:ins>
      <w:r>
        <w:t xml:space="preserve">5G AN </w:t>
      </w:r>
      <w:ins w:id="37" w:author="QC_04" w:date="2022-02-21T21:51:00Z">
        <w:r w:rsidR="0080777E">
          <w:t xml:space="preserve">and UE </w:t>
        </w:r>
      </w:ins>
      <w:r>
        <w:t>impacts</w:t>
      </w:r>
    </w:p>
    <w:p w14:paraId="0CDB9CA1" w14:textId="4DB00858" w:rsidR="0080777E" w:rsidDel="00A847A5" w:rsidRDefault="0080777E" w:rsidP="0080777E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del w:id="38" w:author="Ericsson3" w:date="2022-02-22T09:42:00Z"/>
        </w:rPr>
      </w:pPr>
      <w:moveToRangeStart w:id="39" w:author="QC_04" w:date="2022-02-21T21:50:00Z" w:name="move96372653"/>
      <w:moveTo w:id="40" w:author="QC_04" w:date="2022-02-21T21:50:00Z">
        <w:del w:id="41" w:author="Ericsson3" w:date="2022-02-22T09:42:00Z">
          <w:r w:rsidDel="00910558">
            <w:delText xml:space="preserve">the DS-TT and NW-TT </w:delText>
          </w:r>
        </w:del>
      </w:moveTo>
      <w:ins w:id="42" w:author="QC_04" w:date="2022-02-21T21:53:00Z">
        <w:del w:id="43" w:author="Ericsson3" w:date="2022-02-22T09:42:00Z">
          <w:r w:rsidDel="00910558">
            <w:delText xml:space="preserve">are unmodified compared to Rel-17 but </w:delText>
          </w:r>
        </w:del>
      </w:ins>
      <w:moveTo w:id="44" w:author="QC_04" w:date="2022-02-21T21:50:00Z">
        <w:del w:id="45" w:author="Ericsson3" w:date="2022-02-22T09:42:00Z">
          <w:r w:rsidDel="00910558">
            <w:delText>may also apply</w:delText>
          </w:r>
          <w:r w:rsidRPr="00FB4E02" w:rsidDel="00910558">
            <w:delText xml:space="preserve"> </w:delText>
          </w:r>
          <w:r w:rsidDel="00910558">
            <w:delText>Time Sync capabilities for IP PDU Sessions as in R17. This allows reuse of R17 Time Sync features if needed in a deployment..</w:delText>
          </w:r>
        </w:del>
      </w:moveTo>
    </w:p>
    <w:moveToRangeEnd w:id="39"/>
    <w:p w14:paraId="0FE1365E" w14:textId="33625DAF" w:rsidR="00B92689" w:rsidRDefault="00B92689" w:rsidP="00B92689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46" w:author="QC_04" w:date="2022-02-21T21:50:00Z"/>
        </w:rPr>
      </w:pPr>
      <w:ins w:id="47" w:author="Ericsson3" w:date="2022-02-22T12:46:00Z">
        <w:del w:id="48" w:author="LTHM1" w:date="2022-02-22T16:57:00Z">
          <w:r w:rsidRPr="00A847A5" w:rsidDel="006854D6">
            <w:delText>The interaction between the TSCTSF and the DetNet Controller is based on IETF protocols</w:delText>
          </w:r>
        </w:del>
        <w:r w:rsidRPr="00A847A5">
          <w:t>.</w:t>
        </w:r>
      </w:ins>
      <w:ins w:id="49" w:author="LTHM1" w:date="2022-02-22T16:57:00Z">
        <w:r w:rsidR="006854D6" w:rsidRPr="006854D6">
          <w:rPr>
            <w:lang w:val="en-US"/>
          </w:rPr>
          <w:t xml:space="preserve"> </w:t>
        </w:r>
        <w:r w:rsidR="006854D6">
          <w:rPr>
            <w:lang w:val="en-US"/>
          </w:rPr>
          <w:t xml:space="preserve">How much </w:t>
        </w:r>
        <w:r w:rsidR="006854D6" w:rsidRPr="00A847A5">
          <w:t xml:space="preserve">The interaction between the TSCTSF and the </w:t>
        </w:r>
        <w:proofErr w:type="spellStart"/>
        <w:r w:rsidR="006854D6" w:rsidRPr="00A847A5">
          <w:t>DetNet</w:t>
        </w:r>
        <w:proofErr w:type="spellEnd"/>
        <w:r w:rsidR="006854D6" w:rsidRPr="00A847A5">
          <w:t xml:space="preserve"> Controller is based on IETF protocols</w:t>
        </w:r>
        <w:r w:rsidR="006854D6">
          <w:t xml:space="preserve"> will be determined by the study</w:t>
        </w:r>
      </w:ins>
    </w:p>
    <w:p w14:paraId="126DC966" w14:textId="77777777" w:rsidR="00D51F6C" w:rsidDel="00D6202A" w:rsidRDefault="00D51F6C" w:rsidP="00C357DA">
      <w:pPr>
        <w:pStyle w:val="EditorsNote"/>
        <w:rPr>
          <w:del w:id="50" w:author="LTHBM0" w:date="2022-01-26T18:12:00Z"/>
        </w:rPr>
      </w:pPr>
    </w:p>
    <w:p w14:paraId="339DD263" w14:textId="6AF77B8B" w:rsidR="0023632E" w:rsidRDefault="0023632E" w:rsidP="0023632E">
      <w:pPr>
        <w:spacing w:after="120"/>
      </w:pPr>
      <w:r w:rsidRPr="00DA3BBC">
        <w:t xml:space="preserve">The 5G System </w:t>
      </w:r>
      <w:r w:rsidR="00F83088">
        <w:t>is</w:t>
      </w:r>
      <w:r w:rsidRPr="00DA3BBC">
        <w:t xml:space="preserve"> extended to support the following</w:t>
      </w:r>
      <w:r>
        <w:t>:</w:t>
      </w:r>
    </w:p>
    <w:p w14:paraId="47A13719" w14:textId="0D0FF621" w:rsidR="0023632E" w:rsidRPr="00364C7F" w:rsidRDefault="00D6202A" w:rsidP="00644F7A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r>
        <w:t xml:space="preserve">The </w:t>
      </w:r>
      <w:r w:rsidR="0023632E">
        <w:t xml:space="preserve">UE </w:t>
      </w:r>
      <w:r>
        <w:t>i</w:t>
      </w:r>
      <w:r w:rsidR="0023632E">
        <w:t xml:space="preserve">s part of </w:t>
      </w:r>
      <w:r>
        <w:t xml:space="preserve">the 5GS logical </w:t>
      </w:r>
      <w:proofErr w:type="spellStart"/>
      <w:r w:rsidR="0023632E">
        <w:t>DetNet</w:t>
      </w:r>
      <w:proofErr w:type="spellEnd"/>
      <w:r w:rsidR="0023632E">
        <w:t xml:space="preserve"> Node, </w:t>
      </w:r>
      <w:r>
        <w:t xml:space="preserve">thus is </w:t>
      </w:r>
      <w:r w:rsidR="0023632E">
        <w:t xml:space="preserve">not </w:t>
      </w:r>
      <w:r>
        <w:t>a</w:t>
      </w:r>
      <w:r w:rsidR="0023632E">
        <w:t xml:space="preserve"> </w:t>
      </w:r>
      <w:proofErr w:type="spellStart"/>
      <w:r w:rsidR="0023632E" w:rsidRPr="519B579E">
        <w:rPr>
          <w:rFonts w:eastAsia="Times New Roman"/>
          <w:color w:val="auto"/>
          <w:lang w:eastAsia="en-US"/>
        </w:rPr>
        <w:t>DetNet</w:t>
      </w:r>
      <w:proofErr w:type="spellEnd"/>
      <w:r w:rsidR="0023632E" w:rsidRPr="519B579E">
        <w:rPr>
          <w:rFonts w:eastAsia="Times New Roman"/>
          <w:color w:val="auto"/>
          <w:lang w:eastAsia="en-US"/>
        </w:rPr>
        <w:t xml:space="preserve"> Node</w:t>
      </w:r>
      <w:r w:rsidR="4A854F2B" w:rsidRPr="519B579E">
        <w:rPr>
          <w:rFonts w:eastAsia="Times New Roman"/>
          <w:color w:val="auto"/>
          <w:lang w:eastAsia="en-US"/>
        </w:rPr>
        <w:t xml:space="preserve"> or End System</w:t>
      </w:r>
      <w:r w:rsidRPr="519B579E">
        <w:rPr>
          <w:rFonts w:eastAsia="Times New Roman"/>
          <w:color w:val="auto"/>
          <w:lang w:eastAsia="en-US"/>
        </w:rPr>
        <w:t xml:space="preserve"> on its own</w:t>
      </w:r>
    </w:p>
    <w:p w14:paraId="6C396A81" w14:textId="71CD6D4F" w:rsidR="00644F7A" w:rsidRDefault="0036401B" w:rsidP="0036401B">
      <w:pPr>
        <w:rPr>
          <w:ins w:id="51" w:author="LTHM2" w:date="2022-02-17T16:53:00Z"/>
        </w:rPr>
      </w:pPr>
      <w:r w:rsidRPr="004B2EC5">
        <w:t xml:space="preserve">The </w:t>
      </w:r>
      <w:r w:rsidR="00644F7A">
        <w:t>reference architecture is shown as below:</w:t>
      </w:r>
    </w:p>
    <w:p w14:paraId="70E76243" w14:textId="7F00E57B" w:rsidR="00D51F6C" w:rsidRDefault="00D51F6C">
      <w:pPr>
        <w:pStyle w:val="NO"/>
        <w:rPr>
          <w:ins w:id="52" w:author="Ericsson3" w:date="2022-02-22T09:41:00Z"/>
        </w:rPr>
      </w:pPr>
      <w:ins w:id="53" w:author="LTHM2" w:date="2022-02-17T16:54:00Z">
        <w:del w:id="54" w:author="Ericsson3" w:date="2022-02-22T09:41:00Z">
          <w:r w:rsidDel="00166955">
            <w:delText>NOTE:</w:delText>
          </w:r>
          <w:r w:rsidDel="00166955">
            <w:tab/>
            <w:delText>The NEF in the figure below is optional</w:delText>
          </w:r>
        </w:del>
      </w:ins>
    </w:p>
    <w:p w14:paraId="60709026" w14:textId="3C1B292E" w:rsidR="00233903" w:rsidRPr="00233903" w:rsidRDefault="00233903">
      <w:pPr>
        <w:pStyle w:val="EditorsNote"/>
        <w:rPr>
          <w:lang w:val="en-US"/>
          <w:rPrChange w:id="55" w:author="Ericsson3" w:date="2022-02-22T09:41:00Z">
            <w:rPr/>
          </w:rPrChange>
        </w:rPr>
        <w:pPrChange w:id="56" w:author="Ericsson3" w:date="2022-02-22T09:53:00Z">
          <w:pPr/>
        </w:pPrChange>
      </w:pPr>
      <w:ins w:id="57" w:author="Ericsson3" w:date="2022-02-22T09:41:00Z">
        <w:r>
          <w:t>Editor</w:t>
        </w:r>
        <w:r>
          <w:rPr>
            <w:lang w:val="en-US"/>
          </w:rPr>
          <w:t xml:space="preserve">’s note: It is FFS whether the NEF can be used between the </w:t>
        </w:r>
        <w:proofErr w:type="spellStart"/>
        <w:r>
          <w:rPr>
            <w:lang w:val="en-US"/>
          </w:rPr>
          <w:t>DetNet</w:t>
        </w:r>
        <w:proofErr w:type="spellEnd"/>
        <w:r>
          <w:rPr>
            <w:lang w:val="en-US"/>
          </w:rPr>
          <w:t xml:space="preserve"> controller and the TSCTSF. </w:t>
        </w:r>
      </w:ins>
    </w:p>
    <w:p w14:paraId="2AA32C6C" w14:textId="41AC95AF" w:rsidR="00644F7A" w:rsidRDefault="00644F7A" w:rsidP="00644F7A">
      <w:pPr>
        <w:spacing w:after="120"/>
        <w:jc w:val="center"/>
        <w:rPr>
          <w:ins w:id="58" w:author="Ericsson2" w:date="2022-02-21T14:10:00Z"/>
        </w:rPr>
      </w:pPr>
      <w:del w:id="59" w:author="Ericsson3" w:date="2022-02-22T09:40:00Z">
        <w:r w:rsidDel="00166955">
          <w:rPr>
            <w:noProof/>
          </w:rPr>
          <w:drawing>
            <wp:inline distT="0" distB="0" distL="0" distR="0" wp14:anchorId="08048D2B" wp14:editId="14F7225C">
              <wp:extent cx="5226148" cy="2131614"/>
              <wp:effectExtent l="0" t="0" r="0" b="254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1043" cy="21336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46CEC3E" w14:textId="15385FA1" w:rsidR="005C6251" w:rsidRDefault="00366A10" w:rsidP="00644F7A">
      <w:pPr>
        <w:spacing w:after="120"/>
        <w:jc w:val="center"/>
      </w:pPr>
      <w:ins w:id="60" w:author="Ericsson2" w:date="2022-02-21T14:12:00Z">
        <w:r w:rsidRPr="00366A10">
          <w:rPr>
            <w:noProof/>
          </w:rPr>
          <w:drawing>
            <wp:inline distT="0" distB="0" distL="0" distR="0" wp14:anchorId="7C25AC5F" wp14:editId="2EB96A12">
              <wp:extent cx="6120130" cy="2357120"/>
              <wp:effectExtent l="0" t="0" r="0" b="508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235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EBFAE2" w14:textId="13C7E3AC" w:rsidR="00644F7A" w:rsidRPr="004D2FE1" w:rsidRDefault="00644F7A" w:rsidP="00644F7A">
      <w:pPr>
        <w:spacing w:after="120"/>
        <w:jc w:val="center"/>
      </w:pPr>
      <w:r>
        <w:t xml:space="preserve">Figure </w:t>
      </w:r>
      <w:r w:rsidR="007C27CC">
        <w:t>4-1</w:t>
      </w:r>
      <w:r>
        <w:t>: Refe</w:t>
      </w:r>
      <w:r w:rsidR="00F83088">
        <w:t>re</w:t>
      </w:r>
      <w:r>
        <w:t>nce architecture</w:t>
      </w:r>
    </w:p>
    <w:p w14:paraId="3257FF0F" w14:textId="4CA8AAE0" w:rsidR="00F83088" w:rsidDel="0080777E" w:rsidRDefault="00F83088" w:rsidP="00F83088">
      <w:pPr>
        <w:rPr>
          <w:del w:id="61" w:author="QC_04" w:date="2022-02-21T21:50:00Z"/>
        </w:rPr>
      </w:pPr>
      <w:commentRangeStart w:id="62"/>
      <w:del w:id="63" w:author="QC_04" w:date="2022-02-21T21:50:00Z">
        <w:r w:rsidDel="0080777E">
          <w:delText xml:space="preserve">In the reference architecture, the following architectural assumptions apply: </w:delText>
        </w:r>
      </w:del>
      <w:commentRangeEnd w:id="62"/>
      <w:r w:rsidR="0080777E">
        <w:rPr>
          <w:rStyle w:val="CommentReference"/>
        </w:rPr>
        <w:commentReference w:id="62"/>
      </w:r>
    </w:p>
    <w:p w14:paraId="5DCD14FA" w14:textId="32CD6655" w:rsidR="00D6202A" w:rsidDel="0080777E" w:rsidRDefault="00D6202A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  <w:rPr>
          <w:moveFrom w:id="64" w:author="QC_04" w:date="2022-02-21T21:50:00Z"/>
        </w:rPr>
      </w:pPr>
      <w:moveFromRangeStart w:id="65" w:author="QC_04" w:date="2022-02-21T21:50:00Z" w:name="move96372653"/>
      <w:commentRangeStart w:id="66"/>
      <w:moveFrom w:id="67" w:author="QC_04" w:date="2022-02-21T21:50:00Z">
        <w:r w:rsidDel="0080777E">
          <w:t xml:space="preserve">the </w:t>
        </w:r>
        <w:r w:rsidR="00500C08" w:rsidDel="0080777E">
          <w:t>DS-TT</w:t>
        </w:r>
        <w:r w:rsidR="00B80E9C" w:rsidDel="0080777E">
          <w:t xml:space="preserve"> and </w:t>
        </w:r>
        <w:r w:rsidR="00500C08" w:rsidDel="0080777E">
          <w:t xml:space="preserve">NW-TT </w:t>
        </w:r>
        <w:r w:rsidR="007C27CC" w:rsidDel="0080777E">
          <w:t xml:space="preserve">may </w:t>
        </w:r>
        <w:r w:rsidR="00500C08" w:rsidDel="0080777E">
          <w:t xml:space="preserve">also </w:t>
        </w:r>
        <w:r w:rsidR="00B80E9C" w:rsidDel="0080777E">
          <w:t>apply</w:t>
        </w:r>
        <w:r w:rsidR="00FB4E02" w:rsidRPr="00FB4E02" w:rsidDel="0080777E">
          <w:t xml:space="preserve"> </w:t>
        </w:r>
        <w:r w:rsidR="00FB4E02" w:rsidDel="0080777E">
          <w:t>Time Sync capabilities</w:t>
        </w:r>
        <w:r w:rsidR="00B80E9C" w:rsidDel="0080777E">
          <w:t xml:space="preserve"> </w:t>
        </w:r>
        <w:r w:rsidR="00500C08" w:rsidDel="0080777E">
          <w:t>for IP PDU Sessions as</w:t>
        </w:r>
        <w:r w:rsidR="1AE0450B" w:rsidDel="0080777E">
          <w:t xml:space="preserve"> in</w:t>
        </w:r>
        <w:r w:rsidR="00500C08" w:rsidDel="0080777E">
          <w:t xml:space="preserve"> R17</w:t>
        </w:r>
        <w:r w:rsidR="007C27CC" w:rsidDel="0080777E">
          <w:t xml:space="preserve">. This </w:t>
        </w:r>
        <w:r w:rsidDel="0080777E">
          <w:t>allow</w:t>
        </w:r>
        <w:r w:rsidR="007C27CC" w:rsidDel="0080777E">
          <w:t>s</w:t>
        </w:r>
        <w:r w:rsidDel="0080777E">
          <w:t xml:space="preserve"> reuse of R17 Time Sync features</w:t>
        </w:r>
        <w:r w:rsidR="00FB4E02" w:rsidDel="0080777E">
          <w:t xml:space="preserve"> if needed in a deployment</w:t>
        </w:r>
        <w:r w:rsidR="00500C08" w:rsidDel="0080777E">
          <w:t>.</w:t>
        </w:r>
        <w:r w:rsidDel="0080777E">
          <w:t>.</w:t>
        </w:r>
      </w:moveFrom>
      <w:commentRangeEnd w:id="66"/>
      <w:r w:rsidR="0080777E">
        <w:rPr>
          <w:rStyle w:val="CommentReference"/>
        </w:rPr>
        <w:commentReference w:id="66"/>
      </w:r>
    </w:p>
    <w:moveFromRangeEnd w:id="65"/>
    <w:p w14:paraId="39A4F28E" w14:textId="3B2303C3" w:rsidR="00500C08" w:rsidRDefault="366D5AB9" w:rsidP="00F83088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commentRangeStart w:id="68"/>
      <w:del w:id="69" w:author="QC_04" w:date="2022-02-21T21:48:00Z">
        <w:r w:rsidDel="0080777E">
          <w:delText>in</w:delText>
        </w:r>
        <w:r w:rsidR="00B80E9C" w:rsidDel="0080777E">
          <w:delText xml:space="preserve"> this release there is no work on how DS-TT and NW-TT would support specific queuing techniques such as Credit Based Shaper for IP PDU sessions.</w:delText>
        </w:r>
      </w:del>
      <w:commentRangeEnd w:id="68"/>
      <w:r w:rsidR="0080777E">
        <w:rPr>
          <w:rStyle w:val="CommentReference"/>
        </w:rPr>
        <w:commentReference w:id="68"/>
      </w:r>
    </w:p>
    <w:p w14:paraId="38B9A381" w14:textId="77777777" w:rsidR="00364C7F" w:rsidRPr="00F83088" w:rsidRDefault="00364C7F" w:rsidP="00364C7F">
      <w:pPr>
        <w:spacing w:after="120"/>
        <w:ind w:left="770"/>
        <w:jc w:val="both"/>
      </w:pPr>
    </w:p>
    <w:p w14:paraId="237AE99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248A97B" w14:textId="77777777" w:rsidR="00941262" w:rsidRDefault="00941262" w:rsidP="00941262">
      <w:pPr>
        <w:rPr>
          <w:rFonts w:ascii="Segoe UI" w:hAnsi="Segoe UI" w:cs="Segoe UI"/>
          <w:sz w:val="18"/>
          <w:szCs w:val="18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LTHM1" w:date="2022-02-17T16:29:00Z" w:initials="LTHM1">
    <w:p w14:paraId="48EF7118" w14:textId="2B01A332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bullets 1 and 3 to 6 copied from the scope in 305</w:t>
      </w:r>
    </w:p>
  </w:comment>
  <w:comment w:id="22" w:author="LTHM2" w:date="2022-02-17T16:33:00Z" w:initials="LTHM2">
    <w:p w14:paraId="24D27884" w14:textId="77777777" w:rsidR="00D51F6C" w:rsidRDefault="00D51F6C" w:rsidP="00D51F6C">
      <w:pPr>
        <w:pStyle w:val="CommentText"/>
      </w:pPr>
      <w:r>
        <w:rPr>
          <w:rStyle w:val="CommentReference"/>
        </w:rPr>
        <w:annotationRef/>
      </w:r>
      <w:r>
        <w:t>Not sure this bullet is needed</w:t>
      </w:r>
    </w:p>
  </w:comment>
  <w:comment w:id="26" w:author="LTHM2" w:date="2022-02-17T16:46:00Z" w:initials="LTHM2">
    <w:p w14:paraId="247B763B" w14:textId="5D6C2D48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7-9 copied from 305</w:t>
      </w:r>
    </w:p>
  </w:comment>
  <w:comment w:id="27" w:author="LTHM2" w:date="2022-02-17T16:47:00Z" w:initials="LTHM2">
    <w:p w14:paraId="5971F1F0" w14:textId="2BC70FE6" w:rsidR="00D51F6C" w:rsidRDefault="00D51F6C">
      <w:pPr>
        <w:pStyle w:val="CommentText"/>
      </w:pPr>
      <w:r>
        <w:rPr>
          <w:rStyle w:val="CommentReference"/>
        </w:rPr>
        <w:annotationRef/>
      </w:r>
      <w:r>
        <w:t xml:space="preserve"> bullets 10-12 copied from 307</w:t>
      </w:r>
    </w:p>
  </w:comment>
  <w:comment w:id="35" w:author="LTHM2" w:date="2022-02-17T16:53:00Z" w:initials="LTHM2">
    <w:p w14:paraId="3366E5FC" w14:textId="1E34ED30" w:rsidR="00D51F6C" w:rsidRDefault="00D51F6C">
      <w:pPr>
        <w:pStyle w:val="CommentText"/>
      </w:pPr>
      <w:r>
        <w:rPr>
          <w:rStyle w:val="CommentReference"/>
        </w:rPr>
        <w:annotationRef/>
      </w:r>
      <w:r>
        <w:t>per the SID</w:t>
      </w:r>
    </w:p>
  </w:comment>
  <w:comment w:id="62" w:author="QC_04" w:date="2022-02-21T21:52:00Z" w:initials="QC">
    <w:p w14:paraId="2AAAF351" w14:textId="64304714" w:rsidR="0080777E" w:rsidRDefault="0080777E">
      <w:pPr>
        <w:pStyle w:val="CommentText"/>
      </w:pPr>
      <w:r>
        <w:rPr>
          <w:rStyle w:val="CommentReference"/>
        </w:rPr>
        <w:annotationRef/>
      </w:r>
      <w:r>
        <w:t>No point mentioning this here since DS-TT and NW-TT are not even shown in the architecture</w:t>
      </w:r>
    </w:p>
  </w:comment>
  <w:comment w:id="66" w:author="QC_04" w:date="2022-02-21T21:52:00Z" w:initials="QC">
    <w:p w14:paraId="1DE3F8D0" w14:textId="5EB31A36" w:rsidR="0080777E" w:rsidRDefault="0080777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  <w:comment w:id="68" w:author="QC_04" w:date="2022-02-21T21:52:00Z" w:initials="QC">
    <w:p w14:paraId="6AD66C99" w14:textId="57F08D18" w:rsidR="0080777E" w:rsidRDefault="0080777E">
      <w:pPr>
        <w:pStyle w:val="CommentText"/>
      </w:pPr>
      <w:r>
        <w:rPr>
          <w:rStyle w:val="CommentReference"/>
        </w:rPr>
        <w:annotationRef/>
      </w:r>
      <w:r>
        <w:t xml:space="preserve">no need to mention this, clarified that </w:t>
      </w:r>
      <w:proofErr w:type="spellStart"/>
      <w:r>
        <w:t>dS</w:t>
      </w:r>
      <w:proofErr w:type="spellEnd"/>
      <w:r>
        <w:t>-TT and NW-TT are unmodified further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8EF7118" w15:done="0"/>
  <w15:commentEx w15:paraId="24D27884" w15:done="0"/>
  <w15:commentEx w15:paraId="247B763B" w15:done="0"/>
  <w15:commentEx w15:paraId="5971F1F0" w15:done="0"/>
  <w15:commentEx w15:paraId="3366E5FC" w15:done="0"/>
  <w15:commentEx w15:paraId="2AAAF351" w15:done="0"/>
  <w15:commentEx w15:paraId="1DE3F8D0" w15:done="0"/>
  <w15:commentEx w15:paraId="6AD66C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8F682" w16cex:dateUtc="2022-02-17T15:29:00Z"/>
  <w16cex:commentExtensible w16cex:durableId="25B8F76B" w16cex:dateUtc="2022-02-17T15:33:00Z"/>
  <w16cex:commentExtensible w16cex:durableId="25B8FA70" w16cex:dateUtc="2022-02-17T15:46:00Z"/>
  <w16cex:commentExtensible w16cex:durableId="25B8FAA9" w16cex:dateUtc="2022-02-17T15:47:00Z"/>
  <w16cex:commentExtensible w16cex:durableId="25B8FBED" w16cex:dateUtc="2022-02-17T15:53:00Z"/>
  <w16cex:commentExtensible w16cex:durableId="25BE8815" w16cex:dateUtc="2022-02-21T20:52:00Z"/>
  <w16cex:commentExtensible w16cex:durableId="25BE880C" w16cex:dateUtc="2022-02-21T20:52:00Z"/>
  <w16cex:commentExtensible w16cex:durableId="25BE8828" w16cex:dateUtc="2022-02-21T2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EF7118" w16cid:durableId="25B8F682"/>
  <w16cid:commentId w16cid:paraId="24D27884" w16cid:durableId="25B8F76B"/>
  <w16cid:commentId w16cid:paraId="247B763B" w16cid:durableId="25B8FA70"/>
  <w16cid:commentId w16cid:paraId="5971F1F0" w16cid:durableId="25B8FAA9"/>
  <w16cid:commentId w16cid:paraId="3366E5FC" w16cid:durableId="25B8FBED"/>
  <w16cid:commentId w16cid:paraId="2AAAF351" w16cid:durableId="25BE8815"/>
  <w16cid:commentId w16cid:paraId="1DE3F8D0" w16cid:durableId="25BE880C"/>
  <w16cid:commentId w16cid:paraId="6AD66C99" w16cid:durableId="25BE88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56AFF" w14:textId="77777777" w:rsidR="00EE6A90" w:rsidRDefault="00EE6A90">
      <w:r>
        <w:separator/>
      </w:r>
    </w:p>
    <w:p w14:paraId="5F86977F" w14:textId="77777777" w:rsidR="00EE6A90" w:rsidRDefault="00EE6A90"/>
  </w:endnote>
  <w:endnote w:type="continuationSeparator" w:id="0">
    <w:p w14:paraId="38155757" w14:textId="77777777" w:rsidR="00EE6A90" w:rsidRDefault="00EE6A90">
      <w:r>
        <w:continuationSeparator/>
      </w:r>
    </w:p>
    <w:p w14:paraId="25C46592" w14:textId="77777777" w:rsidR="00EE6A90" w:rsidRDefault="00EE6A90"/>
  </w:endnote>
  <w:endnote w:type="continuationNotice" w:id="1">
    <w:p w14:paraId="1C32AAAF" w14:textId="77777777" w:rsidR="00EE6A90" w:rsidRDefault="00EE6A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C0130" w14:textId="77777777" w:rsidR="00EE6A90" w:rsidRDefault="00EE6A90">
      <w:r>
        <w:separator/>
      </w:r>
    </w:p>
    <w:p w14:paraId="427660B5" w14:textId="77777777" w:rsidR="00EE6A90" w:rsidRDefault="00EE6A90"/>
  </w:footnote>
  <w:footnote w:type="continuationSeparator" w:id="0">
    <w:p w14:paraId="1DFA10AA" w14:textId="77777777" w:rsidR="00EE6A90" w:rsidRDefault="00EE6A90">
      <w:r>
        <w:continuationSeparator/>
      </w:r>
    </w:p>
    <w:p w14:paraId="1D5E1883" w14:textId="77777777" w:rsidR="00EE6A90" w:rsidRDefault="00EE6A90"/>
  </w:footnote>
  <w:footnote w:type="continuationNotice" w:id="1">
    <w:p w14:paraId="30783D30" w14:textId="77777777" w:rsidR="00EE6A90" w:rsidRDefault="00EE6A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CA06E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EC1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840D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860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388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64C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486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0CFE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8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2BE31EB"/>
    <w:multiLevelType w:val="hybridMultilevel"/>
    <w:tmpl w:val="A4225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242C1"/>
    <w:multiLevelType w:val="hybridMultilevel"/>
    <w:tmpl w:val="5ED47042"/>
    <w:lvl w:ilvl="0" w:tplc="2BD4ED1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4D47"/>
    <w:multiLevelType w:val="hybridMultilevel"/>
    <w:tmpl w:val="689A7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921AA2"/>
    <w:multiLevelType w:val="hybridMultilevel"/>
    <w:tmpl w:val="A18E6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41085"/>
    <w:multiLevelType w:val="hybridMultilevel"/>
    <w:tmpl w:val="FFFFFFFF"/>
    <w:lvl w:ilvl="0" w:tplc="E37A7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22AE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166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968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06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8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69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65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986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1B5D"/>
    <w:multiLevelType w:val="hybridMultilevel"/>
    <w:tmpl w:val="FFFFFFFF"/>
    <w:lvl w:ilvl="0" w:tplc="FFC6ED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0042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0E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0C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4E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66C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0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9AC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2CA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9743F"/>
    <w:multiLevelType w:val="hybridMultilevel"/>
    <w:tmpl w:val="D60408E4"/>
    <w:lvl w:ilvl="0" w:tplc="62D05B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AA7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28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6FF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C3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84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A7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EC3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16E5C"/>
    <w:multiLevelType w:val="hybridMultilevel"/>
    <w:tmpl w:val="1F66EE26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9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40EDA"/>
    <w:multiLevelType w:val="hybridMultilevel"/>
    <w:tmpl w:val="E1E81096"/>
    <w:lvl w:ilvl="0" w:tplc="88A6AF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C42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22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C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80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A3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63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B49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86CA8"/>
    <w:multiLevelType w:val="hybridMultilevel"/>
    <w:tmpl w:val="1A00FB7E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C3ABDFC">
      <w:numFmt w:val="bullet"/>
      <w:lvlText w:val="•"/>
      <w:lvlJc w:val="left"/>
      <w:pPr>
        <w:ind w:left="1610" w:hanging="53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E29F0"/>
    <w:multiLevelType w:val="hybridMultilevel"/>
    <w:tmpl w:val="1CC4EFDC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0"/>
  </w:num>
  <w:num w:numId="4">
    <w:abstractNumId w:val="21"/>
  </w:num>
  <w:num w:numId="5">
    <w:abstractNumId w:val="13"/>
  </w:num>
  <w:num w:numId="6">
    <w:abstractNumId w:val="15"/>
  </w:num>
  <w:num w:numId="7">
    <w:abstractNumId w:val="16"/>
  </w:num>
  <w:num w:numId="8">
    <w:abstractNumId w:val="18"/>
  </w:num>
  <w:num w:numId="9">
    <w:abstractNumId w:val="12"/>
  </w:num>
  <w:num w:numId="10">
    <w:abstractNumId w:val="22"/>
  </w:num>
  <w:num w:numId="11">
    <w:abstractNumId w:val="14"/>
  </w:num>
  <w:num w:numId="12">
    <w:abstractNumId w:val="11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  <w15:person w15:author="Ericsson3">
    <w15:presenceInfo w15:providerId="None" w15:userId="Ericsson3"/>
  </w15:person>
  <w15:person w15:author="LTHM2">
    <w15:presenceInfo w15:providerId="None" w15:userId="LTHM2"/>
  </w15:person>
  <w15:person w15:author="LTHBM0">
    <w15:presenceInfo w15:providerId="None" w15:userId="LTHBM0"/>
  </w15:person>
  <w15:person w15:author="QC_04">
    <w15:presenceInfo w15:providerId="None" w15:userId="QC_0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hu-HU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B04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3C6"/>
    <w:rsid w:val="00094FC8"/>
    <w:rsid w:val="0009583E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643"/>
    <w:rsid w:val="000B6631"/>
    <w:rsid w:val="000B6BC6"/>
    <w:rsid w:val="000C06A7"/>
    <w:rsid w:val="000C099A"/>
    <w:rsid w:val="000C1765"/>
    <w:rsid w:val="000C234F"/>
    <w:rsid w:val="000C261C"/>
    <w:rsid w:val="000C52B4"/>
    <w:rsid w:val="000C5402"/>
    <w:rsid w:val="000D06A5"/>
    <w:rsid w:val="000D13E9"/>
    <w:rsid w:val="000D15BC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C9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053"/>
    <w:rsid w:val="00125727"/>
    <w:rsid w:val="00125DDA"/>
    <w:rsid w:val="00130184"/>
    <w:rsid w:val="00130406"/>
    <w:rsid w:val="001305F2"/>
    <w:rsid w:val="00130600"/>
    <w:rsid w:val="001321D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955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3B5"/>
    <w:rsid w:val="00183544"/>
    <w:rsid w:val="001843E5"/>
    <w:rsid w:val="001845B1"/>
    <w:rsid w:val="00185D28"/>
    <w:rsid w:val="001879D0"/>
    <w:rsid w:val="0019222D"/>
    <w:rsid w:val="00193416"/>
    <w:rsid w:val="00193567"/>
    <w:rsid w:val="00196CAD"/>
    <w:rsid w:val="001A3A97"/>
    <w:rsid w:val="001A4FCB"/>
    <w:rsid w:val="001A512A"/>
    <w:rsid w:val="001A5172"/>
    <w:rsid w:val="001A53DF"/>
    <w:rsid w:val="001A56CD"/>
    <w:rsid w:val="001A5A7A"/>
    <w:rsid w:val="001A620B"/>
    <w:rsid w:val="001A62D4"/>
    <w:rsid w:val="001B0F55"/>
    <w:rsid w:val="001B13E6"/>
    <w:rsid w:val="001B22B5"/>
    <w:rsid w:val="001B2673"/>
    <w:rsid w:val="001B289A"/>
    <w:rsid w:val="001B3DC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0"/>
    <w:rsid w:val="001F6FD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C0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3C0"/>
    <w:rsid w:val="0023368A"/>
    <w:rsid w:val="00233903"/>
    <w:rsid w:val="002360C4"/>
    <w:rsid w:val="0023632E"/>
    <w:rsid w:val="00237038"/>
    <w:rsid w:val="002375BE"/>
    <w:rsid w:val="00240C6A"/>
    <w:rsid w:val="00242BC9"/>
    <w:rsid w:val="00243456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BEE"/>
    <w:rsid w:val="0029608F"/>
    <w:rsid w:val="00296718"/>
    <w:rsid w:val="00296FE2"/>
    <w:rsid w:val="002A18F6"/>
    <w:rsid w:val="002A1E43"/>
    <w:rsid w:val="002A32FF"/>
    <w:rsid w:val="002A3E36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DD2"/>
    <w:rsid w:val="002C2CB2"/>
    <w:rsid w:val="002C315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1B5"/>
    <w:rsid w:val="0032668E"/>
    <w:rsid w:val="00327D03"/>
    <w:rsid w:val="00330386"/>
    <w:rsid w:val="0033088A"/>
    <w:rsid w:val="003316FB"/>
    <w:rsid w:val="003328DE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DE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32D"/>
    <w:rsid w:val="00360EE3"/>
    <w:rsid w:val="003615EC"/>
    <w:rsid w:val="0036284E"/>
    <w:rsid w:val="00362AFD"/>
    <w:rsid w:val="00362B97"/>
    <w:rsid w:val="0036401B"/>
    <w:rsid w:val="00364C7F"/>
    <w:rsid w:val="003664A7"/>
    <w:rsid w:val="00366A10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6C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26F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5CB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43D"/>
    <w:rsid w:val="00405920"/>
    <w:rsid w:val="0041169A"/>
    <w:rsid w:val="004118F0"/>
    <w:rsid w:val="00412392"/>
    <w:rsid w:val="00413367"/>
    <w:rsid w:val="00413FB5"/>
    <w:rsid w:val="004148F3"/>
    <w:rsid w:val="004153B3"/>
    <w:rsid w:val="00415A82"/>
    <w:rsid w:val="0041629B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39D"/>
    <w:rsid w:val="00443523"/>
    <w:rsid w:val="004443C3"/>
    <w:rsid w:val="00444C77"/>
    <w:rsid w:val="004453E6"/>
    <w:rsid w:val="00446380"/>
    <w:rsid w:val="0044687F"/>
    <w:rsid w:val="00446F59"/>
    <w:rsid w:val="00447858"/>
    <w:rsid w:val="00447CC8"/>
    <w:rsid w:val="00450A65"/>
    <w:rsid w:val="00450A77"/>
    <w:rsid w:val="0045147C"/>
    <w:rsid w:val="00451876"/>
    <w:rsid w:val="00451CC8"/>
    <w:rsid w:val="004532E3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6D8"/>
    <w:rsid w:val="004D2598"/>
    <w:rsid w:val="004D2FE1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C8D"/>
    <w:rsid w:val="004F55AE"/>
    <w:rsid w:val="0050052A"/>
    <w:rsid w:val="00500C08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11"/>
    <w:rsid w:val="00520266"/>
    <w:rsid w:val="00520775"/>
    <w:rsid w:val="0052196E"/>
    <w:rsid w:val="005226E0"/>
    <w:rsid w:val="005249BE"/>
    <w:rsid w:val="00526B5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8F9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080"/>
    <w:rsid w:val="005B42E0"/>
    <w:rsid w:val="005B59FF"/>
    <w:rsid w:val="005B6482"/>
    <w:rsid w:val="005C26EE"/>
    <w:rsid w:val="005C289E"/>
    <w:rsid w:val="005C2E1F"/>
    <w:rsid w:val="005C36BD"/>
    <w:rsid w:val="005C4F81"/>
    <w:rsid w:val="005C5A60"/>
    <w:rsid w:val="005C61E6"/>
    <w:rsid w:val="005C6251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323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0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C2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7A"/>
    <w:rsid w:val="0064523D"/>
    <w:rsid w:val="00645603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DD2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4D6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5D7"/>
    <w:rsid w:val="006C0A73"/>
    <w:rsid w:val="006C0D2D"/>
    <w:rsid w:val="006C1E1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3D7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E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C8D"/>
    <w:rsid w:val="0073440A"/>
    <w:rsid w:val="007348DE"/>
    <w:rsid w:val="00734DC1"/>
    <w:rsid w:val="00734E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65E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0C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6C0B"/>
    <w:rsid w:val="007808FE"/>
    <w:rsid w:val="00781394"/>
    <w:rsid w:val="00781D2F"/>
    <w:rsid w:val="0078214C"/>
    <w:rsid w:val="00782416"/>
    <w:rsid w:val="0078481F"/>
    <w:rsid w:val="00786487"/>
    <w:rsid w:val="00790B65"/>
    <w:rsid w:val="00790EC2"/>
    <w:rsid w:val="00792BA0"/>
    <w:rsid w:val="00792E14"/>
    <w:rsid w:val="00793736"/>
    <w:rsid w:val="00795400"/>
    <w:rsid w:val="0079664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7C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55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777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206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03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9DD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1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09DC"/>
    <w:rsid w:val="008F1683"/>
    <w:rsid w:val="008F1AFE"/>
    <w:rsid w:val="008F24FB"/>
    <w:rsid w:val="008F4077"/>
    <w:rsid w:val="008F44AF"/>
    <w:rsid w:val="008F5680"/>
    <w:rsid w:val="008F64D3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558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16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26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83"/>
    <w:rsid w:val="009863A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A6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89A"/>
    <w:rsid w:val="009E1ABD"/>
    <w:rsid w:val="009E1E8B"/>
    <w:rsid w:val="009E263F"/>
    <w:rsid w:val="009E3D43"/>
    <w:rsid w:val="009E4930"/>
    <w:rsid w:val="009E49AA"/>
    <w:rsid w:val="009E4AEC"/>
    <w:rsid w:val="009E5EF3"/>
    <w:rsid w:val="009E6C7D"/>
    <w:rsid w:val="009F02E4"/>
    <w:rsid w:val="009F3963"/>
    <w:rsid w:val="009F4313"/>
    <w:rsid w:val="009F4F9B"/>
    <w:rsid w:val="009F575B"/>
    <w:rsid w:val="009F601D"/>
    <w:rsid w:val="009F6035"/>
    <w:rsid w:val="00A0001E"/>
    <w:rsid w:val="00A019CF"/>
    <w:rsid w:val="00A0358B"/>
    <w:rsid w:val="00A03F57"/>
    <w:rsid w:val="00A0505E"/>
    <w:rsid w:val="00A1072B"/>
    <w:rsid w:val="00A122C0"/>
    <w:rsid w:val="00A12B69"/>
    <w:rsid w:val="00A1645B"/>
    <w:rsid w:val="00A16813"/>
    <w:rsid w:val="00A175F9"/>
    <w:rsid w:val="00A2018E"/>
    <w:rsid w:val="00A205BA"/>
    <w:rsid w:val="00A20A5C"/>
    <w:rsid w:val="00A22C38"/>
    <w:rsid w:val="00A23F20"/>
    <w:rsid w:val="00A24A3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C0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001"/>
    <w:rsid w:val="00A82359"/>
    <w:rsid w:val="00A826B7"/>
    <w:rsid w:val="00A847A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566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3E55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D30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8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E50"/>
    <w:rsid w:val="00B4285B"/>
    <w:rsid w:val="00B43385"/>
    <w:rsid w:val="00B438FF"/>
    <w:rsid w:val="00B43AE8"/>
    <w:rsid w:val="00B4551D"/>
    <w:rsid w:val="00B458ED"/>
    <w:rsid w:val="00B46AD7"/>
    <w:rsid w:val="00B50FC6"/>
    <w:rsid w:val="00B51715"/>
    <w:rsid w:val="00B529E1"/>
    <w:rsid w:val="00B53E74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6F8E"/>
    <w:rsid w:val="00B77491"/>
    <w:rsid w:val="00B80E9C"/>
    <w:rsid w:val="00B82DAA"/>
    <w:rsid w:val="00B82F38"/>
    <w:rsid w:val="00B8358D"/>
    <w:rsid w:val="00B83665"/>
    <w:rsid w:val="00B840C8"/>
    <w:rsid w:val="00B85B65"/>
    <w:rsid w:val="00B85D9B"/>
    <w:rsid w:val="00B90AA8"/>
    <w:rsid w:val="00B92689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67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360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2D"/>
    <w:rsid w:val="00BF708E"/>
    <w:rsid w:val="00BF742A"/>
    <w:rsid w:val="00BF7BA2"/>
    <w:rsid w:val="00BF7D87"/>
    <w:rsid w:val="00C00EDD"/>
    <w:rsid w:val="00C018B5"/>
    <w:rsid w:val="00C02F3F"/>
    <w:rsid w:val="00C042A4"/>
    <w:rsid w:val="00C06338"/>
    <w:rsid w:val="00C069E3"/>
    <w:rsid w:val="00C07EF3"/>
    <w:rsid w:val="00C104E1"/>
    <w:rsid w:val="00C13F65"/>
    <w:rsid w:val="00C14662"/>
    <w:rsid w:val="00C14FB7"/>
    <w:rsid w:val="00C1576C"/>
    <w:rsid w:val="00C15FFF"/>
    <w:rsid w:val="00C1694F"/>
    <w:rsid w:val="00C171C4"/>
    <w:rsid w:val="00C17F8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7DA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B9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7C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459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AE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F6C"/>
    <w:rsid w:val="00D52360"/>
    <w:rsid w:val="00D5281A"/>
    <w:rsid w:val="00D56227"/>
    <w:rsid w:val="00D56C34"/>
    <w:rsid w:val="00D57186"/>
    <w:rsid w:val="00D577BC"/>
    <w:rsid w:val="00D6202A"/>
    <w:rsid w:val="00D62ACE"/>
    <w:rsid w:val="00D63D50"/>
    <w:rsid w:val="00D66B74"/>
    <w:rsid w:val="00D717A4"/>
    <w:rsid w:val="00D71CE7"/>
    <w:rsid w:val="00D735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E6"/>
    <w:rsid w:val="00DA5916"/>
    <w:rsid w:val="00DA5C6F"/>
    <w:rsid w:val="00DA7264"/>
    <w:rsid w:val="00DA7945"/>
    <w:rsid w:val="00DB085B"/>
    <w:rsid w:val="00DB0F98"/>
    <w:rsid w:val="00DB1F3B"/>
    <w:rsid w:val="00DB1F87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97"/>
    <w:rsid w:val="00DE6295"/>
    <w:rsid w:val="00DE64C6"/>
    <w:rsid w:val="00DE7846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B4F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F67"/>
    <w:rsid w:val="00E3055A"/>
    <w:rsid w:val="00E31334"/>
    <w:rsid w:val="00E31D7F"/>
    <w:rsid w:val="00E32EFF"/>
    <w:rsid w:val="00E33890"/>
    <w:rsid w:val="00E34619"/>
    <w:rsid w:val="00E363AB"/>
    <w:rsid w:val="00E363C1"/>
    <w:rsid w:val="00E37885"/>
    <w:rsid w:val="00E37FFA"/>
    <w:rsid w:val="00E4231E"/>
    <w:rsid w:val="00E43246"/>
    <w:rsid w:val="00E43661"/>
    <w:rsid w:val="00E44BA6"/>
    <w:rsid w:val="00E4584C"/>
    <w:rsid w:val="00E45D9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6E6"/>
    <w:rsid w:val="00E834B6"/>
    <w:rsid w:val="00E853EB"/>
    <w:rsid w:val="00E872C8"/>
    <w:rsid w:val="00E87884"/>
    <w:rsid w:val="00E87C4E"/>
    <w:rsid w:val="00E9068B"/>
    <w:rsid w:val="00E915D8"/>
    <w:rsid w:val="00E9191D"/>
    <w:rsid w:val="00E91FD7"/>
    <w:rsid w:val="00E9226D"/>
    <w:rsid w:val="00E92825"/>
    <w:rsid w:val="00E92FAF"/>
    <w:rsid w:val="00E93ED2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D03"/>
    <w:rsid w:val="00EB6DF6"/>
    <w:rsid w:val="00EB7B0F"/>
    <w:rsid w:val="00EB7C14"/>
    <w:rsid w:val="00EC1524"/>
    <w:rsid w:val="00EC2985"/>
    <w:rsid w:val="00EC3D68"/>
    <w:rsid w:val="00EC52FD"/>
    <w:rsid w:val="00EC5355"/>
    <w:rsid w:val="00ED03B6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90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78C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BB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088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A5"/>
    <w:rsid w:val="00F979E4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E02"/>
    <w:rsid w:val="00FB51B2"/>
    <w:rsid w:val="00FC1F37"/>
    <w:rsid w:val="00FC29F3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72E329"/>
    <w:rsid w:val="0D5BE2D9"/>
    <w:rsid w:val="10C3B5FE"/>
    <w:rsid w:val="12939EAD"/>
    <w:rsid w:val="18FA3511"/>
    <w:rsid w:val="1AE0450B"/>
    <w:rsid w:val="1BB06AAE"/>
    <w:rsid w:val="1C0C8394"/>
    <w:rsid w:val="1CBC7E88"/>
    <w:rsid w:val="1E0859C4"/>
    <w:rsid w:val="1E588E6A"/>
    <w:rsid w:val="22717555"/>
    <w:rsid w:val="24BEFD95"/>
    <w:rsid w:val="2EE656F8"/>
    <w:rsid w:val="2EEAF28C"/>
    <w:rsid w:val="356BAEDB"/>
    <w:rsid w:val="366D5AB9"/>
    <w:rsid w:val="3C5DF815"/>
    <w:rsid w:val="3C8B9EBF"/>
    <w:rsid w:val="3D66AFD7"/>
    <w:rsid w:val="42521F69"/>
    <w:rsid w:val="4583FD69"/>
    <w:rsid w:val="45DC2207"/>
    <w:rsid w:val="485E05EB"/>
    <w:rsid w:val="4A854F2B"/>
    <w:rsid w:val="519B579E"/>
    <w:rsid w:val="5397124F"/>
    <w:rsid w:val="5693A6E8"/>
    <w:rsid w:val="56BF30F7"/>
    <w:rsid w:val="58164EEC"/>
    <w:rsid w:val="59B21F4D"/>
    <w:rsid w:val="602160D1"/>
    <w:rsid w:val="60655ACB"/>
    <w:rsid w:val="64483BD6"/>
    <w:rsid w:val="66DD4247"/>
    <w:rsid w:val="6ABC060A"/>
    <w:rsid w:val="6B8DB3FB"/>
    <w:rsid w:val="705A2A8F"/>
    <w:rsid w:val="74E8800A"/>
    <w:rsid w:val="76958B48"/>
    <w:rsid w:val="788DA368"/>
    <w:rsid w:val="7E3D422B"/>
    <w:rsid w:val="7EB3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ADCF798-1355-4850-AFF2-7220ED8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Normal"/>
    <w:rsid w:val="009412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941262"/>
  </w:style>
  <w:style w:type="character" w:customStyle="1" w:styleId="eop">
    <w:name w:val="eop"/>
    <w:rsid w:val="00941262"/>
  </w:style>
  <w:style w:type="character" w:customStyle="1" w:styleId="tabchar">
    <w:name w:val="tabchar"/>
    <w:rsid w:val="0094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1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1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8/08/relationships/commentsExtensible" Target="commentsExtensible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https://nokia.sharepoint.com/sites/c5g/e2earch/_layouts/15/DocIdRedir.aspx?ID=5AIRPNAIUNRU-2028481721-5941</Url>
      <Description>5AIRPNAIUNRU-2028481721-5941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60AF49-3609-4357-A65E-9494EB742D6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CCA5164-FD86-42DD-AC2B-BFC251515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B5C8B-3145-4446-83B6-2ABD4E84F4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73459D-84A3-4E14-937B-D5E732B6750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D52F05-5626-4E32-8563-FA400B2DD7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SA WG2 Temporary Document</vt:lpstr>
      <vt:lpstr>February 14th – 25th, 2022; Elbonia               		(revision of S2-220)</vt:lpstr>
      <vt:lpstr>1	Discussion</vt:lpstr>
      <vt:lpstr>2 Proposal</vt:lpstr>
      <vt:lpstr>* * * * First change (all new text)* * * *</vt:lpstr>
      <vt:lpstr>4	Architecture Assumptions </vt:lpstr>
      <vt:lpstr>* * * * End of changes * * * *</vt:lpstr>
    </vt:vector>
  </TitlesOfParts>
  <Company>ETSI/MCC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5</cp:revision>
  <cp:lastPrinted>2014-09-11T15:04:00Z</cp:lastPrinted>
  <dcterms:created xsi:type="dcterms:W3CDTF">2022-02-22T11:45:00Z</dcterms:created>
  <dcterms:modified xsi:type="dcterms:W3CDTF">2022-02-22T15:58:00Z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0fbdd3a0-0158-480d-a5e0-526b56ca9a46</vt:lpwstr>
  </property>
</Properties>
</file>