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New Key Issue: Parameter mapping between DetNet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r w:rsidR="006D7575" w:rsidRPr="00BC5BE9">
        <w:rPr>
          <w:rFonts w:ascii="Arial" w:hAnsi="Arial" w:cs="Arial"/>
          <w:b/>
          <w:bCs/>
          <w:lang w:val="en-US"/>
        </w:rPr>
        <w:t>FS_DetNet</w:t>
      </w:r>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This pCR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Extensions to the TSC Framework to support DetNet</w:t>
      </w:r>
      <w:r>
        <w:rPr>
          <w:lang w:eastAsia="zh-CN"/>
        </w:rPr>
        <w:t xml:space="preserve"> targeted at R18 allows 5GC to investigate improvements of TSC framework for support of DetNet,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Study whether and how to enable 3GPP support for DetNet such that a mapping is provided between the central DetNet controller entity (as defined in IETF) and the 5G system. Mapping involves translation of DetNet traffic profile and flow specification to 5GS QoS parameters and TSCAI.</w:t>
      </w:r>
    </w:p>
    <w:p w14:paraId="3A5F89EA" w14:textId="77777777" w:rsidR="00FF08F4" w:rsidRDefault="00956E8F" w:rsidP="00956E8F">
      <w:pPr>
        <w:jc w:val="both"/>
        <w:rPr>
          <w:lang w:eastAsia="zh-CN"/>
        </w:rPr>
      </w:pPr>
      <w:r>
        <w:rPr>
          <w:lang w:eastAsia="zh-CN"/>
        </w:rPr>
        <w:t>The DetNet controller communicate</w:t>
      </w:r>
      <w:r w:rsidR="00254CE9">
        <w:rPr>
          <w:lang w:eastAsia="zh-CN"/>
        </w:rPr>
        <w:t>s</w:t>
      </w:r>
      <w:r>
        <w:rPr>
          <w:lang w:eastAsia="zh-CN"/>
        </w:rPr>
        <w:t xml:space="preserve"> with the 5G system through TSCTSF. QoS requirements and traffic specifications for DetNet flows may be provided by the DetNet controller. The TSCTSF or other network functions should map the parameters provided by the DetNet controller into 5G QoS parameters or other parameters e.g. TSCAI to configure flow transferring path for the DetNet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DetNet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lastRenderedPageBreak/>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DetNet </w:t>
      </w:r>
      <w:ins w:id="84" w:author="Ericsson" w:date="2022-02-18T15:51:00Z">
        <w:r w:rsidR="00DA4568">
          <w:rPr>
            <w:lang w:eastAsia="en-US"/>
          </w:rPr>
          <w:t xml:space="preserve">configuration from the DetNet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73A79E91" w:rsidR="00120CB1" w:rsidRDefault="00613F87" w:rsidP="00120CB1">
      <w:ins w:id="89" w:author="Ericsson" w:date="2022-02-18T15:53:00Z">
        <w:r>
          <w:rPr>
            <w:lang w:eastAsia="ko-KR"/>
          </w:rPr>
          <w:t xml:space="preserve">A DetNet controller may provide DetNet configuration as defined in </w:t>
        </w:r>
        <w:r w:rsidRPr="00642668">
          <w:rPr>
            <w:lang w:eastAsia="ko-KR"/>
          </w:rPr>
          <w:t xml:space="preserve">ietf-detnet </w:t>
        </w:r>
        <w:r>
          <w:rPr>
            <w:lang w:eastAsia="ko-KR"/>
          </w:rPr>
          <w:t xml:space="preserve">YANG module to the 5GS acting as a DetNet node. </w:t>
        </w:r>
      </w:ins>
      <w:r w:rsidR="00120CB1">
        <w:t>This key issue will study</w:t>
      </w:r>
      <w:r w:rsidR="00120CB1" w:rsidRPr="00817246">
        <w:t xml:space="preserve"> </w:t>
      </w:r>
      <w:ins w:id="90" w:author="Ericsson" w:date="2022-02-18T15:54:00Z">
        <w:r w:rsidR="00F679EE">
          <w:t>how to map the DetNet configuration</w:t>
        </w:r>
      </w:ins>
      <w:del w:id="91" w:author="Ericsson" w:date="2022-02-18T15:54:00Z">
        <w:r w:rsidR="00120CB1" w:rsidRPr="00817246" w:rsidDel="00F679EE">
          <w:delText>which parameters should be mapped to 5G parameters and how to process those parameters</w:delText>
        </w:r>
      </w:del>
      <w:r w:rsidR="00120CB1">
        <w:t>.</w:t>
      </w:r>
    </w:p>
    <w:p w14:paraId="5D68BEA9" w14:textId="6BF14C93" w:rsidR="00120CB1" w:rsidRDefault="00120CB1" w:rsidP="00120CB1">
      <w:r w:rsidRPr="00705C7A">
        <w:t xml:space="preserve">The DetNet controller communicates with the 5G system through TSCTSF. </w:t>
      </w:r>
      <w:r>
        <w:t>DetNet Flow-Related Parameters</w:t>
      </w:r>
      <w:r w:rsidRPr="00705C7A">
        <w:t xml:space="preserve"> may be provided by the DetNet controller</w:t>
      </w:r>
      <w:r>
        <w:t xml:space="preserve"> as defined in </w:t>
      </w:r>
      <w:ins w:id="92" w:author="Ericsson" w:date="2022-02-18T15:56:00Z">
        <w:r w:rsidR="00C90025" w:rsidRPr="00C90025">
          <w:t>draft-ietf-detnet-yang</w:t>
        </w:r>
        <w:r w:rsidR="00C90025" w:rsidRPr="00C90025" w:rsidDel="00C90025">
          <w:t xml:space="preserve"> </w:t>
        </w:r>
      </w:ins>
      <w:del w:id="93" w:author="Ericsson" w:date="2022-02-18T15:56:00Z">
        <w:r w:rsidDel="00C90025">
          <w:delText>RFC</w:delText>
        </w:r>
        <w:r w:rsidDel="00C90025">
          <w:rPr>
            <w:lang w:eastAsia="ko-KR"/>
          </w:rPr>
          <w:delText> 9016 </w:delText>
        </w:r>
      </w:del>
      <w:r>
        <w:rPr>
          <w:lang w:eastAsia="ko-KR"/>
        </w:rPr>
        <w:t>[</w:t>
      </w:r>
      <w:del w:id="94" w:author="Ericsson" w:date="2022-02-18T15:56:00Z">
        <w:r w:rsidDel="00C90025">
          <w:rPr>
            <w:lang w:eastAsia="ko-KR"/>
          </w:rPr>
          <w:delText>X3</w:delText>
        </w:r>
      </w:del>
      <w:ins w:id="95" w:author="Ericsson" w:date="2022-02-18T15:56:00Z">
        <w:r w:rsidR="00C90025">
          <w:rPr>
            <w:lang w:eastAsia="ko-KR"/>
          </w:rPr>
          <w:t>V</w:t>
        </w:r>
      </w:ins>
      <w:r>
        <w:rPr>
          <w:lang w:eastAsia="ko-KR"/>
        </w:rPr>
        <w:t>]</w:t>
      </w:r>
      <w:r w:rsidRPr="00705C7A">
        <w:t xml:space="preserve">. The TSCTSF should map the parameters provided by the DetNet controller into 5G QoS parameters or other parameters e.g. TSCAI to configure flow </w:t>
      </w:r>
      <w:del w:id="96" w:author="Ericsson" w:date="2022-02-18T15:57:00Z">
        <w:r w:rsidRPr="00705C7A" w:rsidDel="007D5BEA">
          <w:delText xml:space="preserve">transferring path </w:delText>
        </w:r>
      </w:del>
      <w:r w:rsidRPr="00705C7A">
        <w:t>for the DetNet traffic.</w:t>
      </w:r>
    </w:p>
    <w:p w14:paraId="166737CF" w14:textId="3D9E1892" w:rsidR="00120CB1" w:rsidRDefault="00120CB1" w:rsidP="00120CB1">
      <w:pPr>
        <w:rPr>
          <w:ins w:id="97"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98" w:author="LTHM2" w:date="2022-02-17T17:55:00Z"/>
          <w:del w:id="99" w:author="Ericsson" w:date="2022-02-18T15:49:00Z"/>
        </w:rPr>
      </w:pPr>
      <w:commentRangeStart w:id="100"/>
      <w:ins w:id="101" w:author="LTHM2" w:date="2022-02-17T17:55:00Z">
        <w:del w:id="102"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3" w:author="Ericsson" w:date="2022-02-18T15:49:00Z"/>
        </w:rPr>
      </w:pPr>
      <w:del w:id="104" w:author="Ericsson" w:date="2022-02-18T15:49:00Z">
        <w:r w:rsidDel="004368EE">
          <w:delText>-</w:delText>
        </w:r>
        <w:r w:rsidDel="004368EE">
          <w:tab/>
        </w:r>
      </w:del>
      <w:ins w:id="105" w:author="LTHM2" w:date="2022-02-17T17:55:00Z">
        <w:del w:id="106"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0"/>
      <w:del w:id="107" w:author="Ericsson" w:date="2022-02-18T15:49:00Z">
        <w:r w:rsidR="00DF40CB" w:rsidDel="004368EE">
          <w:rPr>
            <w:rStyle w:val="CommentReference"/>
          </w:rPr>
          <w:commentReference w:id="100"/>
        </w:r>
      </w:del>
    </w:p>
    <w:p w14:paraId="475F2CAF" w14:textId="77777777" w:rsidR="00BB7426" w:rsidRDefault="00DF40CB" w:rsidP="00BB7426">
      <w:pPr>
        <w:pStyle w:val="B1"/>
        <w:numPr>
          <w:ilvl w:val="0"/>
          <w:numId w:val="17"/>
        </w:numPr>
        <w:rPr>
          <w:ins w:id="108" w:author="NTT DOCOMO2" w:date="2022-02-21T13:35:00Z"/>
        </w:rPr>
      </w:pPr>
      <w:ins w:id="109" w:author="LTHM2" w:date="2022-02-17T17:57:00Z">
        <w:del w:id="110" w:author="Ericsson" w:date="2022-02-18T15:58:00Z">
          <w:r w:rsidDel="003D697B">
            <w:delText xml:space="preserve">This includes work on </w:delText>
          </w:r>
        </w:del>
      </w:ins>
      <w:ins w:id="111" w:author="Ericsson" w:date="2022-02-18T15:58:00Z">
        <w:r w:rsidR="003D697B">
          <w:t xml:space="preserve">- </w:t>
        </w:r>
      </w:ins>
      <w:r>
        <w:t>W</w:t>
      </w:r>
      <w:r w:rsidRPr="00817246">
        <w:t xml:space="preserve">hich parameters provided by the DetNet controller should be mapped into </w:t>
      </w:r>
      <w:r>
        <w:t xml:space="preserve">which </w:t>
      </w:r>
      <w:r w:rsidRPr="00817246">
        <w:t>5G parameters.</w:t>
      </w:r>
      <w:ins w:id="112" w:author="NTT DOCOMO2" w:date="2022-02-21T13:35:00Z">
        <w:r w:rsidR="00BB7426">
          <w:t xml:space="preserve"> </w:t>
        </w:r>
        <w:r w:rsidR="00BB7426">
          <w:t>How the 5GS finds the PDU Sessions corresponding to the given DetNet configuration, and how it maps the attributes to PDU Session specific attributes</w:t>
        </w:r>
      </w:ins>
    </w:p>
    <w:p w14:paraId="0AA7DE63" w14:textId="45BC7810" w:rsidR="00DF40CB" w:rsidDel="00DE1324" w:rsidRDefault="00DF40CB" w:rsidP="00DF40CB">
      <w:pPr>
        <w:pStyle w:val="B1"/>
        <w:ind w:firstLine="0"/>
        <w:rPr>
          <w:ins w:id="113" w:author="Ericsson" w:date="2022-02-18T15:58:00Z"/>
          <w:del w:id="114" w:author="NTT DOCOMO2" w:date="2022-02-21T13:37:00Z"/>
        </w:rPr>
      </w:pPr>
    </w:p>
    <w:p w14:paraId="73AD4F49" w14:textId="213A274C" w:rsidR="00AD2A7F" w:rsidRDefault="00C436F7">
      <w:pPr>
        <w:pStyle w:val="B1"/>
        <w:numPr>
          <w:ilvl w:val="0"/>
          <w:numId w:val="17"/>
        </w:numPr>
        <w:rPr>
          <w:ins w:id="115" w:author="NTT DOCOMO2" w:date="2022-02-21T13:35:00Z"/>
        </w:rPr>
      </w:pPr>
      <w:ins w:id="116" w:author="Ericsson" w:date="2022-02-18T16:00:00Z">
        <w:r>
          <w:t>What mechanisms</w:t>
        </w:r>
        <w:r w:rsidR="005F69E0">
          <w:t xml:space="preserve"> are used in 5GS to </w:t>
        </w:r>
      </w:ins>
      <w:ins w:id="117" w:author="Ericsson" w:date="2022-02-18T16:01:00Z">
        <w:r w:rsidR="00414B49">
          <w:t xml:space="preserve">configure the system according to the configuration provided by the DetNet </w:t>
        </w:r>
        <w:r w:rsidR="004A71A6">
          <w:t xml:space="preserve">controller. </w:t>
        </w:r>
      </w:ins>
    </w:p>
    <w:p w14:paraId="3C67C72A" w14:textId="311855DA" w:rsidR="00BB7426" w:rsidRDefault="00BB7426" w:rsidP="00BB7426">
      <w:pPr>
        <w:pStyle w:val="B1"/>
        <w:numPr>
          <w:ilvl w:val="0"/>
          <w:numId w:val="17"/>
        </w:numPr>
        <w:rPr>
          <w:ins w:id="118" w:author="NTT DOCOMO2" w:date="2022-02-21T13:35:00Z"/>
        </w:rPr>
      </w:pPr>
      <w:ins w:id="119" w:author="NTT DOCOMO2" w:date="2022-02-21T13:35:00Z">
        <w:r>
          <w:t>Whether and how the DetNet configuration is stored in 5GS, especially when no PDU Session can be found for some of the attributes in the DetNet configuration</w:t>
        </w:r>
      </w:ins>
    </w:p>
    <w:p w14:paraId="74507C75" w14:textId="3D8D8BF8" w:rsidR="00BB7426" w:rsidRDefault="00BB7426" w:rsidP="00BB7426">
      <w:pPr>
        <w:pStyle w:val="B1"/>
        <w:numPr>
          <w:ilvl w:val="0"/>
          <w:numId w:val="17"/>
        </w:numPr>
        <w:rPr>
          <w:ins w:id="120" w:author="NTT DOCOMO2" w:date="2022-02-21T13:35:00Z"/>
        </w:rPr>
      </w:pPr>
      <w:ins w:id="121" w:author="NTT DOCOMO2" w:date="2022-02-21T13:36:00Z">
        <w:r>
          <w:lastRenderedPageBreak/>
          <w:t xml:space="preserve">Whether and </w:t>
        </w:r>
      </w:ins>
      <w:ins w:id="122" w:author="NTT DOCOMO2" w:date="2022-02-21T13:35:00Z">
        <w:r>
          <w:t>ow the 5GS authorizes a request from DetNet controller</w:t>
        </w:r>
      </w:ins>
    </w:p>
    <w:p w14:paraId="4F023F8A" w14:textId="18C8832B" w:rsidR="00BB7426" w:rsidRDefault="00BB7426" w:rsidP="00BB7426">
      <w:pPr>
        <w:pStyle w:val="B1"/>
        <w:numPr>
          <w:ilvl w:val="0"/>
          <w:numId w:val="17"/>
        </w:numPr>
        <w:pPrChange w:id="123" w:author="Ericsson" w:date="2022-02-18T15:59:00Z">
          <w:pPr>
            <w:pStyle w:val="B1"/>
            <w:ind w:firstLine="0"/>
          </w:pPr>
        </w:pPrChange>
      </w:pPr>
      <w:ins w:id="124" w:author="NTT DOCOMO2" w:date="2022-02-21T13:35:00Z">
        <w:r>
          <w:t xml:space="preserve">Whether a subscription is required for a UE to be controlled by DetNet controller, and in this case, how the subscription is enforced.   </w:t>
        </w:r>
      </w:ins>
    </w:p>
    <w:p w14:paraId="6BAF0BD6" w14:textId="77777777" w:rsidR="00DF40CB" w:rsidRDefault="00DF40CB" w:rsidP="00BC5BE9">
      <w:pPr>
        <w:pStyle w:val="B1"/>
        <w:rPr>
          <w:ins w:id="125" w:author="LTHM2" w:date="2022-02-17T17:55:00Z"/>
        </w:rPr>
      </w:pPr>
    </w:p>
    <w:p w14:paraId="4C10CF89" w14:textId="278D9CD5" w:rsidR="00BC5BE9" w:rsidDel="004368EE" w:rsidRDefault="00BC5BE9" w:rsidP="00BC5BE9">
      <w:pPr>
        <w:pStyle w:val="B1"/>
        <w:rPr>
          <w:ins w:id="126" w:author="LTHM2" w:date="2022-02-17T17:55:00Z"/>
          <w:del w:id="127" w:author="Ericsson" w:date="2022-02-18T15:49:00Z"/>
        </w:rPr>
      </w:pPr>
      <w:commentRangeStart w:id="128"/>
      <w:del w:id="129" w:author="Ericsson" w:date="2022-02-18T15:49:00Z">
        <w:r w:rsidDel="004368EE">
          <w:delText>-</w:delText>
        </w:r>
        <w:r w:rsidDel="004368EE">
          <w:tab/>
        </w:r>
      </w:del>
      <w:ins w:id="130" w:author="LTHM2" w:date="2022-02-17T17:55:00Z">
        <w:del w:id="131" w:author="Ericsson" w:date="2022-02-18T15:49:00Z">
          <w:r w:rsidDel="004368EE">
            <w:delText xml:space="preserve">What parts of the required information </w:delText>
          </w:r>
          <w:bookmarkStart w:id="132" w:name="_Hlk96012096"/>
          <w:r w:rsidDel="004368EE">
            <w:delText xml:space="preserve">can already be supported by the existing R17 5G exposure APIs </w:delText>
          </w:r>
          <w:bookmarkEnd w:id="132"/>
          <w:r w:rsidDel="004368EE">
            <w:delText>and what additional information needs to be defined for them</w:delText>
          </w:r>
        </w:del>
      </w:ins>
      <w:commentRangeEnd w:id="128"/>
      <w:del w:id="133" w:author="Ericsson" w:date="2022-02-18T15:49:00Z">
        <w:r w:rsidR="00DF40CB" w:rsidDel="004368EE">
          <w:rPr>
            <w:rStyle w:val="CommentReference"/>
          </w:rPr>
          <w:commentReference w:id="128"/>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0"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28"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85327" w15:done="0"/>
  <w15:commentEx w15:paraId="3F95E28B" w15:done="0"/>
  <w15:commentEx w15:paraId="4837A195" w15:done="0"/>
  <w15:commentEx w15:paraId="7AE2597C"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5A15" w14:textId="77777777" w:rsidR="00EA62EA" w:rsidRDefault="00EA62EA">
      <w:r>
        <w:separator/>
      </w:r>
    </w:p>
    <w:p w14:paraId="6B64C4F2" w14:textId="77777777" w:rsidR="00EA62EA" w:rsidRDefault="00EA62EA"/>
  </w:endnote>
  <w:endnote w:type="continuationSeparator" w:id="0">
    <w:p w14:paraId="3EF7E79C" w14:textId="77777777" w:rsidR="00EA62EA" w:rsidRDefault="00EA62EA">
      <w:r>
        <w:continuationSeparator/>
      </w:r>
    </w:p>
    <w:p w14:paraId="477D316D" w14:textId="77777777" w:rsidR="00EA62EA" w:rsidRDefault="00EA6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A3E3" w14:textId="77777777" w:rsidR="00EA62EA" w:rsidRDefault="00EA62EA">
      <w:r>
        <w:separator/>
      </w:r>
    </w:p>
    <w:p w14:paraId="5AE1FA2E" w14:textId="77777777" w:rsidR="00EA62EA" w:rsidRDefault="00EA62EA"/>
  </w:footnote>
  <w:footnote w:type="continuationSeparator" w:id="0">
    <w:p w14:paraId="16B220B3" w14:textId="77777777" w:rsidR="00EA62EA" w:rsidRDefault="00EA62EA">
      <w:r>
        <w:continuationSeparator/>
      </w:r>
    </w:p>
    <w:p w14:paraId="4A9D2CB9" w14:textId="77777777" w:rsidR="00EA62EA" w:rsidRDefault="00EA6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1"/>
  </w:num>
  <w:num w:numId="1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DOCOMO2</cp:lastModifiedBy>
  <cp:revision>5</cp:revision>
  <cp:lastPrinted>2018-08-13T16:59:00Z</cp:lastPrinted>
  <dcterms:created xsi:type="dcterms:W3CDTF">2022-02-21T11:36:00Z</dcterms:created>
  <dcterms:modified xsi:type="dcterms:W3CDTF">2022-02-21T11:38:00Z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