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FFDB89A"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ins w:id="0" w:author="Lenovo" w:date="2022-02-18T14:24:00Z">
        <w:r w:rsidR="00BD7DEF">
          <w:rPr>
            <w:rFonts w:ascii="Arial" w:eastAsia="Arial Unicode MS" w:hAnsi="Arial" w:cs="Arial" w:hint="eastAsia"/>
            <w:b/>
            <w:bCs/>
            <w:noProof/>
            <w:kern w:val="0"/>
            <w:sz w:val="24"/>
            <w:szCs w:val="20"/>
            <w:lang w:val="en-GB"/>
          </w:rPr>
          <w:t>r</w:t>
        </w:r>
        <w:r w:rsidR="00BD7DEF">
          <w:rPr>
            <w:rFonts w:ascii="Arial" w:eastAsia="Arial Unicode MS" w:hAnsi="Arial" w:cs="Arial"/>
            <w:b/>
            <w:bCs/>
            <w:noProof/>
            <w:kern w:val="0"/>
            <w:sz w:val="24"/>
            <w:szCs w:val="20"/>
            <w:lang w:val="en-GB"/>
          </w:rPr>
          <w:t>02</w:t>
        </w:r>
      </w:ins>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60C8288A"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r w:rsidR="00D74BD1">
        <w:rPr>
          <w:rFonts w:ascii="Arial" w:eastAsia="Malgun Gothic" w:hAnsi="Arial" w:cs="Arial"/>
          <w:b/>
          <w:kern w:val="0"/>
          <w:sz w:val="20"/>
          <w:szCs w:val="20"/>
          <w:lang w:val="en-GB" w:eastAsia="en-US"/>
        </w:rPr>
        <w:t>, Huawei</w:t>
      </w:r>
      <w:del w:id="1" w:author="Huawei_Nihui_D5" w:date="2022-02-21T12:05:00Z">
        <w:r w:rsidR="000A37AD" w:rsidDel="004B5146">
          <w:rPr>
            <w:rFonts w:ascii="Arial" w:eastAsia="Malgun Gothic" w:hAnsi="Arial" w:cs="Arial"/>
            <w:b/>
            <w:kern w:val="0"/>
            <w:sz w:val="20"/>
            <w:szCs w:val="20"/>
            <w:lang w:val="en-GB" w:eastAsia="en-US"/>
          </w:rPr>
          <w:delText>?</w:delText>
        </w:r>
      </w:del>
      <w:ins w:id="2" w:author="Huawei_Nihui_D5" w:date="2022-02-21T12:09:00Z">
        <w:r w:rsidR="004B5146">
          <w:rPr>
            <w:rFonts w:ascii="Arial" w:eastAsia="Malgun Gothic" w:hAnsi="Arial" w:cs="Arial"/>
            <w:b/>
            <w:kern w:val="0"/>
            <w:sz w:val="20"/>
            <w:szCs w:val="20"/>
            <w:lang w:val="en-GB" w:eastAsia="en-US"/>
          </w:rPr>
          <w:t>,</w:t>
        </w:r>
      </w:ins>
      <w:r w:rsidR="007F35B7">
        <w:rPr>
          <w:rFonts w:ascii="Arial" w:eastAsia="Malgun Gothic" w:hAnsi="Arial" w:cs="Arial"/>
          <w:b/>
          <w:kern w:val="0"/>
          <w:sz w:val="20"/>
          <w:szCs w:val="20"/>
          <w:lang w:val="en-GB" w:eastAsia="en-US"/>
        </w:rPr>
        <w:t xml:space="preserve"> </w:t>
      </w:r>
      <w:proofErr w:type="spellStart"/>
      <w:r w:rsidR="007F35B7">
        <w:rPr>
          <w:rFonts w:ascii="Arial" w:eastAsia="Malgun Gothic" w:hAnsi="Arial" w:cs="Arial"/>
          <w:b/>
          <w:kern w:val="0"/>
          <w:sz w:val="20"/>
          <w:szCs w:val="20"/>
          <w:lang w:val="en-GB" w:eastAsia="en-US"/>
        </w:rPr>
        <w:t>HiSilicon</w:t>
      </w:r>
      <w:proofErr w:type="spellEnd"/>
      <w:del w:id="3" w:author="Huawei_Nihui_D5" w:date="2022-02-21T12:05:00Z">
        <w:r w:rsidR="007F35B7" w:rsidDel="004B5146">
          <w:rPr>
            <w:rFonts w:ascii="Arial" w:eastAsia="Malgun Gothic" w:hAnsi="Arial" w:cs="Arial"/>
            <w:b/>
            <w:kern w:val="0"/>
            <w:sz w:val="20"/>
            <w:szCs w:val="20"/>
            <w:lang w:val="en-GB" w:eastAsia="en-US"/>
          </w:rPr>
          <w:delText>?</w:delText>
        </w:r>
      </w:del>
      <w:ins w:id="4" w:author="Huawei_Nihui_D5" w:date="2022-02-21T12:09:00Z">
        <w:r w:rsidR="004B5146">
          <w:rPr>
            <w:rFonts w:ascii="Arial" w:eastAsia="Malgun Gothic" w:hAnsi="Arial" w:cs="Arial"/>
            <w:b/>
            <w:kern w:val="0"/>
            <w:sz w:val="20"/>
            <w:szCs w:val="20"/>
            <w:lang w:val="en-GB" w:eastAsia="en-US"/>
          </w:rPr>
          <w:t>,</w:t>
        </w:r>
      </w:ins>
      <w:r w:rsidR="000A37AD">
        <w:rPr>
          <w:rFonts w:ascii="Arial" w:eastAsia="Malgun Gothic" w:hAnsi="Arial" w:cs="Arial"/>
          <w:b/>
          <w:kern w:val="0"/>
          <w:sz w:val="20"/>
          <w:szCs w:val="20"/>
          <w:lang w:val="en-GB" w:eastAsia="en-US"/>
        </w:rPr>
        <w:t xml:space="preserve"> Vivo? Ericsson</w:t>
      </w:r>
      <w:r w:rsidR="000A37AD">
        <w:rPr>
          <w:rFonts w:asciiTheme="minorEastAsia" w:hAnsiTheme="minorEastAsia" w:cs="Arial" w:hint="eastAsia"/>
          <w:b/>
          <w:kern w:val="0"/>
          <w:sz w:val="20"/>
          <w:szCs w:val="20"/>
          <w:lang w:val="en-GB"/>
        </w:rPr>
        <w:t>?</w:t>
      </w:r>
      <w:r w:rsidR="000A37AD">
        <w:rPr>
          <w:rFonts w:asciiTheme="minorEastAsia" w:hAnsiTheme="minorEastAsia" w:cs="Arial"/>
          <w:b/>
          <w:kern w:val="0"/>
          <w:sz w:val="20"/>
          <w:szCs w:val="20"/>
          <w:lang w:val="en-GB"/>
        </w:rPr>
        <w:t xml:space="preserve"> CATT?</w:t>
      </w:r>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79C80FBE"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a Key Issue </w:t>
      </w:r>
      <w:ins w:id="5" w:author="Huawei_Nihui_D5" w:date="2022-02-21T12:09:00Z">
        <w:r w:rsidR="004B5146">
          <w:rPr>
            <w:rFonts w:ascii="Arial" w:eastAsia="Malgun Gothic" w:hAnsi="Arial" w:cs="Arial"/>
            <w:i/>
            <w:kern w:val="0"/>
            <w:sz w:val="20"/>
            <w:szCs w:val="20"/>
            <w:lang w:val="en-GB" w:eastAsia="en-US"/>
          </w:rPr>
          <w:t xml:space="preserve">and annex </w:t>
        </w:r>
      </w:ins>
      <w:r w:rsidRPr="008E3B0F">
        <w:rPr>
          <w:rFonts w:ascii="Arial" w:eastAsia="Malgun Gothic" w:hAnsi="Arial" w:cs="Arial"/>
          <w:i/>
          <w:kern w:val="0"/>
          <w:sz w:val="20"/>
          <w:szCs w:val="20"/>
          <w:lang w:val="en-GB" w:eastAsia="en-US"/>
        </w:rPr>
        <w:t>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Heading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Heading1"/>
        <w:ind w:left="420" w:hanging="420"/>
        <w:rPr>
          <w:lang w:eastAsia="zh-CN"/>
        </w:rPr>
      </w:pPr>
      <w:r w:rsidRPr="00CB3B85">
        <w:rPr>
          <w:lang w:eastAsia="zh-CN"/>
        </w:rPr>
        <w:t>2</w:t>
      </w:r>
      <w:r w:rsidR="0069598B" w:rsidRPr="00CB3B85">
        <w:rPr>
          <w:lang w:eastAsia="zh-CN"/>
        </w:rPr>
        <w:tab/>
      </w:r>
      <w:r w:rsidRPr="00CB3B85">
        <w:rPr>
          <w:lang w:eastAsia="zh-CN"/>
        </w:rPr>
        <w:t>Discussion</w:t>
      </w:r>
    </w:p>
    <w:p w14:paraId="549E341A" w14:textId="2BECECFE" w:rsidR="003C6023" w:rsidRPr="008538D9" w:rsidRDefault="002B19A4" w:rsidP="00C54236">
      <w:r w:rsidRPr="00C54236">
        <w:rPr>
          <w:rFonts w:ascii="Times New Roman" w:hAnsi="Times New Roman" w:cs="Times New Roman"/>
          <w:noProof/>
          <w:sz w:val="20"/>
          <w:szCs w:val="20"/>
          <w:lang w:val="en-GB"/>
        </w:rPr>
        <w:t>The following contents in this paper focus on real-time XR/media services.</w:t>
      </w:r>
      <w:r w:rsidR="00525604" w:rsidRPr="00C54236">
        <w:rPr>
          <w:rFonts w:ascii="Times New Roman" w:hAnsi="Times New Roman" w:cs="Times New Roman"/>
          <w:noProof/>
          <w:sz w:val="20"/>
          <w:szCs w:val="20"/>
          <w:lang w:val="en-GB"/>
        </w:rPr>
        <w:t xml:space="preserve"> </w:t>
      </w:r>
      <w:r w:rsidR="00D74E51" w:rsidRPr="00C54236">
        <w:rPr>
          <w:rFonts w:ascii="Times New Roman" w:hAnsi="Times New Roman" w:cs="Times New Roman"/>
          <w:noProof/>
          <w:sz w:val="20"/>
          <w:szCs w:val="20"/>
          <w:lang w:val="en-GB"/>
        </w:rPr>
        <w:t>In general, XR and media service has the following traffic characteristics.</w:t>
      </w:r>
    </w:p>
    <w:p w14:paraId="7434118C" w14:textId="44EE89F7" w:rsidR="00DA4DE5" w:rsidRDefault="002D3CE8" w:rsidP="004F290C">
      <w:pPr>
        <w:pStyle w:val="Heading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DA4DE5" w:rsidRPr="00C54236">
        <w:rPr>
          <w:rFonts w:ascii="Arial" w:hAnsi="Arial" w:cs="Arial"/>
          <w:b w:val="0"/>
          <w:bCs w:val="0"/>
          <w:lang w:val="en-GB"/>
        </w:rPr>
        <w:t>Frame and GOP</w:t>
      </w:r>
      <w:r w:rsidR="00DA4DE5">
        <w:rPr>
          <w:rFonts w:ascii="Arial" w:hAnsi="Arial" w:cs="Arial"/>
          <w:b w:val="0"/>
          <w:bCs w:val="0"/>
          <w:lang w:val="en-GB"/>
        </w:rPr>
        <w:t xml:space="preserve"> </w:t>
      </w:r>
      <w:r w:rsidR="003821F2" w:rsidRPr="003821F2">
        <w:t xml:space="preserve"> </w:t>
      </w:r>
    </w:p>
    <w:p w14:paraId="217FED9A"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14:paraId="43CAE3DE"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14:paraId="59949AF5"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350984A4"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49326709"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14:paraId="2DA7ADD8"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14C50EB0" w14:textId="77777777" w:rsidR="00C4702B" w:rsidRPr="00E1225D" w:rsidRDefault="00C4702B" w:rsidP="00C4702B">
      <w:pPr>
        <w:pStyle w:val="tah"/>
        <w:spacing w:after="120"/>
        <w:jc w:val="center"/>
        <w:rPr>
          <w:rFonts w:eastAsiaTheme="minorEastAsia"/>
          <w:sz w:val="20"/>
          <w:szCs w:val="20"/>
          <w:lang w:val="en-GB" w:eastAsia="zh-CN"/>
        </w:rPr>
      </w:pPr>
      <w:r w:rsidRPr="006573F1">
        <w:rPr>
          <w:lang w:eastAsia="zh-CN"/>
        </w:rPr>
        <w:lastRenderedPageBreak/>
        <w:drawing>
          <wp:inline distT="0" distB="0" distL="0" distR="0" wp14:anchorId="383A530C" wp14:editId="3090C748">
            <wp:extent cx="3378463" cy="19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66D139E5" w14:textId="77777777" w:rsidR="00C4702B" w:rsidRPr="004B285D" w:rsidRDefault="00C4702B" w:rsidP="00C4702B">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2E1BC165" w14:textId="0ABA02B0" w:rsidR="002D3CE8" w:rsidRDefault="009154D2" w:rsidP="004F290C">
      <w:pPr>
        <w:pStyle w:val="Heading2"/>
        <w:spacing w:before="240" w:after="180" w:line="240" w:lineRule="auto"/>
        <w:rPr>
          <w:rFonts w:ascii="Arial" w:hAnsi="Arial" w:cs="Arial"/>
          <w:b w:val="0"/>
          <w:bCs w:val="0"/>
          <w:lang w:val="en-GB"/>
        </w:rPr>
      </w:pPr>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6A07AF20" w:rsidR="00C73AE4" w:rsidRPr="00C73AE4" w:rsidRDefault="00090C64" w:rsidP="0034652E">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M</w:t>
      </w:r>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8371D9">
        <w:rPr>
          <w:rFonts w:eastAsia="Malgun Gothic"/>
          <w:sz w:val="20"/>
          <w:szCs w:val="20"/>
          <w:lang w:val="en-GB" w:eastAsia="ko-KR"/>
        </w:rPr>
        <w:t xml:space="preserve"> as follows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CCBBEF7"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551460">
        <w:rPr>
          <w:rFonts w:eastAsiaTheme="minorEastAsia"/>
          <w:b/>
          <w:bCs/>
          <w:sz w:val="20"/>
          <w:szCs w:val="20"/>
          <w:lang w:val="en-GB" w:eastAsia="zh-CN"/>
        </w:rPr>
        <w:t>M</w:t>
      </w:r>
      <w:r w:rsidR="00035A08">
        <w:rPr>
          <w:rFonts w:eastAsiaTheme="minorEastAsia"/>
          <w:b/>
          <w:bCs/>
          <w:sz w:val="20"/>
          <w:szCs w:val="20"/>
          <w:lang w:val="en-GB" w:eastAsia="zh-CN"/>
        </w:rPr>
        <w:t>edia unit granularity</w:t>
      </w:r>
    </w:p>
    <w:p w14:paraId="2062286E" w14:textId="0CB17BEE"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applications impose requirements in terms of Media Units(</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media unit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media unit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5258DA">
        <w:rPr>
          <w:sz w:val="20"/>
          <w:szCs w:val="20"/>
        </w:rPr>
        <w:t>media unit SN</w:t>
      </w:r>
      <w:r w:rsidR="00D200A0">
        <w:rPr>
          <w:sz w:val="20"/>
          <w:szCs w:val="20"/>
        </w:rPr>
        <w:t>,</w:t>
      </w:r>
      <w:r w:rsidR="005258DA">
        <w:rPr>
          <w:sz w:val="20"/>
          <w:szCs w:val="20"/>
        </w:rPr>
        <w:t xml:space="preserve"> the packet SN within the media unit</w:t>
      </w:r>
      <w:r w:rsidR="00D200A0">
        <w:rPr>
          <w:sz w:val="20"/>
          <w:szCs w:val="20"/>
        </w:rPr>
        <w:t xml:space="preserve">, </w:t>
      </w:r>
      <w:r w:rsidR="00E27934">
        <w:rPr>
          <w:sz w:val="20"/>
          <w:szCs w:val="20"/>
        </w:rPr>
        <w:t>the total packet number of the media unit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67D95703"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media unit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470719FA" w:rsidR="004B7441" w:rsidDel="004B5146" w:rsidRDefault="004B7441" w:rsidP="00B24D89">
      <w:pPr>
        <w:pStyle w:val="Heading2"/>
        <w:spacing w:before="240" w:after="180" w:line="240" w:lineRule="auto"/>
        <w:rPr>
          <w:del w:id="6" w:author="Huawei_Nihui_D5" w:date="2022-02-21T12:07:00Z"/>
          <w:rFonts w:ascii="Arial" w:hAnsi="Arial" w:cs="Arial"/>
          <w:b w:val="0"/>
          <w:bCs w:val="0"/>
          <w:lang w:val="en-GB"/>
        </w:rPr>
      </w:pPr>
      <w:del w:id="7" w:author="Huawei_Nihui_D5" w:date="2022-02-21T12:07:00Z">
        <w:r w:rsidRPr="002D3CE8" w:rsidDel="004B5146">
          <w:rPr>
            <w:rFonts w:ascii="Arial" w:hAnsi="Arial" w:cs="Arial"/>
            <w:b w:val="0"/>
            <w:bCs w:val="0"/>
            <w:lang w:val="en-GB"/>
          </w:rPr>
          <w:lastRenderedPageBreak/>
          <w:delText>2.</w:delText>
        </w:r>
        <w:r w:rsidR="00F02886" w:rsidDel="004B5146">
          <w:rPr>
            <w:rFonts w:ascii="Arial" w:hAnsi="Arial" w:cs="Arial"/>
            <w:b w:val="0"/>
            <w:bCs w:val="0"/>
            <w:lang w:val="en-GB"/>
          </w:rPr>
          <w:delText>3</w:delText>
        </w:r>
        <w:r w:rsidRPr="002D3CE8" w:rsidDel="004B5146">
          <w:rPr>
            <w:rFonts w:ascii="Arial" w:hAnsi="Arial" w:cs="Arial"/>
            <w:b w:val="0"/>
            <w:bCs w:val="0"/>
            <w:lang w:val="en-GB"/>
          </w:rPr>
          <w:delText xml:space="preserve"> </w:delText>
        </w:r>
        <w:r w:rsidR="00B9782F" w:rsidDel="004B5146">
          <w:rPr>
            <w:rFonts w:ascii="Arial" w:hAnsi="Arial" w:cs="Arial"/>
            <w:b w:val="0"/>
            <w:bCs w:val="0"/>
            <w:lang w:val="en-GB"/>
          </w:rPr>
          <w:delText>I</w:delText>
        </w:r>
        <w:r w:rsidR="00757BA9" w:rsidDel="004B5146">
          <w:rPr>
            <w:rFonts w:ascii="Arial" w:hAnsi="Arial" w:cs="Arial"/>
            <w:b w:val="0"/>
            <w:bCs w:val="0"/>
            <w:lang w:val="en-GB"/>
          </w:rPr>
          <w:delText>nput from SA4</w:delText>
        </w:r>
      </w:del>
    </w:p>
    <w:p w14:paraId="09DE6DE7" w14:textId="51F676BB" w:rsidR="0009269E" w:rsidRPr="00D213ED" w:rsidDel="004B5146" w:rsidRDefault="00674220" w:rsidP="009453FE">
      <w:pPr>
        <w:pStyle w:val="tah"/>
        <w:spacing w:before="0" w:beforeAutospacing="0" w:after="120" w:afterAutospacing="0"/>
        <w:rPr>
          <w:del w:id="8" w:author="Huawei_Nihui_D5" w:date="2022-02-21T12:07:00Z"/>
          <w:rFonts w:eastAsia="Malgun Gothic"/>
          <w:sz w:val="20"/>
          <w:szCs w:val="20"/>
          <w:lang w:val="en-GB" w:eastAsia="ko-KR"/>
        </w:rPr>
      </w:pPr>
      <w:del w:id="9" w:author="Huawei_Nihui_D5" w:date="2022-02-21T12:07:00Z">
        <w:r w:rsidRPr="00D213ED" w:rsidDel="004B5146">
          <w:rPr>
            <w:rFonts w:eastAsia="Malgun Gothic" w:hint="eastAsia"/>
            <w:sz w:val="20"/>
            <w:szCs w:val="20"/>
            <w:lang w:val="en-GB" w:eastAsia="ko-KR"/>
          </w:rPr>
          <w:delText>I</w:delText>
        </w:r>
        <w:r w:rsidRPr="00D213ED" w:rsidDel="004B5146">
          <w:rPr>
            <w:rFonts w:eastAsia="Malgun Gothic"/>
            <w:sz w:val="20"/>
            <w:szCs w:val="20"/>
            <w:lang w:val="en-GB" w:eastAsia="ko-KR"/>
          </w:rPr>
          <w:delText xml:space="preserve">n SA4, </w:delText>
        </w:r>
        <w:r w:rsidR="00BA2C05" w:rsidDel="004B5146">
          <w:rPr>
            <w:rFonts w:eastAsia="Malgun Gothic"/>
            <w:sz w:val="20"/>
            <w:szCs w:val="20"/>
            <w:lang w:val="en-GB" w:eastAsia="ko-KR"/>
          </w:rPr>
          <w:delText>the traffic models and quality evaluation methods for Media and XR services in 5G systems are discussed</w:delText>
        </w:r>
        <w:r w:rsidR="0013336C" w:rsidDel="004B5146">
          <w:rPr>
            <w:rFonts w:eastAsia="Malgun Gothic"/>
            <w:sz w:val="20"/>
            <w:szCs w:val="20"/>
            <w:lang w:val="en-GB" w:eastAsia="ko-KR"/>
          </w:rPr>
          <w:delText xml:space="preserve"> and captured in TR 26.926</w:delText>
        </w:r>
        <w:r w:rsidR="00243A5E" w:rsidDel="004B5146">
          <w:rPr>
            <w:rFonts w:eastAsia="Malgun Gothic"/>
            <w:sz w:val="20"/>
            <w:szCs w:val="20"/>
            <w:lang w:val="en-GB" w:eastAsia="ko-KR"/>
          </w:rPr>
          <w:delText xml:space="preserve"> [2]</w:delText>
        </w:r>
        <w:r w:rsidR="0013336C" w:rsidDel="004B5146">
          <w:rPr>
            <w:rFonts w:eastAsia="Malgun Gothic"/>
            <w:sz w:val="20"/>
            <w:szCs w:val="20"/>
            <w:lang w:val="en-GB" w:eastAsia="ko-KR"/>
          </w:rPr>
          <w:delText>.</w:delText>
        </w:r>
        <w:r w:rsidR="00763F87" w:rsidDel="004B5146">
          <w:rPr>
            <w:rFonts w:eastAsia="Malgun Gothic"/>
            <w:sz w:val="20"/>
            <w:szCs w:val="20"/>
            <w:lang w:val="en-GB" w:eastAsia="ko-KR"/>
          </w:rPr>
          <w:delText xml:space="preserve"> The g</w:delText>
        </w:r>
        <w:r w:rsidR="00763F87" w:rsidRPr="009453FE" w:rsidDel="004B5146">
          <w:rPr>
            <w:rFonts w:eastAsia="Malgun Gothic"/>
            <w:sz w:val="20"/>
            <w:szCs w:val="20"/>
            <w:lang w:val="en-GB" w:eastAsia="ko-KR"/>
          </w:rPr>
          <w:delText>eneral architecture and system model for XR Traffic</w:delText>
        </w:r>
        <w:r w:rsidR="00FC028D" w:rsidRPr="009453FE" w:rsidDel="004B5146">
          <w:rPr>
            <w:rFonts w:eastAsia="Malgun Gothic"/>
            <w:sz w:val="20"/>
            <w:szCs w:val="20"/>
            <w:lang w:val="en-GB" w:eastAsia="ko-KR"/>
          </w:rPr>
          <w:delText xml:space="preserve"> is shown in Figure </w:delText>
        </w:r>
        <w:r w:rsidR="00E938E4" w:rsidDel="004B5146">
          <w:rPr>
            <w:rFonts w:eastAsia="Malgun Gothic"/>
            <w:sz w:val="20"/>
            <w:szCs w:val="20"/>
            <w:lang w:val="en-GB" w:eastAsia="ko-KR"/>
          </w:rPr>
          <w:delText>2</w:delText>
        </w:r>
        <w:r w:rsidR="00FC028D" w:rsidRPr="009453FE" w:rsidDel="004B5146">
          <w:rPr>
            <w:rFonts w:eastAsia="Malgun Gothic"/>
            <w:sz w:val="20"/>
            <w:szCs w:val="20"/>
            <w:lang w:val="en-GB" w:eastAsia="ko-KR"/>
          </w:rPr>
          <w:delText xml:space="preserve">. </w:delText>
        </w:r>
        <w:r w:rsidR="005D320A" w:rsidRPr="009453FE" w:rsidDel="004B5146">
          <w:rPr>
            <w:rFonts w:eastAsia="Malgun Gothic"/>
            <w:sz w:val="20"/>
            <w:szCs w:val="20"/>
            <w:lang w:val="en-GB" w:eastAsia="ko-KR"/>
          </w:rPr>
          <w:delText>The packet traces (P-</w:delText>
        </w:r>
        <w:r w:rsidR="005D320A" w:rsidRPr="009453FE" w:rsidDel="004B5146">
          <w:rPr>
            <w:rFonts w:eastAsia="Malgun Gothic" w:hint="eastAsia"/>
            <w:sz w:val="20"/>
            <w:szCs w:val="20"/>
            <w:lang w:val="en-GB" w:eastAsia="ko-KR"/>
          </w:rPr>
          <w:delText>Traces</w:delText>
        </w:r>
        <w:r w:rsidR="005D320A" w:rsidRPr="009453FE" w:rsidDel="004B5146">
          <w:rPr>
            <w:rFonts w:eastAsia="Malgun Gothic"/>
            <w:sz w:val="20"/>
            <w:szCs w:val="20"/>
            <w:lang w:val="en-GB" w:eastAsia="ko-KR"/>
          </w:rPr>
          <w:delText xml:space="preserve">) are </w:delText>
        </w:r>
        <w:r w:rsidR="008D0C39" w:rsidRPr="009453FE" w:rsidDel="004B5146">
          <w:rPr>
            <w:rFonts w:eastAsia="Malgun Gothic"/>
            <w:sz w:val="20"/>
            <w:szCs w:val="20"/>
            <w:lang w:val="en-GB" w:eastAsia="ko-KR"/>
          </w:rPr>
          <w:delText xml:space="preserve">defined as IP </w:delText>
        </w:r>
        <w:r w:rsidR="00742A1A" w:rsidRPr="009453FE" w:rsidDel="004B5146">
          <w:rPr>
            <w:rFonts w:eastAsia="Malgun Gothic"/>
            <w:sz w:val="20"/>
            <w:szCs w:val="20"/>
            <w:lang w:val="en-GB" w:eastAsia="ko-KR"/>
          </w:rPr>
          <w:delText>p</w:delText>
        </w:r>
        <w:r w:rsidR="008D0C39" w:rsidRPr="009453FE" w:rsidDel="004B5146">
          <w:rPr>
            <w:rFonts w:eastAsia="Malgun Gothic"/>
            <w:sz w:val="20"/>
            <w:szCs w:val="20"/>
            <w:lang w:val="en-GB" w:eastAsia="ko-KR"/>
          </w:rPr>
          <w:delText xml:space="preserve">ackets with associated metadata </w:delText>
        </w:r>
        <w:r w:rsidR="00E223F5" w:rsidDel="004B5146">
          <w:rPr>
            <w:rFonts w:eastAsia="Malgun Gothic"/>
            <w:sz w:val="20"/>
            <w:szCs w:val="20"/>
            <w:lang w:val="en-GB" w:eastAsia="ko-KR"/>
          </w:rPr>
          <w:delText xml:space="preserve">arrived </w:delText>
        </w:r>
        <w:r w:rsidR="008D0C39" w:rsidRPr="009453FE" w:rsidDel="004B5146">
          <w:rPr>
            <w:rFonts w:eastAsia="Malgun Gothic"/>
            <w:sz w:val="20"/>
            <w:szCs w:val="20"/>
            <w:lang w:val="en-GB" w:eastAsia="ko-KR"/>
          </w:rPr>
          <w:delText xml:space="preserve">at </w:delText>
        </w:r>
        <w:r w:rsidR="00054421" w:rsidRPr="009453FE" w:rsidDel="004B5146">
          <w:rPr>
            <w:rFonts w:eastAsia="Malgun Gothic"/>
            <w:sz w:val="20"/>
            <w:szCs w:val="20"/>
            <w:lang w:val="en-GB" w:eastAsia="ko-KR"/>
          </w:rPr>
          <w:delText xml:space="preserve">5G system. </w:delText>
        </w:r>
      </w:del>
    </w:p>
    <w:bookmarkStart w:id="10" w:name="_Toc510607461"/>
    <w:p w14:paraId="12EA6AC9" w14:textId="24801657" w:rsidR="00D44938" w:rsidDel="004B5146" w:rsidRDefault="00D44938" w:rsidP="0013336C">
      <w:pPr>
        <w:jc w:val="center"/>
        <w:rPr>
          <w:del w:id="11" w:author="Huawei_Nihui_D5" w:date="2022-02-21T12:07:00Z"/>
          <w:rFonts w:ascii="Times New Roman" w:hAnsi="Times New Roman" w:cs="Times New Roman"/>
          <w:noProof/>
          <w:kern w:val="0"/>
          <w:sz w:val="20"/>
          <w:szCs w:val="20"/>
        </w:rPr>
      </w:pPr>
      <w:del w:id="12" w:author="Huawei_Nihui_D5" w:date="2022-02-21T12:07:00Z">
        <w:r w:rsidDel="004B5146">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8" o:title=""/>
            </v:shape>
            <o:OLEObject Type="Embed" ProgID="Visio.Drawing.15" ShapeID="_x0000_i1025" DrawAspect="Content" ObjectID="_1706950919" r:id="rId9"/>
          </w:object>
        </w:r>
        <w:r w:rsidRPr="00E5561D" w:rsidDel="004B5146">
          <w:rPr>
            <w:rFonts w:ascii="Times New Roman" w:hAnsi="Times New Roman" w:cs="Times New Roman"/>
            <w:noProof/>
            <w:kern w:val="0"/>
            <w:sz w:val="20"/>
            <w:szCs w:val="20"/>
          </w:rPr>
          <w:delText xml:space="preserve">Figure </w:delText>
        </w:r>
        <w:r w:rsidR="00E938E4" w:rsidDel="004B5146">
          <w:rPr>
            <w:rFonts w:ascii="Times New Roman" w:hAnsi="Times New Roman" w:cs="Times New Roman"/>
            <w:noProof/>
            <w:kern w:val="0"/>
            <w:sz w:val="20"/>
            <w:szCs w:val="20"/>
          </w:rPr>
          <w:delText>2</w:delText>
        </w:r>
        <w:r w:rsidRPr="00E5561D" w:rsidDel="004B5146">
          <w:rPr>
            <w:rFonts w:ascii="Times New Roman" w:hAnsi="Times New Roman" w:cs="Times New Roman"/>
            <w:noProof/>
            <w:kern w:val="0"/>
            <w:sz w:val="20"/>
            <w:szCs w:val="20"/>
          </w:rPr>
          <w:delText xml:space="preserve"> General architecture and system model for XR Traffic</w:delText>
        </w:r>
      </w:del>
    </w:p>
    <w:p w14:paraId="0D7C22A5" w14:textId="09E99CE0" w:rsidR="007D482D" w:rsidDel="004B5146" w:rsidRDefault="007D482D" w:rsidP="007D482D">
      <w:pPr>
        <w:jc w:val="left"/>
        <w:rPr>
          <w:del w:id="13" w:author="Huawei_Nihui_D5" w:date="2022-02-21T12:07:00Z"/>
        </w:rPr>
      </w:pPr>
      <w:del w:id="14" w:author="Huawei_Nihui_D5" w:date="2022-02-21T12:07:00Z">
        <w:r w:rsidDel="004B5146">
          <w:rPr>
            <w:rFonts w:ascii="Times New Roman" w:hAnsi="Times New Roman" w:cs="Times New Roman"/>
            <w:noProof/>
            <w:kern w:val="0"/>
            <w:sz w:val="20"/>
            <w:szCs w:val="20"/>
          </w:rPr>
          <w:delText xml:space="preserve">The P-trace format together with semantics is defined in Table </w:delText>
        </w:r>
        <w:r w:rsidR="002011D3" w:rsidDel="004B5146">
          <w:rPr>
            <w:rFonts w:ascii="Times New Roman" w:hAnsi="Times New Roman" w:cs="Times New Roman"/>
            <w:noProof/>
            <w:kern w:val="0"/>
            <w:sz w:val="20"/>
            <w:szCs w:val="20"/>
          </w:rPr>
          <w:delText xml:space="preserve">1, where baseline paramters and cross-layer parameters are defined. </w:delText>
        </w:r>
        <w:r w:rsidR="000B2A62" w:rsidRPr="000B2A62" w:rsidDel="004B5146">
          <w:rPr>
            <w:rFonts w:ascii="Times New Roman" w:hAnsi="Times New Roman" w:cs="Times New Roman"/>
            <w:noProof/>
            <w:kern w:val="0"/>
            <w:sz w:val="20"/>
            <w:szCs w:val="20"/>
          </w:rPr>
          <w:delText xml:space="preserve">The P-Trace may be extended based on new findings. </w:delText>
        </w:r>
      </w:del>
    </w:p>
    <w:p w14:paraId="444C8AA2" w14:textId="138A1F91" w:rsidR="00831DB1" w:rsidDel="004B5146" w:rsidRDefault="00831DB1" w:rsidP="00831DB1">
      <w:pPr>
        <w:pStyle w:val="TH"/>
        <w:rPr>
          <w:del w:id="15" w:author="Huawei_Nihui_D5" w:date="2022-02-21T12:07:00Z"/>
        </w:rPr>
      </w:pPr>
      <w:del w:id="16" w:author="Huawei_Nihui_D5" w:date="2022-02-21T12:07:00Z">
        <w:r w:rsidDel="004B5146">
          <w:delText>Tabl</w:delText>
        </w:r>
        <w:r w:rsidR="00C73BE0" w:rsidDel="004B5146">
          <w:delText>e</w:delText>
        </w:r>
        <w:r w:rsidDel="004B5146">
          <w:delText xml:space="preserve"> 1 P-Trace format</w:delText>
        </w:r>
      </w:del>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rsidDel="004B5146" w14:paraId="1EDB647D" w14:textId="726EAC49" w:rsidTr="006044F1">
        <w:trPr>
          <w:trHeight w:val="300"/>
          <w:del w:id="17" w:author="Huawei_Nihui_D5" w:date="2022-02-21T12:07:00Z"/>
        </w:trPr>
        <w:tc>
          <w:tcPr>
            <w:tcW w:w="1553" w:type="pct"/>
            <w:tcBorders>
              <w:bottom w:val="single" w:sz="12" w:space="0" w:color="000000"/>
            </w:tcBorders>
            <w:shd w:val="clear" w:color="auto" w:fill="E7E6E6"/>
            <w:noWrap/>
            <w:hideMark/>
          </w:tcPr>
          <w:p w14:paraId="476F3E0B" w14:textId="071815FF" w:rsidR="00831DB1" w:rsidRPr="003B176A" w:rsidDel="004B5146" w:rsidRDefault="00831DB1" w:rsidP="006044F1">
            <w:pPr>
              <w:rPr>
                <w:del w:id="18" w:author="Huawei_Nihui_D5" w:date="2022-02-21T12:07:00Z"/>
                <w:rFonts w:ascii="Arial" w:hAnsi="Arial" w:cs="Arial"/>
                <w:color w:val="000000"/>
                <w:sz w:val="18"/>
                <w:szCs w:val="18"/>
              </w:rPr>
            </w:pPr>
            <w:del w:id="19" w:author="Huawei_Nihui_D5" w:date="2022-02-21T12:07:00Z">
              <w:r w:rsidRPr="003B176A" w:rsidDel="004B5146">
                <w:rPr>
                  <w:rFonts w:ascii="Arial" w:hAnsi="Arial" w:cs="Arial"/>
                  <w:color w:val="000000"/>
                  <w:sz w:val="18"/>
                  <w:szCs w:val="18"/>
                </w:rPr>
                <w:delText>Name</w:delText>
              </w:r>
            </w:del>
          </w:p>
        </w:tc>
        <w:tc>
          <w:tcPr>
            <w:tcW w:w="546" w:type="pct"/>
            <w:tcBorders>
              <w:bottom w:val="single" w:sz="12" w:space="0" w:color="000000"/>
            </w:tcBorders>
            <w:shd w:val="clear" w:color="auto" w:fill="E7E6E6"/>
            <w:noWrap/>
            <w:hideMark/>
          </w:tcPr>
          <w:p w14:paraId="11AC19FE" w14:textId="0E00BCDE" w:rsidR="00831DB1" w:rsidRPr="003B176A" w:rsidDel="004B5146" w:rsidRDefault="00831DB1" w:rsidP="006044F1">
            <w:pPr>
              <w:rPr>
                <w:del w:id="20" w:author="Huawei_Nihui_D5" w:date="2022-02-21T12:07:00Z"/>
                <w:rFonts w:ascii="Arial" w:hAnsi="Arial" w:cs="Arial"/>
                <w:color w:val="000000"/>
                <w:sz w:val="18"/>
                <w:szCs w:val="18"/>
              </w:rPr>
            </w:pPr>
            <w:del w:id="21" w:author="Huawei_Nihui_D5" w:date="2022-02-21T12:07:00Z">
              <w:r w:rsidRPr="003B176A" w:rsidDel="004B5146">
                <w:rPr>
                  <w:rFonts w:ascii="Arial" w:hAnsi="Arial" w:cs="Arial"/>
                  <w:color w:val="000000"/>
                  <w:sz w:val="18"/>
                  <w:szCs w:val="18"/>
                </w:rPr>
                <w:delText>Type</w:delText>
              </w:r>
            </w:del>
          </w:p>
        </w:tc>
        <w:tc>
          <w:tcPr>
            <w:tcW w:w="2901" w:type="pct"/>
            <w:tcBorders>
              <w:bottom w:val="single" w:sz="12" w:space="0" w:color="000000"/>
            </w:tcBorders>
            <w:shd w:val="clear" w:color="auto" w:fill="E7E6E6"/>
          </w:tcPr>
          <w:p w14:paraId="126DF1A1" w14:textId="1CC5FC59" w:rsidR="00831DB1" w:rsidRPr="003B176A" w:rsidDel="004B5146" w:rsidRDefault="00831DB1" w:rsidP="006044F1">
            <w:pPr>
              <w:rPr>
                <w:del w:id="22" w:author="Huawei_Nihui_D5" w:date="2022-02-21T12:07:00Z"/>
                <w:rFonts w:ascii="Arial" w:hAnsi="Arial" w:cs="Arial"/>
                <w:color w:val="000000"/>
                <w:sz w:val="18"/>
                <w:szCs w:val="18"/>
              </w:rPr>
            </w:pPr>
            <w:del w:id="23" w:author="Huawei_Nihui_D5" w:date="2022-02-21T12:07:00Z">
              <w:r w:rsidRPr="003B176A" w:rsidDel="004B5146">
                <w:rPr>
                  <w:rFonts w:ascii="Arial" w:hAnsi="Arial" w:cs="Arial"/>
                  <w:color w:val="000000"/>
                  <w:sz w:val="18"/>
                  <w:szCs w:val="18"/>
                </w:rPr>
                <w:delText>Semantics</w:delText>
              </w:r>
            </w:del>
          </w:p>
        </w:tc>
      </w:tr>
      <w:tr w:rsidR="00831DB1" w:rsidRPr="009F79E9" w:rsidDel="004B5146" w14:paraId="0F5963C5" w14:textId="765AFB6D" w:rsidTr="006044F1">
        <w:trPr>
          <w:trHeight w:val="300"/>
          <w:del w:id="24" w:author="Huawei_Nihui_D5" w:date="2022-02-21T12:07:00Z"/>
        </w:trPr>
        <w:tc>
          <w:tcPr>
            <w:tcW w:w="1553" w:type="pct"/>
            <w:shd w:val="clear" w:color="auto" w:fill="auto"/>
            <w:noWrap/>
            <w:hideMark/>
          </w:tcPr>
          <w:p w14:paraId="61AACF52" w14:textId="5E3716C0" w:rsidR="00831DB1" w:rsidRPr="003B176A" w:rsidDel="004B5146" w:rsidRDefault="00831DB1" w:rsidP="006044F1">
            <w:pPr>
              <w:rPr>
                <w:del w:id="25" w:author="Huawei_Nihui_D5" w:date="2022-02-21T12:07:00Z"/>
                <w:rFonts w:ascii="Arial" w:hAnsi="Arial" w:cs="Arial"/>
                <w:color w:val="000000"/>
                <w:sz w:val="18"/>
                <w:szCs w:val="18"/>
              </w:rPr>
            </w:pPr>
            <w:del w:id="26" w:author="Huawei_Nihui_D5" w:date="2022-02-21T12:07:00Z">
              <w:r w:rsidRPr="003B176A" w:rsidDel="004B5146">
                <w:rPr>
                  <w:rFonts w:ascii="Arial" w:hAnsi="Arial" w:cs="Arial"/>
                  <w:color w:val="000000"/>
                  <w:sz w:val="18"/>
                  <w:szCs w:val="18"/>
                </w:rPr>
                <w:delText>Number</w:delText>
              </w:r>
            </w:del>
          </w:p>
        </w:tc>
        <w:tc>
          <w:tcPr>
            <w:tcW w:w="546" w:type="pct"/>
            <w:shd w:val="clear" w:color="auto" w:fill="auto"/>
            <w:noWrap/>
            <w:hideMark/>
          </w:tcPr>
          <w:p w14:paraId="70E07AAA" w14:textId="354C1C2D" w:rsidR="00831DB1" w:rsidRPr="003B176A" w:rsidDel="004B5146" w:rsidRDefault="00831DB1" w:rsidP="006044F1">
            <w:pPr>
              <w:rPr>
                <w:del w:id="27" w:author="Huawei_Nihui_D5" w:date="2022-02-21T12:07:00Z"/>
                <w:rFonts w:ascii="Arial" w:hAnsi="Arial" w:cs="Arial"/>
                <w:color w:val="000000"/>
                <w:sz w:val="18"/>
                <w:szCs w:val="18"/>
              </w:rPr>
            </w:pPr>
            <w:del w:id="28"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6ECED1F4" w14:textId="4475CD8A" w:rsidR="00831DB1" w:rsidRPr="003B176A" w:rsidDel="004B5146" w:rsidRDefault="00831DB1" w:rsidP="006044F1">
            <w:pPr>
              <w:rPr>
                <w:del w:id="29" w:author="Huawei_Nihui_D5" w:date="2022-02-21T12:07:00Z"/>
                <w:rFonts w:ascii="Arial" w:hAnsi="Arial" w:cs="Arial"/>
                <w:color w:val="000000"/>
                <w:sz w:val="18"/>
                <w:szCs w:val="18"/>
              </w:rPr>
            </w:pPr>
            <w:del w:id="30" w:author="Huawei_Nihui_D5" w:date="2022-02-21T12:07:00Z">
              <w:r w:rsidRPr="003B176A" w:rsidDel="004B5146">
                <w:rPr>
                  <w:rFonts w:ascii="Arial" w:hAnsi="Arial" w:cs="Arial"/>
                  <w:color w:val="404040"/>
                  <w:sz w:val="18"/>
                  <w:szCs w:val="18"/>
                </w:rPr>
                <w:delText>Unique packet number in the delivery</w:delText>
              </w:r>
            </w:del>
          </w:p>
        </w:tc>
      </w:tr>
      <w:tr w:rsidR="00831DB1" w:rsidRPr="009F79E9" w:rsidDel="004B5146" w14:paraId="2973C164" w14:textId="43E29975" w:rsidTr="006044F1">
        <w:trPr>
          <w:trHeight w:val="300"/>
          <w:del w:id="31" w:author="Huawei_Nihui_D5" w:date="2022-02-21T12:07:00Z"/>
        </w:trPr>
        <w:tc>
          <w:tcPr>
            <w:tcW w:w="5000" w:type="pct"/>
            <w:gridSpan w:val="3"/>
            <w:shd w:val="clear" w:color="auto" w:fill="D0CECE"/>
            <w:noWrap/>
          </w:tcPr>
          <w:p w14:paraId="73554638" w14:textId="296C8978" w:rsidR="00831DB1" w:rsidRPr="003B176A" w:rsidDel="004B5146" w:rsidRDefault="00831DB1" w:rsidP="006044F1">
            <w:pPr>
              <w:rPr>
                <w:del w:id="32" w:author="Huawei_Nihui_D5" w:date="2022-02-21T12:07:00Z"/>
                <w:rFonts w:ascii="Arial" w:hAnsi="Arial" w:cs="Arial"/>
                <w:color w:val="404040"/>
                <w:sz w:val="18"/>
                <w:szCs w:val="18"/>
              </w:rPr>
            </w:pPr>
            <w:del w:id="33" w:author="Huawei_Nihui_D5" w:date="2022-02-21T12:07:00Z">
              <w:r w:rsidRPr="003B176A" w:rsidDel="004B5146">
                <w:rPr>
                  <w:rFonts w:ascii="Arial" w:hAnsi="Arial" w:cs="Arial"/>
                  <w:color w:val="000000"/>
                  <w:sz w:val="18"/>
                  <w:szCs w:val="18"/>
                </w:rPr>
                <w:delText>Baseline parameters</w:delText>
              </w:r>
            </w:del>
          </w:p>
        </w:tc>
      </w:tr>
      <w:tr w:rsidR="00831DB1" w:rsidRPr="009F79E9" w:rsidDel="004B5146" w14:paraId="61D17FE6" w14:textId="07E35184" w:rsidTr="006044F1">
        <w:trPr>
          <w:trHeight w:val="300"/>
          <w:del w:id="34" w:author="Huawei_Nihui_D5" w:date="2022-02-21T12:07:00Z"/>
        </w:trPr>
        <w:tc>
          <w:tcPr>
            <w:tcW w:w="1553" w:type="pct"/>
            <w:shd w:val="clear" w:color="auto" w:fill="auto"/>
            <w:noWrap/>
            <w:hideMark/>
          </w:tcPr>
          <w:p w14:paraId="58CED44C" w14:textId="39016073" w:rsidR="00831DB1" w:rsidRPr="003B176A" w:rsidDel="004B5146" w:rsidRDefault="00831DB1" w:rsidP="006044F1">
            <w:pPr>
              <w:rPr>
                <w:del w:id="35" w:author="Huawei_Nihui_D5" w:date="2022-02-21T12:07:00Z"/>
                <w:rFonts w:ascii="Arial" w:hAnsi="Arial" w:cs="Arial"/>
                <w:color w:val="000000"/>
                <w:sz w:val="18"/>
                <w:szCs w:val="18"/>
              </w:rPr>
            </w:pPr>
            <w:del w:id="36" w:author="Huawei_Nihui_D5" w:date="2022-02-21T12:07:00Z">
              <w:r w:rsidRPr="003B176A" w:rsidDel="004B5146">
                <w:rPr>
                  <w:rFonts w:ascii="Arial" w:hAnsi="Arial" w:cs="Arial"/>
                  <w:color w:val="000000"/>
                  <w:sz w:val="18"/>
                  <w:szCs w:val="18"/>
                </w:rPr>
                <w:delText>availability_time</w:delText>
              </w:r>
            </w:del>
          </w:p>
        </w:tc>
        <w:tc>
          <w:tcPr>
            <w:tcW w:w="546" w:type="pct"/>
            <w:shd w:val="clear" w:color="auto" w:fill="auto"/>
            <w:noWrap/>
            <w:hideMark/>
          </w:tcPr>
          <w:p w14:paraId="11B33F94" w14:textId="4FAC1C85" w:rsidR="00831DB1" w:rsidRPr="003B176A" w:rsidDel="004B5146" w:rsidRDefault="00831DB1" w:rsidP="006044F1">
            <w:pPr>
              <w:rPr>
                <w:del w:id="37" w:author="Huawei_Nihui_D5" w:date="2022-02-21T12:07:00Z"/>
                <w:rFonts w:ascii="Arial" w:hAnsi="Arial" w:cs="Arial"/>
                <w:color w:val="000000"/>
                <w:sz w:val="18"/>
                <w:szCs w:val="18"/>
              </w:rPr>
            </w:pPr>
            <w:del w:id="38"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249ACDAF" w14:textId="5A0B8B14" w:rsidR="00831DB1" w:rsidRPr="003B176A" w:rsidDel="004B5146" w:rsidRDefault="00831DB1" w:rsidP="006044F1">
            <w:pPr>
              <w:rPr>
                <w:del w:id="39" w:author="Huawei_Nihui_D5" w:date="2022-02-21T12:07:00Z"/>
                <w:rFonts w:ascii="Arial" w:hAnsi="Arial" w:cs="Arial"/>
                <w:color w:val="000000"/>
                <w:sz w:val="18"/>
                <w:szCs w:val="18"/>
              </w:rPr>
            </w:pPr>
            <w:del w:id="40" w:author="Huawei_Nihui_D5" w:date="2022-02-21T12:07:00Z">
              <w:r w:rsidRPr="003B176A" w:rsidDel="004B5146">
                <w:rPr>
                  <w:rFonts w:ascii="Arial" w:hAnsi="Arial" w:cs="Arial"/>
                  <w:color w:val="404040"/>
                  <w:sz w:val="18"/>
                  <w:szCs w:val="18"/>
                </w:rPr>
                <w:delText>Availability time of packet for next processing step relative to start time 0 in microseconds (0 means lost).</w:delText>
              </w:r>
            </w:del>
          </w:p>
        </w:tc>
      </w:tr>
      <w:tr w:rsidR="00831DB1" w:rsidRPr="009F79E9" w:rsidDel="004B5146" w14:paraId="2B3A189E" w14:textId="3AE34B77" w:rsidTr="006044F1">
        <w:trPr>
          <w:trHeight w:val="300"/>
          <w:del w:id="41" w:author="Huawei_Nihui_D5" w:date="2022-02-21T12:07:00Z"/>
        </w:trPr>
        <w:tc>
          <w:tcPr>
            <w:tcW w:w="1553" w:type="pct"/>
            <w:shd w:val="clear" w:color="auto" w:fill="auto"/>
            <w:noWrap/>
            <w:hideMark/>
          </w:tcPr>
          <w:p w14:paraId="3D2485C7" w14:textId="3A5142B2" w:rsidR="00831DB1" w:rsidRPr="003B176A" w:rsidDel="004B5146" w:rsidRDefault="00831DB1" w:rsidP="006044F1">
            <w:pPr>
              <w:rPr>
                <w:del w:id="42" w:author="Huawei_Nihui_D5" w:date="2022-02-21T12:07:00Z"/>
                <w:rFonts w:ascii="Arial" w:hAnsi="Arial" w:cs="Arial"/>
                <w:color w:val="000000"/>
                <w:sz w:val="18"/>
                <w:szCs w:val="18"/>
              </w:rPr>
            </w:pPr>
            <w:del w:id="43" w:author="Huawei_Nihui_D5" w:date="2022-02-21T12:07:00Z">
              <w:r w:rsidRPr="003B176A" w:rsidDel="004B5146">
                <w:rPr>
                  <w:rFonts w:ascii="Arial" w:hAnsi="Arial" w:cs="Arial"/>
                  <w:color w:val="000000"/>
                  <w:sz w:val="18"/>
                  <w:szCs w:val="18"/>
                </w:rPr>
                <w:delText>Size</w:delText>
              </w:r>
            </w:del>
          </w:p>
        </w:tc>
        <w:tc>
          <w:tcPr>
            <w:tcW w:w="546" w:type="pct"/>
            <w:shd w:val="clear" w:color="auto" w:fill="auto"/>
            <w:noWrap/>
            <w:hideMark/>
          </w:tcPr>
          <w:p w14:paraId="3D2CFA5C" w14:textId="5AF81145" w:rsidR="00831DB1" w:rsidRPr="003B176A" w:rsidDel="004B5146" w:rsidRDefault="00831DB1" w:rsidP="006044F1">
            <w:pPr>
              <w:rPr>
                <w:del w:id="44" w:author="Huawei_Nihui_D5" w:date="2022-02-21T12:07:00Z"/>
                <w:rFonts w:ascii="Arial" w:hAnsi="Arial" w:cs="Arial"/>
                <w:color w:val="000000"/>
                <w:sz w:val="18"/>
                <w:szCs w:val="18"/>
              </w:rPr>
            </w:pPr>
            <w:del w:id="45"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018D77D0" w14:textId="2381854B" w:rsidR="00831DB1" w:rsidRPr="003B176A" w:rsidDel="004B5146" w:rsidRDefault="00831DB1" w:rsidP="006044F1">
            <w:pPr>
              <w:rPr>
                <w:del w:id="46" w:author="Huawei_Nihui_D5" w:date="2022-02-21T12:07:00Z"/>
                <w:rFonts w:ascii="Arial" w:hAnsi="Arial" w:cs="Arial"/>
                <w:color w:val="000000"/>
                <w:sz w:val="18"/>
                <w:szCs w:val="18"/>
              </w:rPr>
            </w:pPr>
            <w:del w:id="47" w:author="Huawei_Nihui_D5" w:date="2022-02-21T12:07:00Z">
              <w:r w:rsidRPr="003B176A" w:rsidDel="004B5146">
                <w:rPr>
                  <w:rFonts w:ascii="Arial" w:hAnsi="Arial" w:cs="Arial"/>
                  <w:color w:val="404040"/>
                  <w:sz w:val="18"/>
                  <w:szCs w:val="18"/>
                </w:rPr>
                <w:delText>packet size in bytes.</w:delText>
              </w:r>
            </w:del>
          </w:p>
        </w:tc>
      </w:tr>
      <w:tr w:rsidR="00831DB1" w:rsidRPr="009F79E9" w:rsidDel="004B5146" w14:paraId="22C78901" w14:textId="71F0D8BB" w:rsidTr="006044F1">
        <w:trPr>
          <w:trHeight w:val="300"/>
          <w:del w:id="48" w:author="Huawei_Nihui_D5" w:date="2022-02-21T12:07:00Z"/>
        </w:trPr>
        <w:tc>
          <w:tcPr>
            <w:tcW w:w="1553" w:type="pct"/>
            <w:shd w:val="clear" w:color="auto" w:fill="auto"/>
            <w:noWrap/>
            <w:hideMark/>
          </w:tcPr>
          <w:p w14:paraId="6ECF25C3" w14:textId="7F9181E9" w:rsidR="00831DB1" w:rsidRPr="003B176A" w:rsidDel="004B5146" w:rsidRDefault="00831DB1" w:rsidP="006044F1">
            <w:pPr>
              <w:rPr>
                <w:del w:id="49" w:author="Huawei_Nihui_D5" w:date="2022-02-21T12:07:00Z"/>
                <w:rFonts w:ascii="Arial" w:hAnsi="Arial" w:cs="Arial"/>
                <w:color w:val="000000"/>
                <w:sz w:val="18"/>
                <w:szCs w:val="18"/>
              </w:rPr>
            </w:pPr>
            <w:del w:id="50" w:author="Huawei_Nihui_D5" w:date="2022-02-21T12:07:00Z">
              <w:r w:rsidRPr="003B176A" w:rsidDel="004B5146">
                <w:rPr>
                  <w:rFonts w:ascii="Arial" w:hAnsi="Arial" w:cs="Arial"/>
                  <w:color w:val="000000"/>
                  <w:sz w:val="18"/>
                  <w:szCs w:val="18"/>
                </w:rPr>
                <w:delText>flow_id</w:delText>
              </w:r>
            </w:del>
          </w:p>
        </w:tc>
        <w:tc>
          <w:tcPr>
            <w:tcW w:w="546" w:type="pct"/>
            <w:shd w:val="clear" w:color="auto" w:fill="auto"/>
            <w:noWrap/>
            <w:hideMark/>
          </w:tcPr>
          <w:p w14:paraId="1BE8904F" w14:textId="6C9BC3DA" w:rsidR="00831DB1" w:rsidRPr="003B176A" w:rsidDel="004B5146" w:rsidRDefault="00831DB1" w:rsidP="006044F1">
            <w:pPr>
              <w:rPr>
                <w:del w:id="51" w:author="Huawei_Nihui_D5" w:date="2022-02-21T12:07:00Z"/>
                <w:rFonts w:ascii="Arial" w:hAnsi="Arial" w:cs="Arial"/>
                <w:color w:val="000000"/>
                <w:sz w:val="18"/>
                <w:szCs w:val="18"/>
              </w:rPr>
            </w:pPr>
            <w:del w:id="52"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43F4D621" w14:textId="7F9E2B52" w:rsidR="00831DB1" w:rsidRPr="003B176A" w:rsidDel="004B5146" w:rsidRDefault="00831DB1" w:rsidP="006044F1">
            <w:pPr>
              <w:rPr>
                <w:del w:id="53" w:author="Huawei_Nihui_D5" w:date="2022-02-21T12:07:00Z"/>
                <w:rFonts w:ascii="Arial" w:hAnsi="Arial" w:cs="Arial"/>
                <w:color w:val="404040"/>
                <w:sz w:val="18"/>
                <w:szCs w:val="18"/>
              </w:rPr>
            </w:pPr>
            <w:del w:id="54" w:author="Huawei_Nihui_D5" w:date="2022-02-21T12:07:00Z">
              <w:r w:rsidRPr="003B176A" w:rsidDel="004B5146">
                <w:rPr>
                  <w:rFonts w:ascii="Arial" w:hAnsi="Arial" w:cs="Arial"/>
                  <w:color w:val="404040"/>
                  <w:sz w:val="18"/>
                  <w:szCs w:val="18"/>
                </w:rPr>
                <w:delText>an id to the flow in order to differentiate different QoS flows</w:delText>
              </w:r>
            </w:del>
          </w:p>
        </w:tc>
      </w:tr>
      <w:tr w:rsidR="00831DB1" w:rsidRPr="009F79E9" w:rsidDel="004B5146" w14:paraId="3166BB88" w14:textId="4821F036" w:rsidTr="006044F1">
        <w:trPr>
          <w:trHeight w:val="300"/>
          <w:del w:id="55" w:author="Huawei_Nihui_D5" w:date="2022-02-21T12:07:00Z"/>
        </w:trPr>
        <w:tc>
          <w:tcPr>
            <w:tcW w:w="5000" w:type="pct"/>
            <w:gridSpan w:val="3"/>
            <w:shd w:val="clear" w:color="auto" w:fill="D0CECE"/>
            <w:noWrap/>
          </w:tcPr>
          <w:p w14:paraId="5BDFBD1C" w14:textId="79D6FFD8" w:rsidR="00831DB1" w:rsidRPr="003B176A" w:rsidDel="004B5146" w:rsidRDefault="00831DB1" w:rsidP="006044F1">
            <w:pPr>
              <w:rPr>
                <w:del w:id="56" w:author="Huawei_Nihui_D5" w:date="2022-02-21T12:07:00Z"/>
                <w:rFonts w:ascii="Arial" w:hAnsi="Arial" w:cs="Arial"/>
                <w:color w:val="404040"/>
                <w:sz w:val="18"/>
                <w:szCs w:val="18"/>
              </w:rPr>
            </w:pPr>
            <w:del w:id="57" w:author="Huawei_Nihui_D5" w:date="2022-02-21T12:07:00Z">
              <w:r w:rsidRPr="003B176A" w:rsidDel="004B5146">
                <w:rPr>
                  <w:rFonts w:ascii="Arial" w:hAnsi="Arial" w:cs="Arial"/>
                  <w:color w:val="000000"/>
                  <w:sz w:val="18"/>
                  <w:szCs w:val="18"/>
                </w:rPr>
                <w:delText>Cross-Layer Parameter</w:delText>
              </w:r>
            </w:del>
          </w:p>
        </w:tc>
      </w:tr>
      <w:tr w:rsidR="00831DB1" w:rsidRPr="009F79E9" w:rsidDel="004B5146" w14:paraId="6C2A79CA" w14:textId="44C7F67C" w:rsidTr="006044F1">
        <w:trPr>
          <w:trHeight w:val="300"/>
          <w:del w:id="58" w:author="Huawei_Nihui_D5" w:date="2022-02-21T12:07:00Z"/>
        </w:trPr>
        <w:tc>
          <w:tcPr>
            <w:tcW w:w="1553" w:type="pct"/>
            <w:shd w:val="clear" w:color="auto" w:fill="auto"/>
            <w:noWrap/>
            <w:hideMark/>
          </w:tcPr>
          <w:p w14:paraId="4D351A83" w14:textId="51073823" w:rsidR="00831DB1" w:rsidRPr="003B176A" w:rsidDel="004B5146" w:rsidRDefault="00831DB1" w:rsidP="006044F1">
            <w:pPr>
              <w:rPr>
                <w:del w:id="59" w:author="Huawei_Nihui_D5" w:date="2022-02-21T12:07:00Z"/>
                <w:rFonts w:ascii="Arial" w:hAnsi="Arial" w:cs="Arial"/>
                <w:color w:val="000000"/>
                <w:sz w:val="18"/>
                <w:szCs w:val="18"/>
              </w:rPr>
            </w:pPr>
            <w:del w:id="60" w:author="Huawei_Nihui_D5" w:date="2022-02-21T12:07:00Z">
              <w:r w:rsidRPr="003B176A" w:rsidDel="004B5146">
                <w:rPr>
                  <w:rFonts w:ascii="Arial" w:hAnsi="Arial" w:cs="Arial"/>
                  <w:color w:val="000000"/>
                  <w:sz w:val="18"/>
                  <w:szCs w:val="18"/>
                </w:rPr>
                <w:delText>buffer</w:delText>
              </w:r>
            </w:del>
          </w:p>
        </w:tc>
        <w:tc>
          <w:tcPr>
            <w:tcW w:w="546" w:type="pct"/>
            <w:shd w:val="clear" w:color="auto" w:fill="auto"/>
            <w:noWrap/>
            <w:hideMark/>
          </w:tcPr>
          <w:p w14:paraId="0946DFB8" w14:textId="5C787B8C" w:rsidR="00831DB1" w:rsidRPr="003B176A" w:rsidDel="004B5146" w:rsidRDefault="00831DB1" w:rsidP="006044F1">
            <w:pPr>
              <w:rPr>
                <w:del w:id="61" w:author="Huawei_Nihui_D5" w:date="2022-02-21T12:07:00Z"/>
                <w:rFonts w:ascii="Arial" w:hAnsi="Arial" w:cs="Arial"/>
                <w:color w:val="000000"/>
                <w:sz w:val="18"/>
                <w:szCs w:val="18"/>
              </w:rPr>
            </w:pPr>
            <w:del w:id="62"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7F015E4C" w14:textId="51C693DE" w:rsidR="00831DB1" w:rsidRPr="003B176A" w:rsidDel="004B5146" w:rsidRDefault="00831DB1" w:rsidP="006044F1">
            <w:pPr>
              <w:rPr>
                <w:del w:id="63" w:author="Huawei_Nihui_D5" w:date="2022-02-21T12:07:00Z"/>
                <w:rFonts w:ascii="Arial" w:hAnsi="Arial" w:cs="Arial"/>
                <w:color w:val="404040"/>
                <w:sz w:val="18"/>
                <w:szCs w:val="18"/>
              </w:rPr>
            </w:pPr>
            <w:del w:id="64" w:author="Huawei_Nihui_D5" w:date="2022-02-21T12:07:00Z">
              <w:r w:rsidRPr="003B176A" w:rsidDel="004B5146">
                <w:rPr>
                  <w:rFonts w:ascii="Arial" w:hAnsi="Arial" w:cs="Arial"/>
                  <w:color w:val="404040"/>
                  <w:sz w:val="18"/>
                  <w:szCs w:val="18"/>
                </w:rPr>
                <w:delText>The associated eye buffer 1=left 2=right</w:delText>
              </w:r>
            </w:del>
          </w:p>
          <w:p w14:paraId="728B7C3F" w14:textId="4F35248C" w:rsidR="00831DB1" w:rsidRPr="003B176A" w:rsidDel="004B5146" w:rsidRDefault="00831DB1" w:rsidP="006044F1">
            <w:pPr>
              <w:rPr>
                <w:del w:id="65" w:author="Huawei_Nihui_D5" w:date="2022-02-21T12:07:00Z"/>
                <w:rFonts w:ascii="Arial" w:hAnsi="Arial" w:cs="Arial"/>
                <w:color w:val="404040"/>
                <w:sz w:val="18"/>
                <w:szCs w:val="18"/>
              </w:rPr>
            </w:pPr>
            <w:del w:id="66" w:author="Huawei_Nihui_D5" w:date="2022-02-21T12:07:00Z">
              <w:r w:rsidRPr="003B176A" w:rsidDel="004B5146">
                <w:rPr>
                  <w:rFonts w:ascii="Arial" w:hAnsi="Arial" w:cs="Arial"/>
                  <w:color w:val="404040"/>
                  <w:sz w:val="18"/>
                  <w:szCs w:val="18"/>
                </w:rPr>
                <w:delText xml:space="preserve">In general, differentiates application traffic for different buffers, for example audio, video, left eye, right eye. </w:delText>
              </w:r>
            </w:del>
          </w:p>
        </w:tc>
      </w:tr>
      <w:tr w:rsidR="00831DB1" w:rsidRPr="009F79E9" w:rsidDel="004B5146" w14:paraId="2BA6657C" w14:textId="721E2FAB" w:rsidTr="006044F1">
        <w:trPr>
          <w:trHeight w:val="300"/>
          <w:del w:id="67" w:author="Huawei_Nihui_D5" w:date="2022-02-21T12:07:00Z"/>
        </w:trPr>
        <w:tc>
          <w:tcPr>
            <w:tcW w:w="1553" w:type="pct"/>
            <w:shd w:val="clear" w:color="auto" w:fill="auto"/>
            <w:noWrap/>
          </w:tcPr>
          <w:p w14:paraId="348F32CB" w14:textId="4CBF844C" w:rsidR="00831DB1" w:rsidRPr="00AE472E" w:rsidDel="004B5146" w:rsidRDefault="00831DB1" w:rsidP="006044F1">
            <w:pPr>
              <w:rPr>
                <w:del w:id="68" w:author="Huawei_Nihui_D5" w:date="2022-02-21T12:07:00Z"/>
                <w:rFonts w:ascii="Arial" w:hAnsi="Arial" w:cs="Arial"/>
                <w:sz w:val="18"/>
                <w:szCs w:val="18"/>
              </w:rPr>
            </w:pPr>
            <w:del w:id="69" w:author="Huawei_Nihui_D5" w:date="2022-02-21T12:07:00Z">
              <w:r w:rsidRPr="00AE472E" w:rsidDel="004B5146">
                <w:rPr>
                  <w:rFonts w:ascii="Arial" w:hAnsi="Arial" w:cs="Arial"/>
                  <w:sz w:val="18"/>
                  <w:szCs w:val="18"/>
                </w:rPr>
                <w:delText>Delay</w:delText>
              </w:r>
            </w:del>
          </w:p>
        </w:tc>
        <w:tc>
          <w:tcPr>
            <w:tcW w:w="546" w:type="pct"/>
            <w:shd w:val="clear" w:color="auto" w:fill="auto"/>
            <w:noWrap/>
          </w:tcPr>
          <w:p w14:paraId="749C6BB0" w14:textId="31A419BB" w:rsidR="00831DB1" w:rsidRPr="00AE472E" w:rsidDel="004B5146" w:rsidRDefault="00831DB1" w:rsidP="006044F1">
            <w:pPr>
              <w:rPr>
                <w:del w:id="70" w:author="Huawei_Nihui_D5" w:date="2022-02-21T12:07:00Z"/>
                <w:rFonts w:ascii="Arial" w:hAnsi="Arial" w:cs="Arial"/>
                <w:sz w:val="18"/>
                <w:szCs w:val="18"/>
              </w:rPr>
            </w:pPr>
            <w:del w:id="71"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2FDC25E4" w14:textId="26E9CB04" w:rsidR="00831DB1" w:rsidRPr="00AE472E" w:rsidDel="004B5146" w:rsidRDefault="00831DB1" w:rsidP="006044F1">
            <w:pPr>
              <w:rPr>
                <w:del w:id="72" w:author="Huawei_Nihui_D5" w:date="2022-02-21T12:07:00Z"/>
                <w:rFonts w:ascii="Arial" w:hAnsi="Arial" w:cs="Arial"/>
                <w:sz w:val="18"/>
                <w:szCs w:val="18"/>
              </w:rPr>
            </w:pPr>
            <w:del w:id="73" w:author="Huawei_Nihui_D5" w:date="2022-02-21T12:07:00Z">
              <w:r w:rsidRPr="00AE472E" w:rsidDel="004B5146">
                <w:rPr>
                  <w:rFonts w:ascii="Arial" w:hAnsi="Arial" w:cs="Arial"/>
                  <w:sz w:val="18"/>
                  <w:szCs w:val="18"/>
                </w:rPr>
                <w:delText>Delay observed of the packet in the last processing step (-1 means lost)</w:delText>
              </w:r>
            </w:del>
          </w:p>
        </w:tc>
      </w:tr>
      <w:tr w:rsidR="00831DB1" w:rsidRPr="009F79E9" w:rsidDel="004B5146" w14:paraId="37BC749A" w14:textId="35B11128" w:rsidTr="006044F1">
        <w:trPr>
          <w:trHeight w:val="300"/>
          <w:del w:id="74" w:author="Huawei_Nihui_D5" w:date="2022-02-21T12:07:00Z"/>
        </w:trPr>
        <w:tc>
          <w:tcPr>
            <w:tcW w:w="1553" w:type="pct"/>
            <w:shd w:val="clear" w:color="auto" w:fill="auto"/>
            <w:noWrap/>
            <w:hideMark/>
          </w:tcPr>
          <w:p w14:paraId="29900EBB" w14:textId="23FFEEAA" w:rsidR="00831DB1" w:rsidRPr="00AE472E" w:rsidDel="004B5146" w:rsidRDefault="00831DB1" w:rsidP="006044F1">
            <w:pPr>
              <w:rPr>
                <w:del w:id="75" w:author="Huawei_Nihui_D5" w:date="2022-02-21T12:07:00Z"/>
                <w:rFonts w:ascii="Arial" w:hAnsi="Arial" w:cs="Arial"/>
                <w:sz w:val="18"/>
                <w:szCs w:val="18"/>
              </w:rPr>
            </w:pPr>
            <w:del w:id="76" w:author="Huawei_Nihui_D5" w:date="2022-02-21T12:07:00Z">
              <w:r w:rsidRPr="00AE472E" w:rsidDel="004B5146">
                <w:rPr>
                  <w:rFonts w:ascii="Arial" w:hAnsi="Arial" w:cs="Arial"/>
                  <w:sz w:val="18"/>
                  <w:szCs w:val="18"/>
                </w:rPr>
                <w:delText>render_timing</w:delText>
              </w:r>
            </w:del>
          </w:p>
        </w:tc>
        <w:tc>
          <w:tcPr>
            <w:tcW w:w="546" w:type="pct"/>
            <w:shd w:val="clear" w:color="auto" w:fill="auto"/>
            <w:noWrap/>
            <w:hideMark/>
          </w:tcPr>
          <w:p w14:paraId="1691D6C1" w14:textId="6E6082E7" w:rsidR="00831DB1" w:rsidRPr="00AE472E" w:rsidDel="004B5146" w:rsidRDefault="00831DB1" w:rsidP="006044F1">
            <w:pPr>
              <w:rPr>
                <w:del w:id="77" w:author="Huawei_Nihui_D5" w:date="2022-02-21T12:07:00Z"/>
                <w:rFonts w:ascii="Arial" w:hAnsi="Arial" w:cs="Arial"/>
                <w:sz w:val="18"/>
                <w:szCs w:val="18"/>
              </w:rPr>
            </w:pPr>
            <w:del w:id="78"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73E87424" w14:textId="71647388" w:rsidR="00831DB1" w:rsidRPr="00AE472E" w:rsidDel="004B5146" w:rsidRDefault="00831DB1" w:rsidP="006044F1">
            <w:pPr>
              <w:rPr>
                <w:del w:id="79" w:author="Huawei_Nihui_D5" w:date="2022-02-21T12:07:00Z"/>
                <w:rFonts w:ascii="Arial" w:hAnsi="Arial" w:cs="Arial"/>
                <w:sz w:val="18"/>
                <w:szCs w:val="18"/>
              </w:rPr>
            </w:pPr>
            <w:del w:id="80" w:author="Huawei_Nihui_D5" w:date="2022-02-21T12:07:00Z">
              <w:r w:rsidRPr="00AE472E" w:rsidDel="004B5146">
                <w:rPr>
                  <w:rFonts w:ascii="Arial" w:hAnsi="Arial" w:cs="Arial"/>
                  <w:sz w:val="18"/>
                  <w:szCs w:val="18"/>
                </w:rPr>
                <w:delText>the rendering generation timing associated to the media included in the packet.</w:delText>
              </w:r>
            </w:del>
          </w:p>
        </w:tc>
      </w:tr>
      <w:tr w:rsidR="00831DB1" w:rsidRPr="009F79E9" w:rsidDel="004B5146" w14:paraId="676078D6" w14:textId="66FFB994" w:rsidTr="006044F1">
        <w:trPr>
          <w:trHeight w:val="300"/>
          <w:del w:id="81" w:author="Huawei_Nihui_D5" w:date="2022-02-21T12:07:00Z"/>
        </w:trPr>
        <w:tc>
          <w:tcPr>
            <w:tcW w:w="1553" w:type="pct"/>
            <w:shd w:val="clear" w:color="auto" w:fill="auto"/>
            <w:noWrap/>
            <w:hideMark/>
          </w:tcPr>
          <w:p w14:paraId="53D20499" w14:textId="4D3AE352" w:rsidR="00831DB1" w:rsidRPr="00AE472E" w:rsidDel="004B5146" w:rsidRDefault="00831DB1" w:rsidP="006044F1">
            <w:pPr>
              <w:rPr>
                <w:del w:id="82" w:author="Huawei_Nihui_D5" w:date="2022-02-21T12:07:00Z"/>
                <w:rFonts w:ascii="Arial" w:hAnsi="Arial" w:cs="Arial"/>
                <w:sz w:val="18"/>
                <w:szCs w:val="18"/>
              </w:rPr>
            </w:pPr>
            <w:del w:id="83" w:author="Huawei_Nihui_D5" w:date="2022-02-21T12:07:00Z">
              <w:r w:rsidRPr="00AE472E" w:rsidDel="004B5146">
                <w:rPr>
                  <w:rFonts w:ascii="Arial" w:hAnsi="Arial" w:cs="Arial"/>
                  <w:sz w:val="18"/>
                  <w:szCs w:val="18"/>
                </w:rPr>
                <w:delText>number_in_unit</w:delText>
              </w:r>
            </w:del>
          </w:p>
        </w:tc>
        <w:tc>
          <w:tcPr>
            <w:tcW w:w="546" w:type="pct"/>
            <w:shd w:val="clear" w:color="auto" w:fill="auto"/>
            <w:noWrap/>
            <w:hideMark/>
          </w:tcPr>
          <w:p w14:paraId="3B073474" w14:textId="2ABE87F8" w:rsidR="00831DB1" w:rsidRPr="00AE472E" w:rsidDel="004B5146" w:rsidRDefault="00831DB1" w:rsidP="006044F1">
            <w:pPr>
              <w:rPr>
                <w:del w:id="84" w:author="Huawei_Nihui_D5" w:date="2022-02-21T12:07:00Z"/>
                <w:rFonts w:ascii="Arial" w:hAnsi="Arial" w:cs="Arial"/>
                <w:sz w:val="18"/>
                <w:szCs w:val="18"/>
              </w:rPr>
            </w:pPr>
            <w:del w:id="85"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1E741BF0" w14:textId="589854F2" w:rsidR="00831DB1" w:rsidRPr="00AE472E" w:rsidDel="004B5146" w:rsidRDefault="00831DB1" w:rsidP="006044F1">
            <w:pPr>
              <w:rPr>
                <w:del w:id="86" w:author="Huawei_Nihui_D5" w:date="2022-02-21T12:07:00Z"/>
                <w:rFonts w:ascii="Arial" w:hAnsi="Arial" w:cs="Arial"/>
                <w:sz w:val="18"/>
                <w:szCs w:val="18"/>
              </w:rPr>
            </w:pPr>
            <w:del w:id="87" w:author="Huawei_Nihui_D5" w:date="2022-02-21T12:07:00Z">
              <w:r w:rsidRPr="00AE472E" w:rsidDel="004B5146">
                <w:rPr>
                  <w:rFonts w:ascii="Arial" w:hAnsi="Arial" w:cs="Arial"/>
                  <w:sz w:val="18"/>
                  <w:szCs w:val="18"/>
                </w:rPr>
                <w:delText>The number of the packet within the unit (slice), start at 1</w:delText>
              </w:r>
            </w:del>
          </w:p>
        </w:tc>
      </w:tr>
      <w:tr w:rsidR="00831DB1" w:rsidRPr="009F79E9" w:rsidDel="004B5146" w14:paraId="0867872C" w14:textId="3D6F8606" w:rsidTr="006044F1">
        <w:trPr>
          <w:trHeight w:val="300"/>
          <w:del w:id="88" w:author="Huawei_Nihui_D5" w:date="2022-02-21T12:07:00Z"/>
        </w:trPr>
        <w:tc>
          <w:tcPr>
            <w:tcW w:w="1553" w:type="pct"/>
            <w:shd w:val="clear" w:color="auto" w:fill="auto"/>
            <w:noWrap/>
            <w:hideMark/>
          </w:tcPr>
          <w:p w14:paraId="7B08A1D9" w14:textId="5E6C93A3" w:rsidR="00831DB1" w:rsidRPr="00AE472E" w:rsidDel="004B5146" w:rsidRDefault="00831DB1" w:rsidP="006044F1">
            <w:pPr>
              <w:rPr>
                <w:del w:id="89" w:author="Huawei_Nihui_D5" w:date="2022-02-21T12:07:00Z"/>
                <w:rFonts w:ascii="Arial" w:hAnsi="Arial" w:cs="Arial"/>
                <w:sz w:val="18"/>
                <w:szCs w:val="18"/>
              </w:rPr>
            </w:pPr>
            <w:del w:id="90" w:author="Huawei_Nihui_D5" w:date="2022-02-21T12:07:00Z">
              <w:r w:rsidRPr="00AE472E" w:rsidDel="004B5146">
                <w:rPr>
                  <w:rFonts w:ascii="Arial" w:hAnsi="Arial" w:cs="Arial"/>
                  <w:sz w:val="18"/>
                  <w:szCs w:val="18"/>
                </w:rPr>
                <w:delText>last_in_unit</w:delText>
              </w:r>
            </w:del>
          </w:p>
        </w:tc>
        <w:tc>
          <w:tcPr>
            <w:tcW w:w="546" w:type="pct"/>
            <w:shd w:val="clear" w:color="auto" w:fill="auto"/>
            <w:noWrap/>
            <w:hideMark/>
          </w:tcPr>
          <w:p w14:paraId="1536088E" w14:textId="7D8A6B79" w:rsidR="00831DB1" w:rsidRPr="00AE472E" w:rsidDel="004B5146" w:rsidRDefault="00831DB1" w:rsidP="006044F1">
            <w:pPr>
              <w:rPr>
                <w:del w:id="91" w:author="Huawei_Nihui_D5" w:date="2022-02-21T12:07:00Z"/>
                <w:rFonts w:ascii="Arial" w:hAnsi="Arial" w:cs="Arial"/>
                <w:sz w:val="18"/>
                <w:szCs w:val="18"/>
              </w:rPr>
            </w:pPr>
            <w:del w:id="92"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54F2F9D7" w14:textId="2A8EA57D" w:rsidR="00831DB1" w:rsidRPr="00AE472E" w:rsidDel="004B5146" w:rsidRDefault="00831DB1" w:rsidP="006044F1">
            <w:pPr>
              <w:rPr>
                <w:del w:id="93" w:author="Huawei_Nihui_D5" w:date="2022-02-21T12:07:00Z"/>
                <w:rFonts w:ascii="Arial" w:hAnsi="Arial" w:cs="Arial"/>
                <w:sz w:val="18"/>
                <w:szCs w:val="18"/>
              </w:rPr>
            </w:pPr>
            <w:del w:id="94" w:author="Huawei_Nihui_D5" w:date="2022-02-21T12:07:00Z">
              <w:r w:rsidRPr="00AE472E" w:rsidDel="004B5146">
                <w:rPr>
                  <w:rFonts w:ascii="Arial" w:hAnsi="Arial" w:cs="Arial"/>
                  <w:sz w:val="18"/>
                  <w:szCs w:val="18"/>
                </w:rPr>
                <w:delText xml:space="preserve">Indicates if this is the last packet in the slice/unit 0=no, 1=yes </w:delText>
              </w:r>
            </w:del>
          </w:p>
        </w:tc>
      </w:tr>
      <w:tr w:rsidR="00831DB1" w:rsidRPr="009F79E9" w:rsidDel="004B5146" w14:paraId="0091D616" w14:textId="6A335526" w:rsidTr="006044F1">
        <w:trPr>
          <w:trHeight w:val="300"/>
          <w:del w:id="95" w:author="Huawei_Nihui_D5" w:date="2022-02-21T12:07:00Z"/>
        </w:trPr>
        <w:tc>
          <w:tcPr>
            <w:tcW w:w="1553" w:type="pct"/>
            <w:shd w:val="clear" w:color="auto" w:fill="auto"/>
            <w:noWrap/>
            <w:hideMark/>
          </w:tcPr>
          <w:p w14:paraId="06B96334" w14:textId="076EF775" w:rsidR="00831DB1" w:rsidRPr="00412EF2" w:rsidDel="004B5146" w:rsidRDefault="00831DB1" w:rsidP="006044F1">
            <w:pPr>
              <w:rPr>
                <w:del w:id="96" w:author="Huawei_Nihui_D5" w:date="2022-02-21T12:07:00Z"/>
                <w:rFonts w:ascii="Arial" w:hAnsi="Arial" w:cs="Arial"/>
                <w:sz w:val="18"/>
                <w:szCs w:val="18"/>
              </w:rPr>
            </w:pPr>
            <w:del w:id="97" w:author="Huawei_Nihui_D5" w:date="2022-02-21T12:07:00Z">
              <w:r w:rsidRPr="00412EF2" w:rsidDel="004B5146">
                <w:rPr>
                  <w:rFonts w:ascii="Arial" w:hAnsi="Arial" w:cs="Arial"/>
                  <w:sz w:val="18"/>
                  <w:szCs w:val="18"/>
                </w:rPr>
                <w:delText>type</w:delText>
              </w:r>
            </w:del>
          </w:p>
        </w:tc>
        <w:tc>
          <w:tcPr>
            <w:tcW w:w="546" w:type="pct"/>
            <w:shd w:val="clear" w:color="auto" w:fill="auto"/>
            <w:noWrap/>
            <w:hideMark/>
          </w:tcPr>
          <w:p w14:paraId="111F688F" w14:textId="7B87E294" w:rsidR="00831DB1" w:rsidRPr="00412EF2" w:rsidDel="004B5146" w:rsidRDefault="00831DB1" w:rsidP="006044F1">
            <w:pPr>
              <w:rPr>
                <w:del w:id="98" w:author="Huawei_Nihui_D5" w:date="2022-02-21T12:07:00Z"/>
                <w:rFonts w:ascii="Arial" w:hAnsi="Arial" w:cs="Arial"/>
                <w:sz w:val="18"/>
                <w:szCs w:val="18"/>
              </w:rPr>
            </w:pPr>
            <w:del w:id="99" w:author="Huawei_Nihui_D5" w:date="2022-02-21T12:07:00Z">
              <w:r w:rsidRPr="00412EF2" w:rsidDel="004B5146">
                <w:rPr>
                  <w:rFonts w:ascii="Arial" w:hAnsi="Arial" w:cs="Arial"/>
                  <w:sz w:val="18"/>
                  <w:szCs w:val="18"/>
                </w:rPr>
                <w:delText>BIGINT</w:delText>
              </w:r>
            </w:del>
          </w:p>
        </w:tc>
        <w:tc>
          <w:tcPr>
            <w:tcW w:w="2901" w:type="pct"/>
            <w:shd w:val="clear" w:color="auto" w:fill="auto"/>
          </w:tcPr>
          <w:p w14:paraId="7CFADEEE" w14:textId="1D658484" w:rsidR="00831DB1" w:rsidRPr="00412EF2" w:rsidDel="004B5146" w:rsidRDefault="00831DB1" w:rsidP="006044F1">
            <w:pPr>
              <w:rPr>
                <w:del w:id="100" w:author="Huawei_Nihui_D5" w:date="2022-02-21T12:07:00Z"/>
                <w:rFonts w:ascii="Arial" w:hAnsi="Arial" w:cs="Arial"/>
                <w:sz w:val="18"/>
                <w:szCs w:val="18"/>
              </w:rPr>
            </w:pPr>
            <w:del w:id="101" w:author="Huawei_Nihui_D5" w:date="2022-02-21T12:07:00Z">
              <w:r w:rsidRPr="00412EF2" w:rsidDel="004B5146">
                <w:rPr>
                  <w:rFonts w:ascii="Arial" w:hAnsi="Arial" w:cs="Arial"/>
                  <w:sz w:val="18"/>
                  <w:szCs w:val="18"/>
                </w:rPr>
                <w:delText xml:space="preserve">The data type of the unit </w:delText>
              </w:r>
            </w:del>
          </w:p>
          <w:p w14:paraId="3F475E60" w14:textId="4CB070FC" w:rsidR="00831DB1" w:rsidRPr="00412EF2" w:rsidDel="004B5146" w:rsidRDefault="00831DB1" w:rsidP="006044F1">
            <w:pPr>
              <w:rPr>
                <w:del w:id="102" w:author="Huawei_Nihui_D5" w:date="2022-02-21T12:07:00Z"/>
                <w:rFonts w:ascii="Arial" w:hAnsi="Arial" w:cs="Arial"/>
                <w:sz w:val="18"/>
                <w:szCs w:val="18"/>
              </w:rPr>
            </w:pPr>
            <w:del w:id="103" w:author="Huawei_Nihui_D5" w:date="2022-02-21T12:07:00Z">
              <w:r w:rsidRPr="00412EF2" w:rsidDel="004B5146">
                <w:rPr>
                  <w:rFonts w:ascii="Arial" w:hAnsi="Arial" w:cs="Arial"/>
                  <w:sz w:val="18"/>
                  <w:szCs w:val="18"/>
                </w:rPr>
                <w:delText>0 unknown</w:delText>
              </w:r>
            </w:del>
          </w:p>
          <w:p w14:paraId="2FFC63EA" w14:textId="08F64149" w:rsidR="00831DB1" w:rsidRPr="00412EF2" w:rsidDel="004B5146" w:rsidRDefault="00831DB1" w:rsidP="006044F1">
            <w:pPr>
              <w:rPr>
                <w:del w:id="104" w:author="Huawei_Nihui_D5" w:date="2022-02-21T12:07:00Z"/>
                <w:rFonts w:ascii="Arial" w:hAnsi="Arial" w:cs="Arial"/>
                <w:sz w:val="18"/>
                <w:szCs w:val="18"/>
              </w:rPr>
            </w:pPr>
            <w:del w:id="105" w:author="Huawei_Nihui_D5" w:date="2022-02-21T12:07:00Z">
              <w:r w:rsidRPr="00412EF2" w:rsidDel="004B5146">
                <w:rPr>
                  <w:rFonts w:ascii="Arial" w:hAnsi="Arial" w:cs="Arial"/>
                  <w:sz w:val="18"/>
                  <w:szCs w:val="18"/>
                </w:rPr>
                <w:delText>For video 1=intra 2=inter</w:delText>
              </w:r>
            </w:del>
          </w:p>
        </w:tc>
      </w:tr>
      <w:tr w:rsidR="00831DB1" w:rsidRPr="009F79E9" w:rsidDel="004B5146" w14:paraId="3A029703" w14:textId="172EC783" w:rsidTr="006044F1">
        <w:trPr>
          <w:trHeight w:val="300"/>
          <w:del w:id="106" w:author="Huawei_Nihui_D5" w:date="2022-02-21T12:07:00Z"/>
        </w:trPr>
        <w:tc>
          <w:tcPr>
            <w:tcW w:w="1553" w:type="pct"/>
            <w:shd w:val="clear" w:color="auto" w:fill="auto"/>
            <w:noWrap/>
            <w:hideMark/>
          </w:tcPr>
          <w:p w14:paraId="75CEC7CE" w14:textId="684D1CAD" w:rsidR="00831DB1" w:rsidRPr="003B176A" w:rsidDel="004B5146" w:rsidRDefault="00831DB1" w:rsidP="006044F1">
            <w:pPr>
              <w:rPr>
                <w:del w:id="107" w:author="Huawei_Nihui_D5" w:date="2022-02-21T12:07:00Z"/>
                <w:rFonts w:ascii="Arial" w:hAnsi="Arial" w:cs="Arial"/>
                <w:color w:val="000000"/>
                <w:sz w:val="18"/>
                <w:szCs w:val="18"/>
              </w:rPr>
            </w:pPr>
            <w:del w:id="108" w:author="Huawei_Nihui_D5" w:date="2022-02-21T12:07:00Z">
              <w:r w:rsidRPr="003B176A" w:rsidDel="004B5146">
                <w:rPr>
                  <w:rFonts w:ascii="Arial" w:hAnsi="Arial" w:cs="Arial"/>
                  <w:color w:val="000000"/>
                  <w:sz w:val="18"/>
                  <w:szCs w:val="18"/>
                </w:rPr>
                <w:delText>importance</w:delText>
              </w:r>
            </w:del>
          </w:p>
        </w:tc>
        <w:tc>
          <w:tcPr>
            <w:tcW w:w="546" w:type="pct"/>
            <w:shd w:val="clear" w:color="auto" w:fill="auto"/>
            <w:noWrap/>
            <w:hideMark/>
          </w:tcPr>
          <w:p w14:paraId="18D4246C" w14:textId="71B54623" w:rsidR="00831DB1" w:rsidRPr="003B176A" w:rsidDel="004B5146" w:rsidRDefault="00831DB1" w:rsidP="006044F1">
            <w:pPr>
              <w:rPr>
                <w:del w:id="109" w:author="Huawei_Nihui_D5" w:date="2022-02-21T12:07:00Z"/>
                <w:rFonts w:ascii="Arial" w:hAnsi="Arial" w:cs="Arial"/>
                <w:color w:val="000000"/>
                <w:sz w:val="18"/>
                <w:szCs w:val="18"/>
              </w:rPr>
            </w:pPr>
            <w:del w:id="110"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1D86088C" w14:textId="7CEC7AC5" w:rsidR="00831DB1" w:rsidRPr="003B176A" w:rsidDel="004B5146" w:rsidRDefault="00831DB1" w:rsidP="006044F1">
            <w:pPr>
              <w:rPr>
                <w:del w:id="111" w:author="Huawei_Nihui_D5" w:date="2022-02-21T12:07:00Z"/>
                <w:rFonts w:ascii="Arial" w:hAnsi="Arial" w:cs="Arial"/>
                <w:color w:val="000000"/>
                <w:sz w:val="18"/>
                <w:szCs w:val="18"/>
              </w:rPr>
            </w:pPr>
            <w:del w:id="112" w:author="Huawei_Nihui_D5" w:date="2022-02-21T12:07:00Z">
              <w:r w:rsidRPr="003B176A" w:rsidDel="004B5146">
                <w:rPr>
                  <w:rFonts w:ascii="Arial" w:hAnsi="Arial" w:cs="Arial"/>
                  <w:color w:val="404040"/>
                  <w:sz w:val="18"/>
                  <w:szCs w:val="18"/>
                </w:rPr>
                <w:delText>assigned relative importance information (higher number means higher importance)</w:delText>
              </w:r>
            </w:del>
          </w:p>
        </w:tc>
      </w:tr>
    </w:tbl>
    <w:p w14:paraId="767DC2AA" w14:textId="78A8AE73" w:rsidR="00E07D04" w:rsidDel="004B5146" w:rsidRDefault="00E07D04" w:rsidP="006110F1">
      <w:pPr>
        <w:rPr>
          <w:del w:id="113" w:author="Huawei_Nihui_D5" w:date="2022-02-21T12:07:00Z"/>
          <w:rFonts w:ascii="Times New Roman" w:hAnsi="Times New Roman" w:cs="Times New Roman"/>
          <w:noProof/>
          <w:kern w:val="0"/>
          <w:sz w:val="20"/>
          <w:szCs w:val="20"/>
        </w:rPr>
      </w:pPr>
    </w:p>
    <w:p w14:paraId="5C5F0448" w14:textId="14284F03" w:rsidR="0097382B" w:rsidRPr="0083714C" w:rsidDel="004B5146" w:rsidRDefault="00346B55" w:rsidP="0083714C">
      <w:pPr>
        <w:pStyle w:val="tah"/>
        <w:spacing w:before="0" w:beforeAutospacing="0" w:after="120" w:afterAutospacing="0"/>
        <w:rPr>
          <w:del w:id="114" w:author="Huawei_Nihui_D5" w:date="2022-02-21T12:07:00Z"/>
          <w:rFonts w:eastAsiaTheme="minorEastAsia"/>
          <w:sz w:val="20"/>
          <w:szCs w:val="20"/>
          <w:lang w:val="en-GB" w:eastAsia="zh-CN"/>
        </w:rPr>
      </w:pPr>
      <w:del w:id="115" w:author="Huawei_Nihui_D5" w:date="2022-02-21T12:07:00Z">
        <w:r w:rsidRPr="0083714C" w:rsidDel="004B5146">
          <w:rPr>
            <w:rFonts w:eastAsiaTheme="minorEastAsia"/>
            <w:sz w:val="20"/>
            <w:szCs w:val="20"/>
            <w:lang w:val="en-GB" w:eastAsia="zh-CN"/>
          </w:rPr>
          <w:lastRenderedPageBreak/>
          <w:delText xml:space="preserve">From Table 1, </w:delText>
        </w:r>
        <w:r w:rsidR="00492B23" w:rsidRPr="0083714C" w:rsidDel="004B5146">
          <w:rPr>
            <w:rFonts w:eastAsiaTheme="minorEastAsia"/>
            <w:sz w:val="20"/>
            <w:szCs w:val="20"/>
            <w:lang w:val="en-GB" w:eastAsia="zh-CN"/>
          </w:rPr>
          <w:delText xml:space="preserve">we can see that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number_in_unit</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 xml:space="preserve"> and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last_in_unit</w:delText>
        </w:r>
        <w:r w:rsidR="00A71474" w:rsidDel="004B5146">
          <w:rPr>
            <w:rFonts w:eastAsiaTheme="minorEastAsia"/>
            <w:sz w:val="20"/>
            <w:szCs w:val="20"/>
            <w:lang w:val="en-GB" w:eastAsia="zh-CN"/>
          </w:rPr>
          <w:delText>”</w:delText>
        </w:r>
        <w:r w:rsidR="00C20B59" w:rsidRPr="0083714C" w:rsidDel="004B5146">
          <w:rPr>
            <w:rFonts w:eastAsiaTheme="minorEastAsia"/>
            <w:sz w:val="20"/>
            <w:szCs w:val="20"/>
            <w:lang w:val="en-GB" w:eastAsia="zh-CN"/>
          </w:rPr>
          <w:delText xml:space="preserve"> </w:delText>
        </w:r>
        <w:r w:rsidR="00375786" w:rsidRPr="0083714C" w:rsidDel="004B5146">
          <w:rPr>
            <w:rFonts w:eastAsiaTheme="minorEastAsia"/>
            <w:sz w:val="20"/>
            <w:szCs w:val="20"/>
            <w:lang w:val="en-GB" w:eastAsia="zh-CN"/>
          </w:rPr>
          <w:delText xml:space="preserve">can be used to identify media unit. However, there’s no media unit SN </w:delText>
        </w:r>
        <w:r w:rsidR="00C731E8" w:rsidRPr="0083714C" w:rsidDel="004B5146">
          <w:rPr>
            <w:rFonts w:eastAsiaTheme="minorEastAsia"/>
            <w:sz w:val="20"/>
            <w:szCs w:val="20"/>
            <w:lang w:val="en-GB" w:eastAsia="zh-CN"/>
          </w:rPr>
          <w:delText xml:space="preserve">in the P-trace </w:delText>
        </w:r>
        <w:r w:rsidR="00944BF1" w:rsidRPr="0083714C" w:rsidDel="004B5146">
          <w:rPr>
            <w:rFonts w:eastAsiaTheme="minorEastAsia"/>
            <w:sz w:val="20"/>
            <w:szCs w:val="20"/>
            <w:lang w:val="en-GB" w:eastAsia="zh-CN"/>
          </w:rPr>
          <w:delText>profile</w:delText>
        </w:r>
        <w:r w:rsidR="00C933D0" w:rsidRPr="0083714C" w:rsidDel="004B5146">
          <w:rPr>
            <w:rFonts w:eastAsiaTheme="minorEastAsia"/>
            <w:sz w:val="20"/>
            <w:szCs w:val="20"/>
            <w:lang w:val="en-GB" w:eastAsia="zh-CN"/>
          </w:rPr>
          <w:delText xml:space="preserve">. </w:delText>
        </w:r>
        <w:r w:rsidR="003728BA" w:rsidRPr="0083714C" w:rsidDel="004B5146">
          <w:rPr>
            <w:rFonts w:eastAsiaTheme="minorEastAsia"/>
            <w:sz w:val="20"/>
            <w:szCs w:val="20"/>
            <w:lang w:val="en-GB" w:eastAsia="zh-CN"/>
          </w:rPr>
          <w:delText>It needs further study whether the existing parameter contained in P-Trace profile can be used to deduce the media unit SN</w:delText>
        </w:r>
        <w:r w:rsidR="00FC732C" w:rsidDel="004B5146">
          <w:rPr>
            <w:rFonts w:eastAsiaTheme="minorEastAsia"/>
            <w:sz w:val="20"/>
            <w:szCs w:val="20"/>
            <w:lang w:val="en-GB" w:eastAsia="zh-CN"/>
          </w:rPr>
          <w:delText>.</w:delText>
        </w:r>
        <w:r w:rsidR="003728BA" w:rsidRPr="0083714C" w:rsidDel="004B5146">
          <w:rPr>
            <w:rFonts w:eastAsiaTheme="minorEastAsia"/>
            <w:sz w:val="20"/>
            <w:szCs w:val="20"/>
            <w:lang w:val="en-GB" w:eastAsia="zh-CN"/>
          </w:rPr>
          <w:delText xml:space="preserve"> </w:delText>
        </w:r>
        <w:r w:rsidR="00FC732C" w:rsidDel="004B5146">
          <w:rPr>
            <w:rFonts w:eastAsiaTheme="minorEastAsia"/>
            <w:sz w:val="20"/>
            <w:szCs w:val="20"/>
            <w:lang w:val="en-GB" w:eastAsia="zh-CN"/>
          </w:rPr>
          <w:delText>E</w:delText>
        </w:r>
        <w:r w:rsidR="003728BA" w:rsidRPr="0083714C" w:rsidDel="004B5146">
          <w:rPr>
            <w:rFonts w:eastAsiaTheme="minorEastAsia"/>
            <w:sz w:val="20"/>
            <w:szCs w:val="20"/>
            <w:lang w:val="en-GB" w:eastAsia="zh-CN"/>
          </w:rPr>
          <w:delText xml:space="preserve">.g., </w:delText>
        </w:r>
        <w:r w:rsidR="00E41DB6" w:rsidDel="004B5146">
          <w:rPr>
            <w:rFonts w:eastAsiaTheme="minorEastAsia"/>
            <w:sz w:val="20"/>
            <w:szCs w:val="20"/>
            <w:lang w:val="en-GB" w:eastAsia="zh-CN"/>
          </w:rPr>
          <w:delText xml:space="preserve">packets </w:delText>
        </w:r>
        <w:r w:rsidR="00504E67" w:rsidDel="004B5146">
          <w:rPr>
            <w:rFonts w:eastAsiaTheme="minorEastAsia"/>
            <w:sz w:val="20"/>
            <w:szCs w:val="20"/>
            <w:lang w:val="en-GB" w:eastAsia="zh-CN"/>
          </w:rPr>
          <w:delText>with the same “</w:delText>
        </w:r>
        <w:r w:rsidR="00504E67" w:rsidRPr="0083714C" w:rsidDel="004B5146">
          <w:rPr>
            <w:rFonts w:eastAsiaTheme="minorEastAsia"/>
            <w:sz w:val="20"/>
            <w:szCs w:val="20"/>
            <w:lang w:val="en-GB" w:eastAsia="zh-CN"/>
          </w:rPr>
          <w:delText>render_timing</w:delText>
        </w:r>
        <w:r w:rsidR="00504E67" w:rsidDel="004B5146">
          <w:rPr>
            <w:rFonts w:eastAsiaTheme="minorEastAsia"/>
            <w:sz w:val="20"/>
            <w:szCs w:val="20"/>
            <w:lang w:val="en-GB" w:eastAsia="zh-CN"/>
          </w:rPr>
          <w:delText xml:space="preserve">” </w:delText>
        </w:r>
        <w:r w:rsidR="00E7551C" w:rsidDel="004B5146">
          <w:rPr>
            <w:rFonts w:eastAsiaTheme="minorEastAsia"/>
            <w:sz w:val="20"/>
            <w:szCs w:val="20"/>
            <w:lang w:val="en-GB" w:eastAsia="zh-CN"/>
          </w:rPr>
          <w:delText>belongs to the same media unit</w:delText>
        </w:r>
        <w:r w:rsidR="00236756" w:rsidDel="004B5146">
          <w:rPr>
            <w:rFonts w:eastAsiaTheme="minorEastAsia"/>
            <w:sz w:val="20"/>
            <w:szCs w:val="20"/>
            <w:lang w:val="en-GB" w:eastAsia="zh-CN"/>
          </w:rPr>
          <w:delText xml:space="preserve">, or packets with the same “Number” belongs to the same media unit. </w:delText>
        </w:r>
        <w:r w:rsidR="0097382B" w:rsidRPr="0083714C" w:rsidDel="004B5146">
          <w:rPr>
            <w:rFonts w:eastAsiaTheme="minorEastAsia"/>
            <w:sz w:val="20"/>
            <w:szCs w:val="20"/>
            <w:lang w:val="en-GB" w:eastAsia="zh-CN"/>
          </w:rPr>
          <w:delText xml:space="preserve">The </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importance</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 xml:space="preserve"> </w:delText>
        </w:r>
        <w:r w:rsidR="00B95921" w:rsidDel="004B5146">
          <w:rPr>
            <w:rFonts w:eastAsiaTheme="minorEastAsia"/>
            <w:sz w:val="20"/>
            <w:szCs w:val="20"/>
            <w:lang w:val="en-GB" w:eastAsia="zh-CN"/>
          </w:rPr>
          <w:delText xml:space="preserve">IE </w:delText>
        </w:r>
        <w:r w:rsidR="0097382B" w:rsidRPr="0083714C" w:rsidDel="004B5146">
          <w:rPr>
            <w:rFonts w:eastAsiaTheme="minorEastAsia"/>
            <w:sz w:val="20"/>
            <w:szCs w:val="20"/>
            <w:lang w:val="en-GB" w:eastAsia="zh-CN"/>
          </w:rPr>
          <w:delText xml:space="preserve">can be used to identify the packet importance. </w:delText>
        </w:r>
        <w:r w:rsidR="004340B0" w:rsidRPr="0083714C" w:rsidDel="004B5146">
          <w:rPr>
            <w:rFonts w:eastAsiaTheme="minorEastAsia"/>
            <w:sz w:val="20"/>
            <w:szCs w:val="20"/>
            <w:lang w:val="en-GB" w:eastAsia="zh-CN"/>
          </w:rPr>
          <w:delText>It needs further study whether frame type</w:delText>
        </w:r>
        <w:r w:rsidR="00787D95" w:rsidDel="004B5146">
          <w:rPr>
            <w:rFonts w:eastAsiaTheme="minorEastAsia"/>
            <w:sz w:val="20"/>
            <w:szCs w:val="20"/>
            <w:lang w:val="en-GB" w:eastAsia="zh-CN"/>
          </w:rPr>
          <w:delText xml:space="preserve"> (e.g., I-frame, P-frame etc.</w:delText>
        </w:r>
        <w:r w:rsidR="00787D95" w:rsidDel="004B5146">
          <w:rPr>
            <w:rFonts w:eastAsiaTheme="minorEastAsia" w:hint="eastAsia"/>
            <w:sz w:val="20"/>
            <w:szCs w:val="20"/>
            <w:lang w:val="en-GB" w:eastAsia="zh-CN"/>
          </w:rPr>
          <w:delText>)</w:delText>
        </w:r>
        <w:r w:rsidR="00790E23" w:rsidDel="004B5146">
          <w:rPr>
            <w:rFonts w:eastAsiaTheme="minorEastAsia"/>
            <w:sz w:val="20"/>
            <w:szCs w:val="20"/>
            <w:lang w:val="en-GB" w:eastAsia="zh-CN"/>
          </w:rPr>
          <w:delText xml:space="preserve"> </w:delText>
        </w:r>
        <w:r w:rsidR="00790E23" w:rsidDel="004B5146">
          <w:rPr>
            <w:rFonts w:eastAsiaTheme="minorEastAsia" w:hint="eastAsia"/>
            <w:sz w:val="20"/>
            <w:szCs w:val="20"/>
            <w:lang w:val="en-GB" w:eastAsia="zh-CN"/>
          </w:rPr>
          <w:delText>and</w:delText>
        </w:r>
        <w:r w:rsidR="004340B0" w:rsidRPr="0083714C" w:rsidDel="004B5146">
          <w:rPr>
            <w:rFonts w:eastAsiaTheme="minorEastAsia"/>
            <w:sz w:val="20"/>
            <w:szCs w:val="20"/>
            <w:lang w:val="en-GB" w:eastAsia="zh-CN"/>
          </w:rPr>
          <w:delText xml:space="preserve"> traffic type</w:delText>
        </w:r>
        <w:r w:rsidR="00A53265" w:rsidRPr="0083714C" w:rsidDel="004B5146">
          <w:rPr>
            <w:rFonts w:eastAsiaTheme="minorEastAsia"/>
            <w:sz w:val="20"/>
            <w:szCs w:val="20"/>
            <w:lang w:val="en-GB" w:eastAsia="zh-CN"/>
          </w:rPr>
          <w:delText xml:space="preserve"> (e.g., video, audio,</w:delText>
        </w:r>
        <w:r w:rsidR="00F048A0" w:rsidRPr="0083714C" w:rsidDel="004B5146">
          <w:rPr>
            <w:rFonts w:eastAsiaTheme="minorEastAsia"/>
            <w:sz w:val="20"/>
            <w:szCs w:val="20"/>
            <w:lang w:val="en-GB" w:eastAsia="zh-CN"/>
          </w:rPr>
          <w:delText xml:space="preserve"> </w:delText>
        </w:r>
        <w:r w:rsidR="007C4576" w:rsidRPr="0083714C" w:rsidDel="004B5146">
          <w:rPr>
            <w:rFonts w:eastAsiaTheme="minorEastAsia"/>
            <w:sz w:val="20"/>
            <w:szCs w:val="20"/>
            <w:lang w:val="en-GB" w:eastAsia="zh-CN"/>
          </w:rPr>
          <w:delText xml:space="preserve">haptic </w:delText>
        </w:r>
        <w:r w:rsidR="00F048A0" w:rsidRPr="0083714C" w:rsidDel="004B5146">
          <w:rPr>
            <w:rFonts w:eastAsiaTheme="minorEastAsia"/>
            <w:sz w:val="20"/>
            <w:szCs w:val="20"/>
            <w:lang w:val="en-GB" w:eastAsia="zh-CN"/>
          </w:rPr>
          <w:delText>etc.</w:delText>
        </w:r>
        <w:r w:rsidR="00A53265" w:rsidRPr="0083714C" w:rsidDel="004B5146">
          <w:rPr>
            <w:rFonts w:eastAsiaTheme="minorEastAsia"/>
            <w:sz w:val="20"/>
            <w:szCs w:val="20"/>
            <w:lang w:val="en-GB" w:eastAsia="zh-CN"/>
          </w:rPr>
          <w:delText xml:space="preserve"> </w:delText>
        </w:r>
        <w:r w:rsidR="00F048A0" w:rsidRPr="0083714C" w:rsidDel="004B5146">
          <w:rPr>
            <w:rFonts w:eastAsiaTheme="minorEastAsia"/>
            <w:sz w:val="20"/>
            <w:szCs w:val="20"/>
            <w:lang w:val="en-GB" w:eastAsia="zh-CN"/>
          </w:rPr>
          <w:delText>)</w:delText>
        </w:r>
        <w:r w:rsidR="004340B0" w:rsidRPr="0083714C" w:rsidDel="004B5146">
          <w:rPr>
            <w:rFonts w:eastAsiaTheme="minorEastAsia"/>
            <w:sz w:val="20"/>
            <w:szCs w:val="20"/>
            <w:lang w:val="en-GB" w:eastAsia="zh-CN"/>
          </w:rPr>
          <w:delText xml:space="preserve"> </w:delText>
        </w:r>
        <w:r w:rsidR="0017749C" w:rsidRPr="0083714C" w:rsidDel="004B5146">
          <w:rPr>
            <w:rFonts w:eastAsiaTheme="minorEastAsia"/>
            <w:sz w:val="20"/>
            <w:szCs w:val="20"/>
            <w:lang w:val="en-GB" w:eastAsia="zh-CN"/>
          </w:rPr>
          <w:delText>need</w:delText>
        </w:r>
        <w:r w:rsidR="004340B0" w:rsidRPr="0083714C" w:rsidDel="004B5146">
          <w:rPr>
            <w:rFonts w:eastAsiaTheme="minorEastAsia"/>
            <w:sz w:val="20"/>
            <w:szCs w:val="20"/>
            <w:lang w:val="en-GB" w:eastAsia="zh-CN"/>
          </w:rPr>
          <w:delText xml:space="preserve"> to be provided to 5GS.</w:delText>
        </w:r>
        <w:r w:rsidR="00E51B87" w:rsidRPr="0083714C" w:rsidDel="004B5146">
          <w:rPr>
            <w:rFonts w:eastAsiaTheme="minorEastAsia"/>
            <w:sz w:val="20"/>
            <w:szCs w:val="20"/>
            <w:lang w:val="en-GB" w:eastAsia="zh-CN"/>
          </w:rPr>
          <w:delText xml:space="preserve"> </w:delText>
        </w:r>
      </w:del>
    </w:p>
    <w:p w14:paraId="648CBD62" w14:textId="68F20B91" w:rsidR="00726FE0" w:rsidDel="004B5146" w:rsidRDefault="00726FE0" w:rsidP="0083714C">
      <w:pPr>
        <w:pStyle w:val="tah"/>
        <w:spacing w:before="0" w:beforeAutospacing="0" w:after="120" w:afterAutospacing="0"/>
        <w:rPr>
          <w:del w:id="116" w:author="Huawei_Nihui_D5" w:date="2022-02-21T12:07:00Z"/>
          <w:rFonts w:eastAsiaTheme="minorEastAsia"/>
          <w:sz w:val="20"/>
          <w:szCs w:val="20"/>
          <w:lang w:val="en-GB" w:eastAsia="zh-CN"/>
        </w:rPr>
      </w:pPr>
      <w:del w:id="117" w:author="Huawei_Nihui_D5" w:date="2022-02-21T12:07:00Z">
        <w:r w:rsidRPr="0083714C" w:rsidDel="004B5146">
          <w:rPr>
            <w:rFonts w:eastAsiaTheme="minorEastAsia"/>
            <w:sz w:val="20"/>
            <w:szCs w:val="20"/>
            <w:lang w:val="en-GB" w:eastAsia="zh-CN"/>
          </w:rPr>
          <w:delText>It is</w:delText>
        </w:r>
        <w:r w:rsidR="00832C51" w:rsidDel="004B5146">
          <w:rPr>
            <w:rFonts w:eastAsiaTheme="minorEastAsia"/>
            <w:sz w:val="20"/>
            <w:szCs w:val="20"/>
            <w:lang w:val="en-GB" w:eastAsia="zh-CN"/>
          </w:rPr>
          <w:delText xml:space="preserve"> also</w:delText>
        </w:r>
        <w:r w:rsidRPr="0083714C" w:rsidDel="004B5146">
          <w:rPr>
            <w:rFonts w:eastAsiaTheme="minorEastAsia"/>
            <w:sz w:val="20"/>
            <w:szCs w:val="20"/>
            <w:lang w:val="en-GB" w:eastAsia="zh-CN"/>
          </w:rPr>
          <w:delText xml:space="preserve"> stated </w:delText>
        </w:r>
        <w:r w:rsidR="00691939" w:rsidDel="004B5146">
          <w:rPr>
            <w:rFonts w:eastAsiaTheme="minorEastAsia"/>
            <w:sz w:val="20"/>
            <w:szCs w:val="20"/>
            <w:lang w:val="en-GB" w:eastAsia="zh-CN"/>
          </w:rPr>
          <w:delText>in</w:delText>
        </w:r>
        <w:r w:rsidR="00C0094A" w:rsidDel="004B5146">
          <w:rPr>
            <w:rFonts w:eastAsiaTheme="minorEastAsia"/>
            <w:sz w:val="20"/>
            <w:szCs w:val="20"/>
            <w:lang w:val="en-GB" w:eastAsia="zh-CN"/>
          </w:rPr>
          <w:delText xml:space="preserve"> </w:delText>
        </w:r>
        <w:r w:rsidR="00C0094A" w:rsidDel="004B5146">
          <w:rPr>
            <w:rFonts w:eastAsia="Malgun Gothic"/>
            <w:sz w:val="20"/>
            <w:szCs w:val="20"/>
            <w:lang w:val="en-GB" w:eastAsia="ko-KR"/>
          </w:rPr>
          <w:delText>TR 26.926</w:delText>
        </w:r>
        <w:r w:rsidR="00691939" w:rsidDel="004B5146">
          <w:rPr>
            <w:rFonts w:eastAsiaTheme="minorEastAsia"/>
            <w:sz w:val="20"/>
            <w:szCs w:val="20"/>
            <w:lang w:val="en-GB" w:eastAsia="zh-CN"/>
          </w:rPr>
          <w:delText xml:space="preserve"> </w:delText>
        </w:r>
        <w:r w:rsidRPr="0083714C" w:rsidDel="004B5146">
          <w:rPr>
            <w:rFonts w:eastAsiaTheme="minorEastAsia"/>
            <w:sz w:val="20"/>
            <w:szCs w:val="20"/>
            <w:lang w:val="en-GB" w:eastAsia="zh-CN"/>
          </w:rPr>
          <w:delText xml:space="preserve">that, the baseline and cross-layer parameters would not be available to RAN delivery in the incoming IP packets. </w:delText>
        </w:r>
        <w:r w:rsidR="00141C39" w:rsidDel="004B5146">
          <w:rPr>
            <w:rFonts w:eastAsiaTheme="minorEastAsia"/>
            <w:sz w:val="20"/>
            <w:szCs w:val="20"/>
            <w:lang w:val="en-GB" w:eastAsia="zh-CN"/>
          </w:rPr>
          <w:delText xml:space="preserve">As mentioned before, if the </w:delText>
        </w:r>
        <w:r w:rsidR="00927CA6" w:rsidRPr="0083714C" w:rsidDel="004B5146">
          <w:rPr>
            <w:rFonts w:eastAsiaTheme="minorEastAsia"/>
            <w:sz w:val="20"/>
            <w:szCs w:val="20"/>
            <w:lang w:val="en-GB" w:eastAsia="zh-CN"/>
          </w:rPr>
          <w:delText>baseline and cross-layer parameters</w:delText>
        </w:r>
        <w:r w:rsidR="00141C39" w:rsidDel="004B5146">
          <w:rPr>
            <w:rFonts w:eastAsiaTheme="minorEastAsia"/>
            <w:sz w:val="20"/>
            <w:szCs w:val="20"/>
            <w:lang w:val="en-GB" w:eastAsia="zh-CN"/>
          </w:rPr>
          <w:delText xml:space="preserve"> are provided </w:delText>
        </w:r>
        <w:r w:rsidR="003E7BF8" w:rsidDel="004B5146">
          <w:rPr>
            <w:rFonts w:eastAsiaTheme="minorEastAsia"/>
            <w:sz w:val="20"/>
            <w:szCs w:val="20"/>
            <w:lang w:val="en-GB" w:eastAsia="zh-CN"/>
          </w:rPr>
          <w:delText xml:space="preserve">over user plane, </w:delText>
        </w:r>
        <w:r w:rsidR="003D4BB4" w:rsidDel="004B5146">
          <w:rPr>
            <w:rFonts w:eastAsiaTheme="minorEastAsia"/>
            <w:sz w:val="20"/>
            <w:szCs w:val="20"/>
            <w:lang w:val="en-GB" w:eastAsia="zh-CN"/>
          </w:rPr>
          <w:delText>i</w:delText>
        </w:r>
        <w:r w:rsidRPr="0083714C" w:rsidDel="004B5146">
          <w:rPr>
            <w:rFonts w:eastAsiaTheme="minorEastAsia"/>
            <w:sz w:val="20"/>
            <w:szCs w:val="20"/>
            <w:lang w:val="en-GB" w:eastAsia="zh-CN"/>
          </w:rPr>
          <w:delText>t needs further study on the signaling of the application-aware parameters within 5G system</w:delText>
        </w:r>
        <w:r w:rsidR="00A40B0D" w:rsidDel="004B5146">
          <w:rPr>
            <w:rFonts w:eastAsiaTheme="minorEastAsia"/>
            <w:sz w:val="20"/>
            <w:szCs w:val="20"/>
            <w:lang w:val="en-GB" w:eastAsia="zh-CN"/>
          </w:rPr>
          <w:delText xml:space="preserve"> (via N</w:delText>
        </w:r>
        <w:r w:rsidR="009413A6" w:rsidDel="004B5146">
          <w:rPr>
            <w:rFonts w:eastAsiaTheme="minorEastAsia"/>
            <w:sz w:val="20"/>
            <w:szCs w:val="20"/>
            <w:lang w:val="en-GB" w:eastAsia="zh-CN"/>
          </w:rPr>
          <w:delText>3 or N9 interface</w:delText>
        </w:r>
        <w:r w:rsidR="00A40B0D" w:rsidDel="004B5146">
          <w:rPr>
            <w:rFonts w:eastAsiaTheme="minorEastAsia"/>
            <w:sz w:val="20"/>
            <w:szCs w:val="20"/>
            <w:lang w:val="en-GB" w:eastAsia="zh-CN"/>
          </w:rPr>
          <w:delText>)</w:delText>
        </w:r>
        <w:r w:rsidRPr="0083714C" w:rsidDel="004B5146">
          <w:rPr>
            <w:rFonts w:eastAsiaTheme="minorEastAsia"/>
            <w:sz w:val="20"/>
            <w:szCs w:val="20"/>
            <w:lang w:val="en-GB" w:eastAsia="zh-CN"/>
          </w:rPr>
          <w:delText xml:space="preserve"> without impact on IP protocol layer.</w:delText>
        </w:r>
        <w:r w:rsidR="00BA6675" w:rsidDel="004B5146">
          <w:rPr>
            <w:rFonts w:eastAsiaTheme="minorEastAsia"/>
            <w:sz w:val="20"/>
            <w:szCs w:val="20"/>
            <w:lang w:val="en-GB" w:eastAsia="zh-CN"/>
          </w:rPr>
          <w:delText xml:space="preserve"> </w:delText>
        </w:r>
      </w:del>
    </w:p>
    <w:p w14:paraId="388511BE" w14:textId="6FE5E84C" w:rsidR="005A34B1" w:rsidRPr="00CC52E5" w:rsidRDefault="005A34B1" w:rsidP="005A34B1">
      <w:pPr>
        <w:pStyle w:val="Heading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Heading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198A6DDB" w:rsidR="00AE4573" w:rsidRPr="008E3B0F" w:rsidDel="005014E4" w:rsidRDefault="00AE4573" w:rsidP="008E3B0F">
      <w:pPr>
        <w:keepNext/>
        <w:keepLines/>
        <w:widowControl/>
        <w:spacing w:before="180" w:after="180"/>
        <w:ind w:left="1134" w:hanging="1134"/>
        <w:jc w:val="left"/>
        <w:outlineLvl w:val="1"/>
        <w:rPr>
          <w:del w:id="118" w:author="Stojanovski, Saso" w:date="2022-02-21T12:02:00Z"/>
          <w:rFonts w:ascii="Arial" w:eastAsia="Malgun Gothic" w:hAnsi="Arial" w:cs="Times New Roman"/>
          <w:kern w:val="0"/>
          <w:sz w:val="28"/>
          <w:szCs w:val="20"/>
          <w:lang w:val="en-GB" w:eastAsia="ko-KR"/>
        </w:rPr>
      </w:pPr>
      <w:bookmarkStart w:id="119" w:name="_Toc510607476"/>
      <w:bookmarkStart w:id="120" w:name="_Toc518306730"/>
      <w:bookmarkStart w:id="121" w:name="_Toc510607467"/>
      <w:bookmarkStart w:id="122" w:name="_Toc518306726"/>
      <w:del w:id="123" w:author="Stojanovski, Saso" w:date="2022-02-21T12:02:00Z">
        <w:r w:rsidRPr="008E3B0F" w:rsidDel="005014E4">
          <w:rPr>
            <w:rFonts w:ascii="Arial" w:eastAsia="Malgun Gothic" w:hAnsi="Arial" w:cs="Times New Roman"/>
            <w:kern w:val="0"/>
            <w:sz w:val="28"/>
            <w:szCs w:val="20"/>
            <w:lang w:val="en-GB" w:eastAsia="ko-KR"/>
          </w:rPr>
          <w:delText>5</w:delText>
        </w:r>
        <w:r w:rsidRPr="008E3B0F" w:rsidDel="005014E4">
          <w:rPr>
            <w:rFonts w:ascii="Arial" w:eastAsia="Malgun Gothic" w:hAnsi="Arial" w:cs="Times New Roman" w:hint="eastAsia"/>
            <w:kern w:val="0"/>
            <w:sz w:val="28"/>
            <w:szCs w:val="20"/>
            <w:lang w:val="en-GB" w:eastAsia="ko-KR"/>
          </w:rPr>
          <w:delText>.</w:delText>
        </w:r>
        <w:r w:rsidRPr="008E3B0F" w:rsidDel="005014E4">
          <w:rPr>
            <w:rFonts w:ascii="Arial" w:eastAsia="Malgun Gothic" w:hAnsi="Arial" w:cs="Times New Roman"/>
            <w:kern w:val="0"/>
            <w:sz w:val="28"/>
            <w:szCs w:val="20"/>
            <w:lang w:val="en-GB" w:eastAsia="ko-KR"/>
          </w:rPr>
          <w:delText>X</w:delText>
        </w:r>
        <w:r w:rsidRPr="008E3B0F" w:rsidDel="005014E4">
          <w:rPr>
            <w:rFonts w:ascii="Arial" w:eastAsia="Malgun Gothic" w:hAnsi="Arial" w:cs="Times New Roman" w:hint="eastAsia"/>
            <w:kern w:val="0"/>
            <w:sz w:val="28"/>
            <w:szCs w:val="20"/>
            <w:lang w:val="en-GB" w:eastAsia="ko-KR"/>
          </w:rPr>
          <w:tab/>
          <w:delText xml:space="preserve">Key </w:delText>
        </w:r>
        <w:r w:rsidRPr="008E3B0F" w:rsidDel="005014E4">
          <w:rPr>
            <w:rFonts w:ascii="Arial" w:eastAsia="Malgun Gothic" w:hAnsi="Arial" w:cs="Times New Roman" w:hint="eastAsia"/>
            <w:kern w:val="0"/>
            <w:sz w:val="28"/>
            <w:szCs w:val="20"/>
            <w:lang w:val="en-GB" w:eastAsia="en-US"/>
          </w:rPr>
          <w:delText>Issue</w:delText>
        </w:r>
        <w:r w:rsidRPr="008E3B0F" w:rsidDel="005014E4">
          <w:rPr>
            <w:rFonts w:ascii="Arial" w:eastAsia="Malgun Gothic" w:hAnsi="Arial" w:cs="Times New Roman" w:hint="eastAsia"/>
            <w:kern w:val="0"/>
            <w:sz w:val="28"/>
            <w:szCs w:val="20"/>
            <w:lang w:val="en-GB" w:eastAsia="ko-KR"/>
          </w:rPr>
          <w:delText xml:space="preserve"> </w:delText>
        </w:r>
        <w:r w:rsidRPr="008E3B0F" w:rsidDel="005014E4">
          <w:rPr>
            <w:rFonts w:ascii="Arial" w:eastAsia="Malgun Gothic" w:hAnsi="Arial" w:cs="Times New Roman"/>
            <w:kern w:val="0"/>
            <w:sz w:val="28"/>
            <w:szCs w:val="20"/>
            <w:lang w:val="en-GB" w:eastAsia="ko-KR"/>
          </w:rPr>
          <w:delText>X</w:delText>
        </w:r>
        <w:r w:rsidRPr="008E3B0F" w:rsidDel="005014E4">
          <w:rPr>
            <w:rFonts w:ascii="Arial" w:eastAsia="Malgun Gothic" w:hAnsi="Arial" w:cs="Times New Roman" w:hint="eastAsia"/>
            <w:kern w:val="0"/>
            <w:sz w:val="28"/>
            <w:szCs w:val="20"/>
            <w:lang w:val="en-GB" w:eastAsia="ko-KR"/>
          </w:rPr>
          <w:delText xml:space="preserve">: </w:delText>
        </w:r>
        <w:r w:rsidRPr="008E3B0F" w:rsidDel="005014E4">
          <w:rPr>
            <w:rFonts w:ascii="Arial" w:eastAsia="Malgun Gothic" w:hAnsi="Arial" w:cs="Times New Roman"/>
            <w:kern w:val="0"/>
            <w:sz w:val="28"/>
            <w:szCs w:val="20"/>
            <w:lang w:val="en-GB" w:eastAsia="en-US"/>
          </w:rPr>
          <w:delText>&lt;</w:delText>
        </w:r>
        <w:r w:rsidR="005B43ED" w:rsidDel="005014E4">
          <w:rPr>
            <w:rFonts w:ascii="Arial" w:eastAsia="Malgun Gothic" w:hAnsi="Arial" w:cs="Times New Roman"/>
            <w:kern w:val="0"/>
            <w:sz w:val="28"/>
            <w:szCs w:val="20"/>
            <w:lang w:val="en-GB" w:eastAsia="ko-KR"/>
          </w:rPr>
          <w:delText>Traffic characteristics for XR and media service</w:delText>
        </w:r>
        <w:r w:rsidRPr="008E3B0F" w:rsidDel="005014E4">
          <w:rPr>
            <w:rFonts w:ascii="Arial" w:eastAsia="Malgun Gothic" w:hAnsi="Arial" w:cs="Times New Roman"/>
            <w:kern w:val="0"/>
            <w:sz w:val="28"/>
            <w:szCs w:val="20"/>
            <w:lang w:val="en-GB" w:eastAsia="en-US"/>
          </w:rPr>
          <w:delText>&gt;</w:delText>
        </w:r>
        <w:bookmarkEnd w:id="119"/>
        <w:bookmarkEnd w:id="120"/>
      </w:del>
    </w:p>
    <w:p w14:paraId="30506D9B" w14:textId="06235EDE" w:rsidR="00AE4573" w:rsidDel="005014E4" w:rsidRDefault="00AE4573" w:rsidP="008E3B0F">
      <w:pPr>
        <w:keepNext/>
        <w:keepLines/>
        <w:widowControl/>
        <w:spacing w:before="120" w:after="180"/>
        <w:ind w:left="1134" w:hanging="1134"/>
        <w:jc w:val="left"/>
        <w:outlineLvl w:val="2"/>
        <w:rPr>
          <w:del w:id="124" w:author="Stojanovski, Saso" w:date="2022-02-21T12:02:00Z"/>
          <w:rFonts w:ascii="Arial" w:eastAsia="Malgun Gothic" w:hAnsi="Arial" w:cs="Times New Roman"/>
          <w:kern w:val="0"/>
          <w:sz w:val="24"/>
          <w:szCs w:val="20"/>
          <w:lang w:val="en-GB" w:eastAsia="ko-KR"/>
        </w:rPr>
      </w:pPr>
      <w:bookmarkStart w:id="125" w:name="_Toc510607477"/>
      <w:bookmarkStart w:id="126" w:name="_Toc518306731"/>
      <w:del w:id="127" w:author="Stojanovski, Saso" w:date="2022-02-21T12:02:00Z">
        <w:r w:rsidRPr="008E3B0F" w:rsidDel="005014E4">
          <w:rPr>
            <w:rFonts w:ascii="Arial" w:eastAsia="Malgun Gothic" w:hAnsi="Arial" w:cs="Times New Roman"/>
            <w:kern w:val="0"/>
            <w:sz w:val="24"/>
            <w:szCs w:val="20"/>
            <w:lang w:val="en-GB" w:eastAsia="ko-KR"/>
          </w:rPr>
          <w:delText>5</w:delText>
        </w:r>
        <w:r w:rsidRPr="008E3B0F" w:rsidDel="005014E4">
          <w:rPr>
            <w:rFonts w:ascii="Arial" w:eastAsia="Malgun Gothic" w:hAnsi="Arial" w:cs="Times New Roman" w:hint="eastAsia"/>
            <w:kern w:val="0"/>
            <w:sz w:val="24"/>
            <w:szCs w:val="20"/>
            <w:lang w:val="en-GB" w:eastAsia="ko-KR"/>
          </w:rPr>
          <w:delText>.</w:delText>
        </w:r>
        <w:r w:rsidRPr="008E3B0F" w:rsidDel="005014E4">
          <w:rPr>
            <w:rFonts w:ascii="Arial" w:eastAsia="Malgun Gothic" w:hAnsi="Arial" w:cs="Times New Roman"/>
            <w:kern w:val="0"/>
            <w:sz w:val="24"/>
            <w:szCs w:val="20"/>
            <w:lang w:val="en-GB" w:eastAsia="ko-KR"/>
          </w:rPr>
          <w:delText>X.1</w:delText>
        </w:r>
        <w:r w:rsidRPr="008E3B0F" w:rsidDel="005014E4">
          <w:rPr>
            <w:rFonts w:ascii="Arial" w:eastAsia="Malgun Gothic" w:hAnsi="Arial" w:cs="Times New Roman" w:hint="eastAsia"/>
            <w:kern w:val="0"/>
            <w:sz w:val="24"/>
            <w:szCs w:val="20"/>
            <w:lang w:val="en-GB" w:eastAsia="ko-KR"/>
          </w:rPr>
          <w:tab/>
        </w:r>
        <w:r w:rsidRPr="008E3B0F" w:rsidDel="005014E4">
          <w:rPr>
            <w:rFonts w:ascii="Arial" w:eastAsia="Malgun Gothic" w:hAnsi="Arial" w:cs="Times New Roman"/>
            <w:kern w:val="0"/>
            <w:sz w:val="24"/>
            <w:szCs w:val="20"/>
            <w:lang w:val="en-GB" w:eastAsia="ko-KR"/>
          </w:rPr>
          <w:delText>Description</w:delText>
        </w:r>
        <w:bookmarkEnd w:id="125"/>
        <w:bookmarkEnd w:id="126"/>
      </w:del>
    </w:p>
    <w:p w14:paraId="31F1C697" w14:textId="0F0567CE" w:rsidR="008B6A25" w:rsidRPr="00F54BDE" w:rsidDel="005014E4" w:rsidRDefault="00DC274B" w:rsidP="008B6A25">
      <w:pPr>
        <w:pStyle w:val="tah"/>
        <w:spacing w:before="0" w:beforeAutospacing="0" w:after="120" w:afterAutospacing="0"/>
        <w:rPr>
          <w:del w:id="128" w:author="Stojanovski, Saso" w:date="2022-02-21T12:02:00Z"/>
          <w:rFonts w:eastAsiaTheme="minorEastAsia"/>
          <w:sz w:val="20"/>
          <w:szCs w:val="20"/>
          <w:lang w:val="en-GB" w:eastAsia="zh-CN"/>
        </w:rPr>
      </w:pPr>
      <w:del w:id="129" w:author="Stojanovski, Saso" w:date="2022-02-21T12:02:00Z">
        <w:r w:rsidRPr="00F54BDE" w:rsidDel="005014E4">
          <w:rPr>
            <w:rFonts w:eastAsiaTheme="minorEastAsia"/>
            <w:sz w:val="20"/>
            <w:szCs w:val="20"/>
            <w:lang w:val="en-GB" w:eastAsia="zh-CN"/>
          </w:rPr>
          <w:delText xml:space="preserve">All </w:delText>
        </w:r>
        <w:r w:rsidR="00CF65F3" w:rsidRPr="00F54BDE" w:rsidDel="005014E4">
          <w:rPr>
            <w:rFonts w:eastAsiaTheme="minorEastAsia"/>
            <w:sz w:val="20"/>
            <w:szCs w:val="20"/>
            <w:lang w:val="en-GB" w:eastAsia="zh-CN"/>
          </w:rPr>
          <w:delText xml:space="preserve">XR and </w:delText>
        </w:r>
        <w:r w:rsidRPr="00F54BDE" w:rsidDel="005014E4">
          <w:rPr>
            <w:rFonts w:eastAsiaTheme="minorEastAsia"/>
            <w:sz w:val="20"/>
            <w:szCs w:val="20"/>
            <w:lang w:val="en-GB" w:eastAsia="zh-CN"/>
          </w:rPr>
          <w:delText xml:space="preserve">media traffics, in spite of which codec </w:delText>
        </w:r>
        <w:r w:rsidRPr="00F54BDE" w:rsidDel="005014E4">
          <w:rPr>
            <w:rFonts w:eastAsiaTheme="minorEastAsia" w:hint="eastAsia"/>
            <w:sz w:val="20"/>
            <w:szCs w:val="20"/>
            <w:lang w:val="en-GB" w:eastAsia="zh-CN"/>
          </w:rPr>
          <w:delText>was</w:delText>
        </w:r>
        <w:r w:rsidRPr="00F54BDE" w:rsidDel="005014E4">
          <w:rPr>
            <w:rFonts w:eastAsiaTheme="minorEastAsia"/>
            <w:sz w:val="20"/>
            <w:szCs w:val="20"/>
            <w:lang w:val="en-GB" w:eastAsia="zh-CN"/>
          </w:rPr>
          <w:delText xml:space="preserve"> used, have some common characteristics. </w:delText>
        </w:r>
        <w:r w:rsidR="00B46628" w:rsidRPr="00F54BDE" w:rsidDel="005014E4">
          <w:rPr>
            <w:rFonts w:eastAsiaTheme="minorEastAsia"/>
            <w:sz w:val="20"/>
            <w:szCs w:val="20"/>
            <w:lang w:val="en-GB" w:eastAsia="zh-CN"/>
          </w:rPr>
          <w:delText xml:space="preserve">E.g., </w:delText>
        </w:r>
        <w:r w:rsidR="00C97EFA" w:rsidRPr="00F54BDE" w:rsidDel="005014E4">
          <w:rPr>
            <w:rFonts w:eastAsiaTheme="minorEastAsia" w:hint="eastAsia"/>
            <w:sz w:val="20"/>
            <w:szCs w:val="20"/>
            <w:lang w:val="en-GB" w:eastAsia="zh-CN"/>
          </w:rPr>
          <w:delText>X</w:delText>
        </w:r>
        <w:r w:rsidR="00C97EFA" w:rsidRPr="00F54BDE" w:rsidDel="005014E4">
          <w:rPr>
            <w:rFonts w:eastAsiaTheme="minorEastAsia"/>
            <w:sz w:val="20"/>
            <w:szCs w:val="20"/>
            <w:lang w:val="en-GB" w:eastAsia="zh-CN"/>
          </w:rPr>
          <w:delText xml:space="preserve">R and media service </w:delText>
        </w:r>
        <w:r w:rsidR="00FB1745" w:rsidRPr="00F54BDE" w:rsidDel="005014E4">
          <w:rPr>
            <w:rFonts w:eastAsiaTheme="minorEastAsia"/>
            <w:sz w:val="20"/>
            <w:szCs w:val="20"/>
            <w:lang w:val="en-GB" w:eastAsia="zh-CN"/>
          </w:rPr>
          <w:delText>are genearlly periodic with unpredictive jitter</w:delText>
        </w:r>
      </w:del>
      <w:ins w:id="130" w:author="Huawei_Nihui_D5" w:date="2022-02-21T12:08:00Z">
        <w:del w:id="131" w:author="Stojanovski, Saso" w:date="2022-02-21T12:02:00Z">
          <w:r w:rsidR="004B5146" w:rsidDel="005014E4">
            <w:rPr>
              <w:rFonts w:eastAsiaTheme="minorEastAsia"/>
              <w:sz w:val="20"/>
              <w:szCs w:val="20"/>
              <w:lang w:val="en-GB" w:eastAsia="zh-CN"/>
            </w:rPr>
            <w:delText xml:space="preserve"> introduced by transporting layer</w:delText>
          </w:r>
        </w:del>
      </w:ins>
      <w:del w:id="132" w:author="Stojanovski, Saso" w:date="2022-02-21T12:02:00Z">
        <w:r w:rsidR="00FB1745" w:rsidRPr="00F54BDE" w:rsidDel="005014E4">
          <w:rPr>
            <w:rFonts w:eastAsiaTheme="minorEastAsia"/>
            <w:sz w:val="20"/>
            <w:szCs w:val="20"/>
            <w:lang w:val="en-GB" w:eastAsia="zh-CN"/>
          </w:rPr>
          <w:delText xml:space="preserve">. </w:delText>
        </w:r>
        <w:r w:rsidR="00192972" w:rsidRPr="00F54BDE" w:rsidDel="005014E4">
          <w:rPr>
            <w:rFonts w:eastAsiaTheme="minorEastAsia"/>
            <w:sz w:val="20"/>
            <w:szCs w:val="20"/>
            <w:lang w:val="en-GB" w:eastAsia="zh-CN"/>
          </w:rPr>
          <w:delText xml:space="preserve">Different </w:delText>
        </w:r>
        <w:r w:rsidR="006548E7" w:rsidRPr="00F54BDE" w:rsidDel="005014E4">
          <w:rPr>
            <w:rFonts w:eastAsiaTheme="minorEastAsia"/>
            <w:sz w:val="20"/>
            <w:szCs w:val="20"/>
            <w:lang w:val="en-GB" w:eastAsia="zh-CN"/>
          </w:rPr>
          <w:delText>XR frames</w:delText>
        </w:r>
        <w:r w:rsidR="00565B33" w:rsidRPr="00F54BDE" w:rsidDel="005014E4">
          <w:rPr>
            <w:rFonts w:eastAsiaTheme="minorEastAsia"/>
            <w:sz w:val="20"/>
            <w:szCs w:val="20"/>
            <w:lang w:val="en-GB" w:eastAsia="zh-CN"/>
          </w:rPr>
          <w:delText xml:space="preserve"> have dependency with each other</w:delText>
        </w:r>
        <w:r w:rsidR="00941308" w:rsidRPr="00F54BDE" w:rsidDel="005014E4">
          <w:rPr>
            <w:rFonts w:eastAsiaTheme="minorEastAsia"/>
            <w:sz w:val="20"/>
            <w:szCs w:val="20"/>
            <w:lang w:val="en-GB" w:eastAsia="zh-CN"/>
          </w:rPr>
          <w:delText xml:space="preserve">, which have different frame importance. </w:delText>
        </w:r>
        <w:r w:rsidR="00E605F6" w:rsidRPr="00F54BDE" w:rsidDel="005014E4">
          <w:rPr>
            <w:rFonts w:eastAsiaTheme="minorEastAsia"/>
            <w:sz w:val="20"/>
            <w:szCs w:val="20"/>
            <w:lang w:val="en-GB" w:eastAsia="zh-CN"/>
          </w:rPr>
          <w:delText xml:space="preserve">Some advanced XR </w:delText>
        </w:r>
        <w:r w:rsidR="005504B9" w:rsidRPr="00F54BDE" w:rsidDel="005014E4">
          <w:rPr>
            <w:rFonts w:eastAsiaTheme="minorEastAsia"/>
            <w:sz w:val="20"/>
            <w:szCs w:val="20"/>
            <w:lang w:val="en-GB" w:eastAsia="zh-CN"/>
          </w:rPr>
          <w:delText>and</w:delText>
        </w:r>
        <w:r w:rsidR="00E605F6" w:rsidRPr="00F54BDE" w:rsidDel="005014E4">
          <w:rPr>
            <w:rFonts w:eastAsiaTheme="minorEastAsia"/>
            <w:sz w:val="20"/>
            <w:szCs w:val="20"/>
            <w:lang w:val="en-GB" w:eastAsia="zh-CN"/>
          </w:rPr>
          <w:delText xml:space="preserve"> media services may include multiple traffic streams such as video, audio, </w:delText>
        </w:r>
        <w:r w:rsidR="00E605F6" w:rsidRPr="00F54BDE" w:rsidDel="005014E4">
          <w:rPr>
            <w:rFonts w:eastAsiaTheme="minorEastAsia" w:hint="eastAsia"/>
            <w:sz w:val="20"/>
            <w:szCs w:val="20"/>
            <w:lang w:val="en-GB" w:eastAsia="zh-CN"/>
          </w:rPr>
          <w:delText>haptic data</w:delText>
        </w:r>
        <w:r w:rsidR="001D0320" w:rsidRPr="00F54BDE" w:rsidDel="005014E4">
          <w:rPr>
            <w:rFonts w:eastAsiaTheme="minorEastAsia"/>
            <w:sz w:val="20"/>
            <w:szCs w:val="20"/>
            <w:lang w:val="en-GB" w:eastAsia="zh-CN"/>
          </w:rPr>
          <w:delText xml:space="preserve"> </w:delText>
        </w:r>
        <w:r w:rsidR="00E605F6" w:rsidRPr="00F54BDE" w:rsidDel="005014E4">
          <w:rPr>
            <w:rFonts w:eastAsiaTheme="minorEastAsia" w:hint="eastAsia"/>
            <w:sz w:val="20"/>
            <w:szCs w:val="20"/>
            <w:lang w:val="en-GB" w:eastAsia="zh-CN"/>
          </w:rPr>
          <w:delText>or sensor data</w:delText>
        </w:r>
        <w:r w:rsidR="00E605F6" w:rsidRPr="00F54BDE" w:rsidDel="005014E4">
          <w:rPr>
            <w:rFonts w:eastAsiaTheme="minorEastAsia"/>
            <w:sz w:val="20"/>
            <w:szCs w:val="20"/>
            <w:lang w:val="en-GB" w:eastAsia="zh-CN"/>
          </w:rPr>
          <w:delText xml:space="preserve"> etc., which are</w:delText>
        </w:r>
        <w:r w:rsidR="006D239B" w:rsidDel="005014E4">
          <w:rPr>
            <w:rFonts w:eastAsiaTheme="minorEastAsia"/>
            <w:sz w:val="20"/>
            <w:szCs w:val="20"/>
            <w:lang w:val="en-GB" w:eastAsia="zh-CN"/>
          </w:rPr>
          <w:delText xml:space="preserve"> refer to as</w:delText>
        </w:r>
        <w:r w:rsidR="00E605F6" w:rsidRPr="00F54BDE" w:rsidDel="005014E4">
          <w:rPr>
            <w:rFonts w:eastAsiaTheme="minorEastAsia"/>
            <w:sz w:val="20"/>
            <w:szCs w:val="20"/>
            <w:lang w:val="en-GB" w:eastAsia="zh-CN"/>
          </w:rPr>
          <w:delText xml:space="preserve"> multi-modality communication.</w:delText>
        </w:r>
        <w:r w:rsidR="005504B9" w:rsidRPr="00F54BDE" w:rsidDel="005014E4">
          <w:rPr>
            <w:rFonts w:eastAsiaTheme="minorEastAsia"/>
            <w:sz w:val="20"/>
            <w:szCs w:val="20"/>
            <w:lang w:val="en-GB" w:eastAsia="zh-CN"/>
          </w:rPr>
          <w:delText xml:space="preserve"> </w:delText>
        </w:r>
        <w:r w:rsidR="008B6A25" w:rsidRPr="00F54BDE" w:rsidDel="005014E4">
          <w:rPr>
            <w:rFonts w:eastAsiaTheme="minorEastAsia"/>
            <w:sz w:val="20"/>
            <w:szCs w:val="20"/>
            <w:lang w:val="en-GB" w:eastAsia="zh-CN"/>
          </w:rPr>
          <w:delText xml:space="preserve">Different traffic streams with different QoS parameters are always mapped to different QoS flows. </w:delText>
        </w:r>
        <w:r w:rsidR="00537B4D" w:rsidDel="005014E4">
          <w:rPr>
            <w:rFonts w:eastAsiaTheme="minorEastAsia"/>
            <w:sz w:val="20"/>
            <w:szCs w:val="20"/>
            <w:lang w:val="en-GB" w:eastAsia="zh-CN"/>
          </w:rPr>
          <w:delText>P</w:delText>
        </w:r>
        <w:r w:rsidR="008B6A25" w:rsidRPr="00F54BDE" w:rsidDel="005014E4">
          <w:rPr>
            <w:rFonts w:eastAsiaTheme="minorEastAsia" w:hint="eastAsia"/>
            <w:sz w:val="20"/>
            <w:szCs w:val="20"/>
            <w:lang w:val="en-GB" w:eastAsia="zh-CN"/>
          </w:rPr>
          <w:delText>acket</w:delText>
        </w:r>
        <w:r w:rsidR="008B6A25" w:rsidRPr="00F54BDE" w:rsidDel="005014E4">
          <w:rPr>
            <w:rFonts w:eastAsiaTheme="minorEastAsia"/>
            <w:sz w:val="20"/>
            <w:szCs w:val="20"/>
            <w:lang w:val="en-GB" w:eastAsia="zh-CN"/>
          </w:rPr>
          <w:delText xml:space="preserve">s </w:delText>
        </w:r>
        <w:r w:rsidR="00F7441C" w:rsidDel="005014E4">
          <w:rPr>
            <w:rFonts w:eastAsiaTheme="minorEastAsia"/>
            <w:sz w:val="20"/>
            <w:szCs w:val="20"/>
            <w:lang w:val="en-GB" w:eastAsia="zh-CN"/>
          </w:rPr>
          <w:delText xml:space="preserve">of </w:delText>
        </w:r>
        <w:r w:rsidR="008B6A25" w:rsidRPr="00F54BDE" w:rsidDel="005014E4">
          <w:rPr>
            <w:rFonts w:eastAsiaTheme="minorEastAsia"/>
            <w:sz w:val="20"/>
            <w:szCs w:val="20"/>
            <w:lang w:val="en-GB" w:eastAsia="zh-CN"/>
          </w:rPr>
          <w:delText xml:space="preserve">the same traffic stream with different packet charateristics (e.g., </w:delText>
        </w:r>
        <w:r w:rsidR="00457F05" w:rsidDel="005014E4">
          <w:rPr>
            <w:rFonts w:eastAsiaTheme="minorEastAsia"/>
            <w:sz w:val="20"/>
            <w:szCs w:val="20"/>
            <w:lang w:val="en-GB" w:eastAsia="zh-CN"/>
          </w:rPr>
          <w:delText>frame</w:delText>
        </w:r>
        <w:r w:rsidR="008B6A25" w:rsidRPr="00F54BDE" w:rsidDel="005014E4">
          <w:rPr>
            <w:rFonts w:eastAsiaTheme="minorEastAsia"/>
            <w:sz w:val="20"/>
            <w:szCs w:val="20"/>
            <w:lang w:val="en-GB" w:eastAsia="zh-CN"/>
          </w:rPr>
          <w:delTex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delText>
        </w:r>
        <w:r w:rsidR="00924F5F" w:rsidDel="005014E4">
          <w:rPr>
            <w:rFonts w:eastAsiaTheme="minorEastAsia"/>
            <w:sz w:val="20"/>
            <w:szCs w:val="20"/>
            <w:lang w:val="en-GB" w:eastAsia="zh-CN"/>
          </w:rPr>
          <w:delText xml:space="preserve"> </w:delText>
        </w:r>
      </w:del>
    </w:p>
    <w:p w14:paraId="692B26C4" w14:textId="5C65A1E5" w:rsidR="00026C8C" w:rsidRPr="00533AAC" w:rsidDel="005014E4" w:rsidRDefault="00026C8C" w:rsidP="00026C8C">
      <w:pPr>
        <w:widowControl/>
        <w:spacing w:after="180"/>
        <w:rPr>
          <w:del w:id="133" w:author="Stojanovski, Saso" w:date="2022-02-21T12:02:00Z"/>
          <w:rFonts w:ascii="Times New Roman" w:hAnsi="Times New Roman" w:cs="Times New Roman"/>
          <w:noProof/>
          <w:kern w:val="0"/>
          <w:sz w:val="20"/>
          <w:szCs w:val="20"/>
        </w:rPr>
      </w:pPr>
      <w:del w:id="134" w:author="Stojanovski, Saso" w:date="2022-02-21T12:02:00Z">
        <w:r w:rsidDel="005014E4">
          <w:rPr>
            <w:rFonts w:ascii="Times New Roman" w:hAnsi="Times New Roman" w:cs="Times New Roman"/>
            <w:noProof/>
            <w:kern w:val="0"/>
            <w:sz w:val="20"/>
            <w:szCs w:val="20"/>
          </w:rPr>
          <w:delText>T</w:delText>
        </w:r>
        <w:r w:rsidRPr="00533AAC" w:rsidDel="005014E4">
          <w:rPr>
            <w:rFonts w:ascii="Times New Roman" w:hAnsi="Times New Roman" w:cs="Times New Roman"/>
            <w:noProof/>
            <w:kern w:val="0"/>
            <w:sz w:val="20"/>
            <w:szCs w:val="20"/>
          </w:rPr>
          <w:delText>he following aspects</w:delText>
        </w:r>
        <w:r w:rsidDel="005014E4">
          <w:rPr>
            <w:rFonts w:ascii="Times New Roman" w:hAnsi="Times New Roman" w:cs="Times New Roman"/>
            <w:noProof/>
            <w:kern w:val="0"/>
            <w:sz w:val="20"/>
            <w:szCs w:val="20"/>
          </w:rPr>
          <w:delText xml:space="preserve"> shall be studied to support </w:delText>
        </w:r>
        <w:r w:rsidR="00546522" w:rsidDel="005014E4">
          <w:rPr>
            <w:rFonts w:ascii="Times New Roman" w:hAnsi="Times New Roman" w:cs="Times New Roman"/>
            <w:noProof/>
            <w:kern w:val="0"/>
            <w:sz w:val="20"/>
            <w:szCs w:val="20"/>
          </w:rPr>
          <w:delText xml:space="preserve">5GS to be aware of the </w:delText>
        </w:r>
        <w:r w:rsidR="00136E2E" w:rsidDel="005014E4">
          <w:rPr>
            <w:rFonts w:ascii="Times New Roman" w:hAnsi="Times New Roman" w:cs="Times New Roman"/>
            <w:noProof/>
            <w:kern w:val="0"/>
            <w:sz w:val="20"/>
            <w:szCs w:val="20"/>
          </w:rPr>
          <w:delText>traffic characterisitc</w:delText>
        </w:r>
        <w:r w:rsidR="00CA7B86" w:rsidDel="005014E4">
          <w:rPr>
            <w:rFonts w:ascii="Times New Roman" w:hAnsi="Times New Roman" w:cs="Times New Roman"/>
            <w:noProof/>
            <w:kern w:val="0"/>
            <w:sz w:val="20"/>
            <w:szCs w:val="20"/>
          </w:rPr>
          <w:delText>s</w:delText>
        </w:r>
        <w:r w:rsidR="00C5244B" w:rsidDel="005014E4">
          <w:rPr>
            <w:rFonts w:ascii="Times New Roman" w:hAnsi="Times New Roman" w:cs="Times New Roman"/>
            <w:noProof/>
            <w:kern w:val="0"/>
            <w:sz w:val="20"/>
            <w:szCs w:val="20"/>
          </w:rPr>
          <w:delText xml:space="preserve"> for XR and media service</w:delText>
        </w:r>
        <w:r w:rsidRPr="00F816C7" w:rsidDel="005014E4">
          <w:rPr>
            <w:rFonts w:ascii="Times New Roman" w:hAnsi="Times New Roman" w:cs="Times New Roman"/>
            <w:noProof/>
            <w:kern w:val="0"/>
            <w:sz w:val="20"/>
            <w:szCs w:val="20"/>
          </w:rPr>
          <w:delText>.</w:delText>
        </w:r>
      </w:del>
    </w:p>
    <w:p w14:paraId="1FED3F5A" w14:textId="10ED1E6D" w:rsidR="00745DBE" w:rsidDel="005014E4" w:rsidRDefault="00550274" w:rsidP="00733648">
      <w:pPr>
        <w:pStyle w:val="ListParagraph"/>
        <w:widowControl/>
        <w:spacing w:after="180"/>
        <w:ind w:left="284" w:firstLineChars="0" w:hanging="284"/>
        <w:rPr>
          <w:del w:id="135" w:author="Stojanovski, Saso" w:date="2022-02-21T12:02:00Z"/>
          <w:rFonts w:ascii="Times New Roman" w:hAnsi="Times New Roman" w:cs="Times New Roman"/>
          <w:noProof/>
          <w:kern w:val="0"/>
          <w:sz w:val="20"/>
          <w:szCs w:val="20"/>
        </w:rPr>
      </w:pPr>
      <w:del w:id="136" w:author="Stojanovski, Saso" w:date="2022-02-21T12:02:00Z">
        <w:r w:rsidRPr="00C459E2" w:rsidDel="005014E4">
          <w:rPr>
            <w:rFonts w:ascii="Times New Roman" w:hAnsi="Times New Roman" w:cs="Times New Roman"/>
            <w:noProof/>
            <w:kern w:val="0"/>
            <w:sz w:val="20"/>
            <w:szCs w:val="20"/>
          </w:rPr>
          <w:delText xml:space="preserve">- </w:delText>
        </w:r>
        <w:r w:rsidR="00146C42" w:rsidRPr="00C459E2" w:rsidDel="005014E4">
          <w:rPr>
            <w:rFonts w:ascii="Times New Roman" w:hAnsi="Times New Roman" w:cs="Times New Roman"/>
            <w:noProof/>
            <w:kern w:val="0"/>
            <w:sz w:val="20"/>
            <w:szCs w:val="20"/>
          </w:rPr>
          <w:delText xml:space="preserve"> </w:delText>
        </w:r>
        <w:r w:rsidR="00FB01A2" w:rsidDel="005014E4">
          <w:rPr>
            <w:rFonts w:ascii="Times New Roman" w:hAnsi="Times New Roman" w:cs="Times New Roman" w:hint="eastAsia"/>
            <w:noProof/>
            <w:kern w:val="0"/>
            <w:sz w:val="20"/>
            <w:szCs w:val="20"/>
          </w:rPr>
          <w:delText>Study</w:delText>
        </w:r>
        <w:r w:rsidR="00FB01A2" w:rsidDel="005014E4">
          <w:rPr>
            <w:rFonts w:ascii="Times New Roman" w:hAnsi="Times New Roman" w:cs="Times New Roman"/>
            <w:noProof/>
            <w:kern w:val="0"/>
            <w:sz w:val="20"/>
            <w:szCs w:val="20"/>
          </w:rPr>
          <w:delText xml:space="preserve"> and identify which traffic characteristics of XR and media service</w:delText>
        </w:r>
        <w:r w:rsidR="0007382A" w:rsidDel="005014E4">
          <w:rPr>
            <w:rFonts w:ascii="Times New Roman" w:hAnsi="Times New Roman" w:cs="Times New Roman"/>
            <w:noProof/>
            <w:kern w:val="0"/>
            <w:sz w:val="20"/>
            <w:szCs w:val="20"/>
          </w:rPr>
          <w:delText xml:space="preserve"> </w:delText>
        </w:r>
        <w:r w:rsidR="00E87E35" w:rsidRPr="00E87E35" w:rsidDel="005014E4">
          <w:rPr>
            <w:rFonts w:ascii="Times New Roman" w:hAnsi="Times New Roman" w:cs="Times New Roman"/>
            <w:noProof/>
            <w:kern w:val="0"/>
            <w:sz w:val="20"/>
            <w:szCs w:val="20"/>
          </w:rPr>
          <w:delText xml:space="preserve">are useful for aiding traffic handling and resource scheduling in 5GS in order to improve network resources usage and QoE </w:delText>
        </w:r>
      </w:del>
      <w:ins w:id="137" w:author="Huawei_Nihui_D5" w:date="2022-02-21T12:08:00Z">
        <w:del w:id="138" w:author="Stojanovski, Saso" w:date="2022-02-21T12:02:00Z">
          <w:r w:rsidR="004B5146" w:rsidDel="005014E4">
            <w:rPr>
              <w:rFonts w:ascii="Times New Roman" w:hAnsi="Times New Roman" w:cs="Times New Roman"/>
              <w:noProof/>
              <w:kern w:val="0"/>
              <w:sz w:val="20"/>
              <w:szCs w:val="20"/>
            </w:rPr>
            <w:delText xml:space="preserve">user experience </w:delText>
          </w:r>
        </w:del>
      </w:ins>
      <w:del w:id="139" w:author="Stojanovski, Saso" w:date="2022-02-21T12:02:00Z">
        <w:r w:rsidR="00E87E35" w:rsidRPr="00E87E35" w:rsidDel="005014E4">
          <w:rPr>
            <w:rFonts w:ascii="Times New Roman" w:hAnsi="Times New Roman" w:cs="Times New Roman"/>
            <w:noProof/>
            <w:kern w:val="0"/>
            <w:sz w:val="20"/>
            <w:szCs w:val="20"/>
          </w:rPr>
          <w:delText>of XR/media</w:delText>
        </w:r>
      </w:del>
      <w:ins w:id="140" w:author="Huawei_Nihui_D5" w:date="2022-02-21T12:08:00Z">
        <w:del w:id="141" w:author="Stojanovski, Saso" w:date="2022-02-21T12:02:00Z">
          <w:r w:rsidR="004B5146" w:rsidDel="005014E4">
            <w:rPr>
              <w:rFonts w:ascii="Times New Roman" w:hAnsi="Times New Roman" w:cs="Times New Roman"/>
              <w:noProof/>
              <w:kern w:val="0"/>
              <w:sz w:val="20"/>
              <w:szCs w:val="20"/>
            </w:rPr>
            <w:delText xml:space="preserve"> services</w:delText>
          </w:r>
        </w:del>
      </w:ins>
      <w:del w:id="142" w:author="Stojanovski, Saso" w:date="2022-02-21T12:02:00Z">
        <w:r w:rsidR="00E87E35" w:rsidRPr="00E87E35" w:rsidDel="005014E4">
          <w:rPr>
            <w:rFonts w:ascii="Times New Roman" w:hAnsi="Times New Roman" w:cs="Times New Roman"/>
            <w:noProof/>
            <w:kern w:val="0"/>
            <w:sz w:val="20"/>
            <w:szCs w:val="20"/>
          </w:rPr>
          <w:delText>.</w:delText>
        </w:r>
        <w:r w:rsidR="00E87E35" w:rsidDel="005014E4">
          <w:rPr>
            <w:rFonts w:ascii="Times New Roman" w:hAnsi="Times New Roman" w:cs="Times New Roman"/>
            <w:noProof/>
            <w:kern w:val="0"/>
            <w:sz w:val="20"/>
            <w:szCs w:val="20"/>
          </w:rPr>
          <w:delText xml:space="preserve"> </w:delText>
        </w:r>
        <w:r w:rsidR="00733648" w:rsidDel="005014E4">
          <w:rPr>
            <w:rFonts w:ascii="Times New Roman" w:hAnsi="Times New Roman" w:cs="Times New Roman"/>
            <w:noProof/>
            <w:kern w:val="0"/>
            <w:sz w:val="20"/>
            <w:szCs w:val="20"/>
          </w:rPr>
          <w:delText xml:space="preserve">? Are the paremeters defined in </w:delText>
        </w:r>
        <w:r w:rsidR="00733648" w:rsidDel="005014E4">
          <w:rPr>
            <w:rFonts w:ascii="Times New Roman" w:hAnsi="Times New Roman" w:cs="Times New Roman" w:hint="eastAsia"/>
            <w:noProof/>
            <w:kern w:val="0"/>
            <w:sz w:val="20"/>
            <w:szCs w:val="20"/>
          </w:rPr>
          <w:delText>P</w:delText>
        </w:r>
        <w:r w:rsidR="00733648" w:rsidDel="005014E4">
          <w:rPr>
            <w:rFonts w:ascii="Times New Roman" w:hAnsi="Times New Roman" w:cs="Times New Roman"/>
            <w:noProof/>
            <w:kern w:val="0"/>
            <w:sz w:val="20"/>
            <w:szCs w:val="20"/>
          </w:rPr>
          <w:delText>-trace format of SA4 enough? If not, what else parameters should be considered?</w:delText>
        </w:r>
      </w:del>
    </w:p>
    <w:p w14:paraId="1883E39D" w14:textId="404BE762" w:rsidR="000524FA" w:rsidDel="005014E4" w:rsidRDefault="00745DBE" w:rsidP="004D1411">
      <w:pPr>
        <w:pStyle w:val="ListParagraph"/>
        <w:widowControl/>
        <w:spacing w:after="180"/>
        <w:ind w:left="284" w:firstLineChars="0" w:hanging="284"/>
        <w:rPr>
          <w:del w:id="143" w:author="Stojanovski, Saso" w:date="2022-02-21T12:02:00Z"/>
          <w:rFonts w:ascii="Times New Roman" w:hAnsi="Times New Roman" w:cs="Times New Roman"/>
          <w:noProof/>
          <w:kern w:val="0"/>
          <w:sz w:val="20"/>
          <w:szCs w:val="20"/>
        </w:rPr>
      </w:pPr>
      <w:del w:id="144" w:author="Stojanovski, Saso" w:date="2022-02-21T12:02:00Z">
        <w:r w:rsidDel="005014E4">
          <w:rPr>
            <w:rFonts w:ascii="Times New Roman" w:hAnsi="Times New Roman" w:cs="Times New Roman"/>
            <w:noProof/>
            <w:kern w:val="0"/>
            <w:sz w:val="20"/>
            <w:szCs w:val="20"/>
          </w:rPr>
          <w:delText>-  H</w:delText>
        </w:r>
        <w:r w:rsidR="0007382A" w:rsidRPr="00745DBE" w:rsidDel="005014E4">
          <w:rPr>
            <w:rFonts w:ascii="Times New Roman" w:hAnsi="Times New Roman" w:cs="Times New Roman"/>
            <w:noProof/>
            <w:kern w:val="0"/>
            <w:sz w:val="20"/>
            <w:szCs w:val="20"/>
          </w:rPr>
          <w:delText xml:space="preserve">ow to provide the </w:delText>
        </w:r>
        <w:r w:rsidR="00B401E2" w:rsidDel="005014E4">
          <w:rPr>
            <w:rFonts w:ascii="Times New Roman" w:hAnsi="Times New Roman" w:cs="Times New Roman"/>
            <w:noProof/>
            <w:kern w:val="0"/>
            <w:sz w:val="20"/>
            <w:szCs w:val="20"/>
          </w:rPr>
          <w:delText>traffic characterist</w:delText>
        </w:r>
        <w:r w:rsidR="00E81B8D" w:rsidDel="005014E4">
          <w:rPr>
            <w:rFonts w:ascii="Times New Roman" w:hAnsi="Times New Roman" w:cs="Times New Roman"/>
            <w:noProof/>
            <w:kern w:val="0"/>
            <w:sz w:val="20"/>
            <w:szCs w:val="20"/>
          </w:rPr>
          <w:delText>ics of</w:delText>
        </w:r>
        <w:r w:rsidR="003E2E16" w:rsidDel="005014E4">
          <w:rPr>
            <w:rFonts w:ascii="Times New Roman" w:hAnsi="Times New Roman" w:cs="Times New Roman"/>
            <w:noProof/>
            <w:kern w:val="0"/>
            <w:sz w:val="20"/>
            <w:szCs w:val="20"/>
          </w:rPr>
          <w:delText xml:space="preserve"> XR </w:delText>
        </w:r>
        <w:r w:rsidR="00245AF1" w:rsidDel="005014E4">
          <w:rPr>
            <w:rFonts w:ascii="Times New Roman" w:hAnsi="Times New Roman" w:cs="Times New Roman" w:hint="eastAsia"/>
            <w:noProof/>
            <w:kern w:val="0"/>
            <w:sz w:val="20"/>
            <w:szCs w:val="20"/>
          </w:rPr>
          <w:delText>a</w:delText>
        </w:r>
        <w:r w:rsidR="00245AF1" w:rsidDel="005014E4">
          <w:rPr>
            <w:rFonts w:ascii="Times New Roman" w:hAnsi="Times New Roman" w:cs="Times New Roman"/>
            <w:noProof/>
            <w:kern w:val="0"/>
            <w:sz w:val="20"/>
            <w:szCs w:val="20"/>
          </w:rPr>
          <w:delText xml:space="preserve">nd media </w:delText>
        </w:r>
        <w:r w:rsidR="003E2E16" w:rsidDel="005014E4">
          <w:rPr>
            <w:rFonts w:ascii="Times New Roman" w:hAnsi="Times New Roman" w:cs="Times New Roman"/>
            <w:noProof/>
            <w:kern w:val="0"/>
            <w:sz w:val="20"/>
            <w:szCs w:val="20"/>
          </w:rPr>
          <w:delText>service</w:delText>
        </w:r>
        <w:r w:rsidR="003E2E16" w:rsidRPr="00745DBE" w:rsidDel="005014E4">
          <w:rPr>
            <w:rFonts w:ascii="Times New Roman" w:hAnsi="Times New Roman" w:cs="Times New Roman"/>
            <w:noProof/>
            <w:kern w:val="0"/>
            <w:sz w:val="20"/>
            <w:szCs w:val="20"/>
          </w:rPr>
          <w:delText xml:space="preserve"> </w:delText>
        </w:r>
        <w:r w:rsidR="0007382A" w:rsidRPr="00745DBE" w:rsidDel="005014E4">
          <w:rPr>
            <w:rFonts w:ascii="Times New Roman" w:hAnsi="Times New Roman" w:cs="Times New Roman"/>
            <w:noProof/>
            <w:kern w:val="0"/>
            <w:sz w:val="20"/>
            <w:szCs w:val="20"/>
          </w:rPr>
          <w:delText>to 5</w:delText>
        </w:r>
        <w:r w:rsidR="0007382A" w:rsidRPr="00745DBE" w:rsidDel="005014E4">
          <w:rPr>
            <w:rFonts w:ascii="Times New Roman" w:hAnsi="Times New Roman" w:cs="Times New Roman" w:hint="eastAsia"/>
            <w:noProof/>
            <w:kern w:val="0"/>
            <w:sz w:val="20"/>
            <w:szCs w:val="20"/>
          </w:rPr>
          <w:delText>GS</w:delText>
        </w:r>
      </w:del>
      <w:ins w:id="145" w:author="Lenovo" w:date="2022-02-18T13:59:00Z">
        <w:del w:id="146" w:author="Stojanovski, Saso" w:date="2022-02-21T12:02:00Z">
          <w:r w:rsidR="00C910C4" w:rsidDel="005014E4">
            <w:rPr>
              <w:rFonts w:ascii="Times New Roman" w:hAnsi="Times New Roman" w:cs="Times New Roman"/>
              <w:noProof/>
              <w:kern w:val="0"/>
              <w:sz w:val="20"/>
              <w:szCs w:val="20"/>
            </w:rPr>
            <w:delText xml:space="preserve"> and what are the impacts on related 5GC NFs</w:delText>
          </w:r>
        </w:del>
      </w:ins>
      <w:ins w:id="147" w:author="Lenovo" w:date="2022-02-18T14:00:00Z">
        <w:del w:id="148" w:author="Stojanovski, Saso" w:date="2022-02-21T12:02:00Z">
          <w:r w:rsidR="00430494" w:rsidDel="005014E4">
            <w:rPr>
              <w:rFonts w:ascii="Times New Roman" w:hAnsi="Times New Roman" w:cs="Times New Roman"/>
              <w:noProof/>
              <w:kern w:val="0"/>
              <w:sz w:val="20"/>
              <w:szCs w:val="20"/>
            </w:rPr>
            <w:delText xml:space="preserve"> (e.g., PCF, SMF, UPF etc.)</w:delText>
          </w:r>
        </w:del>
      </w:ins>
      <w:ins w:id="149" w:author="Huawei_Nihui_D5" w:date="2022-02-21T12:04:00Z">
        <w:del w:id="150" w:author="Stojanovski, Saso" w:date="2022-02-21T12:02:00Z">
          <w:r w:rsidR="004B5146" w:rsidDel="005014E4">
            <w:rPr>
              <w:rFonts w:ascii="Times New Roman" w:hAnsi="Times New Roman" w:cs="Times New Roman"/>
              <w:noProof/>
              <w:kern w:val="0"/>
              <w:sz w:val="20"/>
              <w:szCs w:val="20"/>
            </w:rPr>
            <w:delText xml:space="preserve"> </w:delText>
          </w:r>
        </w:del>
      </w:ins>
      <w:ins w:id="151" w:author="Huawei_Nihui_D5" w:date="2022-02-21T12:05:00Z">
        <w:del w:id="152" w:author="Stojanovski, Saso" w:date="2022-02-21T12:02:00Z">
          <w:r w:rsidR="004B5146" w:rsidDel="005014E4">
            <w:rPr>
              <w:rFonts w:ascii="Times New Roman" w:hAnsi="Times New Roman" w:cs="Times New Roman"/>
              <w:noProof/>
              <w:kern w:val="0"/>
              <w:sz w:val="20"/>
              <w:szCs w:val="20"/>
            </w:rPr>
            <w:delText xml:space="preserve">to support </w:delText>
          </w:r>
        </w:del>
      </w:ins>
      <w:ins w:id="153" w:author="Huawei_Nihui_D5" w:date="2022-02-21T12:09:00Z">
        <w:del w:id="154" w:author="Stojanovski, Saso" w:date="2022-02-21T12:02:00Z">
          <w:r w:rsidR="004B5146" w:rsidDel="005014E4">
            <w:rPr>
              <w:rFonts w:ascii="Times New Roman" w:hAnsi="Times New Roman" w:cs="Times New Roman"/>
              <w:noProof/>
              <w:kern w:val="0"/>
              <w:sz w:val="20"/>
              <w:szCs w:val="20"/>
            </w:rPr>
            <w:delText>such</w:delText>
          </w:r>
        </w:del>
      </w:ins>
      <w:ins w:id="155" w:author="Huawei_Nihui_D5" w:date="2022-02-21T12:05:00Z">
        <w:del w:id="156" w:author="Stojanovski, Saso" w:date="2022-02-21T12:02:00Z">
          <w:r w:rsidR="004B5146" w:rsidDel="005014E4">
            <w:rPr>
              <w:rFonts w:ascii="Times New Roman" w:hAnsi="Times New Roman" w:cs="Times New Roman"/>
              <w:noProof/>
              <w:kern w:val="0"/>
              <w:sz w:val="20"/>
              <w:szCs w:val="20"/>
            </w:rPr>
            <w:delText xml:space="preserve"> provisioning</w:delText>
          </w:r>
        </w:del>
      </w:ins>
      <w:ins w:id="157" w:author="Huawei_Nihui_D5" w:date="2022-02-21T12:09:00Z">
        <w:del w:id="158" w:author="Stojanovski, Saso" w:date="2022-02-21T12:02:00Z">
          <w:r w:rsidR="004B5146" w:rsidDel="005014E4">
            <w:rPr>
              <w:rFonts w:ascii="Times New Roman" w:hAnsi="Times New Roman" w:cs="Times New Roman"/>
              <w:noProof/>
              <w:kern w:val="0"/>
              <w:sz w:val="20"/>
              <w:szCs w:val="20"/>
            </w:rPr>
            <w:delText>.</w:delText>
          </w:r>
        </w:del>
      </w:ins>
      <w:del w:id="159" w:author="Stojanovski, Saso" w:date="2022-02-21T12:02:00Z">
        <w:r w:rsidR="0007382A" w:rsidRPr="00745DBE" w:rsidDel="005014E4">
          <w:rPr>
            <w:rFonts w:ascii="Times New Roman" w:hAnsi="Times New Roman" w:cs="Times New Roman"/>
            <w:noProof/>
            <w:kern w:val="0"/>
            <w:sz w:val="20"/>
            <w:szCs w:val="20"/>
          </w:rPr>
          <w:delText>?</w:delText>
        </w:r>
        <w:r w:rsidR="00CC6CB1" w:rsidDel="005014E4">
          <w:rPr>
            <w:rFonts w:ascii="Times New Roman" w:hAnsi="Times New Roman" w:cs="Times New Roman"/>
            <w:noProof/>
            <w:kern w:val="0"/>
            <w:sz w:val="20"/>
            <w:szCs w:val="20"/>
          </w:rPr>
          <w:delText xml:space="preserve"> </w:delText>
        </w:r>
        <w:r w:rsidR="00577BE1" w:rsidDel="005014E4">
          <w:rPr>
            <w:rFonts w:ascii="Times New Roman" w:hAnsi="Times New Roman" w:cs="Times New Roman"/>
            <w:noProof/>
            <w:kern w:val="0"/>
            <w:sz w:val="20"/>
            <w:szCs w:val="20"/>
          </w:rPr>
          <w:delText>Study and identify w</w:delText>
        </w:r>
        <w:r w:rsidR="00E14301" w:rsidDel="005014E4">
          <w:rPr>
            <w:rFonts w:ascii="Times New Roman" w:hAnsi="Times New Roman" w:cs="Times New Roman"/>
            <w:noProof/>
            <w:kern w:val="0"/>
            <w:sz w:val="20"/>
            <w:szCs w:val="20"/>
          </w:rPr>
          <w:delText xml:space="preserve">hich </w:delText>
        </w:r>
        <w:r w:rsidR="00577BE1" w:rsidDel="005014E4">
          <w:rPr>
            <w:rFonts w:ascii="Times New Roman" w:hAnsi="Times New Roman" w:cs="Times New Roman"/>
            <w:noProof/>
            <w:kern w:val="0"/>
            <w:sz w:val="20"/>
            <w:szCs w:val="20"/>
          </w:rPr>
          <w:delText xml:space="preserve">parameters should be provided over </w:delText>
        </w:r>
        <w:r w:rsidR="00EC2D4D" w:rsidDel="005014E4">
          <w:rPr>
            <w:rFonts w:ascii="Times New Roman" w:hAnsi="Times New Roman" w:cs="Times New Roman"/>
            <w:noProof/>
            <w:kern w:val="0"/>
            <w:sz w:val="20"/>
            <w:szCs w:val="20"/>
          </w:rPr>
          <w:delText xml:space="preserve">control plane, and which parameters should be provided over user plane? </w:delText>
        </w:r>
      </w:del>
    </w:p>
    <w:p w14:paraId="17F8E7D6" w14:textId="4B4CF0DF" w:rsidR="008E23A2" w:rsidDel="005014E4" w:rsidRDefault="008C74F5" w:rsidP="004D1411">
      <w:pPr>
        <w:pStyle w:val="ListParagraph"/>
        <w:widowControl/>
        <w:spacing w:after="180"/>
        <w:ind w:left="284" w:firstLineChars="0" w:hanging="284"/>
        <w:rPr>
          <w:del w:id="160" w:author="Stojanovski, Saso" w:date="2022-02-21T12:02:00Z"/>
          <w:rFonts w:ascii="Times New Roman" w:hAnsi="Times New Roman" w:cs="Times New Roman"/>
          <w:noProof/>
          <w:kern w:val="0"/>
          <w:sz w:val="20"/>
          <w:szCs w:val="20"/>
        </w:rPr>
      </w:pPr>
      <w:del w:id="161" w:author="Stojanovski, Saso" w:date="2022-02-21T12:02:00Z">
        <w:r w:rsidDel="005014E4">
          <w:rPr>
            <w:rFonts w:ascii="Times New Roman" w:hAnsi="Times New Roman" w:cs="Times New Roman" w:hint="eastAsia"/>
            <w:noProof/>
            <w:kern w:val="0"/>
            <w:sz w:val="20"/>
            <w:szCs w:val="20"/>
          </w:rPr>
          <w:delText>-</w:delText>
        </w:r>
        <w:r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For</w:delText>
        </w:r>
        <w:r w:rsidDel="005014E4">
          <w:rPr>
            <w:rFonts w:ascii="Times New Roman" w:hAnsi="Times New Roman" w:cs="Times New Roman"/>
            <w:noProof/>
            <w:kern w:val="0"/>
            <w:sz w:val="20"/>
            <w:szCs w:val="20"/>
          </w:rPr>
          <w:delText xml:space="preserve"> traffic characteristics of XR and media service </w:delText>
        </w:r>
        <w:r w:rsidR="00052935" w:rsidDel="005014E4">
          <w:rPr>
            <w:rFonts w:ascii="Times New Roman" w:hAnsi="Times New Roman" w:cs="Times New Roman"/>
            <w:noProof/>
            <w:kern w:val="0"/>
            <w:sz w:val="20"/>
            <w:szCs w:val="20"/>
          </w:rPr>
          <w:delText xml:space="preserve">that </w:delText>
        </w:r>
        <w:r w:rsidDel="005014E4">
          <w:rPr>
            <w:rFonts w:ascii="Times New Roman" w:hAnsi="Times New Roman" w:cs="Times New Roman"/>
            <w:noProof/>
            <w:kern w:val="0"/>
            <w:sz w:val="20"/>
            <w:szCs w:val="20"/>
          </w:rPr>
          <w:delText>are provided over control plane, what is the impa</w:delText>
        </w:r>
        <w:r w:rsidR="008A6AC4" w:rsidDel="005014E4">
          <w:rPr>
            <w:rFonts w:ascii="Times New Roman" w:hAnsi="Times New Roman" w:cs="Times New Roman"/>
            <w:noProof/>
            <w:kern w:val="0"/>
            <w:sz w:val="20"/>
            <w:szCs w:val="20"/>
          </w:rPr>
          <w:delText>c</w:delText>
        </w:r>
        <w:r w:rsidDel="005014E4">
          <w:rPr>
            <w:rFonts w:ascii="Times New Roman" w:hAnsi="Times New Roman" w:cs="Times New Roman"/>
            <w:noProof/>
            <w:kern w:val="0"/>
            <w:sz w:val="20"/>
            <w:szCs w:val="20"/>
          </w:rPr>
          <w:delText xml:space="preserve">t on 5GC NFs? </w:delText>
        </w:r>
        <w:r w:rsidR="0028309C" w:rsidDel="005014E4">
          <w:rPr>
            <w:rFonts w:ascii="Times New Roman" w:hAnsi="Times New Roman" w:cs="Times New Roman"/>
            <w:noProof/>
            <w:kern w:val="0"/>
            <w:sz w:val="20"/>
            <w:szCs w:val="20"/>
          </w:rPr>
          <w:delText xml:space="preserve">E.g., </w:delText>
        </w:r>
      </w:del>
    </w:p>
    <w:p w14:paraId="04A432CC" w14:textId="6494A344" w:rsidR="008E23A2" w:rsidDel="005014E4" w:rsidRDefault="008E23A2" w:rsidP="00C54236">
      <w:pPr>
        <w:pStyle w:val="ListParagraph"/>
        <w:widowControl/>
        <w:spacing w:after="180"/>
        <w:ind w:leftChars="100" w:left="494" w:firstLineChars="0" w:hanging="284"/>
        <w:rPr>
          <w:del w:id="162" w:author="Stojanovski, Saso" w:date="2022-02-21T12:02:00Z"/>
          <w:rFonts w:ascii="Times New Roman" w:hAnsi="Times New Roman" w:cs="Times New Roman"/>
          <w:noProof/>
          <w:kern w:val="0"/>
          <w:sz w:val="20"/>
          <w:szCs w:val="20"/>
        </w:rPr>
      </w:pPr>
      <w:del w:id="163" w:author="Stojanovski, Saso" w:date="2022-02-21T12:02:00Z">
        <w:r w:rsidDel="005014E4">
          <w:rPr>
            <w:rFonts w:ascii="Times New Roman" w:hAnsi="Times New Roman" w:cs="Times New Roman"/>
            <w:noProof/>
            <w:kern w:val="0"/>
            <w:sz w:val="20"/>
            <w:szCs w:val="20"/>
          </w:rPr>
          <w:delText xml:space="preserve">-  </w:delText>
        </w:r>
        <w:r w:rsidR="00D52689" w:rsidDel="005014E4">
          <w:rPr>
            <w:rFonts w:ascii="Times New Roman" w:hAnsi="Times New Roman" w:cs="Times New Roman"/>
            <w:noProof/>
            <w:kern w:val="0"/>
            <w:sz w:val="20"/>
            <w:szCs w:val="20"/>
          </w:rPr>
          <w:delText>W</w:delText>
        </w:r>
        <w:r w:rsidR="0028309C" w:rsidDel="005014E4">
          <w:rPr>
            <w:rFonts w:ascii="Times New Roman" w:hAnsi="Times New Roman" w:cs="Times New Roman"/>
            <w:noProof/>
            <w:kern w:val="0"/>
            <w:sz w:val="20"/>
            <w:szCs w:val="20"/>
          </w:rPr>
          <w:delText xml:space="preserve">hether and how the PCF receives the traffic characteristic and related QoS requirements? </w:delText>
        </w:r>
      </w:del>
    </w:p>
    <w:p w14:paraId="54D2ED9A" w14:textId="122A68F9" w:rsidR="008C74F5" w:rsidDel="005014E4" w:rsidRDefault="008E23A2" w:rsidP="008E23A2">
      <w:pPr>
        <w:pStyle w:val="ListParagraph"/>
        <w:widowControl/>
        <w:spacing w:after="180"/>
        <w:ind w:leftChars="100" w:left="494" w:firstLineChars="0" w:hanging="284"/>
        <w:rPr>
          <w:del w:id="164" w:author="Stojanovski, Saso" w:date="2022-02-21T12:02:00Z"/>
          <w:rFonts w:ascii="Times New Roman" w:hAnsi="Times New Roman" w:cs="Times New Roman"/>
          <w:noProof/>
          <w:kern w:val="0"/>
          <w:sz w:val="20"/>
          <w:szCs w:val="20"/>
        </w:rPr>
      </w:pPr>
      <w:del w:id="165" w:author="Stojanovski, Saso" w:date="2022-02-21T12:02:00Z">
        <w:r w:rsidDel="005014E4">
          <w:rPr>
            <w:rFonts w:ascii="Times New Roman" w:hAnsi="Times New Roman" w:cs="Times New Roman"/>
            <w:noProof/>
            <w:kern w:val="0"/>
            <w:sz w:val="20"/>
            <w:szCs w:val="20"/>
          </w:rPr>
          <w:delText xml:space="preserve">-  </w:delText>
        </w:r>
        <w:r w:rsidR="0028309C" w:rsidDel="005014E4">
          <w:rPr>
            <w:rFonts w:ascii="Times New Roman" w:hAnsi="Times New Roman" w:cs="Times New Roman"/>
            <w:noProof/>
            <w:kern w:val="0"/>
            <w:sz w:val="20"/>
            <w:szCs w:val="20"/>
          </w:rPr>
          <w:delText xml:space="preserve">Whether and how </w:delText>
        </w:r>
        <w:r w:rsidR="00E56D7D" w:rsidDel="005014E4">
          <w:rPr>
            <w:rFonts w:ascii="Times New Roman" w:hAnsi="Times New Roman" w:cs="Times New Roman"/>
            <w:noProof/>
            <w:kern w:val="0"/>
            <w:sz w:val="20"/>
            <w:szCs w:val="20"/>
          </w:rPr>
          <w:delText>the traffic characteristic and related QoS requirements</w:delText>
        </w:r>
        <w:r w:rsidR="00242F69" w:rsidDel="005014E4">
          <w:rPr>
            <w:rFonts w:ascii="Times New Roman" w:hAnsi="Times New Roman" w:cs="Times New Roman"/>
            <w:noProof/>
            <w:kern w:val="0"/>
            <w:sz w:val="20"/>
            <w:szCs w:val="20"/>
          </w:rPr>
          <w:delText xml:space="preserve"> are considered </w:delText>
        </w:r>
        <w:r w:rsidR="001F7F29" w:rsidDel="005014E4">
          <w:rPr>
            <w:rFonts w:ascii="Times New Roman" w:hAnsi="Times New Roman" w:cs="Times New Roman"/>
            <w:noProof/>
            <w:kern w:val="0"/>
            <w:sz w:val="20"/>
            <w:szCs w:val="20"/>
          </w:rPr>
          <w:delText xml:space="preserve">by the PCF in the PCC </w:delText>
        </w:r>
        <w:r w:rsidR="001F7F29" w:rsidDel="005014E4">
          <w:rPr>
            <w:rFonts w:ascii="Times New Roman" w:hAnsi="Times New Roman" w:cs="Times New Roman" w:hint="eastAsia"/>
            <w:noProof/>
            <w:kern w:val="0"/>
            <w:sz w:val="20"/>
            <w:szCs w:val="20"/>
          </w:rPr>
          <w:delText>rules</w:delText>
        </w:r>
        <w:r w:rsidR="00DA2443" w:rsidDel="005014E4">
          <w:rPr>
            <w:rFonts w:ascii="Times New Roman" w:hAnsi="Times New Roman" w:cs="Times New Roman" w:hint="eastAsia"/>
            <w:noProof/>
            <w:kern w:val="0"/>
            <w:sz w:val="20"/>
            <w:szCs w:val="20"/>
          </w:rPr>
          <w:delText>?</w:delText>
        </w:r>
      </w:del>
    </w:p>
    <w:p w14:paraId="22529D39" w14:textId="151D55A1" w:rsidR="008211B1" w:rsidDel="005014E4" w:rsidRDefault="00F66833" w:rsidP="008E23A2">
      <w:pPr>
        <w:pStyle w:val="ListParagraph"/>
        <w:widowControl/>
        <w:spacing w:after="180"/>
        <w:ind w:leftChars="100" w:left="494" w:firstLineChars="0" w:hanging="284"/>
        <w:rPr>
          <w:del w:id="166" w:author="Stojanovski, Saso" w:date="2022-02-21T12:02:00Z"/>
          <w:rFonts w:ascii="Times New Roman" w:hAnsi="Times New Roman" w:cs="Times New Roman"/>
          <w:noProof/>
          <w:kern w:val="0"/>
          <w:sz w:val="20"/>
          <w:szCs w:val="20"/>
        </w:rPr>
      </w:pPr>
      <w:del w:id="167" w:author="Stojanovski, Saso" w:date="2022-02-21T12:02:00Z">
        <w:r w:rsidDel="005014E4">
          <w:rPr>
            <w:rFonts w:ascii="Times New Roman" w:hAnsi="Times New Roman" w:cs="Times New Roman" w:hint="eastAsia"/>
            <w:noProof/>
            <w:kern w:val="0"/>
            <w:sz w:val="20"/>
            <w:szCs w:val="20"/>
          </w:rPr>
          <w:delText>-</w:delText>
        </w:r>
        <w:r w:rsidDel="005014E4">
          <w:rPr>
            <w:rFonts w:ascii="Times New Roman" w:hAnsi="Times New Roman" w:cs="Times New Roman"/>
            <w:noProof/>
            <w:kern w:val="0"/>
            <w:sz w:val="20"/>
            <w:szCs w:val="20"/>
          </w:rPr>
          <w:delText xml:space="preserve">  whether and how the </w:delText>
        </w:r>
        <w:r w:rsidR="00BE334C" w:rsidDel="005014E4">
          <w:rPr>
            <w:rFonts w:ascii="Times New Roman" w:hAnsi="Times New Roman" w:cs="Times New Roman"/>
            <w:noProof/>
            <w:kern w:val="0"/>
            <w:sz w:val="20"/>
            <w:szCs w:val="20"/>
          </w:rPr>
          <w:delText>traffic characteristic and related QoS requirements</w:delText>
        </w:r>
        <w:r w:rsidR="007E79E1" w:rsidDel="005014E4">
          <w:rPr>
            <w:rFonts w:ascii="Times New Roman" w:hAnsi="Times New Roman" w:cs="Times New Roman"/>
            <w:noProof/>
            <w:kern w:val="0"/>
            <w:sz w:val="20"/>
            <w:szCs w:val="20"/>
          </w:rPr>
          <w:delText xml:space="preserve"> in the PCC rules are considered by the SMF at derivation of the QoS parameters for a QoS flow</w:delText>
        </w:r>
      </w:del>
    </w:p>
    <w:p w14:paraId="68D75D3A" w14:textId="7A1C7117" w:rsidR="00F43C14" w:rsidDel="005014E4" w:rsidRDefault="00F43C14" w:rsidP="00F43C14">
      <w:pPr>
        <w:pStyle w:val="ListParagraph"/>
        <w:widowControl/>
        <w:spacing w:after="180"/>
        <w:ind w:left="284" w:firstLineChars="0" w:hanging="284"/>
        <w:rPr>
          <w:del w:id="168" w:author="Stojanovski, Saso" w:date="2022-02-21T12:02:00Z"/>
          <w:rFonts w:ascii="Times New Roman" w:hAnsi="Times New Roman" w:cs="Times New Roman"/>
          <w:noProof/>
          <w:kern w:val="0"/>
          <w:sz w:val="20"/>
          <w:szCs w:val="20"/>
        </w:rPr>
      </w:pPr>
      <w:del w:id="169" w:author="Stojanovski, Saso" w:date="2022-02-21T12:02:00Z">
        <w:r w:rsidDel="005014E4">
          <w:rPr>
            <w:rFonts w:ascii="Times New Roman" w:hAnsi="Times New Roman" w:cs="Times New Roman"/>
            <w:noProof/>
            <w:kern w:val="0"/>
            <w:sz w:val="20"/>
            <w:szCs w:val="20"/>
          </w:rPr>
          <w:delText>-  W</w:delText>
        </w:r>
        <w:r w:rsidRPr="00E1225D" w:rsidDel="005014E4">
          <w:rPr>
            <w:rFonts w:ascii="Times New Roman" w:hAnsi="Times New Roman" w:cs="Times New Roman"/>
            <w:noProof/>
            <w:kern w:val="0"/>
            <w:sz w:val="20"/>
            <w:szCs w:val="20"/>
          </w:rPr>
          <w:delText xml:space="preserve">hether, how and which </w:delText>
        </w:r>
        <w:r w:rsidDel="005014E4">
          <w:rPr>
            <w:rFonts w:ascii="Times New Roman" w:hAnsi="Times New Roman" w:cs="Times New Roman"/>
            <w:noProof/>
            <w:kern w:val="0"/>
            <w:sz w:val="20"/>
            <w:szCs w:val="20"/>
          </w:rPr>
          <w:delText>media unit</w:delText>
        </w:r>
        <w:r w:rsidRPr="00E1225D" w:rsidDel="005014E4">
          <w:rPr>
            <w:rFonts w:ascii="Times New Roman" w:hAnsi="Times New Roman" w:cs="Times New Roman"/>
            <w:noProof/>
            <w:kern w:val="0"/>
            <w:sz w:val="20"/>
            <w:szCs w:val="20"/>
          </w:rPr>
          <w:delText xml:space="preserve"> level QoS requirements and traffic characteristic is conveyed to RAN.</w:delText>
        </w:r>
      </w:del>
    </w:p>
    <w:p w14:paraId="73FFD5B8" w14:textId="7D6BB012" w:rsidR="00FB4FBD" w:rsidDel="005014E4" w:rsidRDefault="000524FA" w:rsidP="00D11698">
      <w:pPr>
        <w:pStyle w:val="ListParagraph"/>
        <w:widowControl/>
        <w:spacing w:after="180"/>
        <w:ind w:left="284" w:firstLineChars="0" w:hanging="284"/>
        <w:rPr>
          <w:del w:id="170" w:author="Stojanovski, Saso" w:date="2022-02-21T12:02:00Z"/>
          <w:rFonts w:ascii="Times New Roman" w:hAnsi="Times New Roman" w:cs="Times New Roman"/>
          <w:noProof/>
          <w:kern w:val="0"/>
          <w:sz w:val="20"/>
          <w:szCs w:val="20"/>
        </w:rPr>
      </w:pPr>
      <w:del w:id="171" w:author="Stojanovski, Saso" w:date="2022-02-21T12:02:00Z">
        <w:r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 xml:space="preserve">For </w:delText>
        </w:r>
        <w:r w:rsidR="00BA6675" w:rsidDel="005014E4">
          <w:rPr>
            <w:rFonts w:ascii="Times New Roman" w:hAnsi="Times New Roman" w:cs="Times New Roman"/>
            <w:noProof/>
            <w:kern w:val="0"/>
            <w:sz w:val="20"/>
            <w:szCs w:val="20"/>
          </w:rPr>
          <w:delText xml:space="preserve"> </w:delText>
        </w:r>
        <w:r w:rsidR="0041461E" w:rsidDel="005014E4">
          <w:rPr>
            <w:rFonts w:ascii="Times New Roman" w:hAnsi="Times New Roman" w:cs="Times New Roman"/>
            <w:noProof/>
            <w:kern w:val="0"/>
            <w:sz w:val="20"/>
            <w:szCs w:val="20"/>
          </w:rPr>
          <w:delText xml:space="preserve">traffic characteristics of XR </w:delText>
        </w:r>
        <w:r w:rsidR="0041461E" w:rsidDel="005014E4">
          <w:rPr>
            <w:rFonts w:ascii="Times New Roman" w:hAnsi="Times New Roman" w:cs="Times New Roman" w:hint="eastAsia"/>
            <w:noProof/>
            <w:kern w:val="0"/>
            <w:sz w:val="20"/>
            <w:szCs w:val="20"/>
          </w:rPr>
          <w:delText>a</w:delText>
        </w:r>
        <w:r w:rsidR="0041461E" w:rsidDel="005014E4">
          <w:rPr>
            <w:rFonts w:ascii="Times New Roman" w:hAnsi="Times New Roman" w:cs="Times New Roman"/>
            <w:noProof/>
            <w:kern w:val="0"/>
            <w:sz w:val="20"/>
            <w:szCs w:val="20"/>
          </w:rPr>
          <w:delText>nd media service</w:delText>
        </w:r>
        <w:r w:rsidR="000160C0"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 xml:space="preserve">that </w:delText>
        </w:r>
        <w:r w:rsidR="00B1282B" w:rsidDel="005014E4">
          <w:rPr>
            <w:rFonts w:ascii="Times New Roman" w:hAnsi="Times New Roman" w:cs="Times New Roman"/>
            <w:noProof/>
            <w:kern w:val="0"/>
            <w:sz w:val="20"/>
            <w:szCs w:val="20"/>
          </w:rPr>
          <w:delText xml:space="preserve">are </w:delText>
        </w:r>
        <w:r w:rsidR="00406155" w:rsidDel="005014E4">
          <w:rPr>
            <w:rFonts w:ascii="Times New Roman" w:hAnsi="Times New Roman" w:cs="Times New Roman"/>
            <w:noProof/>
            <w:kern w:val="0"/>
            <w:sz w:val="20"/>
            <w:szCs w:val="20"/>
          </w:rPr>
          <w:delText>provided</w:delText>
        </w:r>
        <w:r w:rsidR="000F626A" w:rsidDel="005014E4">
          <w:rPr>
            <w:rFonts w:ascii="Times New Roman" w:hAnsi="Times New Roman" w:cs="Times New Roman"/>
            <w:noProof/>
            <w:kern w:val="0"/>
            <w:sz w:val="20"/>
            <w:szCs w:val="20"/>
          </w:rPr>
          <w:delText xml:space="preserve"> </w:delText>
        </w:r>
        <w:r w:rsidR="004B7DE1" w:rsidDel="005014E4">
          <w:rPr>
            <w:rFonts w:ascii="Times New Roman" w:hAnsi="Times New Roman" w:cs="Times New Roman"/>
            <w:noProof/>
            <w:kern w:val="0"/>
            <w:sz w:val="20"/>
            <w:szCs w:val="20"/>
          </w:rPr>
          <w:delText>for</w:delText>
        </w:r>
        <w:r w:rsidR="00B1282B" w:rsidDel="005014E4">
          <w:rPr>
            <w:rFonts w:ascii="Times New Roman" w:hAnsi="Times New Roman" w:cs="Times New Roman"/>
            <w:noProof/>
            <w:kern w:val="0"/>
            <w:sz w:val="20"/>
            <w:szCs w:val="20"/>
          </w:rPr>
          <w:delText xml:space="preserve"> each packet</w:delText>
        </w:r>
        <w:r w:rsidR="00E66F6C" w:rsidDel="005014E4">
          <w:rPr>
            <w:rFonts w:ascii="Times New Roman" w:hAnsi="Times New Roman" w:cs="Times New Roman"/>
            <w:noProof/>
            <w:kern w:val="0"/>
            <w:sz w:val="20"/>
            <w:szCs w:val="20"/>
          </w:rPr>
          <w:delText xml:space="preserve"> over user plane</w:delText>
        </w:r>
        <w:r w:rsidR="00B1282B" w:rsidDel="005014E4">
          <w:rPr>
            <w:rFonts w:ascii="Times New Roman" w:hAnsi="Times New Roman" w:cs="Times New Roman"/>
            <w:noProof/>
            <w:kern w:val="0"/>
            <w:sz w:val="20"/>
            <w:szCs w:val="20"/>
          </w:rPr>
          <w:delText>, how to p</w:delText>
        </w:r>
        <w:r w:rsidR="00247F9D" w:rsidRPr="0080738F" w:rsidDel="005014E4">
          <w:rPr>
            <w:rFonts w:ascii="Times New Roman" w:hAnsi="Times New Roman" w:cs="Times New Roman"/>
            <w:noProof/>
            <w:kern w:val="0"/>
            <w:sz w:val="20"/>
            <w:szCs w:val="20"/>
          </w:rPr>
          <w:delText xml:space="preserve">rovide </w:delText>
        </w:r>
        <w:r w:rsidR="00B1282B" w:rsidDel="005014E4">
          <w:rPr>
            <w:rFonts w:ascii="Times New Roman" w:hAnsi="Times New Roman" w:cs="Times New Roman"/>
            <w:noProof/>
            <w:kern w:val="0"/>
            <w:sz w:val="20"/>
            <w:szCs w:val="20"/>
          </w:rPr>
          <w:delText xml:space="preserve">them </w:delText>
        </w:r>
        <w:r w:rsidR="00DE5743" w:rsidDel="005014E4">
          <w:rPr>
            <w:rFonts w:ascii="Times New Roman" w:hAnsi="Times New Roman" w:cs="Times New Roman"/>
            <w:noProof/>
            <w:kern w:val="0"/>
            <w:sz w:val="20"/>
            <w:szCs w:val="20"/>
          </w:rPr>
          <w:delText>within</w:delText>
        </w:r>
        <w:r w:rsidR="00770468" w:rsidDel="005014E4">
          <w:rPr>
            <w:rFonts w:ascii="Times New Roman" w:hAnsi="Times New Roman" w:cs="Times New Roman"/>
            <w:noProof/>
            <w:kern w:val="0"/>
            <w:sz w:val="20"/>
            <w:szCs w:val="20"/>
          </w:rPr>
          <w:delText xml:space="preserve"> 5G system</w:delText>
        </w:r>
        <w:r w:rsidR="00CD51D4" w:rsidDel="005014E4">
          <w:rPr>
            <w:rFonts w:ascii="Times New Roman" w:hAnsi="Times New Roman" w:cs="Times New Roman"/>
            <w:noProof/>
            <w:kern w:val="0"/>
            <w:sz w:val="20"/>
            <w:szCs w:val="20"/>
          </w:rPr>
          <w:delText xml:space="preserve"> (via N3 or N9 interface)</w:delText>
        </w:r>
        <w:r w:rsidR="00770468" w:rsidDel="005014E4">
          <w:rPr>
            <w:rFonts w:ascii="Times New Roman" w:hAnsi="Times New Roman" w:cs="Times New Roman"/>
            <w:noProof/>
            <w:kern w:val="0"/>
            <w:sz w:val="20"/>
            <w:szCs w:val="20"/>
          </w:rPr>
          <w:delText xml:space="preserve"> without impact on IP protocol layer?</w:delText>
        </w:r>
      </w:del>
    </w:p>
    <w:p w14:paraId="3D9B5624" w14:textId="277CEE4D" w:rsidR="00C72272" w:rsidDel="005014E4" w:rsidRDefault="00C72272" w:rsidP="00D11698">
      <w:pPr>
        <w:pStyle w:val="ListParagraph"/>
        <w:widowControl/>
        <w:spacing w:after="180"/>
        <w:ind w:left="284" w:firstLineChars="0" w:hanging="284"/>
        <w:rPr>
          <w:del w:id="172" w:author="Stojanovski, Saso" w:date="2022-02-21T12:02:00Z"/>
          <w:rFonts w:ascii="Times New Roman" w:hAnsi="Times New Roman" w:cs="Times New Roman"/>
          <w:noProof/>
          <w:kern w:val="0"/>
          <w:sz w:val="20"/>
          <w:szCs w:val="20"/>
        </w:rPr>
      </w:pPr>
      <w:del w:id="173" w:author="Stojanovski, Saso" w:date="2022-02-21T12:02:00Z">
        <w:r w:rsidRPr="00C72272" w:rsidDel="005014E4">
          <w:rPr>
            <w:rFonts w:ascii="Times New Roman" w:hAnsi="Times New Roman" w:cs="Times New Roman"/>
            <w:noProof/>
            <w:kern w:val="0"/>
            <w:sz w:val="20"/>
            <w:szCs w:val="20"/>
          </w:rPr>
          <w:lastRenderedPageBreak/>
          <w:delText>-</w:delText>
        </w:r>
        <w:r w:rsidRPr="00C72272" w:rsidDel="005014E4">
          <w:rPr>
            <w:rFonts w:ascii="Times New Roman" w:hAnsi="Times New Roman" w:cs="Times New Roman"/>
            <w:noProof/>
            <w:kern w:val="0"/>
            <w:sz w:val="20"/>
            <w:szCs w:val="20"/>
          </w:rPr>
          <w:tab/>
          <w:delText>How to efficiently aid the QoS handling (e.g. QoS policy, resource allocation) with regard to the traffic characteristics of XR/media.</w:delText>
        </w:r>
      </w:del>
    </w:p>
    <w:p w14:paraId="053CC215" w14:textId="653DE438" w:rsidR="001F13DC" w:rsidRPr="00786D97" w:rsidRDefault="001F13DC" w:rsidP="001F13DC">
      <w:pPr>
        <w:pStyle w:val="NO"/>
        <w:overflowPunct/>
        <w:autoSpaceDE/>
        <w:autoSpaceDN/>
        <w:adjustRightInd/>
        <w:textAlignment w:val="auto"/>
        <w:rPr>
          <w:rFonts w:eastAsia="Batang"/>
          <w:color w:val="auto"/>
          <w:lang w:eastAsia="en-US"/>
        </w:rPr>
      </w:pPr>
      <w:del w:id="174" w:author="Stojanovski, Saso" w:date="2022-02-21T12:02:00Z">
        <w:r w:rsidRPr="00786D97" w:rsidDel="005014E4">
          <w:rPr>
            <w:rFonts w:eastAsia="Batang"/>
            <w:color w:val="auto"/>
            <w:lang w:eastAsia="en-US"/>
          </w:rPr>
          <w:delText xml:space="preserve">NOTE1: </w:delText>
        </w:r>
        <w:r w:rsidRPr="00786D97" w:rsidDel="005014E4">
          <w:rPr>
            <w:rFonts w:eastAsia="Batang" w:hint="eastAsia"/>
            <w:color w:val="auto"/>
            <w:lang w:eastAsia="en-US"/>
          </w:rPr>
          <w:delText xml:space="preserve">Coordination with RAN </w:delText>
        </w:r>
        <w:r w:rsidDel="005014E4">
          <w:rPr>
            <w:rFonts w:eastAsia="Batang"/>
            <w:color w:val="auto"/>
            <w:lang w:eastAsia="en-US"/>
          </w:rPr>
          <w:delText xml:space="preserve">and SA4 </w:delText>
        </w:r>
        <w:r w:rsidRPr="00786D97" w:rsidDel="005014E4">
          <w:rPr>
            <w:rFonts w:eastAsia="Batang" w:hint="eastAsia"/>
            <w:color w:val="auto"/>
            <w:lang w:eastAsia="en-US"/>
          </w:rPr>
          <w:delText>WGs may be needed</w:delText>
        </w:r>
        <w:r w:rsidRPr="00786D97" w:rsidDel="005014E4">
          <w:rPr>
            <w:rFonts w:eastAsia="Batang"/>
            <w:color w:val="auto"/>
            <w:lang w:eastAsia="en-US"/>
          </w:rPr>
          <w:delText xml:space="preserve"> for the above bullets.</w:delText>
        </w:r>
      </w:del>
    </w:p>
    <w:p w14:paraId="06EE6431" w14:textId="3105498E" w:rsidR="001F13DC" w:rsidDel="004B5146" w:rsidRDefault="001F13DC" w:rsidP="001F13DC">
      <w:pPr>
        <w:pStyle w:val="NO"/>
        <w:overflowPunct/>
        <w:autoSpaceDE/>
        <w:autoSpaceDN/>
        <w:adjustRightInd/>
        <w:textAlignment w:val="auto"/>
        <w:rPr>
          <w:del w:id="175" w:author="Huawei_Nihui_D5" w:date="2022-02-21T12:09:00Z"/>
          <w:rFonts w:eastAsia="Batang"/>
          <w:color w:val="auto"/>
          <w:lang w:eastAsia="en-US"/>
        </w:rPr>
      </w:pPr>
      <w:del w:id="176" w:author="Huawei_Nihui_D5" w:date="2022-02-21T12:09:00Z">
        <w:r w:rsidRPr="00786D97" w:rsidDel="004B5146">
          <w:rPr>
            <w:rFonts w:eastAsia="Batang"/>
            <w:color w:val="auto"/>
            <w:lang w:eastAsia="en-US"/>
          </w:rPr>
          <w:delText xml:space="preserve">NOTE2: </w:delText>
        </w:r>
        <w:r w:rsidDel="004B5146">
          <w:rPr>
            <w:rFonts w:eastAsia="Batang"/>
            <w:color w:val="auto"/>
            <w:lang w:eastAsia="en-US"/>
          </w:rPr>
          <w:delText xml:space="preserve">The </w:delText>
        </w:r>
        <w:r w:rsidRPr="00786D97" w:rsidDel="004B5146">
          <w:rPr>
            <w:rFonts w:eastAsia="Batang"/>
            <w:color w:val="auto"/>
            <w:lang w:eastAsia="en-US"/>
          </w:rPr>
          <w:delText>traffic characteristics of XR/media in this KI is not specific to media units.</w:delText>
        </w:r>
      </w:del>
    </w:p>
    <w:p w14:paraId="18041AB3" w14:textId="77777777" w:rsidR="005F3D45" w:rsidRPr="00C54236" w:rsidRDefault="005F3D45" w:rsidP="00C54236">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C54236">
        <w:rPr>
          <w:rFonts w:ascii="Arial" w:eastAsia="Malgun Gothic" w:hAnsi="Arial" w:cs="Arial"/>
          <w:b/>
          <w:noProof/>
          <w:color w:val="C5003D"/>
          <w:kern w:val="0"/>
          <w:sz w:val="28"/>
          <w:szCs w:val="28"/>
          <w:lang w:eastAsia="ko-KR"/>
        </w:rPr>
        <w:t>*** NEXT CHANGE ***</w:t>
      </w:r>
    </w:p>
    <w:p w14:paraId="21652089" w14:textId="61B670E6" w:rsidR="005F3D45" w:rsidRDefault="005F3D45" w:rsidP="00E77B72">
      <w:pPr>
        <w:pStyle w:val="Heading1"/>
        <w:rPr>
          <w:rFonts w:eastAsia="DengXian"/>
        </w:rPr>
      </w:pPr>
      <w:r w:rsidRPr="00C54236">
        <w:rPr>
          <w:rFonts w:eastAsia="DengXian"/>
        </w:rPr>
        <w:t>Annex X</w:t>
      </w:r>
      <w:r w:rsidR="004F6612">
        <w:rPr>
          <w:rFonts w:eastAsia="DengXian"/>
          <w:lang w:eastAsia="zh-CN"/>
        </w:rPr>
        <w:t>(informative)</w:t>
      </w:r>
      <w:r w:rsidRPr="00C54236">
        <w:rPr>
          <w:rFonts w:eastAsia="DengXian"/>
        </w:rPr>
        <w:t>:</w:t>
      </w:r>
      <w:r w:rsidR="009A0242">
        <w:rPr>
          <w:rFonts w:eastAsia="DengXian"/>
        </w:rPr>
        <w:t xml:space="preserve"> </w:t>
      </w:r>
      <w:r w:rsidRPr="00C54236">
        <w:rPr>
          <w:rFonts w:eastAsia="DengXian"/>
        </w:rPr>
        <w:t xml:space="preserve">Traffic characteristics of </w:t>
      </w:r>
      <w:r w:rsidR="00345DBF">
        <w:rPr>
          <w:rFonts w:eastAsia="DengXian"/>
        </w:rPr>
        <w:t xml:space="preserve">XR and </w:t>
      </w:r>
      <w:r w:rsidRPr="00C54236">
        <w:rPr>
          <w:rFonts w:eastAsia="DengXian"/>
        </w:rPr>
        <w:t>media services</w:t>
      </w:r>
    </w:p>
    <w:p w14:paraId="4A417838" w14:textId="77777777" w:rsidR="00E050C6" w:rsidRPr="00C54236" w:rsidRDefault="00E050C6" w:rsidP="00C54236">
      <w:pPr>
        <w:pStyle w:val="Heading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X.1 Frame and GOP</w:t>
      </w:r>
    </w:p>
    <w:p w14:paraId="6F432F7C"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w:t>
      </w: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and </w:t>
      </w: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w:t>
      </w:r>
    </w:p>
    <w:p w14:paraId="7F81AA0B" w14:textId="456BF9E7"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as an intra-coded picture, is a complete picture and can be encoded and decoded independently, like a JPG image file. </w:t>
      </w:r>
    </w:p>
    <w:p w14:paraId="2C656DE5" w14:textId="5A5EF5E6"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4A35B472" w14:textId="080C5060"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0958537B"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w:t>
      </w:r>
      <w:r w:rsidRPr="00C54236">
        <w:rPr>
          <w:rFonts w:eastAsiaTheme="minorEastAsia"/>
          <w:b/>
          <w:bCs/>
          <w:i/>
          <w:iCs/>
          <w:sz w:val="20"/>
          <w:szCs w:val="20"/>
          <w:lang w:val="en-GB" w:eastAsia="zh-CN"/>
        </w:rPr>
        <w:t>Group of Pictures (GOP)</w:t>
      </w:r>
      <w:r w:rsidRPr="00C54236">
        <w:rPr>
          <w:rFonts w:eastAsiaTheme="minorEastAsia"/>
          <w:sz w:val="20"/>
          <w:szCs w:val="20"/>
          <w:lang w:val="en-GB" w:eastAsia="zh-CN"/>
        </w:rPr>
        <w:t xml:space="preserve"> includes a collection of successive video frames. The first frame in a GOP is an I-frame. And the following frames can be P-frames or B-frame.</w:t>
      </w:r>
    </w:p>
    <w:p w14:paraId="1C8755E6"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0EF72596" w14:textId="072E01E5" w:rsidR="006B0906" w:rsidRPr="00C54236" w:rsidRDefault="00C60E86" w:rsidP="00C54236">
      <w:pPr>
        <w:pStyle w:val="tah"/>
        <w:spacing w:after="120"/>
        <w:jc w:val="center"/>
        <w:rPr>
          <w:rFonts w:eastAsiaTheme="minorEastAsia"/>
          <w:sz w:val="20"/>
          <w:szCs w:val="20"/>
          <w:lang w:val="en-GB" w:eastAsia="zh-CN"/>
        </w:rPr>
      </w:pPr>
      <w:r w:rsidRPr="006573F1">
        <w:rPr>
          <w:lang w:eastAsia="zh-CN"/>
        </w:rPr>
        <w:drawing>
          <wp:inline distT="0" distB="0" distL="0" distR="0" wp14:anchorId="0B0B650B" wp14:editId="4F3008F9">
            <wp:extent cx="3378463" cy="193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3A69947B" w14:textId="77777777" w:rsidR="006B0906" w:rsidRPr="004B285D" w:rsidRDefault="006B0906" w:rsidP="00C54236">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31ABC97D" w14:textId="05214DD2" w:rsidR="00902B0E" w:rsidRDefault="00902B0E" w:rsidP="00FD7095">
      <w:pPr>
        <w:pStyle w:val="Heading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 xml:space="preserve">X.2 </w:t>
      </w:r>
      <w:r w:rsidR="00BA6C5E">
        <w:rPr>
          <w:rFonts w:ascii="Arial" w:eastAsia="Malgun Gothic" w:hAnsi="Arial" w:cs="Times New Roman"/>
          <w:b w:val="0"/>
          <w:bCs w:val="0"/>
          <w:kern w:val="0"/>
          <w:szCs w:val="20"/>
          <w:lang w:val="en-GB"/>
        </w:rPr>
        <w:t>Other</w:t>
      </w:r>
      <w:r w:rsidR="00B511D7">
        <w:rPr>
          <w:rFonts w:ascii="Arial" w:eastAsia="Malgun Gothic" w:hAnsi="Arial" w:cs="Times New Roman"/>
          <w:b w:val="0"/>
          <w:bCs w:val="0"/>
          <w:kern w:val="0"/>
          <w:szCs w:val="20"/>
          <w:lang w:val="en-GB"/>
        </w:rPr>
        <w:t xml:space="preserve"> traffic characteristics</w:t>
      </w:r>
    </w:p>
    <w:p w14:paraId="03D32251" w14:textId="79E03FE7" w:rsidR="0010512E" w:rsidRPr="00C73AE4"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p>
    <w:p w14:paraId="55D83BC4" w14:textId="77777777" w:rsidR="0010512E" w:rsidRPr="00FE4D49" w:rsidRDefault="0010512E" w:rsidP="0010512E">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lastRenderedPageBreak/>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p>
    <w:p w14:paraId="6379ACD6"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p>
    <w:p w14:paraId="4DE87764" w14:textId="77777777" w:rsidR="0010512E" w:rsidRDefault="0010512E" w:rsidP="0010512E">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p>
    <w:p w14:paraId="6A391583"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Media unit granularity</w:t>
      </w:r>
    </w:p>
    <w:p w14:paraId="2AFB28CB" w14:textId="77777777" w:rsidR="0010512E" w:rsidRPr="00067B70" w:rsidRDefault="0010512E" w:rsidP="0010512E">
      <w:pPr>
        <w:pStyle w:val="tah"/>
        <w:spacing w:before="0" w:beforeAutospacing="0" w:after="120" w:afterAutospacing="0"/>
        <w:rPr>
          <w:rFonts w:eastAsia="Malgun Gothic"/>
          <w:i/>
          <w:iCs/>
          <w:sz w:val="20"/>
          <w:szCs w:val="20"/>
          <w:lang w:val="en-GB" w:eastAsia="ko-KR"/>
        </w:rPr>
      </w:pPr>
      <w:r w:rsidRPr="00315543">
        <w:rPr>
          <w:sz w:val="20"/>
          <w:szCs w:val="20"/>
        </w:rPr>
        <w:t>XR</w:t>
      </w:r>
      <w:r>
        <w:rPr>
          <w:sz w:val="20"/>
          <w:szCs w:val="20"/>
        </w:rPr>
        <w:t xml:space="preserve"> applications impose requirements in terms of Media Units(e.g.,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media unit need to be jointly processed for XR traffics. 5G system should be aware of the media unit in order to improve transmission performance. Basically, the media unit SN, the packet SN within the media unit, the total packet number of the media unit or the last packet indication should be provided to 5G system for each packet. </w:t>
      </w:r>
    </w:p>
    <w:p w14:paraId="0058C44C"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p>
    <w:p w14:paraId="686F5533" w14:textId="77777777" w:rsidR="0010512E" w:rsidRDefault="0010512E" w:rsidP="001051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p>
    <w:bookmarkEnd w:id="10"/>
    <w:bookmarkEnd w:id="121"/>
    <w:bookmarkEnd w:id="122"/>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0C807" w14:textId="77777777" w:rsidR="004458D3" w:rsidRDefault="004458D3" w:rsidP="00644534">
      <w:r>
        <w:separator/>
      </w:r>
    </w:p>
  </w:endnote>
  <w:endnote w:type="continuationSeparator" w:id="0">
    <w:p w14:paraId="2D20694F" w14:textId="77777777" w:rsidR="004458D3" w:rsidRDefault="004458D3"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Footer"/>
    </w:pPr>
    <w:r>
      <w:fldChar w:fldCharType="begin"/>
    </w:r>
    <w:r>
      <w:instrText xml:space="preserve"> PAGE   \* MERGEFORMAT </w:instrText>
    </w:r>
    <w:r>
      <w:fldChar w:fldCharType="separate"/>
    </w:r>
    <w:r w:rsidR="004B5146">
      <w:rPr>
        <w:noProof/>
      </w:rPr>
      <w:t>5</w:t>
    </w:r>
    <w:r>
      <w:fldChar w:fldCharType="end"/>
    </w:r>
  </w:p>
  <w:p w14:paraId="291053CD" w14:textId="77777777" w:rsidR="00DF4981" w:rsidRDefault="00445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4FF8" w14:textId="77777777" w:rsidR="004458D3" w:rsidRDefault="004458D3" w:rsidP="00644534">
      <w:r>
        <w:separator/>
      </w:r>
    </w:p>
  </w:footnote>
  <w:footnote w:type="continuationSeparator" w:id="0">
    <w:p w14:paraId="2FAD4872" w14:textId="77777777" w:rsidR="004458D3" w:rsidRDefault="004458D3"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_Nihui_D5">
    <w15:presenceInfo w15:providerId="None" w15:userId="Huawei_Nihui_D5"/>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83DCC"/>
    <w:rsid w:val="000850D9"/>
    <w:rsid w:val="00086034"/>
    <w:rsid w:val="00090C64"/>
    <w:rsid w:val="0009269E"/>
    <w:rsid w:val="0009351F"/>
    <w:rsid w:val="00096ABA"/>
    <w:rsid w:val="000A37AD"/>
    <w:rsid w:val="000A5B58"/>
    <w:rsid w:val="000B2A62"/>
    <w:rsid w:val="000B6E87"/>
    <w:rsid w:val="000C04B5"/>
    <w:rsid w:val="000C461C"/>
    <w:rsid w:val="000C49E3"/>
    <w:rsid w:val="000C5300"/>
    <w:rsid w:val="000C6B50"/>
    <w:rsid w:val="000D221B"/>
    <w:rsid w:val="000E4371"/>
    <w:rsid w:val="000E5EB4"/>
    <w:rsid w:val="000F3336"/>
    <w:rsid w:val="000F626A"/>
    <w:rsid w:val="00101A1C"/>
    <w:rsid w:val="001022A2"/>
    <w:rsid w:val="0010512E"/>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AB2"/>
    <w:rsid w:val="002A6103"/>
    <w:rsid w:val="002B19A4"/>
    <w:rsid w:val="002B21E5"/>
    <w:rsid w:val="002B7F9A"/>
    <w:rsid w:val="002C2F7A"/>
    <w:rsid w:val="002C31E3"/>
    <w:rsid w:val="002D3CE8"/>
    <w:rsid w:val="002D5705"/>
    <w:rsid w:val="002D7D53"/>
    <w:rsid w:val="002E0893"/>
    <w:rsid w:val="002E0D4F"/>
    <w:rsid w:val="002E72BE"/>
    <w:rsid w:val="002F6E48"/>
    <w:rsid w:val="00301758"/>
    <w:rsid w:val="0030560D"/>
    <w:rsid w:val="00313070"/>
    <w:rsid w:val="00314077"/>
    <w:rsid w:val="003149AA"/>
    <w:rsid w:val="00315543"/>
    <w:rsid w:val="00316CE0"/>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29C7"/>
    <w:rsid w:val="00403644"/>
    <w:rsid w:val="004044ED"/>
    <w:rsid w:val="00405AF2"/>
    <w:rsid w:val="00406155"/>
    <w:rsid w:val="00412AFD"/>
    <w:rsid w:val="00412EF2"/>
    <w:rsid w:val="0041461E"/>
    <w:rsid w:val="00415344"/>
    <w:rsid w:val="00420292"/>
    <w:rsid w:val="00420D74"/>
    <w:rsid w:val="00424213"/>
    <w:rsid w:val="00424265"/>
    <w:rsid w:val="004254B6"/>
    <w:rsid w:val="004269B9"/>
    <w:rsid w:val="00427AB2"/>
    <w:rsid w:val="00430494"/>
    <w:rsid w:val="00430704"/>
    <w:rsid w:val="00431685"/>
    <w:rsid w:val="00431E3B"/>
    <w:rsid w:val="004323A3"/>
    <w:rsid w:val="004340B0"/>
    <w:rsid w:val="00434DAB"/>
    <w:rsid w:val="00437BC9"/>
    <w:rsid w:val="00441D99"/>
    <w:rsid w:val="00444A3A"/>
    <w:rsid w:val="00444E82"/>
    <w:rsid w:val="004458D3"/>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5146"/>
    <w:rsid w:val="004B7441"/>
    <w:rsid w:val="004B7DE1"/>
    <w:rsid w:val="004C1894"/>
    <w:rsid w:val="004C6248"/>
    <w:rsid w:val="004D0AB6"/>
    <w:rsid w:val="004D1411"/>
    <w:rsid w:val="004D6C10"/>
    <w:rsid w:val="004D7AD6"/>
    <w:rsid w:val="004D7D92"/>
    <w:rsid w:val="004E536D"/>
    <w:rsid w:val="004E615C"/>
    <w:rsid w:val="004E7284"/>
    <w:rsid w:val="004F0747"/>
    <w:rsid w:val="004F290C"/>
    <w:rsid w:val="004F3C32"/>
    <w:rsid w:val="004F6612"/>
    <w:rsid w:val="005014E4"/>
    <w:rsid w:val="005021B7"/>
    <w:rsid w:val="0050451A"/>
    <w:rsid w:val="00504E67"/>
    <w:rsid w:val="00514AF4"/>
    <w:rsid w:val="0051536F"/>
    <w:rsid w:val="00515570"/>
    <w:rsid w:val="0051605B"/>
    <w:rsid w:val="0051696E"/>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9025A"/>
    <w:rsid w:val="006909F8"/>
    <w:rsid w:val="00691939"/>
    <w:rsid w:val="00694BA7"/>
    <w:rsid w:val="00694CC3"/>
    <w:rsid w:val="0069598B"/>
    <w:rsid w:val="006B06B6"/>
    <w:rsid w:val="006B0906"/>
    <w:rsid w:val="006B3AAC"/>
    <w:rsid w:val="006B42F7"/>
    <w:rsid w:val="006B7FF7"/>
    <w:rsid w:val="006C1F46"/>
    <w:rsid w:val="006C2077"/>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7139DD"/>
    <w:rsid w:val="00716AE1"/>
    <w:rsid w:val="00726FE0"/>
    <w:rsid w:val="0073171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D5440"/>
    <w:rsid w:val="007E261B"/>
    <w:rsid w:val="007E2688"/>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1F12"/>
    <w:rsid w:val="008477EA"/>
    <w:rsid w:val="00851A99"/>
    <w:rsid w:val="008538D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1234E"/>
    <w:rsid w:val="009143D1"/>
    <w:rsid w:val="009154D2"/>
    <w:rsid w:val="00924F5F"/>
    <w:rsid w:val="009256D9"/>
    <w:rsid w:val="00926530"/>
    <w:rsid w:val="00927CA6"/>
    <w:rsid w:val="00934331"/>
    <w:rsid w:val="0093771C"/>
    <w:rsid w:val="00941308"/>
    <w:rsid w:val="009413A6"/>
    <w:rsid w:val="00943081"/>
    <w:rsid w:val="00943483"/>
    <w:rsid w:val="00944BF1"/>
    <w:rsid w:val="00945079"/>
    <w:rsid w:val="009453FE"/>
    <w:rsid w:val="00945545"/>
    <w:rsid w:val="00945E1D"/>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E04CE"/>
    <w:rsid w:val="009E27B1"/>
    <w:rsid w:val="009E6EDB"/>
    <w:rsid w:val="009F121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D7DEF"/>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54236"/>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10C4"/>
    <w:rsid w:val="00C933D0"/>
    <w:rsid w:val="00C94C28"/>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7D04"/>
    <w:rsid w:val="00E11622"/>
    <w:rsid w:val="00E11EB8"/>
    <w:rsid w:val="00E12ACA"/>
    <w:rsid w:val="00E14301"/>
    <w:rsid w:val="00E148F6"/>
    <w:rsid w:val="00E20CAA"/>
    <w:rsid w:val="00E21BBD"/>
    <w:rsid w:val="00E223F5"/>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38E5"/>
    <w:rsid w:val="00FD623F"/>
    <w:rsid w:val="00FD7095"/>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aliases w:val="H2,h2"/>
    <w:basedOn w:val="Normal"/>
    <w:next w:val="Normal"/>
    <w:link w:val="Heading2Char"/>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9">
    <w:name w:val="heading 9"/>
    <w:basedOn w:val="Normal"/>
    <w:next w:val="Normal"/>
    <w:link w:val="Heading9Char"/>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44534"/>
    <w:rPr>
      <w:sz w:val="18"/>
      <w:szCs w:val="18"/>
    </w:rPr>
  </w:style>
  <w:style w:type="paragraph" w:styleId="Footer">
    <w:name w:val="footer"/>
    <w:basedOn w:val="Normal"/>
    <w:link w:val="FooterChar"/>
    <w:uiPriority w:val="99"/>
    <w:unhideWhenUsed/>
    <w:rsid w:val="006445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4534"/>
    <w:rPr>
      <w:sz w:val="18"/>
      <w:szCs w:val="18"/>
    </w:rPr>
  </w:style>
  <w:style w:type="paragraph" w:customStyle="1" w:styleId="tah">
    <w:name w:val="tah"/>
    <w:basedOn w:val="Normal"/>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Normal"/>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Normal"/>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Heading1Char">
    <w:name w:val="Heading 1 Char"/>
    <w:basedOn w:val="DefaultParagraphFont"/>
    <w:link w:val="Heading1"/>
    <w:rsid w:val="00CB3B85"/>
    <w:rPr>
      <w:rFonts w:ascii="Arial" w:eastAsia="Malgun Gothic"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5843D9"/>
    <w:rPr>
      <w:rFonts w:asciiTheme="majorHAnsi" w:eastAsiaTheme="majorEastAsia" w:hAnsiTheme="majorHAnsi" w:cstheme="majorBidi"/>
      <w:b/>
      <w:bCs/>
      <w:sz w:val="32"/>
      <w:szCs w:val="32"/>
    </w:rPr>
  </w:style>
  <w:style w:type="paragraph" w:styleId="ListParagraph">
    <w:name w:val="List Paragraph"/>
    <w:basedOn w:val="Normal"/>
    <w:uiPriority w:val="34"/>
    <w:qFormat/>
    <w:rsid w:val="00C459E2"/>
    <w:pPr>
      <w:ind w:firstLineChars="200" w:firstLine="420"/>
    </w:pPr>
  </w:style>
  <w:style w:type="paragraph" w:customStyle="1" w:styleId="NO">
    <w:name w:val="NO"/>
    <w:basedOn w:val="Normal"/>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Heading9Char">
    <w:name w:val="Heading 9 Char"/>
    <w:basedOn w:val="DefaultParagraphFont"/>
    <w:link w:val="Heading9"/>
    <w:uiPriority w:val="9"/>
    <w:semiHidden/>
    <w:rsid w:val="005F3D45"/>
    <w:rPr>
      <w:rFonts w:asciiTheme="majorHAnsi" w:eastAsiaTheme="majorEastAsia" w:hAnsiTheme="majorHAnsi" w:cstheme="majorBidi"/>
      <w:szCs w:val="21"/>
    </w:rPr>
  </w:style>
  <w:style w:type="character" w:styleId="CommentReference">
    <w:name w:val="annotation reference"/>
    <w:basedOn w:val="DefaultParagraphFont"/>
    <w:uiPriority w:val="99"/>
    <w:semiHidden/>
    <w:unhideWhenUsed/>
    <w:rsid w:val="00CD29E2"/>
    <w:rPr>
      <w:sz w:val="21"/>
      <w:szCs w:val="21"/>
    </w:rPr>
  </w:style>
  <w:style w:type="paragraph" w:styleId="CommentText">
    <w:name w:val="annotation text"/>
    <w:basedOn w:val="Normal"/>
    <w:link w:val="CommentTextChar"/>
    <w:uiPriority w:val="99"/>
    <w:semiHidden/>
    <w:unhideWhenUsed/>
    <w:rsid w:val="00CD29E2"/>
    <w:pPr>
      <w:jc w:val="left"/>
    </w:pPr>
  </w:style>
  <w:style w:type="character" w:customStyle="1" w:styleId="CommentTextChar">
    <w:name w:val="Comment Text Char"/>
    <w:basedOn w:val="DefaultParagraphFont"/>
    <w:link w:val="CommentText"/>
    <w:uiPriority w:val="99"/>
    <w:semiHidden/>
    <w:rsid w:val="00CD29E2"/>
  </w:style>
  <w:style w:type="paragraph" w:styleId="CommentSubject">
    <w:name w:val="annotation subject"/>
    <w:basedOn w:val="CommentText"/>
    <w:next w:val="CommentText"/>
    <w:link w:val="CommentSubjectChar"/>
    <w:uiPriority w:val="99"/>
    <w:semiHidden/>
    <w:unhideWhenUsed/>
    <w:rsid w:val="00CD29E2"/>
    <w:rPr>
      <w:b/>
      <w:bCs/>
    </w:rPr>
  </w:style>
  <w:style w:type="character" w:customStyle="1" w:styleId="CommentSubjectChar">
    <w:name w:val="Comment Subject Char"/>
    <w:basedOn w:val="CommentTextChar"/>
    <w:link w:val="CommentSubject"/>
    <w:uiPriority w:val="99"/>
    <w:semiHidden/>
    <w:rsid w:val="00CD29E2"/>
    <w:rPr>
      <w:b/>
      <w:bCs/>
    </w:rPr>
  </w:style>
  <w:style w:type="paragraph" w:customStyle="1" w:styleId="B1">
    <w:name w:val="B1"/>
    <w:basedOn w:val="Normal"/>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2563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Stojanovski, Saso</cp:lastModifiedBy>
  <cp:revision>3</cp:revision>
  <dcterms:created xsi:type="dcterms:W3CDTF">2022-02-21T11:02:00Z</dcterms:created>
  <dcterms:modified xsi:type="dcterms:W3CDTF">2022-02-21T11:03:00Z</dcterms:modified>
</cp:coreProperties>
</file>