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0FC2E6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</w:t>
        </w:r>
        <w:del w:id="1" w:author="Intel_r03" w:date="2022-02-21T13:38:00Z">
          <w:r w:rsidR="003D485B" w:rsidDel="00B30E1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Intel_r03" w:date="2022-02-22T06:22:00Z">
        <w:r w:rsidR="009543B6">
          <w:rPr>
            <w:rFonts w:cs="Arial"/>
            <w:b/>
            <w:noProof/>
            <w:sz w:val="24"/>
          </w:rPr>
          <w:t>5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8" w:name="_Toc500949097"/>
      <w:bookmarkStart w:id="9" w:name="_Toc92875660"/>
      <w:bookmarkStart w:id="1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11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11"/>
    </w:p>
    <w:p w14:paraId="0360CC6D" w14:textId="77777777" w:rsidR="005104A2" w:rsidRDefault="005104A2" w:rsidP="005104A2">
      <w:pPr>
        <w:pStyle w:val="Heading3"/>
      </w:pPr>
      <w:bookmarkStart w:id="12" w:name="_Toc500949098"/>
      <w:bookmarkStart w:id="13" w:name="_Toc92875661"/>
      <w:bookmarkStart w:id="14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2"/>
      <w:bookmarkEnd w:id="13"/>
      <w:bookmarkEnd w:id="14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5" w:name="_Toc500949099"/>
      <w:bookmarkStart w:id="16" w:name="_Toc92875662"/>
      <w:bookmarkStart w:id="17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  <w:bookmarkEnd w:id="17"/>
    </w:p>
    <w:p w14:paraId="11E2B5A6" w14:textId="612C9013" w:rsidR="005104A2" w:rsidRDefault="005104A2" w:rsidP="005104A2">
      <w:pPr>
        <w:pStyle w:val="EditorsNote"/>
      </w:pPr>
      <w:bookmarkStart w:id="18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9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</w:t>
      </w:r>
      <w:proofErr w:type="spellStart"/>
      <w:r w:rsidR="007962DD">
        <w:rPr>
          <w:color w:val="000000"/>
        </w:rPr>
        <w:t>Nupf</w:t>
      </w:r>
      <w:proofErr w:type="spellEnd"/>
      <w:r w:rsidR="007962DD">
        <w:rPr>
          <w:color w:val="000000"/>
        </w:rPr>
        <w:t xml:space="preserve">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515F5F66" w:rsidR="005E6843" w:rsidRDefault="00F8798A" w:rsidP="00C0638B">
      <w:pPr>
        <w:pStyle w:val="EditorsNote"/>
        <w:ind w:left="0" w:firstLine="0"/>
        <w:rPr>
          <w:ins w:id="20" w:author="Intel_MK" w:date="2022-02-21T08:00:00Z"/>
          <w:color w:val="000000"/>
        </w:rPr>
      </w:pPr>
      <w:ins w:id="21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2" w:author="Intel_MK" w:date="2022-02-21T07:58:00Z">
        <w:r w:rsidR="0063345A">
          <w:rPr>
            <w:color w:val="000000"/>
          </w:rPr>
          <w:t xml:space="preserve">the option in the </w:t>
        </w:r>
      </w:ins>
      <w:ins w:id="23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4" w:author="Ericsson User3" w:date="2022-02-20T12:56:00Z">
        <w:r>
          <w:rPr>
            <w:color w:val="000000"/>
          </w:rPr>
          <w:t>2, clause 4.17</w:t>
        </w:r>
      </w:ins>
      <w:ins w:id="25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6" w:author="Intel_MK" w:date="2022-02-21T08:00:00Z">
        <w:r w:rsidR="009C0EE5">
          <w:rPr>
            <w:color w:val="000000"/>
          </w:rPr>
          <w:t xml:space="preserve">rectly </w:t>
        </w:r>
      </w:ins>
      <w:ins w:id="27" w:author="Intel_MK" w:date="2022-02-21T07:59:00Z">
        <w:r w:rsidR="00353CDA">
          <w:rPr>
            <w:color w:val="000000"/>
          </w:rPr>
          <w:t xml:space="preserve">with the NRF </w:t>
        </w:r>
        <w:r w:rsidR="00586B8E" w:rsidRPr="0035316E">
          <w:t xml:space="preserve">and hence does not </w:t>
        </w:r>
        <w:r w:rsidR="00586B8E" w:rsidRPr="009543B6">
          <w:t>use N4</w:t>
        </w:r>
      </w:ins>
      <w:ins w:id="28" w:author="Ericsson User4" w:date="2022-02-22T15:46:00Z">
        <w:r w:rsidR="009C2C9C">
          <w:t xml:space="preserve"> for registering to UPF</w:t>
        </w:r>
      </w:ins>
      <w:ins w:id="29" w:author="Ericsson User3" w:date="2022-02-20T12:56:00Z">
        <w:r w:rsidRPr="0035316E">
          <w:rPr>
            <w:color w:val="000000"/>
          </w:rPr>
          <w:t>.</w:t>
        </w:r>
        <w:r>
          <w:rPr>
            <w:color w:val="000000"/>
          </w:rPr>
          <w:t xml:space="preserve"> </w:t>
        </w:r>
      </w:ins>
    </w:p>
    <w:p w14:paraId="622B9037" w14:textId="7BB398D7" w:rsidR="00F8798A" w:rsidRDefault="00B84C3F">
      <w:pPr>
        <w:pStyle w:val="NO"/>
        <w:pPrChange w:id="30" w:author="Intel_MK" w:date="2022-02-21T08:25:00Z">
          <w:pPr>
            <w:pStyle w:val="EditorsNote"/>
            <w:ind w:left="0" w:firstLine="0"/>
          </w:pPr>
        </w:pPrChange>
      </w:pPr>
      <w:ins w:id="31" w:author="Intel_MK" w:date="2022-02-21T08:01:00Z">
        <w:r>
          <w:lastRenderedPageBreak/>
          <w:t xml:space="preserve">NOTE: </w:t>
        </w:r>
      </w:ins>
      <w:ins w:id="32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3" w:author="Intel_MK" w:date="2022-02-21T08:01:00Z">
        <w:r w:rsidRPr="00454AC2">
          <w:t xml:space="preserve">can alternatively </w:t>
        </w:r>
      </w:ins>
      <w:ins w:id="34" w:author="Ericsson User3" w:date="2022-02-20T12:56:00Z">
        <w:del w:id="35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6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9pt;height:241.1pt" o:ole="">
            <v:imagedata r:id="rId8" o:title=""/>
          </v:shape>
          <o:OLEObject Type="Embed" ProgID="Visio.Drawing.15" ShapeID="_x0000_i1025" DrawAspect="Content" ObjectID="_1707050434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7" w:author="Intel_MK" w:date="2022-02-21T08:07:00Z"/>
          <w:color w:val="000000"/>
        </w:rPr>
      </w:pPr>
      <w:del w:id="38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28E5026F" w:rsidR="00DA06A7" w:rsidRPr="00C331C6" w:rsidRDefault="00DA06A7">
      <w:pPr>
        <w:pStyle w:val="NO"/>
        <w:rPr>
          <w:ins w:id="39" w:author="Intel_MK" w:date="2022-02-21T08:02:00Z"/>
        </w:rPr>
        <w:pPrChange w:id="40" w:author="Intel_MK" w:date="2022-02-21T08:25:00Z">
          <w:pPr>
            <w:pStyle w:val="EditorsNote"/>
            <w:ind w:left="0" w:firstLine="0"/>
          </w:pPr>
        </w:pPrChange>
      </w:pPr>
      <w:ins w:id="41" w:author="Intel_MK" w:date="2022-02-21T08:02:00Z">
        <w:r>
          <w:t xml:space="preserve">NOTE: </w:t>
        </w:r>
        <w:del w:id="42" w:author="Intel_r03" w:date="2022-02-21T13:32:00Z">
          <w:r w:rsidDel="003B2054">
            <w:delText xml:space="preserve">The Nupf interface in this </w:delText>
          </w:r>
          <w:r w:rsidR="002422E4" w:rsidDel="003B2054">
            <w:delText>Figure</w:delText>
          </w:r>
        </w:del>
      </w:ins>
      <w:ins w:id="43" w:author="Intel_MK" w:date="2022-02-21T08:03:00Z">
        <w:del w:id="44" w:author="Intel_r03" w:date="2022-02-21T13:32:00Z">
          <w:r w:rsidR="002422E4" w:rsidDel="003B2054">
            <w:delText xml:space="preserve"> illustrates the direct communication between the UPF and the NRF</w:delText>
          </w:r>
          <w:r w:rsidR="00CC0BBD" w:rsidDel="003B2054">
            <w:delText xml:space="preserve"> (not via the SMF). </w:delText>
          </w:r>
        </w:del>
      </w:ins>
      <w:ins w:id="45" w:author="Intel_r03" w:date="2022-02-21T13:32:00Z">
        <w:r w:rsidR="00850A8C">
          <w:t xml:space="preserve">Figure 6.X.2-1 shows an example of UPF </w:t>
        </w:r>
        <w:r w:rsidR="00E2570D">
          <w:t xml:space="preserve">with </w:t>
        </w:r>
        <w:proofErr w:type="spellStart"/>
        <w:r w:rsidR="00E2570D">
          <w:t>Nupf</w:t>
        </w:r>
        <w:proofErr w:type="spellEnd"/>
        <w:r w:rsidR="00E2570D">
          <w:t xml:space="preserve"> service</w:t>
        </w:r>
      </w:ins>
      <w:ins w:id="46" w:author="Intel_r03" w:date="2022-02-21T13:33:00Z">
        <w:r w:rsidR="00E2570D">
          <w:t xml:space="preserve">. </w:t>
        </w:r>
      </w:ins>
      <w:ins w:id="47" w:author="Intel_MK" w:date="2022-02-21T08:03:00Z">
        <w:r w:rsidR="00CC0BBD">
          <w:t xml:space="preserve">In the context of this solution </w:t>
        </w:r>
      </w:ins>
      <w:ins w:id="48" w:author="Intel_MK" w:date="2022-02-21T08:05:00Z">
        <w:r w:rsidR="007F2D03">
          <w:t xml:space="preserve">the UPF is in the role of consumer of </w:t>
        </w:r>
      </w:ins>
      <w:ins w:id="49" w:author="Intel_MK" w:date="2022-02-21T08:03:00Z">
        <w:r w:rsidR="00CC0BBD">
          <w:t>NRF services</w:t>
        </w:r>
        <w:r w:rsidR="0081080D">
          <w:t>,</w:t>
        </w:r>
      </w:ins>
      <w:ins w:id="50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51" w:author="Intel_r03" w:date="2022-02-21T13:36:00Z">
        <w:r w:rsidR="0094727D">
          <w:t xml:space="preserve">is about how UPF can register its NF profile in NRF with related </w:t>
        </w:r>
        <w:proofErr w:type="spellStart"/>
        <w:r w:rsidR="0094727D">
          <w:t>Nupf</w:t>
        </w:r>
        <w:proofErr w:type="spellEnd"/>
        <w:r w:rsidR="0094727D">
          <w:t xml:space="preserve"> service information and </w:t>
        </w:r>
      </w:ins>
      <w:ins w:id="52" w:author="Intel_MK" w:date="2022-02-21T08:04:00Z">
        <w:r w:rsidR="009528E1">
          <w:t xml:space="preserve">does not describe </w:t>
        </w:r>
        <w:del w:id="53" w:author="Intel_r03" w:date="2022-02-21T13:37:00Z">
          <w:r w:rsidR="009528E1" w:rsidDel="003930CC">
            <w:delText xml:space="preserve">any </w:delText>
          </w:r>
        </w:del>
        <w:r w:rsidR="009528E1">
          <w:t>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54" w:name="_Toc92875663"/>
      <w:bookmarkStart w:id="55" w:name="_Toc93070687"/>
      <w:r>
        <w:t>6.X.3</w:t>
      </w:r>
      <w:r>
        <w:tab/>
        <w:t>Procedures</w:t>
      </w:r>
      <w:bookmarkEnd w:id="18"/>
      <w:bookmarkEnd w:id="54"/>
      <w:bookmarkEnd w:id="55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15pt;height:243.2pt" o:ole="">
            <v:imagedata r:id="rId10" o:title=""/>
          </v:shape>
          <o:OLEObject Type="Embed" ProgID="Visio.Drawing.15" ShapeID="_x0000_i1026" DrawAspect="Content" ObjectID="_1707050435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620DBBD1" w:rsidR="00C44182" w:rsidRDefault="00C317FC" w:rsidP="006B2BE6">
      <w:pPr>
        <w:numPr>
          <w:ilvl w:val="0"/>
          <w:numId w:val="1"/>
        </w:numPr>
        <w:rPr>
          <w:ins w:id="56" w:author="Ericsson User3" w:date="2022-02-20T17:55:00Z"/>
        </w:rPr>
      </w:pPr>
      <w:r>
        <w:rPr>
          <w:lang w:eastAsia="ko-KR"/>
        </w:rPr>
        <w:t xml:space="preserve">The UPF sends the </w:t>
      </w:r>
      <w:proofErr w:type="spellStart"/>
      <w:r w:rsidR="006D2367" w:rsidRPr="00140E21">
        <w:t>Nnrf_NFManagement_NFRegister</w:t>
      </w:r>
      <w:proofErr w:type="spellEnd"/>
      <w:r w:rsidR="006D2367" w:rsidRPr="00140E21">
        <w:t xml:space="preserve">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57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58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59" w:author="Ericsson User3" w:date="2022-02-20T17:54:00Z">
        <w:r w:rsidR="003C0957">
          <w:t xml:space="preserve"> (TAI List)</w:t>
        </w:r>
      </w:ins>
      <w:ins w:id="60" w:author="Ericsson User3" w:date="2022-02-21T11:47:00Z">
        <w:r w:rsidR="00956E73">
          <w:t>, as described in TS 29.510 [x]</w:t>
        </w:r>
      </w:ins>
      <w:ins w:id="61" w:author="Ericsson User3" w:date="2022-02-21T11:39:00Z">
        <w:r w:rsidR="00F205E6">
          <w:t>.</w:t>
        </w:r>
      </w:ins>
      <w:del w:id="62" w:author="Ericsson User3" w:date="2022-02-21T11:39:00Z">
        <w:r w:rsidR="00DE49F1" w:rsidDel="00F205E6">
          <w:delText>,</w:delText>
        </w:r>
      </w:del>
      <w:del w:id="63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64" w:author="Ericsson User3" w:date="2022-02-21T11:39:00Z">
        <w:r w:rsidR="00F205E6">
          <w:t>In addition, to support UPF Event Exposure Servi</w:t>
        </w:r>
      </w:ins>
      <w:ins w:id="65" w:author="Ericsson User3" w:date="2022-02-21T11:40:00Z">
        <w:r w:rsidR="00F205E6">
          <w:t xml:space="preserve">ce, also </w:t>
        </w:r>
      </w:ins>
      <w:ins w:id="66" w:author="Ericsson User3" w:date="2022-02-20T17:54:00Z">
        <w:r w:rsidR="003C0957">
          <w:t xml:space="preserve">Event Exposure Service </w:t>
        </w:r>
        <w:r w:rsidR="003C0957" w:rsidRPr="00CB3AFD">
          <w:t>Name</w:t>
        </w:r>
      </w:ins>
      <w:ins w:id="67" w:author="Ericsson User3" w:date="2022-02-21T11:40:00Z">
        <w:r w:rsidR="00F205E6" w:rsidRPr="00DA3471">
          <w:t xml:space="preserve"> is</w:t>
        </w:r>
        <w:r w:rsidR="00F205E6">
          <w:t xml:space="preserve">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68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69" w:author="Ericsson User3" w:date="2022-02-20T17:55:00Z">
        <w:r w:rsidRPr="003C0957">
          <w:t xml:space="preserve">Editor’s Note: </w:t>
        </w:r>
      </w:ins>
      <w:ins w:id="70" w:author="Ericsson User3" w:date="2022-02-21T11:40:00Z">
        <w:r w:rsidR="004E5014">
          <w:t>Further</w:t>
        </w:r>
      </w:ins>
      <w:ins w:id="71" w:author="Ericsson User3" w:date="2022-02-20T17:55:00Z">
        <w:r w:rsidRPr="003C0957">
          <w:t xml:space="preserve"> </w:t>
        </w:r>
      </w:ins>
      <w:ins w:id="72" w:author="Ericsson User3" w:date="2022-02-21T11:04:00Z">
        <w:r w:rsidR="00B27549">
          <w:t>add</w:t>
        </w:r>
      </w:ins>
      <w:ins w:id="73" w:author="Ericsson User3" w:date="2022-02-21T11:05:00Z">
        <w:r w:rsidR="00B27549">
          <w:t>itions</w:t>
        </w:r>
      </w:ins>
      <w:ins w:id="74" w:author="Ericsson User3" w:date="2022-02-21T11:04:00Z">
        <w:r w:rsidR="00B27549">
          <w:t xml:space="preserve"> to</w:t>
        </w:r>
      </w:ins>
      <w:ins w:id="75" w:author="Ericsson User3" w:date="2022-02-20T17:55:00Z">
        <w:r w:rsidRPr="003C0957">
          <w:t xml:space="preserve"> parameters </w:t>
        </w:r>
      </w:ins>
      <w:ins w:id="76" w:author="Ericsson User3" w:date="2022-02-21T11:05:00Z">
        <w:r w:rsidR="00B27549">
          <w:t>contained</w:t>
        </w:r>
      </w:ins>
      <w:ins w:id="77" w:author="Ericsson User3" w:date="2022-02-20T17:55:00Z">
        <w:r w:rsidRPr="003C0957">
          <w:t xml:space="preserve"> in the UPF profile </w:t>
        </w:r>
      </w:ins>
      <w:ins w:id="78" w:author="Ericsson User3" w:date="2022-02-21T11:05:00Z">
        <w:r w:rsidR="00B27549">
          <w:t xml:space="preserve">in NRF </w:t>
        </w:r>
      </w:ins>
      <w:ins w:id="79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</w:t>
      </w:r>
      <w:proofErr w:type="spellStart"/>
      <w:r w:rsidR="00385B21" w:rsidRPr="00140E21">
        <w:t>Nnrf_NFManagement_NFRegister</w:t>
      </w:r>
      <w:proofErr w:type="spellEnd"/>
      <w:r w:rsidR="00385B21" w:rsidRPr="00140E21">
        <w:t xml:space="preserve">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15pt;height:243.2pt" o:ole="">
            <v:imagedata r:id="rId12" o:title=""/>
          </v:shape>
          <o:OLEObject Type="Embed" ProgID="Visio.Drawing.15" ShapeID="_x0000_i1027" DrawAspect="Content" ObjectID="_1707050436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lastRenderedPageBreak/>
        <w:t xml:space="preserve">UPF </w:t>
      </w:r>
      <w:r w:rsidR="00E9737C" w:rsidRPr="00140E21">
        <w:rPr>
          <w:lang w:eastAsia="zh-CN"/>
        </w:rPr>
        <w:t xml:space="preserve">sends </w:t>
      </w:r>
      <w:proofErr w:type="spellStart"/>
      <w:r w:rsidR="00E9737C" w:rsidRPr="00140E21">
        <w:rPr>
          <w:lang w:eastAsia="zh-CN"/>
        </w:rPr>
        <w:t>Nnrf_NFManagement_NFUpdate</w:t>
      </w:r>
      <w:proofErr w:type="spellEnd"/>
      <w:r w:rsidR="00E9737C" w:rsidRPr="00140E21">
        <w:rPr>
          <w:lang w:eastAsia="zh-CN"/>
        </w:rPr>
        <w:t xml:space="preserve">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</w:t>
      </w:r>
      <w:proofErr w:type="spellStart"/>
      <w:r w:rsidRPr="00140E21">
        <w:rPr>
          <w:lang w:eastAsia="zh-CN"/>
        </w:rPr>
        <w:t>Nnrf_NFManagement_NFUpdate</w:t>
      </w:r>
      <w:proofErr w:type="spellEnd"/>
      <w:r w:rsidRPr="00140E21">
        <w:rPr>
          <w:lang w:eastAsia="zh-CN"/>
        </w:rPr>
        <w:t xml:space="preserve">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15pt;height:243.2pt" o:ole="">
            <v:imagedata r:id="rId14" o:title=""/>
          </v:shape>
          <o:OLEObject Type="Embed" ProgID="Visio.Drawing.15" ShapeID="_x0000_i1028" DrawAspect="Content" ObjectID="_1707050437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 xml:space="preserve">sends </w:t>
      </w:r>
      <w:proofErr w:type="spellStart"/>
      <w:r w:rsidR="002C0C80" w:rsidRPr="00140E21">
        <w:rPr>
          <w:lang w:eastAsia="zh-CN"/>
        </w:rPr>
        <w:t>Nnrf_NFManagement_NFDeregister</w:t>
      </w:r>
      <w:proofErr w:type="spellEnd"/>
      <w:r w:rsidR="002C0C80" w:rsidRPr="00140E21">
        <w:rPr>
          <w:lang w:eastAsia="zh-CN"/>
        </w:rPr>
        <w:t xml:space="preserve">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 xml:space="preserve">NRF acknowledge NF Deregistration is accepted via </w:t>
      </w:r>
      <w:proofErr w:type="spellStart"/>
      <w:r w:rsidRPr="00140E21">
        <w:rPr>
          <w:lang w:eastAsia="zh-CN"/>
        </w:rPr>
        <w:t>Nnrf_NFManagement_NFDeregister</w:t>
      </w:r>
      <w:proofErr w:type="spellEnd"/>
      <w:r w:rsidRPr="00140E21">
        <w:rPr>
          <w:lang w:eastAsia="zh-CN"/>
        </w:rPr>
        <w:t xml:space="preserve">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80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81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2pt;height:243.2pt" o:ole="">
            <v:imagedata r:id="rId16" o:title=""/>
          </v:shape>
          <o:OLEObject Type="Embed" ProgID="Visio.Drawing.15" ShapeID="_x0000_i1029" DrawAspect="Content" ObjectID="_1707050438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43EB1F09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82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</w:t>
      </w:r>
      <w:r>
        <w:rPr>
          <w:lang w:eastAsia="zh-CN"/>
        </w:rPr>
        <w:t>Discovery</w:t>
      </w:r>
      <w:r w:rsidRPr="00140E21">
        <w:rPr>
          <w:lang w:eastAsia="zh-CN"/>
        </w:rPr>
        <w:t>_Request</w:t>
      </w:r>
      <w:proofErr w:type="spellEnd"/>
      <w:r w:rsidRPr="00140E21">
        <w:rPr>
          <w:lang w:eastAsia="zh-CN"/>
        </w:rPr>
        <w:t xml:space="preserve"> message to NRF </w:t>
      </w:r>
      <w:r>
        <w:rPr>
          <w:lang w:eastAsia="zh-CN"/>
        </w:rPr>
        <w:t xml:space="preserve">with the intent to discover UPF. The input may include </w:t>
      </w:r>
      <w:proofErr w:type="gramStart"/>
      <w:ins w:id="83" w:author="Ericsson User3" w:date="2022-02-21T11:44:00Z">
        <w:r w:rsidR="00293597">
          <w:rPr>
            <w:lang w:eastAsia="zh-CN"/>
          </w:rPr>
          <w:t>e.g.</w:t>
        </w:r>
        <w:proofErr w:type="gramEnd"/>
        <w:r w:rsidR="00293597">
          <w:rPr>
            <w:lang w:eastAsia="zh-CN"/>
          </w:rPr>
          <w:t xml:space="preserve"> </w:t>
        </w:r>
      </w:ins>
      <w:r w:rsidRPr="00DA3471">
        <w:rPr>
          <w:lang w:eastAsia="zh-CN"/>
        </w:rPr>
        <w:t>UPF service name,</w:t>
      </w:r>
      <w:r>
        <w:rPr>
          <w:lang w:eastAsia="zh-CN"/>
        </w:rPr>
        <w:t xml:space="preserve"> </w:t>
      </w:r>
      <w:ins w:id="84" w:author="Ericsson User3" w:date="2022-02-21T11:43:00Z">
        <w:r w:rsidR="005C2A93">
          <w:rPr>
            <w:lang w:eastAsia="zh-CN"/>
          </w:rPr>
          <w:t xml:space="preserve">TAI, </w:t>
        </w:r>
      </w:ins>
      <w:del w:id="85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86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87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88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89" w:author="Ericsson User3" w:date="2022-02-20T18:00:00Z">
        <w:r w:rsidR="00F42893" w:rsidDel="003C0957">
          <w:delText xml:space="preserve">UPF </w:delText>
        </w:r>
      </w:del>
      <w:del w:id="90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91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92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93" w:author="Ericsson User3" w:date="2022-02-21T11:45:00Z">
        <w:r w:rsidR="001A6FB3">
          <w:rPr>
            <w:lang w:eastAsia="zh-CN"/>
          </w:rPr>
          <w:t>9</w:t>
        </w:r>
      </w:ins>
      <w:ins w:id="94" w:author="Ericsson User3" w:date="2022-02-21T11:43:00Z">
        <w:r w:rsidR="00293597">
          <w:rPr>
            <w:lang w:eastAsia="zh-CN"/>
          </w:rPr>
          <w:t>.</w:t>
        </w:r>
      </w:ins>
      <w:ins w:id="95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t xml:space="preserve">The NRF </w:t>
      </w:r>
      <w:r w:rsidR="00EF51AB">
        <w:rPr>
          <w:lang w:eastAsia="zh-CN"/>
        </w:rPr>
        <w:t xml:space="preserve">authorizes the </w:t>
      </w:r>
      <w:proofErr w:type="spellStart"/>
      <w:r w:rsidR="00EF51AB">
        <w:rPr>
          <w:lang w:eastAsia="zh-CN"/>
        </w:rPr>
        <w:t>Nnrf_NFDiscovery_Request</w:t>
      </w:r>
      <w:proofErr w:type="spellEnd"/>
      <w:r w:rsidR="00EF51AB">
        <w:rPr>
          <w:lang w:eastAsia="zh-CN"/>
        </w:rPr>
        <w:t xml:space="preserve">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service consumer of the UPF via </w:t>
      </w:r>
      <w:proofErr w:type="spellStart"/>
      <w:r>
        <w:rPr>
          <w:lang w:eastAsia="zh-CN"/>
        </w:rPr>
        <w:t>Nnrf_NFDiscovery_Request_Response</w:t>
      </w:r>
      <w:proofErr w:type="spellEnd"/>
      <w:r>
        <w:rPr>
          <w:lang w:eastAsia="zh-CN"/>
        </w:rPr>
        <w:t xml:space="preserve">. The output includes one or more UPF instances, and for each UPF instance it includes UPF </w:t>
      </w:r>
      <w:del w:id="96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97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4EB9" w14:textId="77777777" w:rsidR="00A752FA" w:rsidRDefault="00A752FA">
      <w:r>
        <w:separator/>
      </w:r>
    </w:p>
    <w:p w14:paraId="1A7FFABB" w14:textId="77777777" w:rsidR="00A752FA" w:rsidRDefault="00A752FA"/>
  </w:endnote>
  <w:endnote w:type="continuationSeparator" w:id="0">
    <w:p w14:paraId="582E017E" w14:textId="77777777" w:rsidR="00A752FA" w:rsidRDefault="00A752FA">
      <w:r>
        <w:continuationSeparator/>
      </w:r>
    </w:p>
    <w:p w14:paraId="77FC18AF" w14:textId="77777777" w:rsidR="00A752FA" w:rsidRDefault="00A75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5C3F" w14:textId="77777777" w:rsidR="00A752FA" w:rsidRDefault="00A752FA">
      <w:r>
        <w:separator/>
      </w:r>
    </w:p>
    <w:p w14:paraId="7A54E3E7" w14:textId="77777777" w:rsidR="00A752FA" w:rsidRDefault="00A752FA"/>
  </w:footnote>
  <w:footnote w:type="continuationSeparator" w:id="0">
    <w:p w14:paraId="23E682CD" w14:textId="77777777" w:rsidR="00A752FA" w:rsidRDefault="00A752FA">
      <w:r>
        <w:continuationSeparator/>
      </w:r>
    </w:p>
    <w:p w14:paraId="5D34BB27" w14:textId="77777777" w:rsidR="00A752FA" w:rsidRDefault="00A752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Intel_r03">
    <w15:presenceInfo w15:providerId="None" w15:userId="Intel_r03"/>
  </w15:person>
  <w15:person w15:author="Ericsson User3">
    <w15:presenceInfo w15:providerId="None" w15:userId="Ericsson User3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347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825</Words>
  <Characters>5437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User4</cp:lastModifiedBy>
  <cp:revision>2</cp:revision>
  <cp:lastPrinted>2014-09-10T09:04:00Z</cp:lastPrinted>
  <dcterms:created xsi:type="dcterms:W3CDTF">2022-02-22T14:46:00Z</dcterms:created>
  <dcterms:modified xsi:type="dcterms:W3CDTF">2022-02-22T14:46:00Z</dcterms:modified>
</cp:coreProperties>
</file>