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7392F" w14:textId="174BB669" w:rsidR="00901291" w:rsidRPr="00F86192" w:rsidRDefault="00E3716E">
      <w:pPr>
        <w:pStyle w:val="CRCoverPage"/>
        <w:tabs>
          <w:tab w:val="right" w:pos="9639"/>
        </w:tabs>
        <w:spacing w:after="0"/>
        <w:rPr>
          <w:rFonts w:eastAsia="宋体"/>
          <w:b/>
          <w:i/>
          <w:noProof/>
          <w:sz w:val="28"/>
          <w:lang w:eastAsia="zh-CN"/>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E00B50">
        <w:rPr>
          <w:b/>
          <w:i/>
          <w:noProof/>
          <w:sz w:val="28"/>
        </w:rPr>
        <w:t>200215</w:t>
      </w:r>
      <w:ins w:id="0" w:author="CATT" w:date="2022-02-14T15:48:00Z">
        <w:r w:rsidR="00F86192">
          <w:rPr>
            <w:rFonts w:eastAsia="宋体" w:hint="eastAsia"/>
            <w:b/>
            <w:i/>
            <w:noProof/>
            <w:sz w:val="28"/>
            <w:lang w:eastAsia="zh-CN"/>
          </w:rPr>
          <w:t>r0</w:t>
        </w:r>
      </w:ins>
      <w:ins w:id="1" w:author="r03" w:date="2022-02-15T09:32:00Z">
        <w:r w:rsidR="00F726C0">
          <w:rPr>
            <w:rFonts w:eastAsia="宋体" w:hint="eastAsia"/>
            <w:b/>
            <w:i/>
            <w:noProof/>
            <w:sz w:val="28"/>
            <w:lang w:eastAsia="zh-CN"/>
          </w:rPr>
          <w:t>3</w:t>
        </w:r>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57E32124" w:rsidR="00901291" w:rsidRDefault="00CE330B">
            <w:pPr>
              <w:pStyle w:val="CRCoverPage"/>
              <w:spacing w:after="0"/>
              <w:jc w:val="right"/>
              <w:rPr>
                <w:b/>
                <w:noProof/>
                <w:sz w:val="28"/>
              </w:rPr>
            </w:pPr>
            <w:r>
              <w:rPr>
                <w:b/>
                <w:noProof/>
                <w:sz w:val="28"/>
              </w:rPr>
              <w:t>23.304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60EFB4C0" w:rsidR="00901291" w:rsidRPr="0074047A" w:rsidRDefault="00E00B50" w:rsidP="00E00B50">
            <w:pPr>
              <w:pStyle w:val="CRCoverPage"/>
              <w:spacing w:after="0"/>
              <w:jc w:val="center"/>
              <w:rPr>
                <w:rFonts w:eastAsia="宋体"/>
                <w:noProof/>
                <w:lang w:eastAsia="zh-CN"/>
              </w:rPr>
            </w:pPr>
            <w:r w:rsidRPr="00E00B50">
              <w:rPr>
                <w:rFonts w:eastAsia="宋体"/>
                <w:noProof/>
                <w:sz w:val="28"/>
                <w:szCs w:val="28"/>
                <w:lang w:eastAsia="zh-CN"/>
              </w:rPr>
              <w:t>0064</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3DFF936" w:rsidR="00901291" w:rsidRDefault="00CE330B">
            <w:pPr>
              <w:pStyle w:val="CRCoverPage"/>
              <w:spacing w:after="0"/>
              <w:jc w:val="center"/>
              <w:rPr>
                <w:noProof/>
                <w:sz w:val="28"/>
              </w:rPr>
            </w:pPr>
            <w:r>
              <w:rPr>
                <w:noProof/>
                <w:sz w:val="28"/>
              </w:rPr>
              <w:t>17.1.1</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561F45A9" w:rsidR="00901291" w:rsidRPr="0090608A" w:rsidRDefault="004F0FE4">
            <w:pPr>
              <w:pStyle w:val="CRCoverPage"/>
              <w:spacing w:after="0"/>
              <w:jc w:val="center"/>
              <w:rPr>
                <w:rFonts w:eastAsia="宋体"/>
                <w:b/>
                <w:caps/>
                <w:noProof/>
                <w:lang w:eastAsia="zh-CN"/>
              </w:rPr>
            </w:pPr>
            <w:ins w:id="3" w:author="CATT" w:date="2022-02-14T15:48:00Z">
              <w:r>
                <w:rPr>
                  <w:rFonts w:eastAsia="宋体" w:hint="eastAsia"/>
                  <w:b/>
                  <w:caps/>
                  <w:noProof/>
                  <w:lang w:eastAsia="zh-CN"/>
                </w:rPr>
                <w:t>X</w:t>
              </w:r>
            </w:ins>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宋体"/>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8C051DE" w:rsidR="00901291" w:rsidRPr="004F0FE4" w:rsidRDefault="004F0FE4">
            <w:pPr>
              <w:pStyle w:val="CRCoverPage"/>
              <w:spacing w:after="0"/>
              <w:jc w:val="center"/>
              <w:rPr>
                <w:rFonts w:eastAsia="宋体"/>
                <w:b/>
                <w:bCs/>
                <w:caps/>
                <w:noProof/>
                <w:lang w:eastAsia="zh-CN"/>
              </w:rPr>
            </w:pPr>
            <w:ins w:id="4" w:author="CATT" w:date="2022-02-14T15:48:00Z">
              <w:r>
                <w:rPr>
                  <w:rFonts w:eastAsia="宋体" w:hint="eastAsia"/>
                  <w:b/>
                  <w:bCs/>
                  <w:caps/>
                  <w:noProof/>
                  <w:lang w:eastAsia="zh-CN"/>
                </w:rPr>
                <w:t>X</w:t>
              </w:r>
            </w:ins>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657D5858" w:rsidR="00901291" w:rsidRDefault="007F6B5E">
            <w:pPr>
              <w:pStyle w:val="CRCoverPage"/>
              <w:spacing w:after="0"/>
              <w:ind w:left="100"/>
              <w:rPr>
                <w:noProof/>
              </w:rPr>
            </w:pPr>
            <w:r>
              <w:rPr>
                <w:noProof/>
              </w:rPr>
              <w:t xml:space="preserve">Resolve ENs for </w:t>
            </w:r>
            <w:r w:rsidR="00546D55">
              <w:rPr>
                <w:noProof/>
              </w:rPr>
              <w:t>S</w:t>
            </w:r>
            <w:r>
              <w:rPr>
                <w:noProof/>
              </w:rPr>
              <w:t xml:space="preserve">ecurity </w:t>
            </w:r>
            <w:r w:rsidR="00546D55">
              <w:rPr>
                <w:noProof/>
              </w:rPr>
              <w:t>Parameters Provisioning</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61DFCA8A" w:rsidR="00901291" w:rsidRPr="00F902D5" w:rsidRDefault="00193ABF">
            <w:pPr>
              <w:pStyle w:val="CRCoverPage"/>
              <w:spacing w:after="0"/>
              <w:ind w:left="100"/>
              <w:rPr>
                <w:rFonts w:eastAsia="宋体"/>
                <w:noProof/>
                <w:lang w:eastAsia="zh-CN"/>
              </w:rPr>
            </w:pPr>
            <w:r>
              <w:rPr>
                <w:noProof/>
                <w:lang w:eastAsia="ko-KR"/>
              </w:rPr>
              <w:t>Ericsson</w:t>
            </w:r>
            <w:ins w:id="5" w:author="CATT" w:date="2022-02-14T15:50:00Z">
              <w:r w:rsidR="00F902D5">
                <w:rPr>
                  <w:rFonts w:eastAsia="宋体" w:hint="eastAsia"/>
                  <w:noProof/>
                  <w:lang w:eastAsia="zh-CN"/>
                </w:rPr>
                <w:t>, CATT</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572867B7" w:rsidR="00901291" w:rsidRDefault="00193ABF">
            <w:pPr>
              <w:pStyle w:val="CRCoverPage"/>
              <w:spacing w:after="0"/>
              <w:ind w:left="100"/>
              <w:rPr>
                <w:noProof/>
              </w:rPr>
            </w:pPr>
            <w:r>
              <w:rPr>
                <w:noProof/>
              </w:rP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24D4B457" w:rsidR="00901291" w:rsidRDefault="00193ABF">
            <w:pPr>
              <w:pStyle w:val="CRCoverPage"/>
              <w:spacing w:after="0"/>
              <w:ind w:left="100"/>
              <w:rPr>
                <w:noProof/>
              </w:rPr>
            </w:pPr>
            <w:r>
              <w:rPr>
                <w:noProof/>
              </w:rPr>
              <w:t>2022-01-15</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822E7" w14:textId="35A3F859" w:rsidR="00A1558D" w:rsidRDefault="00193ABF" w:rsidP="00EA590E">
            <w:pPr>
              <w:pStyle w:val="CRCoverPage"/>
              <w:spacing w:after="0"/>
              <w:rPr>
                <w:rFonts w:eastAsia="宋体"/>
                <w:lang w:eastAsia="zh-CN"/>
              </w:rPr>
            </w:pPr>
            <w:r>
              <w:rPr>
                <w:rFonts w:eastAsia="宋体"/>
                <w:lang w:eastAsia="zh-CN"/>
              </w:rPr>
              <w:t xml:space="preserve">In clause 5.1 </w:t>
            </w:r>
            <w:r w:rsidR="00842F6F">
              <w:rPr>
                <w:rFonts w:eastAsia="宋体"/>
                <w:lang w:eastAsia="zh-CN"/>
              </w:rPr>
              <w:t>of TS 23.304, there are several E</w:t>
            </w:r>
            <w:r w:rsidR="0027794D">
              <w:rPr>
                <w:rFonts w:eastAsia="宋体"/>
                <w:lang w:eastAsia="zh-CN"/>
              </w:rPr>
              <w:t>N</w:t>
            </w:r>
            <w:r w:rsidR="00842F6F">
              <w:rPr>
                <w:rFonts w:eastAsia="宋体"/>
                <w:lang w:eastAsia="zh-CN"/>
              </w:rPr>
              <w:t>s related to the security parameters provisioning, such as:</w:t>
            </w:r>
          </w:p>
          <w:p w14:paraId="0150640C" w14:textId="77777777" w:rsidR="00842F6F" w:rsidRPr="00E10720" w:rsidRDefault="00842F6F" w:rsidP="00EA590E">
            <w:pPr>
              <w:pStyle w:val="CRCoverPage"/>
              <w:spacing w:after="0"/>
              <w:rPr>
                <w:rFonts w:eastAsia="宋体"/>
                <w:i/>
                <w:iCs/>
                <w:color w:val="FF0000"/>
                <w:lang w:eastAsia="zh-CN"/>
              </w:rPr>
            </w:pPr>
            <w:r w:rsidRPr="00E10720">
              <w:rPr>
                <w:rFonts w:eastAsia="宋体"/>
                <w:i/>
                <w:iCs/>
                <w:color w:val="FF0000"/>
                <w:highlight w:val="yellow"/>
                <w:lang w:eastAsia="zh-CN"/>
              </w:rPr>
              <w:t>Editor's note:</w:t>
            </w:r>
            <w:r w:rsidRPr="00E10720">
              <w:rPr>
                <w:rFonts w:eastAsia="宋体"/>
                <w:i/>
                <w:iCs/>
                <w:color w:val="FF0000"/>
                <w:highlight w:val="yellow"/>
                <w:lang w:eastAsia="zh-CN"/>
              </w:rPr>
              <w:tab/>
              <w:t>Whether the security parameters can be provided by the PCF and details of security parameters will be determined by SA3 WG.</w:t>
            </w:r>
          </w:p>
          <w:p w14:paraId="463EB08E" w14:textId="56C188C0" w:rsidR="00EA3146" w:rsidRPr="00772607" w:rsidRDefault="000C2E61" w:rsidP="00884039">
            <w:pPr>
              <w:pStyle w:val="CRCoverPage"/>
              <w:spacing w:after="0"/>
              <w:rPr>
                <w:rFonts w:eastAsia="宋体"/>
                <w:lang w:eastAsia="zh-CN"/>
              </w:rPr>
            </w:pPr>
            <w:r w:rsidRPr="00772607">
              <w:rPr>
                <w:rFonts w:eastAsia="宋体"/>
                <w:lang w:eastAsia="zh-CN"/>
              </w:rPr>
              <w:t>Regarding the security param</w:t>
            </w:r>
            <w:r w:rsidR="00AC242B">
              <w:rPr>
                <w:rFonts w:eastAsia="宋体"/>
                <w:lang w:eastAsia="zh-CN"/>
              </w:rPr>
              <w:t>e</w:t>
            </w:r>
            <w:r w:rsidRPr="00772607">
              <w:rPr>
                <w:rFonts w:eastAsia="宋体"/>
                <w:lang w:eastAsia="zh-CN"/>
              </w:rPr>
              <w:t xml:space="preserve">ters provisioning, TS 33.503 </w:t>
            </w:r>
            <w:r w:rsidR="00B2030E" w:rsidRPr="00772607">
              <w:rPr>
                <w:rFonts w:eastAsia="宋体"/>
                <w:lang w:eastAsia="zh-CN"/>
              </w:rPr>
              <w:t>defines</w:t>
            </w:r>
            <w:r w:rsidR="0040644F" w:rsidRPr="00772607">
              <w:rPr>
                <w:rFonts w:eastAsia="宋体"/>
                <w:lang w:eastAsia="zh-CN"/>
              </w:rPr>
              <w:t xml:space="preserve"> that 5G DDNMF</w:t>
            </w:r>
            <w:r w:rsidR="00EA3146" w:rsidRPr="00772607">
              <w:rPr>
                <w:rFonts w:eastAsia="宋体"/>
                <w:lang w:eastAsia="zh-CN"/>
              </w:rPr>
              <w:t xml:space="preserve"> </w:t>
            </w:r>
            <w:r w:rsidR="0040644F" w:rsidRPr="00772607">
              <w:rPr>
                <w:rFonts w:eastAsia="宋体"/>
                <w:lang w:eastAsia="zh-CN"/>
              </w:rPr>
              <w:t xml:space="preserve">provides the security parameters </w:t>
            </w:r>
            <w:r w:rsidR="00FC6377" w:rsidRPr="00772607">
              <w:rPr>
                <w:rFonts w:eastAsia="宋体"/>
                <w:lang w:eastAsia="zh-CN"/>
              </w:rPr>
              <w:t>for the ProSe Direct Discovery</w:t>
            </w:r>
            <w:r w:rsidR="00EA3146" w:rsidRPr="00772607">
              <w:rPr>
                <w:rFonts w:eastAsia="宋体"/>
                <w:lang w:eastAsia="zh-CN"/>
              </w:rPr>
              <w:t xml:space="preserve"> in clause 6.1.3</w:t>
            </w:r>
            <w:r w:rsidR="00FC6377" w:rsidRPr="00772607">
              <w:rPr>
                <w:rFonts w:eastAsia="宋体"/>
                <w:lang w:eastAsia="zh-CN"/>
              </w:rPr>
              <w:t xml:space="preserve">. </w:t>
            </w:r>
            <w:r w:rsidR="00EA3146" w:rsidRPr="00772607">
              <w:rPr>
                <w:rFonts w:eastAsia="宋体"/>
                <w:lang w:eastAsia="zh-CN"/>
              </w:rPr>
              <w:t xml:space="preserve"> </w:t>
            </w:r>
          </w:p>
          <w:p w14:paraId="6E080F79" w14:textId="47AB5BB2" w:rsidR="00EA3146" w:rsidRPr="00772607" w:rsidRDefault="00EA3146" w:rsidP="00EA3146">
            <w:pPr>
              <w:pStyle w:val="CRCoverPage"/>
              <w:spacing w:after="0"/>
              <w:rPr>
                <w:rFonts w:eastAsia="宋体"/>
                <w:lang w:eastAsia="zh-CN"/>
              </w:rPr>
            </w:pPr>
            <w:r w:rsidRPr="00772607">
              <w:rPr>
                <w:rFonts w:eastAsia="宋体"/>
                <w:lang w:eastAsia="zh-CN"/>
              </w:rPr>
              <w:t xml:space="preserve">In </w:t>
            </w:r>
            <w:r w:rsidR="00FA7F02" w:rsidRPr="00772607">
              <w:rPr>
                <w:rFonts w:eastAsia="宋体"/>
                <w:lang w:eastAsia="zh-CN"/>
              </w:rPr>
              <w:t>TS 33.503</w:t>
            </w:r>
            <w:r w:rsidR="00D65158" w:rsidRPr="00772607">
              <w:rPr>
                <w:rFonts w:eastAsia="宋体"/>
                <w:lang w:eastAsia="zh-CN"/>
              </w:rPr>
              <w:t>,</w:t>
            </w:r>
            <w:r w:rsidR="00FA7F02" w:rsidRPr="00772607">
              <w:rPr>
                <w:rFonts w:eastAsia="宋体"/>
                <w:lang w:eastAsia="zh-CN"/>
              </w:rPr>
              <w:t xml:space="preserve"> </w:t>
            </w:r>
            <w:r w:rsidRPr="00772607">
              <w:rPr>
                <w:rFonts w:eastAsia="宋体"/>
                <w:lang w:eastAsia="zh-CN"/>
              </w:rPr>
              <w:t>clause 6.2.2</w:t>
            </w:r>
            <w:r w:rsidR="00FD50C2" w:rsidRPr="00772607">
              <w:rPr>
                <w:rFonts w:eastAsia="宋体"/>
                <w:lang w:eastAsia="zh-CN"/>
              </w:rPr>
              <w:t>, there is the</w:t>
            </w:r>
            <w:r w:rsidRPr="00772607">
              <w:rPr>
                <w:rFonts w:eastAsia="宋体"/>
                <w:lang w:eastAsia="zh-CN"/>
              </w:rPr>
              <w:t xml:space="preserve"> following requirement for </w:t>
            </w:r>
            <w:r w:rsidR="00FD50C2" w:rsidRPr="00772607">
              <w:rPr>
                <w:rFonts w:eastAsia="宋体"/>
                <w:lang w:eastAsia="zh-CN"/>
              </w:rPr>
              <w:t>PC5 Direct Communication</w:t>
            </w:r>
            <w:r w:rsidRPr="00772607">
              <w:rPr>
                <w:rFonts w:eastAsia="宋体"/>
                <w:lang w:eastAsia="zh-CN"/>
              </w:rPr>
              <w:t xml:space="preserve">: </w:t>
            </w:r>
          </w:p>
          <w:p w14:paraId="464697A2" w14:textId="77777777" w:rsidR="00EA3146" w:rsidRPr="00772607" w:rsidRDefault="00EA3146" w:rsidP="00EA3146">
            <w:pPr>
              <w:pStyle w:val="CRCoverPage"/>
              <w:spacing w:after="0"/>
              <w:rPr>
                <w:rFonts w:eastAsia="宋体"/>
                <w:i/>
                <w:iCs/>
                <w:lang w:eastAsia="zh-CN"/>
              </w:rPr>
            </w:pPr>
            <w:r w:rsidRPr="00772607">
              <w:rPr>
                <w:rFonts w:eastAsia="宋体"/>
                <w:i/>
                <w:iCs/>
                <w:lang w:eastAsia="zh-CN"/>
              </w:rPr>
              <w:t xml:space="preserve">The PCF shall be able to provision the PC5 security policies to the UE per ProSe application, during service authorization and information provisioning procedure as defined in TS 23.304 [2]. </w:t>
            </w:r>
          </w:p>
          <w:p w14:paraId="23B78418" w14:textId="59A822F0" w:rsidR="00EA3146" w:rsidRDefault="008B5183" w:rsidP="00EA3146">
            <w:pPr>
              <w:pStyle w:val="CRCoverPage"/>
              <w:spacing w:after="0"/>
              <w:rPr>
                <w:ins w:id="6" w:author="CATT" w:date="2022-02-14T16:17:00Z"/>
                <w:rFonts w:eastAsia="宋体"/>
                <w:lang w:eastAsia="zh-CN"/>
              </w:rPr>
            </w:pPr>
            <w:ins w:id="7" w:author="CATT" w:date="2022-02-14T16:17:00Z">
              <w:r>
                <w:rPr>
                  <w:rFonts w:eastAsia="宋体" w:hint="eastAsia"/>
                  <w:lang w:eastAsia="zh-CN"/>
                </w:rPr>
                <w:t>For Groupcast mode Direct Communication, no security parameter needs to be provisioned.</w:t>
              </w:r>
            </w:ins>
          </w:p>
          <w:p w14:paraId="22513CB6" w14:textId="77777777" w:rsidR="008B5183" w:rsidRPr="00772607" w:rsidRDefault="008B5183" w:rsidP="00EA3146">
            <w:pPr>
              <w:pStyle w:val="CRCoverPage"/>
              <w:spacing w:after="0"/>
              <w:rPr>
                <w:rFonts w:eastAsia="宋体"/>
                <w:lang w:eastAsia="zh-CN"/>
              </w:rPr>
            </w:pPr>
          </w:p>
          <w:p w14:paraId="5253576C" w14:textId="7100085A" w:rsidR="00EA3146" w:rsidRPr="00772607" w:rsidDel="00CF1DE5" w:rsidRDefault="00EA3146" w:rsidP="00EA3146">
            <w:pPr>
              <w:pStyle w:val="CRCoverPage"/>
              <w:spacing w:after="0"/>
              <w:rPr>
                <w:del w:id="8" w:author="r03" w:date="2022-02-15T09:33:00Z"/>
                <w:rFonts w:eastAsia="宋体"/>
                <w:lang w:eastAsia="zh-CN"/>
              </w:rPr>
            </w:pPr>
            <w:del w:id="9" w:author="r03" w:date="2022-02-15T09:33:00Z">
              <w:r w:rsidRPr="00772607" w:rsidDel="00CF1DE5">
                <w:rPr>
                  <w:rFonts w:eastAsia="宋体"/>
                  <w:lang w:eastAsia="zh-CN"/>
                </w:rPr>
                <w:delText xml:space="preserve">In TS 33.503, clause 6.3.3.1, for 5G ProSe Layer-3 UE-to-network relay, </w:delText>
              </w:r>
              <w:r w:rsidR="005734F7" w:rsidRPr="00772607" w:rsidDel="00CF1DE5">
                <w:rPr>
                  <w:rFonts w:eastAsia="宋体"/>
                  <w:lang w:eastAsia="zh-CN"/>
                </w:rPr>
                <w:delText>there are</w:delText>
              </w:r>
              <w:r w:rsidRPr="00772607" w:rsidDel="00CF1DE5">
                <w:rPr>
                  <w:rFonts w:eastAsia="宋体"/>
                  <w:lang w:eastAsia="zh-CN"/>
                </w:rPr>
                <w:delText xml:space="preserve"> the following requirements:</w:delText>
              </w:r>
            </w:del>
          </w:p>
          <w:p w14:paraId="624DA7BE" w14:textId="77777777" w:rsidR="00EA3146" w:rsidRPr="00772607" w:rsidRDefault="00EA3146" w:rsidP="00EA3146">
            <w:pPr>
              <w:pStyle w:val="CRCoverPage"/>
              <w:spacing w:after="0"/>
              <w:rPr>
                <w:rFonts w:eastAsia="宋体"/>
                <w:lang w:eastAsia="zh-CN"/>
              </w:rPr>
            </w:pPr>
          </w:p>
          <w:p w14:paraId="5829183C" w14:textId="407F7A97" w:rsidR="00EA3146" w:rsidRPr="00772607" w:rsidDel="008B5183" w:rsidRDefault="00EA3146" w:rsidP="00EA3146">
            <w:pPr>
              <w:pStyle w:val="CRCoverPage"/>
              <w:spacing w:after="0"/>
              <w:rPr>
                <w:del w:id="10" w:author="CATT" w:date="2022-02-14T16:17:00Z"/>
                <w:rFonts w:eastAsia="宋体"/>
                <w:i/>
                <w:iCs/>
                <w:lang w:eastAsia="zh-CN"/>
              </w:rPr>
            </w:pPr>
            <w:del w:id="11" w:author="CATT" w:date="2022-02-14T16:17:00Z">
              <w:r w:rsidRPr="00772607" w:rsidDel="008B5183">
                <w:rPr>
                  <w:rFonts w:eastAsia="宋体"/>
                  <w:i/>
                  <w:iCs/>
                  <w:lang w:eastAsia="zh-CN"/>
                </w:rPr>
                <w:delText>-</w:delText>
              </w:r>
              <w:r w:rsidRPr="00772607" w:rsidDel="008B5183">
                <w:rPr>
                  <w:rFonts w:eastAsia="宋体"/>
                  <w:i/>
                  <w:iCs/>
                  <w:lang w:eastAsia="zh-CN"/>
                </w:rPr>
                <w:tab/>
                <w:delText>For L3 relay security established over control plane, the PCF shall be able to provision the PC5 security policies to the UE per ProSe relay service, during service authorization and information provisioning procedure as defined in TS 23.304 [2].</w:delText>
              </w:r>
            </w:del>
          </w:p>
          <w:p w14:paraId="0769564F" w14:textId="490B3543" w:rsidR="00481F4B" w:rsidRPr="00772607" w:rsidDel="00CF1DE5" w:rsidRDefault="00EA3146" w:rsidP="00EA3146">
            <w:pPr>
              <w:pStyle w:val="CRCoverPage"/>
              <w:spacing w:after="0"/>
              <w:rPr>
                <w:del w:id="12" w:author="r03" w:date="2022-02-15T09:33:00Z"/>
                <w:rFonts w:eastAsia="宋体"/>
                <w:i/>
                <w:iCs/>
                <w:lang w:eastAsia="zh-CN"/>
              </w:rPr>
            </w:pPr>
            <w:del w:id="13" w:author="r03" w:date="2022-02-15T09:33:00Z">
              <w:r w:rsidRPr="00772607" w:rsidDel="00CF1DE5">
                <w:rPr>
                  <w:rFonts w:eastAsia="宋体"/>
                  <w:i/>
                  <w:iCs/>
                  <w:lang w:eastAsia="zh-CN"/>
                </w:rPr>
                <w:delText>-</w:delText>
              </w:r>
              <w:r w:rsidRPr="00772607" w:rsidDel="00CF1DE5">
                <w:rPr>
                  <w:rFonts w:eastAsia="宋体"/>
                  <w:i/>
                  <w:iCs/>
                  <w:lang w:eastAsia="zh-CN"/>
                </w:rPr>
                <w:tab/>
              </w:r>
              <w:bookmarkStart w:id="14" w:name="_Hlk93146914"/>
              <w:r w:rsidRPr="00772607" w:rsidDel="00CF1DE5">
                <w:rPr>
                  <w:rFonts w:eastAsia="宋体"/>
                  <w:i/>
                  <w:iCs/>
                  <w:lang w:eastAsia="zh-CN"/>
                </w:rPr>
                <w:delText>For L3 relay security established over user plane, the 5G PKMF shall be able to provision the PC5 security policies to the UE per ProSe relay service, during security materials provisioning procedure defined in</w:delText>
              </w:r>
              <w:bookmarkEnd w:id="14"/>
              <w:r w:rsidRPr="00772607" w:rsidDel="00CF1DE5">
                <w:rPr>
                  <w:rFonts w:eastAsia="宋体"/>
                  <w:i/>
                  <w:iCs/>
                  <w:lang w:eastAsia="zh-CN"/>
                </w:rPr>
                <w:delText xml:space="preserve"> clause 6.3.3.2.</w:delText>
              </w:r>
            </w:del>
          </w:p>
          <w:p w14:paraId="2257DB28" w14:textId="77777777" w:rsidR="000C2E61" w:rsidRDefault="000C2E61" w:rsidP="00EA590E">
            <w:pPr>
              <w:pStyle w:val="CRCoverPage"/>
              <w:spacing w:after="0"/>
              <w:rPr>
                <w:rFonts w:eastAsia="宋体"/>
                <w:lang w:eastAsia="zh-CN"/>
              </w:rPr>
            </w:pPr>
          </w:p>
          <w:p w14:paraId="22231E06" w14:textId="0297A17B" w:rsidR="000E5D05" w:rsidRPr="0090608A" w:rsidRDefault="000E5D05" w:rsidP="00EA590E">
            <w:pPr>
              <w:pStyle w:val="CRCoverPage"/>
              <w:spacing w:after="0"/>
              <w:rPr>
                <w:rFonts w:eastAsia="宋体"/>
                <w:lang w:eastAsia="zh-CN"/>
              </w:rPr>
            </w:pPr>
            <w:r>
              <w:rPr>
                <w:rFonts w:eastAsia="宋体"/>
                <w:lang w:eastAsia="zh-CN"/>
              </w:rPr>
              <w:t xml:space="preserve">Thus the ENs in clause </w:t>
            </w:r>
            <w:r w:rsidR="0027794D">
              <w:rPr>
                <w:rFonts w:eastAsia="宋体"/>
                <w:lang w:eastAsia="zh-CN"/>
              </w:rPr>
              <w:t>5.1 of TS 23.304</w:t>
            </w:r>
            <w:r w:rsidR="00EE6E69">
              <w:rPr>
                <w:rFonts w:eastAsia="宋体"/>
                <w:lang w:eastAsia="zh-CN"/>
              </w:rPr>
              <w:t xml:space="preserve"> can be resolved based on the agreement in TS 33.503</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60A5718D" w:rsidR="007C5C6B" w:rsidRPr="007C5C6B" w:rsidRDefault="00E00B50" w:rsidP="00CF1DE5">
            <w:pPr>
              <w:pStyle w:val="CRCoverPage"/>
              <w:spacing w:after="0"/>
              <w:rPr>
                <w:rFonts w:eastAsia="宋体"/>
                <w:lang w:eastAsia="zh-CN"/>
              </w:rPr>
            </w:pPr>
            <w:r>
              <w:rPr>
                <w:rFonts w:eastAsia="宋体"/>
                <w:lang w:eastAsia="zh-CN"/>
              </w:rPr>
              <w:t xml:space="preserve">Resolve the ENs </w:t>
            </w:r>
            <w:ins w:id="15" w:author="CATT" w:date="2022-02-14T16:18:00Z">
              <w:r w:rsidR="004B63B9">
                <w:rPr>
                  <w:rFonts w:eastAsia="宋体" w:hint="eastAsia"/>
                  <w:lang w:eastAsia="zh-CN"/>
                </w:rPr>
                <w:t xml:space="preserve">and corrections </w:t>
              </w:r>
            </w:ins>
            <w:r>
              <w:rPr>
                <w:rFonts w:eastAsia="宋体"/>
                <w:lang w:eastAsia="zh-CN"/>
              </w:rPr>
              <w:t>in clause 5.1.2.1</w:t>
            </w:r>
            <w:ins w:id="16" w:author="r03" w:date="2022-02-15T09:33:00Z">
              <w:r w:rsidR="00CF1DE5">
                <w:rPr>
                  <w:rFonts w:eastAsia="宋体" w:hint="eastAsia"/>
                  <w:lang w:eastAsia="zh-CN"/>
                </w:rPr>
                <w:t xml:space="preserve"> and</w:t>
              </w:r>
            </w:ins>
            <w:r>
              <w:rPr>
                <w:rFonts w:eastAsia="宋体"/>
                <w:lang w:eastAsia="zh-CN"/>
              </w:rPr>
              <w:t xml:space="preserve"> </w:t>
            </w:r>
            <w:ins w:id="17" w:author="CATT" w:date="2022-02-14T16:17:00Z">
              <w:r w:rsidR="008B5183">
                <w:rPr>
                  <w:rFonts w:eastAsia="宋体" w:hint="eastAsia"/>
                  <w:lang w:eastAsia="zh-CN"/>
                </w:rPr>
                <w:t>5.1.3.1</w:t>
              </w:r>
              <w:del w:id="18" w:author="r03" w:date="2022-02-15T09:33:00Z">
                <w:r w:rsidR="008B5183" w:rsidDel="00CF1DE5">
                  <w:rPr>
                    <w:rFonts w:eastAsia="宋体" w:hint="eastAsia"/>
                    <w:lang w:eastAsia="zh-CN"/>
                  </w:rPr>
                  <w:delText xml:space="preserve"> </w:delText>
                </w:r>
              </w:del>
            </w:ins>
            <w:del w:id="19" w:author="r03" w:date="2022-02-15T09:33:00Z">
              <w:r w:rsidDel="00CF1DE5">
                <w:rPr>
                  <w:rFonts w:eastAsia="宋体"/>
                  <w:lang w:eastAsia="zh-CN"/>
                </w:rPr>
                <w:delText>and 5.1.4.1</w:delText>
              </w:r>
            </w:del>
            <w:r>
              <w:rPr>
                <w:rFonts w:eastAsia="宋体"/>
                <w:lang w:eastAsia="zh-CN"/>
              </w:rPr>
              <w:t xml:space="preserve"> according to SA3 agreement.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8571A7" w14:textId="4C97452A" w:rsidR="004B4B02" w:rsidRDefault="00E00B50" w:rsidP="00CF1DE5">
            <w:pPr>
              <w:pStyle w:val="CRCoverPage"/>
              <w:spacing w:after="0"/>
              <w:rPr>
                <w:noProof/>
                <w:lang w:eastAsia="ko-KR"/>
              </w:rPr>
            </w:pPr>
            <w:r>
              <w:rPr>
                <w:noProof/>
                <w:lang w:eastAsia="ko-KR"/>
              </w:rPr>
              <w:t>The ENs in clause 5.1.2.1</w:t>
            </w:r>
            <w:ins w:id="20" w:author="r03" w:date="2022-02-15T09:33:00Z">
              <w:r w:rsidR="00CF1DE5">
                <w:rPr>
                  <w:rFonts w:eastAsia="宋体" w:hint="eastAsia"/>
                  <w:noProof/>
                  <w:lang w:eastAsia="zh-CN"/>
                </w:rPr>
                <w:t xml:space="preserve"> and</w:t>
              </w:r>
            </w:ins>
            <w:ins w:id="21" w:author="CATT" w:date="2022-02-14T16:17:00Z">
              <w:r w:rsidR="008B5183">
                <w:rPr>
                  <w:rFonts w:eastAsia="宋体" w:hint="eastAsia"/>
                  <w:noProof/>
                  <w:lang w:eastAsia="zh-CN"/>
                </w:rPr>
                <w:t xml:space="preserve"> 5.1.3.1</w:t>
              </w:r>
            </w:ins>
            <w:del w:id="22" w:author="r03" w:date="2022-02-15T09:33:00Z">
              <w:r w:rsidDel="00CF1DE5">
                <w:rPr>
                  <w:noProof/>
                  <w:lang w:eastAsia="ko-KR"/>
                </w:rPr>
                <w:delText xml:space="preserve"> and 5.1.4.1</w:delText>
              </w:r>
            </w:del>
            <w:r>
              <w:rPr>
                <w:noProof/>
                <w:lang w:eastAsia="ko-KR"/>
              </w:rPr>
              <w:t xml:space="preserve"> are not resolved.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178C087A" w:rsidR="00901291" w:rsidRDefault="00E00B50" w:rsidP="00CF1DE5">
            <w:pPr>
              <w:pStyle w:val="CRCoverPage"/>
              <w:spacing w:after="0"/>
              <w:rPr>
                <w:noProof/>
              </w:rPr>
            </w:pPr>
            <w:r>
              <w:rPr>
                <w:noProof/>
              </w:rPr>
              <w:t xml:space="preserve">5.1.2.1, </w:t>
            </w:r>
            <w:ins w:id="23" w:author="CATT" w:date="2022-02-14T16:17:00Z">
              <w:r w:rsidR="008B5183">
                <w:rPr>
                  <w:rFonts w:eastAsia="宋体" w:hint="eastAsia"/>
                  <w:noProof/>
                  <w:lang w:eastAsia="zh-CN"/>
                </w:rPr>
                <w:t>5.1.3.1</w:t>
              </w:r>
              <w:del w:id="24" w:author="r03" w:date="2022-02-15T09:34:00Z">
                <w:r w:rsidR="008B5183" w:rsidDel="00CF1DE5">
                  <w:rPr>
                    <w:rFonts w:eastAsia="宋体" w:hint="eastAsia"/>
                    <w:noProof/>
                    <w:lang w:eastAsia="zh-CN"/>
                  </w:rPr>
                  <w:delText xml:space="preserve">, </w:delText>
                </w:r>
              </w:del>
            </w:ins>
            <w:del w:id="25" w:author="r03" w:date="2022-02-15T09:34:00Z">
              <w:r w:rsidDel="00CF1DE5">
                <w:rPr>
                  <w:noProof/>
                </w:rPr>
                <w:delText>5.1.4.1</w:delText>
              </w:r>
            </w:del>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3"/>
          <w:footnotePr>
            <w:numRestart w:val="eachSect"/>
          </w:footnotePr>
          <w:pgSz w:w="11907" w:h="16840" w:code="9"/>
          <w:pgMar w:top="1418" w:right="1134" w:bottom="1134" w:left="1134" w:header="680" w:footer="567" w:gutter="0"/>
          <w:cols w:space="720"/>
        </w:sectPr>
      </w:pPr>
    </w:p>
    <w:p w14:paraId="2DA96176" w14:textId="02DAE1BF" w:rsidR="00EE6E69"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73BE932C" w14:textId="77777777" w:rsidR="00E10720" w:rsidRPr="00CB5EC9" w:rsidRDefault="00E10720" w:rsidP="00E10720">
      <w:pPr>
        <w:pStyle w:val="4"/>
        <w:rPr>
          <w:lang w:eastAsia="zh-CN"/>
        </w:rPr>
      </w:pPr>
      <w:bookmarkStart w:id="26" w:name="_Toc19199065"/>
      <w:bookmarkStart w:id="27" w:name="_Toc27821855"/>
      <w:bookmarkStart w:id="28" w:name="_Toc36126209"/>
      <w:bookmarkStart w:id="29" w:name="_Toc45012533"/>
      <w:bookmarkStart w:id="30" w:name="_Toc51753959"/>
      <w:bookmarkStart w:id="31" w:name="_Toc51754093"/>
      <w:bookmarkStart w:id="32" w:name="_Toc51838920"/>
      <w:bookmarkStart w:id="33" w:name="_Toc66692646"/>
      <w:bookmarkStart w:id="34" w:name="_Toc66701825"/>
      <w:bookmarkStart w:id="35" w:name="_Toc69883483"/>
      <w:bookmarkStart w:id="36" w:name="_Toc73625493"/>
      <w:bookmarkStart w:id="37" w:name="_Toc91144842"/>
      <w:r w:rsidRPr="00CB5EC9">
        <w:rPr>
          <w:lang w:eastAsia="zh-CN"/>
        </w:rPr>
        <w:t>5.1.2.1</w:t>
      </w:r>
      <w:r w:rsidRPr="00CB5EC9">
        <w:rPr>
          <w:lang w:eastAsia="zh-CN"/>
        </w:rPr>
        <w:tab/>
        <w:t>Policy/Parameter provi</w:t>
      </w:r>
      <w:r w:rsidRPr="00CB5EC9">
        <w:t>sioning</w:t>
      </w:r>
      <w:bookmarkEnd w:id="26"/>
      <w:bookmarkEnd w:id="27"/>
      <w:bookmarkEnd w:id="28"/>
      <w:bookmarkEnd w:id="29"/>
      <w:bookmarkEnd w:id="30"/>
      <w:bookmarkEnd w:id="31"/>
      <w:bookmarkEnd w:id="32"/>
      <w:r w:rsidRPr="00CB5EC9">
        <w:t xml:space="preserve"> for 5G ProSe Direct Discovery</w:t>
      </w:r>
      <w:bookmarkEnd w:id="33"/>
      <w:bookmarkEnd w:id="34"/>
      <w:bookmarkEnd w:id="35"/>
      <w:bookmarkEnd w:id="36"/>
      <w:bookmarkEnd w:id="37"/>
    </w:p>
    <w:p w14:paraId="71210793" w14:textId="77777777" w:rsidR="00E10720" w:rsidRPr="00CB5EC9" w:rsidRDefault="00E10720" w:rsidP="00E10720">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1B2C97B4" w14:textId="77777777" w:rsidR="00E10720" w:rsidRPr="00CB5EC9" w:rsidRDefault="00E10720" w:rsidP="00E10720">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18C48D44" w14:textId="77777777" w:rsidR="00E10720" w:rsidRPr="00CB5EC9" w:rsidRDefault="00E10720" w:rsidP="00E10720">
      <w:pPr>
        <w:pStyle w:val="B2"/>
      </w:pPr>
      <w:r w:rsidRPr="00CB5EC9">
        <w:t>-</w:t>
      </w:r>
      <w:r w:rsidRPr="00CB5EC9">
        <w:tab/>
        <w:t>When the UE is "served by NG-RAN":</w:t>
      </w:r>
    </w:p>
    <w:p w14:paraId="476C1802" w14:textId="77777777" w:rsidR="00E10720" w:rsidRPr="00CB5EC9" w:rsidRDefault="00E10720" w:rsidP="00E10720">
      <w:pPr>
        <w:pStyle w:val="B3"/>
      </w:pPr>
      <w:r w:rsidRPr="00CB5EC9">
        <w:t>-</w:t>
      </w:r>
      <w:r w:rsidRPr="00CB5EC9">
        <w:tab/>
        <w:t>For open 5G ProSe Direct Discovery:</w:t>
      </w:r>
    </w:p>
    <w:p w14:paraId="18E1E84F" w14:textId="77777777" w:rsidR="00E10720" w:rsidRPr="00CB5EC9" w:rsidRDefault="00E10720" w:rsidP="00E10720">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2D99E189" w14:textId="77777777" w:rsidR="00E10720" w:rsidRPr="00CB5EC9" w:rsidRDefault="00E10720" w:rsidP="00E10720">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036E1F83" w14:textId="77777777" w:rsidR="00E10720" w:rsidRPr="00CB5EC9" w:rsidRDefault="00E10720" w:rsidP="00E10720">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32BB96CB" w14:textId="77777777" w:rsidR="00E10720" w:rsidRPr="00CB5EC9" w:rsidRDefault="00E10720" w:rsidP="00E10720">
      <w:pPr>
        <w:pStyle w:val="B5"/>
      </w:pPr>
      <w:r w:rsidRPr="00CB5EC9">
        <w:t>-</w:t>
      </w:r>
      <w:r w:rsidRPr="00CB5EC9">
        <w:tab/>
        <w:t>PLMNs in which the UE is authorized to perform announcing;</w:t>
      </w:r>
    </w:p>
    <w:p w14:paraId="6194B80B" w14:textId="77777777" w:rsidR="00E10720" w:rsidRPr="00CB5EC9" w:rsidRDefault="00E10720" w:rsidP="00E10720">
      <w:pPr>
        <w:pStyle w:val="B5"/>
      </w:pPr>
      <w:r w:rsidRPr="00CB5EC9">
        <w:t>-</w:t>
      </w:r>
      <w:r w:rsidRPr="00CB5EC9">
        <w:tab/>
        <w:t>Authorised discovery range for announcing per PLMN.</w:t>
      </w:r>
    </w:p>
    <w:p w14:paraId="21657715" w14:textId="77777777" w:rsidR="00E10720" w:rsidRPr="00CB5EC9" w:rsidRDefault="00E10720" w:rsidP="00E10720">
      <w:pPr>
        <w:pStyle w:val="B3"/>
      </w:pPr>
      <w:r w:rsidRPr="00CB5EC9">
        <w:t>-</w:t>
      </w:r>
      <w:r w:rsidRPr="00CB5EC9">
        <w:tab/>
        <w:t>For restricted 5G ProSe Direct Discovery:</w:t>
      </w:r>
    </w:p>
    <w:p w14:paraId="4C96287C" w14:textId="77777777" w:rsidR="00E10720" w:rsidRPr="00CB5EC9" w:rsidRDefault="00E10720" w:rsidP="00E10720">
      <w:pPr>
        <w:pStyle w:val="B4"/>
      </w:pPr>
      <w:r w:rsidRPr="00CB5EC9">
        <w:t>a)</w:t>
      </w:r>
      <w:r w:rsidRPr="00CB5EC9">
        <w:tab/>
        <w:t>restricted 5G ProSe Direct Discovery Model A monitoring authorization policy:</w:t>
      </w:r>
    </w:p>
    <w:p w14:paraId="379BFE4E" w14:textId="77777777" w:rsidR="00E10720" w:rsidRPr="00CB5EC9" w:rsidRDefault="00E10720" w:rsidP="00E10720">
      <w:pPr>
        <w:pStyle w:val="B5"/>
      </w:pPr>
      <w:r w:rsidRPr="00CB5EC9">
        <w:t>-</w:t>
      </w:r>
      <w:r w:rsidRPr="00CB5EC9">
        <w:tab/>
        <w:t>PLMNs in which the UE is authorised to perform restricted 5G ProSe Direct Discovery Model A monitoring.</w:t>
      </w:r>
    </w:p>
    <w:p w14:paraId="7677C755" w14:textId="77777777" w:rsidR="00E10720" w:rsidRPr="00CB5EC9" w:rsidRDefault="00E10720" w:rsidP="00E10720">
      <w:pPr>
        <w:pStyle w:val="B4"/>
      </w:pPr>
      <w:r w:rsidRPr="00CB5EC9">
        <w:t>b)</w:t>
      </w:r>
      <w:r w:rsidRPr="00CB5EC9">
        <w:tab/>
        <w:t>restricted 5G ProSe Direct Discovery Model A announcing authorization policy:</w:t>
      </w:r>
    </w:p>
    <w:p w14:paraId="6C26EF47" w14:textId="77777777" w:rsidR="00E10720" w:rsidRPr="00CB5EC9" w:rsidRDefault="00E10720" w:rsidP="00E10720">
      <w:pPr>
        <w:pStyle w:val="B5"/>
      </w:pPr>
      <w:r w:rsidRPr="00CB5EC9">
        <w:t>-</w:t>
      </w:r>
      <w:r w:rsidRPr="00CB5EC9">
        <w:tab/>
        <w:t xml:space="preserve">PLMNs in which the UE is authorized to perform restricted 5G ProSe Direct Discovery Model </w:t>
      </w:r>
      <w:proofErr w:type="gramStart"/>
      <w:r w:rsidRPr="00CB5EC9">
        <w:t>A</w:t>
      </w:r>
      <w:proofErr w:type="gramEnd"/>
      <w:r w:rsidRPr="00CB5EC9">
        <w:t xml:space="preserve"> announcing;</w:t>
      </w:r>
    </w:p>
    <w:p w14:paraId="2CB66A1C" w14:textId="77777777" w:rsidR="00E10720" w:rsidRPr="00CB5EC9" w:rsidRDefault="00E10720" w:rsidP="00E10720">
      <w:pPr>
        <w:pStyle w:val="B5"/>
      </w:pPr>
      <w:r w:rsidRPr="00CB5EC9">
        <w:t>-</w:t>
      </w:r>
      <w:r w:rsidRPr="00CB5EC9">
        <w:tab/>
        <w:t>Authorised discovery range for announcing per PLMN.</w:t>
      </w:r>
    </w:p>
    <w:p w14:paraId="6D117CA0" w14:textId="77777777" w:rsidR="00E10720" w:rsidRPr="00CB5EC9" w:rsidRDefault="00E10720" w:rsidP="00E10720">
      <w:pPr>
        <w:pStyle w:val="B4"/>
      </w:pPr>
      <w:r w:rsidRPr="00CB5EC9">
        <w:t>c)</w:t>
      </w:r>
      <w:r w:rsidRPr="00CB5EC9">
        <w:tab/>
        <w:t>restricted 5G ProSe Direct Discovery Model B Discoverer operation authorization policy:</w:t>
      </w:r>
    </w:p>
    <w:p w14:paraId="52E6F8C4" w14:textId="77777777" w:rsidR="00E10720" w:rsidRPr="00CB5EC9" w:rsidRDefault="00E10720" w:rsidP="00E10720">
      <w:pPr>
        <w:pStyle w:val="B5"/>
      </w:pPr>
      <w:r w:rsidRPr="00CB5EC9">
        <w:t>-</w:t>
      </w:r>
      <w:r w:rsidRPr="00CB5EC9">
        <w:tab/>
        <w:t>PLMNs in which the UE is authorized to perform Model B Discoverer operation;</w:t>
      </w:r>
    </w:p>
    <w:p w14:paraId="01E24DC0" w14:textId="77777777" w:rsidR="00E10720" w:rsidRPr="00CB5EC9" w:rsidRDefault="00E10720" w:rsidP="00E10720">
      <w:pPr>
        <w:pStyle w:val="B5"/>
      </w:pPr>
      <w:r w:rsidRPr="00CB5EC9">
        <w:t>-</w:t>
      </w:r>
      <w:r w:rsidRPr="00CB5EC9">
        <w:tab/>
        <w:t>Authorised discovery range for announcing per PLMN.</w:t>
      </w:r>
    </w:p>
    <w:p w14:paraId="61CD6A5B" w14:textId="77777777" w:rsidR="00E10720" w:rsidRPr="00CB5EC9" w:rsidRDefault="00E10720" w:rsidP="00E10720">
      <w:pPr>
        <w:pStyle w:val="B4"/>
      </w:pPr>
      <w:r w:rsidRPr="00CB5EC9">
        <w:t>d)</w:t>
      </w:r>
      <w:r w:rsidRPr="00CB5EC9">
        <w:tab/>
        <w:t xml:space="preserve">restricted 5G ProSe Direct Discovery Model B </w:t>
      </w:r>
      <w:proofErr w:type="spellStart"/>
      <w:r w:rsidRPr="00CB5EC9">
        <w:t>Discoveree</w:t>
      </w:r>
      <w:proofErr w:type="spellEnd"/>
      <w:r w:rsidRPr="00CB5EC9">
        <w:t xml:space="preserve"> operation authorization policy:</w:t>
      </w:r>
    </w:p>
    <w:p w14:paraId="20761A53" w14:textId="77777777" w:rsidR="00E10720" w:rsidRPr="00CB5EC9" w:rsidRDefault="00E10720" w:rsidP="00E10720">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p>
    <w:p w14:paraId="6DDCB6E5" w14:textId="77777777" w:rsidR="00E10720" w:rsidRPr="00CB5EC9" w:rsidRDefault="00E10720" w:rsidP="00E10720">
      <w:pPr>
        <w:pStyle w:val="B5"/>
      </w:pPr>
      <w:r w:rsidRPr="00CB5EC9">
        <w:t>-</w:t>
      </w:r>
      <w:r w:rsidRPr="00CB5EC9">
        <w:tab/>
        <w:t>Authorised discovery range for announcing per PLMN.</w:t>
      </w:r>
    </w:p>
    <w:p w14:paraId="476159BD" w14:textId="77777777" w:rsidR="00E10720" w:rsidRPr="00CB5EC9" w:rsidRDefault="00E10720" w:rsidP="00E10720">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 are relevant to 5G ProSe Direct discovery/communications over NR PC5 reference point.</w:t>
      </w:r>
    </w:p>
    <w:p w14:paraId="7CBC8CE3" w14:textId="77777777" w:rsidR="00E10720" w:rsidRPr="00CB5EC9" w:rsidRDefault="00E10720" w:rsidP="00E10720">
      <w:pPr>
        <w:pStyle w:val="B2"/>
      </w:pPr>
      <w:r w:rsidRPr="00CB5EC9">
        <w:t>-</w:t>
      </w:r>
      <w:r w:rsidRPr="00CB5EC9">
        <w:tab/>
        <w:t>When the UE is "not served by NG-RAN":</w:t>
      </w:r>
    </w:p>
    <w:p w14:paraId="6875C983" w14:textId="77777777" w:rsidR="00E10720" w:rsidRPr="00CB5EC9" w:rsidRDefault="00E10720" w:rsidP="00E10720">
      <w:pPr>
        <w:pStyle w:val="B3"/>
      </w:pPr>
      <w:r w:rsidRPr="00CB5EC9">
        <w:t>-</w:t>
      </w:r>
      <w:r w:rsidRPr="00CB5EC9">
        <w:tab/>
        <w:t>Indicates whether the UE is authorized to perform 5G ProSe Direct Discovery for Model A and Model B when "not served by NG-RAN".</w:t>
      </w:r>
    </w:p>
    <w:p w14:paraId="09C099E8" w14:textId="77777777" w:rsidR="00E10720" w:rsidRPr="00CB5EC9" w:rsidRDefault="00E10720" w:rsidP="00E10720">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3CDD21AA" w14:textId="77777777" w:rsidR="00E10720" w:rsidRPr="00CB5EC9" w:rsidRDefault="00E10720" w:rsidP="00E10720">
      <w:pPr>
        <w:pStyle w:val="B1"/>
      </w:pPr>
      <w:r w:rsidRPr="00CB5EC9">
        <w:rPr>
          <w:lang w:eastAsia="zh-CN"/>
        </w:rPr>
        <w:t>2</w:t>
      </w:r>
      <w:r w:rsidRPr="00CB5EC9">
        <w:t>)</w:t>
      </w:r>
      <w:r w:rsidRPr="00CB5EC9">
        <w:tab/>
        <w:t>Parameters used for 5G ProSe Direct Discovery:</w:t>
      </w:r>
    </w:p>
    <w:p w14:paraId="0A613C12" w14:textId="77777777" w:rsidR="00E10720" w:rsidRPr="00CB5EC9" w:rsidRDefault="00E10720" w:rsidP="00E10720">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4F4A32B0" w14:textId="77777777" w:rsidR="00E10720" w:rsidRPr="00CB5EC9" w:rsidRDefault="00E10720" w:rsidP="00E10720">
      <w:pPr>
        <w:pStyle w:val="NO"/>
      </w:pPr>
      <w:r w:rsidRPr="00CB5EC9">
        <w:t>NOTE 3:</w:t>
      </w:r>
      <w:r w:rsidRPr="00CB5EC9">
        <w:tab/>
        <w:t>The same Destination Layer-2 ID for 5G ProSe Direct Discovery can be mapped to more than one ProSe services.</w:t>
      </w:r>
    </w:p>
    <w:p w14:paraId="6C8773F5" w14:textId="77777777" w:rsidR="00E10720" w:rsidRPr="00CB5EC9" w:rsidRDefault="00E10720" w:rsidP="00E10720">
      <w:pPr>
        <w:pStyle w:val="NO"/>
      </w:pPr>
      <w:r w:rsidRPr="00CB5EC9">
        <w:lastRenderedPageBreak/>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23787F08" w14:textId="77777777" w:rsidR="00E10720" w:rsidRPr="00CB5EC9" w:rsidRDefault="00E10720" w:rsidP="00E10720">
      <w:pPr>
        <w:pStyle w:val="B2"/>
      </w:pPr>
      <w:r w:rsidRPr="00CB5EC9">
        <w:t>-</w:t>
      </w:r>
      <w:r w:rsidRPr="00CB5EC9">
        <w:tab/>
        <w:t>Application identifiers to be used for 5G ProSe Direct Discovery over PC5 interface.</w:t>
      </w:r>
    </w:p>
    <w:p w14:paraId="60AE27A7" w14:textId="512A8A33" w:rsidR="00E10720" w:rsidRPr="00CB5EC9" w:rsidDel="007F3F5B" w:rsidRDefault="00E10720" w:rsidP="00E10720">
      <w:pPr>
        <w:pStyle w:val="B2"/>
        <w:rPr>
          <w:del w:id="38" w:author="CATT" w:date="2022-02-14T15:51:00Z"/>
        </w:rPr>
      </w:pPr>
      <w:del w:id="39" w:author="CATT" w:date="2022-02-14T15:51:00Z">
        <w:r w:rsidRPr="00CB5EC9" w:rsidDel="007F3F5B">
          <w:delText>-</w:delText>
        </w:r>
        <w:r w:rsidRPr="00CB5EC9" w:rsidDel="007F3F5B">
          <w:tab/>
          <w:delText>Security parameters used for direct discovery over PC5:</w:delText>
        </w:r>
      </w:del>
    </w:p>
    <w:p w14:paraId="14341207" w14:textId="4EAD33B5" w:rsidR="00E10720" w:rsidDel="007E1391" w:rsidRDefault="00E10720" w:rsidP="00E10720">
      <w:pPr>
        <w:pStyle w:val="EditorsNote"/>
        <w:rPr>
          <w:del w:id="40" w:author="Ericsson" w:date="2022-01-15T13:39:00Z"/>
        </w:rPr>
      </w:pPr>
      <w:del w:id="41" w:author="Ericsson" w:date="2022-01-15T13:39:00Z">
        <w:r w:rsidRPr="00CB5EC9" w:rsidDel="008811BB">
          <w:delText>Editor's note:</w:delText>
        </w:r>
        <w:r w:rsidRPr="00CB5EC9" w:rsidDel="008811BB">
          <w:tab/>
          <w:delText>Whether the security parameters can be provided by the PCF and details of security parameters will be determined by SA3 WG.</w:delText>
        </w:r>
      </w:del>
    </w:p>
    <w:p w14:paraId="65A590DA" w14:textId="7D415003" w:rsidR="007E1391" w:rsidRPr="00CB5EC9" w:rsidRDefault="007E1391" w:rsidP="00226781">
      <w:pPr>
        <w:pStyle w:val="NO"/>
        <w:rPr>
          <w:ins w:id="42" w:author="Ericsson" w:date="2022-01-15T13:39:00Z"/>
        </w:rPr>
      </w:pPr>
      <w:ins w:id="43" w:author="Ericsson" w:date="2022-01-15T13:39:00Z">
        <w:r>
          <w:t xml:space="preserve">NOTE 5: </w:t>
        </w:r>
      </w:ins>
      <w:ins w:id="44" w:author="CATT" w:date="2022-02-14T15:51:00Z">
        <w:r w:rsidR="007F3F5B">
          <w:rPr>
            <w:rFonts w:eastAsia="宋体" w:hint="eastAsia"/>
            <w:lang w:eastAsia="zh-CN"/>
          </w:rPr>
          <w:tab/>
        </w:r>
      </w:ins>
      <w:ins w:id="45" w:author="Ericsson" w:date="2022-01-15T13:40:00Z">
        <w:r>
          <w:t>The Security param</w:t>
        </w:r>
      </w:ins>
      <w:ins w:id="46" w:author="Ericsson" w:date="2022-01-24T14:11:00Z">
        <w:r w:rsidR="00584EF8">
          <w:t>e</w:t>
        </w:r>
      </w:ins>
      <w:ins w:id="47" w:author="Ericsson" w:date="2022-01-15T13:40:00Z">
        <w:r>
          <w:t xml:space="preserve">ters for </w:t>
        </w:r>
      </w:ins>
      <w:ins w:id="48" w:author="Ericsson" w:date="2022-01-15T13:41:00Z">
        <w:r w:rsidR="00F655F2">
          <w:t xml:space="preserve">5G ProSe Direct Discovery </w:t>
        </w:r>
      </w:ins>
      <w:ins w:id="49" w:author="Hietalahti, Hannu (Nokia - FI/Oulu)" w:date="2022-02-14T17:08:00Z">
        <w:r w:rsidR="00E84EBD">
          <w:rPr>
            <w:rFonts w:eastAsia="宋体"/>
            <w:lang w:eastAsia="zh-CN"/>
          </w:rPr>
          <w:t>can</w:t>
        </w:r>
      </w:ins>
      <w:ins w:id="50" w:author="Ericsson" w:date="2022-01-15T13:40:00Z">
        <w:r>
          <w:t xml:space="preserve"> be</w:t>
        </w:r>
      </w:ins>
      <w:ins w:id="51" w:author="Ericsson" w:date="2022-01-15T13:41:00Z">
        <w:r w:rsidR="00F655F2">
          <w:t xml:space="preserve"> provisioned by 5G DDNMF as defined in TS</w:t>
        </w:r>
        <w:r w:rsidR="007E0160">
          <w:t> 33.503</w:t>
        </w:r>
      </w:ins>
      <w:ins w:id="52" w:author="Ericsson" w:date="2022-01-15T13:42:00Z">
        <w:r w:rsidR="00B7569D">
          <w:t> [29]</w:t>
        </w:r>
      </w:ins>
      <w:ins w:id="53" w:author="Ericsson" w:date="2022-01-15T13:41:00Z">
        <w:r w:rsidR="007E0160">
          <w:t>.</w:t>
        </w:r>
      </w:ins>
      <w:ins w:id="54" w:author="Ericsson" w:date="2022-01-15T13:40:00Z">
        <w:r>
          <w:t xml:space="preserve"> </w:t>
        </w:r>
      </w:ins>
    </w:p>
    <w:p w14:paraId="2CA460A6" w14:textId="77777777" w:rsidR="00E10720" w:rsidRPr="00CB5EC9" w:rsidRDefault="00E10720" w:rsidP="00E10720">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91C8C6F" w14:textId="77777777" w:rsidR="00E10720" w:rsidRPr="00CB5EC9" w:rsidRDefault="00E10720" w:rsidP="00E10720">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174446C8" w14:textId="359FB0C9" w:rsidR="00E10720" w:rsidRPr="00CB5EC9" w:rsidRDefault="00E10720" w:rsidP="00E10720">
      <w:pPr>
        <w:pStyle w:val="NO"/>
      </w:pPr>
      <w:r w:rsidRPr="00CB5EC9">
        <w:t>NOTE </w:t>
      </w:r>
      <w:ins w:id="55" w:author="Ericsson" w:date="2022-01-15T13:43:00Z">
        <w:r w:rsidR="003B085F">
          <w:t>6</w:t>
        </w:r>
      </w:ins>
      <w:del w:id="56" w:author="Ericsson" w:date="2022-01-15T13:43:00Z">
        <w:r w:rsidRPr="00CB5EC9" w:rsidDel="003B085F">
          <w:delText>5</w:delText>
        </w:r>
      </w:del>
      <w:r w:rsidRPr="00CB5EC9">
        <w:t>:</w:t>
      </w:r>
      <w:r w:rsidRPr="00CB5EC9">
        <w:tab/>
        <w:t>Whether a frequency band is "operator managed" or "non-operator managed" in a given Geographical Area is defined by local regulations.</w:t>
      </w:r>
    </w:p>
    <w:p w14:paraId="315C32EF" w14:textId="77777777" w:rsidR="00E10720" w:rsidRPr="00CB5EC9" w:rsidRDefault="00E10720" w:rsidP="00E10720">
      <w:pPr>
        <w:pStyle w:val="B1"/>
      </w:pPr>
      <w:r w:rsidRPr="00CB5EC9">
        <w:t>4)</w:t>
      </w:r>
      <w:r w:rsidRPr="00CB5EC9">
        <w:tab/>
        <w:t>Restricted ProSe Discovery UE ID for Restricted Direct Discovery:</w:t>
      </w:r>
    </w:p>
    <w:p w14:paraId="391AD138" w14:textId="77777777" w:rsidR="00E10720" w:rsidRPr="00CB5EC9" w:rsidRDefault="00E10720" w:rsidP="00E10720">
      <w:pPr>
        <w:pStyle w:val="B2"/>
      </w:pPr>
      <w:r w:rsidRPr="00CB5EC9">
        <w:t>-</w:t>
      </w:r>
      <w:r w:rsidRPr="00CB5EC9">
        <w:tab/>
        <w:t>ProSe Discovery UE ID.</w:t>
      </w:r>
    </w:p>
    <w:p w14:paraId="54D91561" w14:textId="77777777" w:rsidR="00E10720" w:rsidRPr="00CB5EC9" w:rsidRDefault="00E10720" w:rsidP="00E10720">
      <w:pPr>
        <w:pStyle w:val="B1"/>
      </w:pPr>
      <w:r w:rsidRPr="00CB5EC9">
        <w:t>5)</w:t>
      </w:r>
      <w:r w:rsidRPr="00CB5EC9">
        <w:tab/>
        <w:t>Group Member Discovery parameters:</w:t>
      </w:r>
    </w:p>
    <w:p w14:paraId="27160162" w14:textId="77777777" w:rsidR="00E10720" w:rsidRPr="00CB5EC9" w:rsidRDefault="00E10720" w:rsidP="00E10720">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宋体"/>
          <w:lang w:eastAsia="zh-CN"/>
        </w:rPr>
        <w:t>provided by PCF or provisioned in the ME or configured in the UICC</w:t>
      </w:r>
      <w:r w:rsidRPr="00CB5EC9">
        <w:t>:</w:t>
      </w:r>
    </w:p>
    <w:p w14:paraId="123FC999" w14:textId="77777777" w:rsidR="00E10720" w:rsidRPr="00CB5EC9" w:rsidRDefault="00E10720" w:rsidP="00E10720">
      <w:pPr>
        <w:pStyle w:val="B3"/>
        <w:rPr>
          <w:lang w:eastAsia="zh-CN"/>
        </w:rPr>
      </w:pPr>
      <w:r w:rsidRPr="00CB5EC9">
        <w:t>-</w:t>
      </w:r>
      <w:r w:rsidRPr="00CB5EC9">
        <w:tab/>
        <w:t>Application Layer Group ID: Identifies an application layer group or a discovery group that the UE belongs to;</w:t>
      </w:r>
    </w:p>
    <w:p w14:paraId="3425A084" w14:textId="77777777" w:rsidR="00E10720" w:rsidRPr="00CB5EC9" w:rsidRDefault="00E10720" w:rsidP="00E10720">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228BA8B1" w14:textId="77777777" w:rsidR="00E10720" w:rsidRPr="00CB5EC9" w:rsidRDefault="00E10720" w:rsidP="00E10720">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62D365BE" w14:textId="443CD5F7" w:rsidR="00E10720" w:rsidRPr="00CB5EC9" w:rsidRDefault="00E10720" w:rsidP="00E10720">
      <w:pPr>
        <w:pStyle w:val="NO"/>
      </w:pPr>
      <w:r w:rsidRPr="00CB5EC9">
        <w:t>NOTE </w:t>
      </w:r>
      <w:ins w:id="57" w:author="Ericsson" w:date="2022-01-15T13:43:00Z">
        <w:r w:rsidR="008042C5">
          <w:t>7</w:t>
        </w:r>
      </w:ins>
      <w:del w:id="58" w:author="Ericsson" w:date="2022-01-15T13:43:00Z">
        <w:r w:rsidRPr="00CB5EC9" w:rsidDel="008042C5">
          <w:delText>6</w:delText>
        </w:r>
      </w:del>
      <w:r w:rsidRPr="00CB5EC9">
        <w:t>:</w:t>
      </w:r>
      <w:r w:rsidRPr="00CB5EC9">
        <w:tab/>
        <w:t>User Info ID is expected to be assigned uniquely to a user within the discovery group.</w:t>
      </w:r>
    </w:p>
    <w:p w14:paraId="62F302E3" w14:textId="77777777" w:rsidR="00E10720" w:rsidRPr="00CB5EC9" w:rsidRDefault="00E10720" w:rsidP="00E10720">
      <w:pPr>
        <w:pStyle w:val="B1"/>
        <w:rPr>
          <w:lang w:eastAsia="ko-KR"/>
        </w:rPr>
      </w:pPr>
      <w:r w:rsidRPr="00CB5EC9">
        <w:rPr>
          <w:lang w:eastAsia="ko-KR"/>
        </w:rPr>
        <w:t>6)</w:t>
      </w:r>
      <w:r w:rsidRPr="00CB5EC9">
        <w:rPr>
          <w:lang w:eastAsia="ko-KR"/>
        </w:rPr>
        <w:tab/>
        <w:t>Validity timer indicating the expiration time of the Policy/Parameter for 5G ProSe Direct Discovery.</w:t>
      </w:r>
    </w:p>
    <w:p w14:paraId="22130453" w14:textId="0118A62B" w:rsidR="00833F95" w:rsidRPr="00E10720" w:rsidRDefault="00E10720" w:rsidP="008042C5">
      <w:r w:rsidRPr="00CB5EC9">
        <w:t xml:space="preserve">The above parameter sets bullet 2), bullet 3), bullet 5) </w:t>
      </w:r>
      <w:r w:rsidRPr="00CB5EC9">
        <w:rPr>
          <w:rFonts w:eastAsia="DengXian"/>
        </w:rPr>
        <w:t>and bullet</w:t>
      </w:r>
      <w:r w:rsidRPr="00CB5EC9">
        <w:t xml:space="preserve"> </w:t>
      </w:r>
      <w:r w:rsidRPr="00CB5EC9">
        <w:rPr>
          <w:rFonts w:eastAsia="DengXian"/>
        </w:rPr>
        <w:t>6</w:t>
      </w:r>
      <w:r w:rsidRPr="00CB5EC9">
        <w:t xml:space="preserve">) may be provided or updated to the UE by the </w:t>
      </w:r>
      <w:r w:rsidRPr="00CB5EC9">
        <w:rPr>
          <w:lang w:eastAsia="ko-KR"/>
        </w:rPr>
        <w:t xml:space="preserve">ProSe </w:t>
      </w:r>
      <w:r w:rsidRPr="00CB5EC9">
        <w:t>Application Server.</w:t>
      </w:r>
    </w:p>
    <w:p w14:paraId="46D0AF85" w14:textId="62AAE788" w:rsidR="00A110C0" w:rsidRDefault="00A110C0" w:rsidP="00A110C0">
      <w:pPr>
        <w:pStyle w:val="StartEndofChange"/>
      </w:pPr>
      <w:r>
        <w:rPr>
          <w:rFonts w:hint="eastAsia"/>
        </w:rPr>
        <w:t xml:space="preserve">* </w:t>
      </w:r>
      <w:r>
        <w:t xml:space="preserve">* * * </w:t>
      </w:r>
      <w:r w:rsidR="006067F9">
        <w:rPr>
          <w:rFonts w:eastAsia="宋体" w:hint="eastAsia"/>
          <w:lang w:eastAsia="zh-CN"/>
        </w:rPr>
        <w:t>Second</w:t>
      </w:r>
      <w:r>
        <w:t xml:space="preserve"> Change</w:t>
      </w:r>
      <w:bookmarkStart w:id="59" w:name="_GoBack"/>
      <w:bookmarkEnd w:id="59"/>
      <w:r>
        <w:t xml:space="preserve"> * * * * </w:t>
      </w:r>
    </w:p>
    <w:p w14:paraId="4AF61699" w14:textId="77777777" w:rsidR="00B90DFC" w:rsidRPr="00CB5EC9" w:rsidRDefault="00B90DFC" w:rsidP="00B90DFC">
      <w:pPr>
        <w:pStyle w:val="4"/>
        <w:rPr>
          <w:lang w:eastAsia="zh-CN"/>
        </w:rPr>
      </w:pPr>
      <w:bookmarkStart w:id="60" w:name="_Toc66692649"/>
      <w:bookmarkStart w:id="61" w:name="_Toc66701828"/>
      <w:bookmarkStart w:id="62" w:name="_Toc69883486"/>
      <w:bookmarkStart w:id="63" w:name="_Toc73625496"/>
      <w:bookmarkStart w:id="64" w:name="_Toc91144845"/>
      <w:r w:rsidRPr="00CB5EC9">
        <w:rPr>
          <w:lang w:eastAsia="zh-CN"/>
        </w:rPr>
        <w:t>5.1.3.1</w:t>
      </w:r>
      <w:r w:rsidRPr="00CB5EC9">
        <w:rPr>
          <w:lang w:eastAsia="zh-CN"/>
        </w:rPr>
        <w:tab/>
        <w:t>Policy/Parameter provi</w:t>
      </w:r>
      <w:r w:rsidRPr="00CB5EC9">
        <w:t>sioning for 5G ProSe Direct Communication</w:t>
      </w:r>
      <w:bookmarkEnd w:id="60"/>
      <w:bookmarkEnd w:id="61"/>
      <w:bookmarkEnd w:id="62"/>
      <w:bookmarkEnd w:id="63"/>
      <w:bookmarkEnd w:id="64"/>
    </w:p>
    <w:p w14:paraId="5DCDC485" w14:textId="77777777" w:rsidR="00B90DFC" w:rsidRPr="00CB5EC9" w:rsidRDefault="00B90DFC" w:rsidP="00B90DFC">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39F91375" w14:textId="77777777" w:rsidR="00B90DFC" w:rsidRPr="00CB5EC9" w:rsidRDefault="00B90DFC" w:rsidP="00B90DFC">
      <w:pPr>
        <w:pStyle w:val="B1"/>
        <w:rPr>
          <w:lang w:eastAsia="x-none"/>
        </w:rPr>
      </w:pPr>
      <w:r w:rsidRPr="00CB5EC9">
        <w:t>1)</w:t>
      </w:r>
      <w:r w:rsidRPr="00CB5EC9">
        <w:tab/>
        <w:t>Authorization policy:</w:t>
      </w:r>
    </w:p>
    <w:p w14:paraId="236C53FC" w14:textId="77777777" w:rsidR="00B90DFC" w:rsidRPr="00CB5EC9" w:rsidRDefault="00B90DFC" w:rsidP="00B90DFC">
      <w:pPr>
        <w:pStyle w:val="B2"/>
      </w:pPr>
      <w:r w:rsidRPr="00CB5EC9">
        <w:t>-</w:t>
      </w:r>
      <w:r w:rsidRPr="00CB5EC9">
        <w:tab/>
        <w:t>When the UE is "served by NG-RAN":</w:t>
      </w:r>
    </w:p>
    <w:p w14:paraId="0DDEB448" w14:textId="77777777" w:rsidR="00B90DFC" w:rsidRPr="00CB5EC9" w:rsidRDefault="00B90DFC" w:rsidP="00B90DFC">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33B6D771" w14:textId="77777777" w:rsidR="00B90DFC" w:rsidRPr="00CB5EC9" w:rsidRDefault="00B90DFC" w:rsidP="00B90DFC">
      <w:pPr>
        <w:pStyle w:val="B2"/>
      </w:pPr>
      <w:r w:rsidRPr="00CB5EC9">
        <w:lastRenderedPageBreak/>
        <w:t>-</w:t>
      </w:r>
      <w:r w:rsidRPr="00CB5EC9">
        <w:tab/>
        <w:t xml:space="preserve">When the UE is "not served by </w:t>
      </w:r>
      <w:r w:rsidRPr="00CB5EC9">
        <w:rPr>
          <w:lang w:eastAsia="ko-KR"/>
        </w:rPr>
        <w:t>NG-RAN</w:t>
      </w:r>
      <w:r w:rsidRPr="00CB5EC9">
        <w:t>":</w:t>
      </w:r>
    </w:p>
    <w:p w14:paraId="0873E71E" w14:textId="77777777" w:rsidR="00B90DFC" w:rsidRPr="00CB5EC9" w:rsidRDefault="00B90DFC" w:rsidP="00B90DFC">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61760DF0" w14:textId="77777777" w:rsidR="00B90DFC" w:rsidRPr="00CB5EC9" w:rsidRDefault="00B90DFC" w:rsidP="00B90DFC">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09019831" w14:textId="77777777" w:rsidR="00B90DFC" w:rsidRPr="00CB5EC9" w:rsidRDefault="00B90DFC" w:rsidP="00B90DFC">
      <w:pPr>
        <w:pStyle w:val="B1"/>
      </w:pPr>
      <w:r w:rsidRPr="00CB5EC9">
        <w:t>2)</w:t>
      </w:r>
      <w:r w:rsidRPr="00CB5EC9">
        <w:tab/>
        <w:t xml:space="preserve">Groupcast mode 5G </w:t>
      </w:r>
      <w:r w:rsidRPr="00CB5EC9">
        <w:rPr>
          <w:noProof/>
        </w:rPr>
        <w:t>ProSe</w:t>
      </w:r>
      <w:r w:rsidRPr="00CB5EC9">
        <w:t xml:space="preserve"> Direct Communication policy/parameters:</w:t>
      </w:r>
    </w:p>
    <w:p w14:paraId="1D3847C6" w14:textId="77777777" w:rsidR="00B90DFC" w:rsidRPr="00CB5EC9" w:rsidRDefault="00B90DFC" w:rsidP="00B90DFC">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132644B5" w14:textId="77777777" w:rsidR="00B90DFC" w:rsidRPr="00CB5EC9" w:rsidRDefault="00B90DFC" w:rsidP="00B90DFC">
      <w:pPr>
        <w:pStyle w:val="B3"/>
      </w:pPr>
      <w:r w:rsidRPr="00CB5EC9">
        <w:t>-</w:t>
      </w:r>
      <w:r w:rsidRPr="00CB5EC9">
        <w:tab/>
        <w:t>Application Layer Group ID: Identifies an application layer group that the UE belongs to.</w:t>
      </w:r>
    </w:p>
    <w:p w14:paraId="3E269C0F" w14:textId="77777777" w:rsidR="00B90DFC" w:rsidRPr="00CB5EC9" w:rsidRDefault="00B90DFC" w:rsidP="00B90DFC">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A3DD027" w14:textId="77777777" w:rsidR="00B90DFC" w:rsidRPr="00CB5EC9" w:rsidRDefault="00B90DFC" w:rsidP="00B90DFC">
      <w:pPr>
        <w:pStyle w:val="B3"/>
      </w:pPr>
      <w:r w:rsidRPr="00CB5EC9">
        <w:t>-</w:t>
      </w:r>
      <w:r w:rsidRPr="00CB5EC9">
        <w:tab/>
      </w:r>
      <w:r w:rsidRPr="00CB5EC9">
        <w:rPr>
          <w:noProof/>
        </w:rPr>
        <w:t>ProSe</w:t>
      </w:r>
      <w:r w:rsidRPr="00CB5EC9">
        <w:t xml:space="preserve"> Group IP multicast address</w:t>
      </w:r>
    </w:p>
    <w:p w14:paraId="606746CD" w14:textId="77777777" w:rsidR="00B90DFC" w:rsidRPr="00CB5EC9" w:rsidRDefault="00B90DFC" w:rsidP="00B90DFC">
      <w:pPr>
        <w:pStyle w:val="B3"/>
      </w:pPr>
      <w:r w:rsidRPr="00CB5EC9">
        <w:t>-</w:t>
      </w:r>
      <w:r w:rsidRPr="00CB5EC9">
        <w:tab/>
        <w:t>Indication whether the UE should use IPv4 or IPv6 for that group</w:t>
      </w:r>
    </w:p>
    <w:p w14:paraId="7514101E" w14:textId="77777777" w:rsidR="00B90DFC" w:rsidRPr="00CB5EC9" w:rsidRDefault="00B90DFC" w:rsidP="00B90DFC">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1DBB5373" w14:textId="2DE88716" w:rsidR="00B90DFC" w:rsidRPr="00CB5EC9" w:rsidDel="00EB38CA" w:rsidRDefault="00B90DFC" w:rsidP="00B90DFC">
      <w:pPr>
        <w:pStyle w:val="B3"/>
        <w:rPr>
          <w:del w:id="65" w:author="CATT" w:date="2022-02-14T16:04:00Z"/>
        </w:rPr>
      </w:pPr>
      <w:del w:id="66" w:author="CATT" w:date="2022-02-14T16:04:00Z">
        <w:r w:rsidRPr="00CB5EC9" w:rsidDel="00EB38CA">
          <w:delText>-</w:delText>
        </w:r>
        <w:r w:rsidRPr="00CB5EC9" w:rsidDel="00EB38CA">
          <w:tab/>
          <w:delText>Include group security related content for Groupcast mode</w:delText>
        </w:r>
        <w:r w:rsidRPr="00CB5EC9" w:rsidDel="00EB38CA">
          <w:rPr>
            <w:noProof/>
          </w:rPr>
          <w:delText xml:space="preserve"> 5G ProSe</w:delText>
        </w:r>
        <w:r w:rsidRPr="00CB5EC9" w:rsidDel="00EB38CA">
          <w:delText xml:space="preserve"> Direct Communication.</w:delText>
        </w:r>
      </w:del>
    </w:p>
    <w:p w14:paraId="367D22B1" w14:textId="02CDA27D" w:rsidR="00B90DFC" w:rsidRPr="00CB5EC9" w:rsidDel="00EB38CA" w:rsidRDefault="00B90DFC" w:rsidP="00B90DFC">
      <w:pPr>
        <w:pStyle w:val="NO"/>
        <w:rPr>
          <w:del w:id="67" w:author="CATT" w:date="2022-02-14T16:04:00Z"/>
        </w:rPr>
      </w:pPr>
      <w:del w:id="68" w:author="CATT" w:date="2022-02-14T16:04:00Z">
        <w:r w:rsidRPr="00CB5EC9" w:rsidDel="00EB38CA">
          <w:delText>NOTE 2:</w:delText>
        </w:r>
        <w:r w:rsidRPr="00CB5EC9" w:rsidDel="00EB38CA">
          <w:tab/>
          <w:delText>More details on the necessary security aspect will be defined in SA3 specifications.</w:delText>
        </w:r>
      </w:del>
    </w:p>
    <w:p w14:paraId="79A8B7D0" w14:textId="77777777" w:rsidR="00B90DFC" w:rsidRPr="00CB5EC9" w:rsidRDefault="00B90DFC" w:rsidP="00B90DFC">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58A0ACC2" w14:textId="77777777" w:rsidR="00B90DFC" w:rsidRPr="00CB5EC9" w:rsidRDefault="00B90DFC" w:rsidP="00B90DF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710749B" w14:textId="604CBEF3" w:rsidR="00B90DFC" w:rsidRPr="00CB5EC9" w:rsidRDefault="00B90DFC" w:rsidP="00B90DFC">
      <w:pPr>
        <w:pStyle w:val="NO"/>
      </w:pPr>
      <w:r w:rsidRPr="00CB5EC9">
        <w:t>NOTE </w:t>
      </w:r>
      <w:del w:id="69" w:author="CATT" w:date="2022-02-14T16:04:00Z">
        <w:r w:rsidRPr="00CB5EC9" w:rsidDel="00923905">
          <w:delText>3</w:delText>
        </w:r>
      </w:del>
      <w:ins w:id="70" w:author="CATT" w:date="2022-02-14T16:04:00Z">
        <w:r w:rsidR="00923905">
          <w:rPr>
            <w:rFonts w:eastAsia="宋体" w:hint="eastAsia"/>
            <w:lang w:eastAsia="zh-CN"/>
          </w:rPr>
          <w:t>2</w:t>
        </w:r>
      </w:ins>
      <w:r w:rsidRPr="00CB5EC9">
        <w:t>:</w:t>
      </w:r>
      <w:r w:rsidRPr="00CB5EC9">
        <w:tab/>
        <w:t>Whether a frequency band is "operator managed" or "non-operator managed" in a given Geographical Area is defined by local regulations.</w:t>
      </w:r>
    </w:p>
    <w:p w14:paraId="3D5627E3" w14:textId="77777777" w:rsidR="00B90DFC" w:rsidRPr="00CB5EC9" w:rsidRDefault="00B90DFC" w:rsidP="00B90DFC">
      <w:pPr>
        <w:pStyle w:val="B1"/>
      </w:pPr>
      <w:r w:rsidRPr="00CB5EC9">
        <w:t>4)</w:t>
      </w:r>
      <w:r w:rsidRPr="00CB5EC9">
        <w:tab/>
        <w:t>Policy/parameters related to privacy:</w:t>
      </w:r>
    </w:p>
    <w:p w14:paraId="2D45178B" w14:textId="77777777" w:rsidR="00B90DFC" w:rsidRPr="00CB5EC9" w:rsidRDefault="00B90DFC" w:rsidP="00B90DFC">
      <w:pPr>
        <w:pStyle w:val="B2"/>
      </w:pPr>
      <w:r w:rsidRPr="00CB5EC9">
        <w:t>-</w:t>
      </w:r>
      <w:r w:rsidRPr="00CB5EC9">
        <w:tab/>
        <w:t>The list of ProSe services (i.e. ProSe identifiers) with Geographical Area(s) that require privacy support.</w:t>
      </w:r>
    </w:p>
    <w:p w14:paraId="4EA4EE6F" w14:textId="77777777" w:rsidR="00B90DFC" w:rsidRPr="00CB5EC9" w:rsidRDefault="00B90DFC" w:rsidP="00B90DFC">
      <w:pPr>
        <w:pStyle w:val="B2"/>
      </w:pPr>
      <w:r w:rsidRPr="00CB5EC9">
        <w:t>-</w:t>
      </w:r>
      <w:r w:rsidRPr="00CB5EC9">
        <w:tab/>
        <w:t>A privacy timer value indicating the duration after which the UE shall change each source Layer-2 ID self-assigned by the UE when privacy is required.</w:t>
      </w:r>
    </w:p>
    <w:p w14:paraId="285C0858" w14:textId="77777777" w:rsidR="00B90DFC" w:rsidRPr="00CB5EC9" w:rsidRDefault="00B90DFC" w:rsidP="00B90DFC">
      <w:pPr>
        <w:pStyle w:val="B1"/>
      </w:pPr>
      <w:r w:rsidRPr="00CB5EC9">
        <w:t>5)</w:t>
      </w:r>
      <w:r w:rsidRPr="00CB5EC9">
        <w:tab/>
        <w:t>Policy/parameters when NR PC5 is selected:</w:t>
      </w:r>
    </w:p>
    <w:p w14:paraId="6DB8E0A6" w14:textId="77777777" w:rsidR="00B90DFC" w:rsidRPr="00CB5EC9" w:rsidRDefault="00B90DFC" w:rsidP="00B90DFC">
      <w:pPr>
        <w:pStyle w:val="B2"/>
      </w:pPr>
      <w:r w:rsidRPr="00CB5EC9">
        <w:t>-</w:t>
      </w:r>
      <w:r w:rsidRPr="00CB5EC9">
        <w:tab/>
        <w:t>The mapping of ProSe services (i.e. ProSe identifiers) to radio frequencies with Geographical Area(s).</w:t>
      </w:r>
    </w:p>
    <w:p w14:paraId="688F217C" w14:textId="77777777" w:rsidR="00B90DFC" w:rsidRPr="00CB5EC9" w:rsidRDefault="00B90DFC" w:rsidP="00B90DFC">
      <w:pPr>
        <w:pStyle w:val="B2"/>
      </w:pPr>
      <w:r w:rsidRPr="00CB5EC9">
        <w:t>-</w:t>
      </w:r>
      <w:r w:rsidRPr="00CB5EC9">
        <w:tab/>
        <w:t>The mapping of ProSe services (i.e. ProSe identifiers) to Destination Layer-2 ID(s) for broadcast.</w:t>
      </w:r>
    </w:p>
    <w:p w14:paraId="56048283" w14:textId="77777777" w:rsidR="00B90DFC" w:rsidRPr="00CB5EC9" w:rsidRDefault="00B90DFC" w:rsidP="00B90DFC">
      <w:pPr>
        <w:pStyle w:val="B2"/>
      </w:pPr>
      <w:r w:rsidRPr="00CB5EC9">
        <w:t>-</w:t>
      </w:r>
      <w:r w:rsidRPr="00CB5EC9">
        <w:tab/>
        <w:t>The mapping of ProSe services (i.e. ProSe identifiers) to Destination Layer-2 ID(s) for groupcast.</w:t>
      </w:r>
    </w:p>
    <w:p w14:paraId="060FCE16" w14:textId="77777777" w:rsidR="00B90DFC" w:rsidRPr="00CB5EC9" w:rsidRDefault="00B90DFC" w:rsidP="00B90DFC">
      <w:pPr>
        <w:pStyle w:val="B2"/>
      </w:pPr>
      <w:r w:rsidRPr="00CB5EC9">
        <w:t>-</w:t>
      </w:r>
      <w:r w:rsidRPr="00CB5EC9">
        <w:tab/>
        <w:t>The mapping of ProSe services (i.e. ProSe identifiers) to default Destination Layer-2 ID(s) for initial signalling to establish unicast connection.</w:t>
      </w:r>
    </w:p>
    <w:p w14:paraId="2761C416" w14:textId="1E59A1F2" w:rsidR="00B90DFC" w:rsidRDefault="00B90DFC" w:rsidP="00B90DFC">
      <w:pPr>
        <w:pStyle w:val="NO"/>
        <w:rPr>
          <w:ins w:id="71" w:author="CATT" w:date="2022-02-14T16:12:00Z"/>
          <w:rFonts w:eastAsia="宋体"/>
          <w:lang w:eastAsia="zh-CN"/>
        </w:rPr>
      </w:pPr>
      <w:r w:rsidRPr="00CB5EC9">
        <w:rPr>
          <w:lang w:eastAsia="zh-CN"/>
        </w:rPr>
        <w:t>NOTE </w:t>
      </w:r>
      <w:del w:id="72" w:author="CATT" w:date="2022-02-14T16:04:00Z">
        <w:r w:rsidRPr="00CB5EC9" w:rsidDel="00923905">
          <w:rPr>
            <w:lang w:eastAsia="zh-CN"/>
          </w:rPr>
          <w:delText>4</w:delText>
        </w:r>
      </w:del>
      <w:ins w:id="73" w:author="CATT" w:date="2022-02-14T16:04:00Z">
        <w:r w:rsidR="00923905">
          <w:rPr>
            <w:rFonts w:eastAsia="宋体" w:hint="eastAsia"/>
            <w:lang w:eastAsia="zh-CN"/>
          </w:rPr>
          <w:t>3</w:t>
        </w:r>
      </w:ins>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75161961" w14:textId="6B737843" w:rsidR="005E09EB" w:rsidRPr="005E09EB" w:rsidRDefault="005E09EB" w:rsidP="00B90DFC">
      <w:pPr>
        <w:pStyle w:val="NO"/>
        <w:rPr>
          <w:rFonts w:eastAsia="宋体"/>
          <w:lang w:eastAsia="zh-CN"/>
        </w:rPr>
      </w:pPr>
      <w:ins w:id="74" w:author="CATT" w:date="2022-02-14T16:13:00Z">
        <w:r>
          <w:rPr>
            <w:rFonts w:eastAsia="宋体" w:hint="eastAsia"/>
            <w:lang w:eastAsia="zh-CN"/>
          </w:rPr>
          <w:t>NOTE 4:</w:t>
        </w:r>
        <w:r>
          <w:rPr>
            <w:lang w:eastAsia="ko-KR"/>
          </w:rPr>
          <w:t xml:space="preserve"> </w:t>
        </w:r>
        <w:r>
          <w:rPr>
            <w:rFonts w:eastAsia="宋体" w:hint="eastAsia"/>
            <w:lang w:eastAsia="zh-CN"/>
          </w:rPr>
          <w:tab/>
          <w:t>S</w:t>
        </w:r>
        <w:r>
          <w:t>ecurity policies</w:t>
        </w:r>
      </w:ins>
      <w:ins w:id="75" w:author="CATT" w:date="2022-02-14T16:14:00Z">
        <w:r>
          <w:rPr>
            <w:rFonts w:eastAsia="宋体" w:hint="eastAsia"/>
            <w:lang w:eastAsia="zh-CN"/>
          </w:rPr>
          <w:t xml:space="preserve"> for </w:t>
        </w:r>
        <w:r w:rsidRPr="00644EE4">
          <w:t>Unicast mode 5G ProSe Direct Communication</w:t>
        </w:r>
        <w:r>
          <w:rPr>
            <w:rFonts w:eastAsia="宋体" w:hint="eastAsia"/>
            <w:lang w:eastAsia="zh-CN"/>
          </w:rPr>
          <w:t xml:space="preserve"> </w:t>
        </w:r>
      </w:ins>
      <w:ins w:id="76" w:author="Hietalahti, Hannu (Nokia - FI/Oulu)" w:date="2022-02-14T17:09:00Z">
        <w:r w:rsidR="00E84EBD">
          <w:rPr>
            <w:rFonts w:eastAsia="宋体"/>
            <w:lang w:eastAsia="zh-CN"/>
          </w:rPr>
          <w:t>can</w:t>
        </w:r>
      </w:ins>
      <w:ins w:id="77" w:author="CATT" w:date="2022-02-14T16:14:00Z">
        <w:del w:id="78" w:author="Hietalahti, Hannu (Nokia - FI/Oulu)" w:date="2022-02-14T17:09:00Z">
          <w:r w:rsidDel="00E84EBD">
            <w:rPr>
              <w:rFonts w:eastAsia="宋体" w:hint="eastAsia"/>
              <w:lang w:eastAsia="zh-CN"/>
            </w:rPr>
            <w:delText>may</w:delText>
          </w:r>
        </w:del>
        <w:r>
          <w:rPr>
            <w:rFonts w:eastAsia="宋体" w:hint="eastAsia"/>
            <w:lang w:eastAsia="zh-CN"/>
          </w:rPr>
          <w:t xml:space="preserve"> be provisioned by PCF</w:t>
        </w:r>
      </w:ins>
      <w:ins w:id="79" w:author="CATT" w:date="2022-02-14T16:15:00Z">
        <w:r w:rsidRPr="005E09EB">
          <w:rPr>
            <w:lang w:eastAsia="ko-KR"/>
          </w:rPr>
          <w:t xml:space="preserve"> </w:t>
        </w:r>
        <w:r>
          <w:rPr>
            <w:lang w:eastAsia="ko-KR"/>
          </w:rPr>
          <w:t>as defined in TS 33.503 [29]</w:t>
        </w:r>
      </w:ins>
      <w:ins w:id="80" w:author="CATT" w:date="2022-02-14T16:13:00Z">
        <w:r>
          <w:rPr>
            <w:lang w:eastAsia="ko-KR"/>
          </w:rPr>
          <w:t>.</w:t>
        </w:r>
      </w:ins>
    </w:p>
    <w:p w14:paraId="6CAC4C44" w14:textId="77777777" w:rsidR="00B90DFC" w:rsidRPr="00CB5EC9" w:rsidRDefault="00B90DFC" w:rsidP="00B90DFC">
      <w:pPr>
        <w:pStyle w:val="B2"/>
        <w:rPr>
          <w:lang w:eastAsia="zh-CN"/>
        </w:rPr>
      </w:pPr>
      <w:r w:rsidRPr="00CB5EC9">
        <w:rPr>
          <w:lang w:eastAsia="ko-KR"/>
        </w:rPr>
        <w:lastRenderedPageBreak/>
        <w:t>-</w:t>
      </w:r>
      <w:r w:rsidRPr="00CB5EC9">
        <w:rPr>
          <w:lang w:eastAsia="ko-KR"/>
        </w:rPr>
        <w:tab/>
        <w:t xml:space="preserve">The mapping of ProSe services </w:t>
      </w:r>
      <w:r w:rsidRPr="00CB5EC9">
        <w:t xml:space="preserve">(i.e. ProSe identifiers) </w:t>
      </w:r>
      <w:r w:rsidRPr="00CB5EC9">
        <w:rPr>
          <w:lang w:eastAsia="ko-KR"/>
        </w:rPr>
        <w:t>to PC5 QoS parameters defined in clause 5.4.2 (i.e. PQI and conditionally other parameters such as MFBR/GFBR, etc.).</w:t>
      </w:r>
    </w:p>
    <w:p w14:paraId="28F6C976" w14:textId="77777777" w:rsidR="00B90DFC" w:rsidRPr="00CB5EC9" w:rsidRDefault="00B90DFC" w:rsidP="00B90DFC">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1E9B77FB" w14:textId="77777777" w:rsidR="00B90DFC" w:rsidRPr="00CB5EC9" w:rsidRDefault="00B90DFC" w:rsidP="00B90DFC">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4D568FEE" w14:textId="77777777" w:rsidR="00B90DFC" w:rsidRPr="00CB5EC9" w:rsidRDefault="00B90DFC" w:rsidP="00B90DFC">
      <w:pPr>
        <w:pStyle w:val="B1"/>
        <w:rPr>
          <w:lang w:eastAsia="ko-KR"/>
        </w:rPr>
      </w:pPr>
      <w:r w:rsidRPr="00CB5EC9">
        <w:rPr>
          <w:lang w:eastAsia="ko-KR"/>
        </w:rPr>
        <w:t>6)</w:t>
      </w:r>
      <w:r w:rsidRPr="00CB5EC9">
        <w:rPr>
          <w:lang w:eastAsia="ko-KR"/>
        </w:rPr>
        <w:tab/>
        <w:t>Path selection policy:</w:t>
      </w:r>
    </w:p>
    <w:p w14:paraId="0CDC7CB3" w14:textId="77777777" w:rsidR="00B90DFC" w:rsidRPr="00CB5EC9" w:rsidRDefault="00B90DFC" w:rsidP="00B90DFC">
      <w:pPr>
        <w:pStyle w:val="B2"/>
      </w:pPr>
      <w:r w:rsidRPr="00CB5EC9">
        <w:t>-</w:t>
      </w:r>
      <w:r w:rsidRPr="00CB5EC9">
        <w:tab/>
        <w:t xml:space="preserve">The mapping of ProSe services (i.e. ProSe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01A88D56" w14:textId="7DC48096" w:rsidR="00B90DFC" w:rsidRPr="00CB5EC9" w:rsidRDefault="00B90DFC" w:rsidP="00B90DFC">
      <w:pPr>
        <w:pStyle w:val="NO"/>
        <w:rPr>
          <w:lang w:eastAsia="ko-KR"/>
        </w:rPr>
      </w:pPr>
      <w:r w:rsidRPr="00CB5EC9">
        <w:rPr>
          <w:lang w:eastAsia="zh-CN"/>
        </w:rPr>
        <w:t>NOTE 5:</w:t>
      </w:r>
      <w:r w:rsidRPr="00CB5EC9">
        <w:rPr>
          <w:lang w:eastAsia="zh-CN"/>
        </w:rPr>
        <w:tab/>
        <w:t>The path selection policy can be a one mapping for all ProSe services, i.e. same path preference for all ProSe services.</w:t>
      </w:r>
    </w:p>
    <w:p w14:paraId="3A42D976" w14:textId="77777777" w:rsidR="00B90DFC" w:rsidRPr="00CB5EC9" w:rsidRDefault="00B90DFC" w:rsidP="00B90DFC">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53EFBCFB" w14:textId="79AE4D97" w:rsidR="007C5C6B" w:rsidRPr="00B90DFC" w:rsidRDefault="00B90DFC" w:rsidP="007C5C6B">
      <w:pPr>
        <w:rPr>
          <w:rFonts w:eastAsia="宋体"/>
          <w:lang w:eastAsia="zh-CN"/>
        </w:rPr>
      </w:pPr>
      <w:r w:rsidRPr="00CB5EC9">
        <w:t xml:space="preserve">The above parameter sets from bullet 2) to 7) may be provided or updated to the UE by the </w:t>
      </w:r>
      <w:r w:rsidRPr="00CB5EC9">
        <w:rPr>
          <w:lang w:eastAsia="ko-KR"/>
        </w:rPr>
        <w:t xml:space="preserve">ProSe </w:t>
      </w:r>
      <w:r w:rsidRPr="00CB5EC9">
        <w:t>Application Server.</w:t>
      </w:r>
    </w:p>
    <w:p w14:paraId="41D4FCCB" w14:textId="77777777" w:rsidR="004C2AF7" w:rsidRDefault="004C2AF7" w:rsidP="004C2AF7">
      <w:pPr>
        <w:pStyle w:val="StartEndofChange"/>
      </w:pPr>
      <w:r>
        <w:rPr>
          <w:rFonts w:hint="eastAsia"/>
        </w:rPr>
        <w:t xml:space="preserve">* </w:t>
      </w:r>
      <w:r>
        <w:t xml:space="preserve">* * * End of Changes * * * * </w:t>
      </w:r>
    </w:p>
    <w:p w14:paraId="60028B5D" w14:textId="77777777" w:rsidR="007C5C6B" w:rsidRPr="0093004C" w:rsidRDefault="007C5C6B" w:rsidP="009210A0">
      <w:pPr>
        <w:pStyle w:val="B1"/>
      </w:pPr>
    </w:p>
    <w:sectPr w:rsidR="007C5C6B" w:rsidRPr="0093004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89660" w14:textId="77777777" w:rsidR="008A3F94" w:rsidRDefault="008A3F94">
      <w:r>
        <w:separator/>
      </w:r>
    </w:p>
  </w:endnote>
  <w:endnote w:type="continuationSeparator" w:id="0">
    <w:p w14:paraId="1364BF7D" w14:textId="77777777" w:rsidR="008A3F94" w:rsidRDefault="008A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873B73" w14:textId="77777777" w:rsidR="008A3F94" w:rsidRDefault="008A3F94">
      <w:r>
        <w:separator/>
      </w:r>
    </w:p>
  </w:footnote>
  <w:footnote w:type="continuationSeparator" w:id="0">
    <w:p w14:paraId="5C5CE50C" w14:textId="77777777" w:rsidR="008A3F94" w:rsidRDefault="008A3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36519" w14:textId="77777777" w:rsidR="00901291" w:rsidRDefault="00901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086D4" w14:textId="77777777" w:rsidR="00901291" w:rsidRDefault="00E371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1F27F" w14:textId="77777777" w:rsidR="00901291" w:rsidRDefault="00901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E342BA"/>
    <w:multiLevelType w:val="hybridMultilevel"/>
    <w:tmpl w:val="D7488916"/>
    <w:lvl w:ilvl="0" w:tplc="C55CFCD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66D0978"/>
    <w:multiLevelType w:val="hybridMultilevel"/>
    <w:tmpl w:val="981C0404"/>
    <w:lvl w:ilvl="0" w:tplc="C55CFCD0">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588E0726"/>
    <w:multiLevelType w:val="hybridMultilevel"/>
    <w:tmpl w:val="859C11DE"/>
    <w:lvl w:ilvl="0" w:tplc="C55CFCD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314F3"/>
    <w:rsid w:val="00063273"/>
    <w:rsid w:val="000645C7"/>
    <w:rsid w:val="00092983"/>
    <w:rsid w:val="000A6F51"/>
    <w:rsid w:val="000B2FFF"/>
    <w:rsid w:val="000B30A8"/>
    <w:rsid w:val="000C2E61"/>
    <w:rsid w:val="000E091A"/>
    <w:rsid w:val="000E5D05"/>
    <w:rsid w:val="000F20C3"/>
    <w:rsid w:val="000F66C9"/>
    <w:rsid w:val="001024AE"/>
    <w:rsid w:val="00102758"/>
    <w:rsid w:val="001060F9"/>
    <w:rsid w:val="001121DD"/>
    <w:rsid w:val="001363A8"/>
    <w:rsid w:val="00154176"/>
    <w:rsid w:val="0015613F"/>
    <w:rsid w:val="001755BE"/>
    <w:rsid w:val="00183FE6"/>
    <w:rsid w:val="00193ABF"/>
    <w:rsid w:val="001A3438"/>
    <w:rsid w:val="001B7818"/>
    <w:rsid w:val="001C3DD6"/>
    <w:rsid w:val="001D1102"/>
    <w:rsid w:val="001D2061"/>
    <w:rsid w:val="001F4F40"/>
    <w:rsid w:val="001F7A23"/>
    <w:rsid w:val="002019FC"/>
    <w:rsid w:val="00226781"/>
    <w:rsid w:val="00230BF4"/>
    <w:rsid w:val="0024200F"/>
    <w:rsid w:val="00253850"/>
    <w:rsid w:val="00253C53"/>
    <w:rsid w:val="0027794D"/>
    <w:rsid w:val="002A7662"/>
    <w:rsid w:val="002B42CB"/>
    <w:rsid w:val="002B4A47"/>
    <w:rsid w:val="002B4B74"/>
    <w:rsid w:val="002B6F5E"/>
    <w:rsid w:val="002C6367"/>
    <w:rsid w:val="002E4116"/>
    <w:rsid w:val="002F08A9"/>
    <w:rsid w:val="002F27EA"/>
    <w:rsid w:val="00301FA9"/>
    <w:rsid w:val="0033740F"/>
    <w:rsid w:val="003469D2"/>
    <w:rsid w:val="003518B2"/>
    <w:rsid w:val="00351EE0"/>
    <w:rsid w:val="003622F0"/>
    <w:rsid w:val="003B085F"/>
    <w:rsid w:val="003B38D4"/>
    <w:rsid w:val="003B6BBF"/>
    <w:rsid w:val="003C79F2"/>
    <w:rsid w:val="003E397A"/>
    <w:rsid w:val="003F1518"/>
    <w:rsid w:val="0040644F"/>
    <w:rsid w:val="00411211"/>
    <w:rsid w:val="0043283D"/>
    <w:rsid w:val="0043764D"/>
    <w:rsid w:val="004633FA"/>
    <w:rsid w:val="00472F7B"/>
    <w:rsid w:val="00472F90"/>
    <w:rsid w:val="00475935"/>
    <w:rsid w:val="004801A1"/>
    <w:rsid w:val="00481F4B"/>
    <w:rsid w:val="004B335E"/>
    <w:rsid w:val="004B4B02"/>
    <w:rsid w:val="004B63B9"/>
    <w:rsid w:val="004B6C3D"/>
    <w:rsid w:val="004B74D7"/>
    <w:rsid w:val="004C2AF7"/>
    <w:rsid w:val="004D2F15"/>
    <w:rsid w:val="004E4324"/>
    <w:rsid w:val="004F0FE4"/>
    <w:rsid w:val="00510528"/>
    <w:rsid w:val="005118D5"/>
    <w:rsid w:val="0051256B"/>
    <w:rsid w:val="0052614B"/>
    <w:rsid w:val="00533896"/>
    <w:rsid w:val="00535413"/>
    <w:rsid w:val="00546D55"/>
    <w:rsid w:val="005472C1"/>
    <w:rsid w:val="005734F7"/>
    <w:rsid w:val="00584EF8"/>
    <w:rsid w:val="005A15C7"/>
    <w:rsid w:val="005A3AE7"/>
    <w:rsid w:val="005B0F50"/>
    <w:rsid w:val="005C61BA"/>
    <w:rsid w:val="005E09EB"/>
    <w:rsid w:val="005F2080"/>
    <w:rsid w:val="005F240A"/>
    <w:rsid w:val="005F4683"/>
    <w:rsid w:val="006018CE"/>
    <w:rsid w:val="006058A0"/>
    <w:rsid w:val="006067F9"/>
    <w:rsid w:val="00647AB2"/>
    <w:rsid w:val="00652DC8"/>
    <w:rsid w:val="00674C1D"/>
    <w:rsid w:val="0069272C"/>
    <w:rsid w:val="00697CDE"/>
    <w:rsid w:val="006A3301"/>
    <w:rsid w:val="006D2DD5"/>
    <w:rsid w:val="006D5052"/>
    <w:rsid w:val="006E1CD4"/>
    <w:rsid w:val="006F1054"/>
    <w:rsid w:val="0070084E"/>
    <w:rsid w:val="00700DB3"/>
    <w:rsid w:val="00727721"/>
    <w:rsid w:val="0074047A"/>
    <w:rsid w:val="007419F6"/>
    <w:rsid w:val="00741EAD"/>
    <w:rsid w:val="00772607"/>
    <w:rsid w:val="007803C2"/>
    <w:rsid w:val="007A7595"/>
    <w:rsid w:val="007C5C6B"/>
    <w:rsid w:val="007E0160"/>
    <w:rsid w:val="007E12DC"/>
    <w:rsid w:val="007E1391"/>
    <w:rsid w:val="007F3F5B"/>
    <w:rsid w:val="007F6B5E"/>
    <w:rsid w:val="008042C5"/>
    <w:rsid w:val="00831598"/>
    <w:rsid w:val="00833F95"/>
    <w:rsid w:val="00842CF0"/>
    <w:rsid w:val="00842F6F"/>
    <w:rsid w:val="00864BD0"/>
    <w:rsid w:val="00880094"/>
    <w:rsid w:val="008811BB"/>
    <w:rsid w:val="00884039"/>
    <w:rsid w:val="008A3F94"/>
    <w:rsid w:val="008A6E62"/>
    <w:rsid w:val="008B209C"/>
    <w:rsid w:val="008B5183"/>
    <w:rsid w:val="008C1756"/>
    <w:rsid w:val="008C64AE"/>
    <w:rsid w:val="008E319D"/>
    <w:rsid w:val="008F0720"/>
    <w:rsid w:val="008F2B69"/>
    <w:rsid w:val="00901291"/>
    <w:rsid w:val="0090608A"/>
    <w:rsid w:val="0091145D"/>
    <w:rsid w:val="00912285"/>
    <w:rsid w:val="00915D18"/>
    <w:rsid w:val="009210A0"/>
    <w:rsid w:val="00922823"/>
    <w:rsid w:val="00923905"/>
    <w:rsid w:val="00931A43"/>
    <w:rsid w:val="00943C1B"/>
    <w:rsid w:val="00952F8D"/>
    <w:rsid w:val="009672D4"/>
    <w:rsid w:val="00971A5C"/>
    <w:rsid w:val="0097570C"/>
    <w:rsid w:val="00987334"/>
    <w:rsid w:val="009A4E92"/>
    <w:rsid w:val="009B52C3"/>
    <w:rsid w:val="009C1199"/>
    <w:rsid w:val="009D3A2F"/>
    <w:rsid w:val="00A01F61"/>
    <w:rsid w:val="00A06DD0"/>
    <w:rsid w:val="00A10274"/>
    <w:rsid w:val="00A110C0"/>
    <w:rsid w:val="00A1558D"/>
    <w:rsid w:val="00A245F6"/>
    <w:rsid w:val="00A52458"/>
    <w:rsid w:val="00A52484"/>
    <w:rsid w:val="00A64203"/>
    <w:rsid w:val="00A72BCE"/>
    <w:rsid w:val="00AB0693"/>
    <w:rsid w:val="00AB7005"/>
    <w:rsid w:val="00AC17B4"/>
    <w:rsid w:val="00AC242B"/>
    <w:rsid w:val="00AD08F6"/>
    <w:rsid w:val="00AE666F"/>
    <w:rsid w:val="00B03986"/>
    <w:rsid w:val="00B12866"/>
    <w:rsid w:val="00B1680A"/>
    <w:rsid w:val="00B202F0"/>
    <w:rsid w:val="00B2030E"/>
    <w:rsid w:val="00B4762B"/>
    <w:rsid w:val="00B54570"/>
    <w:rsid w:val="00B6074E"/>
    <w:rsid w:val="00B7384A"/>
    <w:rsid w:val="00B7569D"/>
    <w:rsid w:val="00B90DFC"/>
    <w:rsid w:val="00B9137E"/>
    <w:rsid w:val="00BA3239"/>
    <w:rsid w:val="00BB40FC"/>
    <w:rsid w:val="00BB7C84"/>
    <w:rsid w:val="00BD1395"/>
    <w:rsid w:val="00BE0819"/>
    <w:rsid w:val="00C00CFA"/>
    <w:rsid w:val="00C17C27"/>
    <w:rsid w:val="00C20617"/>
    <w:rsid w:val="00C23507"/>
    <w:rsid w:val="00C55605"/>
    <w:rsid w:val="00C767CC"/>
    <w:rsid w:val="00CC15F6"/>
    <w:rsid w:val="00CE330B"/>
    <w:rsid w:val="00CE69B8"/>
    <w:rsid w:val="00CF1DE5"/>
    <w:rsid w:val="00D13E0E"/>
    <w:rsid w:val="00D150CE"/>
    <w:rsid w:val="00D27957"/>
    <w:rsid w:val="00D33DCB"/>
    <w:rsid w:val="00D52AA2"/>
    <w:rsid w:val="00D65158"/>
    <w:rsid w:val="00D75F1C"/>
    <w:rsid w:val="00D90871"/>
    <w:rsid w:val="00D94913"/>
    <w:rsid w:val="00DB12D0"/>
    <w:rsid w:val="00DC0398"/>
    <w:rsid w:val="00DC0D18"/>
    <w:rsid w:val="00DE5F42"/>
    <w:rsid w:val="00DF1EAB"/>
    <w:rsid w:val="00DF3FDA"/>
    <w:rsid w:val="00E00B50"/>
    <w:rsid w:val="00E10720"/>
    <w:rsid w:val="00E16939"/>
    <w:rsid w:val="00E177D6"/>
    <w:rsid w:val="00E3716E"/>
    <w:rsid w:val="00E672B4"/>
    <w:rsid w:val="00E82A99"/>
    <w:rsid w:val="00E84EBD"/>
    <w:rsid w:val="00E93887"/>
    <w:rsid w:val="00EA0FFD"/>
    <w:rsid w:val="00EA2CCF"/>
    <w:rsid w:val="00EA3146"/>
    <w:rsid w:val="00EA590E"/>
    <w:rsid w:val="00EB38CA"/>
    <w:rsid w:val="00EB4CD0"/>
    <w:rsid w:val="00EB6788"/>
    <w:rsid w:val="00EC1219"/>
    <w:rsid w:val="00ED7A70"/>
    <w:rsid w:val="00EE6E69"/>
    <w:rsid w:val="00EF2D95"/>
    <w:rsid w:val="00F01658"/>
    <w:rsid w:val="00F07A00"/>
    <w:rsid w:val="00F124AC"/>
    <w:rsid w:val="00F17755"/>
    <w:rsid w:val="00F24022"/>
    <w:rsid w:val="00F633D1"/>
    <w:rsid w:val="00F641C1"/>
    <w:rsid w:val="00F6420B"/>
    <w:rsid w:val="00F655F2"/>
    <w:rsid w:val="00F70F12"/>
    <w:rsid w:val="00F726C0"/>
    <w:rsid w:val="00F8360C"/>
    <w:rsid w:val="00F86192"/>
    <w:rsid w:val="00F902D5"/>
    <w:rsid w:val="00FA4BF8"/>
    <w:rsid w:val="00FA5F1B"/>
    <w:rsid w:val="00FA7F02"/>
    <w:rsid w:val="00FB0B13"/>
    <w:rsid w:val="00FB718C"/>
    <w:rsid w:val="00FC6377"/>
    <w:rsid w:val="00FD50C2"/>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basedOn w:val="a0"/>
    <w:link w:val="ac"/>
    <w:uiPriority w:val="99"/>
    <w:semiHidden/>
    <w:rPr>
      <w:rFonts w:ascii="Times New Roman" w:hAnsi="Times New Roman"/>
      <w:lang w:val="en-GB" w:eastAsia="en-US"/>
    </w:rPr>
  </w:style>
  <w:style w:type="character" w:customStyle="1" w:styleId="NOChar">
    <w:name w:val="NO Char"/>
    <w:rPr>
      <w:lang w:eastAsia="en-US"/>
    </w:rPr>
  </w:style>
  <w:style w:type="table" w:styleId="af2">
    <w:name w:val="Table Grid"/>
    <w:basedOn w:val="a1"/>
    <w:uiPriority w:val="39"/>
    <w:rsid w:val="001363A8"/>
    <w:rPr>
      <w:rFonts w:ascii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af3">
    <w:name w:val="Revision"/>
    <w:hidden/>
    <w:uiPriority w:val="99"/>
    <w:semiHidden/>
    <w:rsid w:val="009C119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basedOn w:val="a0"/>
    <w:link w:val="ac"/>
    <w:uiPriority w:val="99"/>
    <w:semiHidden/>
    <w:rPr>
      <w:rFonts w:ascii="Times New Roman" w:hAnsi="Times New Roman"/>
      <w:lang w:val="en-GB" w:eastAsia="en-US"/>
    </w:rPr>
  </w:style>
  <w:style w:type="character" w:customStyle="1" w:styleId="NOChar">
    <w:name w:val="NO Char"/>
    <w:rPr>
      <w:lang w:eastAsia="en-US"/>
    </w:rPr>
  </w:style>
  <w:style w:type="table" w:styleId="af2">
    <w:name w:val="Table Grid"/>
    <w:basedOn w:val="a1"/>
    <w:uiPriority w:val="39"/>
    <w:rsid w:val="001363A8"/>
    <w:rPr>
      <w:rFonts w:ascii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af3">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71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F8363-BB91-406D-9FD6-154C975EF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1973</Words>
  <Characters>11251</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r03</cp:lastModifiedBy>
  <cp:revision>21</cp:revision>
  <cp:lastPrinted>1900-12-31T16:00:00Z</cp:lastPrinted>
  <dcterms:created xsi:type="dcterms:W3CDTF">2022-02-15T01:29:00Z</dcterms:created>
  <dcterms:modified xsi:type="dcterms:W3CDTF">2022-02-15T01:34:00Z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