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1860D" w14:textId="55367544" w:rsidR="00F16C83" w:rsidRPr="00342B16" w:rsidRDefault="00F16C83" w:rsidP="00F16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CN"/>
        </w:rPr>
      </w:pPr>
      <w:r w:rsidRPr="00342B16">
        <w:rPr>
          <w:b/>
          <w:noProof/>
          <w:sz w:val="24"/>
          <w:lang w:val="en-US"/>
        </w:rPr>
        <w:t>3GPP TSG-</w:t>
      </w:r>
      <w:r w:rsidR="00342B16" w:rsidRPr="00342B16">
        <w:rPr>
          <w:b/>
          <w:noProof/>
          <w:sz w:val="24"/>
          <w:lang w:val="en-US"/>
        </w:rPr>
        <w:t>SA</w:t>
      </w:r>
      <w:r w:rsidRPr="00342B16">
        <w:rPr>
          <w:b/>
          <w:noProof/>
          <w:sz w:val="24"/>
          <w:lang w:val="en-US"/>
        </w:rPr>
        <w:t xml:space="preserve"> WG</w:t>
      </w:r>
      <w:r w:rsidR="00342B16" w:rsidRPr="00342B16">
        <w:rPr>
          <w:b/>
          <w:noProof/>
          <w:sz w:val="24"/>
          <w:lang w:val="en-US"/>
        </w:rPr>
        <w:t>2</w:t>
      </w:r>
      <w:r w:rsidRPr="00342B16">
        <w:rPr>
          <w:b/>
          <w:noProof/>
          <w:sz w:val="24"/>
          <w:lang w:val="en-US"/>
        </w:rPr>
        <w:t xml:space="preserve"> Meeting #</w:t>
      </w:r>
      <w:r w:rsidR="00342B16" w:rsidRPr="00342B16">
        <w:rPr>
          <w:b/>
          <w:noProof/>
          <w:sz w:val="24"/>
          <w:lang w:val="en-US"/>
        </w:rPr>
        <w:t>14</w:t>
      </w:r>
      <w:r w:rsidR="00646051">
        <w:rPr>
          <w:b/>
          <w:noProof/>
          <w:sz w:val="24"/>
          <w:lang w:val="en-US"/>
        </w:rPr>
        <w:t>9</w:t>
      </w:r>
      <w:r w:rsidR="007C7468">
        <w:rPr>
          <w:b/>
          <w:noProof/>
          <w:sz w:val="24"/>
          <w:lang w:val="en-US"/>
        </w:rPr>
        <w:t>E e-meeting</w:t>
      </w:r>
      <w:r w:rsidRPr="00342B16">
        <w:rPr>
          <w:b/>
          <w:i/>
          <w:noProof/>
          <w:sz w:val="28"/>
          <w:lang w:val="en-US"/>
        </w:rPr>
        <w:tab/>
      </w:r>
      <w:r w:rsidR="00342B16" w:rsidRPr="00342B16">
        <w:rPr>
          <w:b/>
          <w:noProof/>
          <w:sz w:val="24"/>
          <w:lang w:val="en-US"/>
        </w:rPr>
        <w:t>S2</w:t>
      </w:r>
      <w:r w:rsidRPr="00342B16">
        <w:rPr>
          <w:b/>
          <w:noProof/>
          <w:sz w:val="24"/>
          <w:lang w:val="en-US"/>
        </w:rPr>
        <w:t>-</w:t>
      </w:r>
      <w:r w:rsidR="006818DE" w:rsidRPr="006818DE">
        <w:rPr>
          <w:b/>
          <w:noProof/>
          <w:sz w:val="24"/>
          <w:lang w:val="en-US"/>
        </w:rPr>
        <w:t>2200212</w:t>
      </w:r>
      <w:ins w:id="0" w:author="Huawei" w:date="2022-02-15T22:39:00Z">
        <w:r w:rsidR="00336E4E">
          <w:rPr>
            <w:b/>
            <w:noProof/>
            <w:sz w:val="24"/>
            <w:lang w:val="en-US"/>
          </w:rPr>
          <w:t>r0</w:t>
        </w:r>
      </w:ins>
      <w:ins w:id="1" w:author="Murhammer, Leopold" w:date="2022-02-16T08:53:00Z">
        <w:r w:rsidR="00D71627">
          <w:rPr>
            <w:b/>
            <w:noProof/>
            <w:sz w:val="24"/>
            <w:lang w:val="en-US"/>
          </w:rPr>
          <w:t>3</w:t>
        </w:r>
      </w:ins>
      <w:ins w:id="2" w:author="Huawei" w:date="2022-02-15T22:39:00Z">
        <w:del w:id="3" w:author="Murhammer, Leopold" w:date="2022-02-16T08:53:00Z">
          <w:r w:rsidR="00336E4E" w:rsidDel="00D71627">
            <w:rPr>
              <w:b/>
              <w:noProof/>
              <w:sz w:val="24"/>
              <w:lang w:val="en-US"/>
            </w:rPr>
            <w:delText>2</w:delText>
          </w:r>
        </w:del>
      </w:ins>
    </w:p>
    <w:p w14:paraId="06908967" w14:textId="662071FF" w:rsidR="00F16C83" w:rsidRPr="008D462A" w:rsidRDefault="00F16C83" w:rsidP="00AF455F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</w:rPr>
      </w:pPr>
      <w:r>
        <w:rPr>
          <w:b/>
          <w:noProof/>
          <w:sz w:val="24"/>
        </w:rPr>
        <w:t>E</w:t>
      </w:r>
      <w:r w:rsidR="007C7468">
        <w:rPr>
          <w:b/>
          <w:noProof/>
          <w:sz w:val="24"/>
        </w:rPr>
        <w:t>lbonia</w:t>
      </w:r>
      <w:r>
        <w:rPr>
          <w:b/>
          <w:noProof/>
          <w:sz w:val="24"/>
        </w:rPr>
        <w:t xml:space="preserve">, </w:t>
      </w:r>
      <w:r w:rsidR="00646051">
        <w:rPr>
          <w:b/>
          <w:noProof/>
          <w:sz w:val="24"/>
        </w:rPr>
        <w:t>February</w:t>
      </w:r>
      <w:r w:rsidR="00876538">
        <w:rPr>
          <w:b/>
          <w:noProof/>
          <w:sz w:val="24"/>
        </w:rPr>
        <w:t xml:space="preserve"> </w:t>
      </w:r>
      <w:r w:rsidR="006B23A6">
        <w:rPr>
          <w:b/>
          <w:noProof/>
          <w:sz w:val="24"/>
        </w:rPr>
        <w:t>1</w:t>
      </w:r>
      <w:r w:rsidR="00646051">
        <w:rPr>
          <w:b/>
          <w:noProof/>
          <w:sz w:val="24"/>
        </w:rPr>
        <w:t>4</w:t>
      </w:r>
      <w:r w:rsidR="00E731F9">
        <w:rPr>
          <w:b/>
          <w:noProof/>
          <w:sz w:val="24"/>
        </w:rPr>
        <w:t>-</w:t>
      </w:r>
      <w:r w:rsidR="004029C5">
        <w:rPr>
          <w:b/>
          <w:noProof/>
          <w:sz w:val="24"/>
        </w:rPr>
        <w:t>2</w:t>
      </w:r>
      <w:r w:rsidR="00646051">
        <w:rPr>
          <w:b/>
          <w:noProof/>
          <w:sz w:val="24"/>
        </w:rPr>
        <w:t>5</w:t>
      </w:r>
      <w:r w:rsidR="00AD43C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</w:t>
      </w:r>
      <w:r w:rsidR="0028612F">
        <w:rPr>
          <w:b/>
          <w:noProof/>
          <w:sz w:val="24"/>
        </w:rPr>
        <w:t>2</w:t>
      </w:r>
      <w:r w:rsidR="00AF455F" w:rsidRPr="00AF455F">
        <w:rPr>
          <w:b/>
          <w:i/>
          <w:noProof/>
          <w:sz w:val="28"/>
        </w:rPr>
        <w:t xml:space="preserve"> </w:t>
      </w:r>
      <w:r w:rsidR="00AF455F">
        <w:rPr>
          <w:b/>
          <w:i/>
          <w:noProof/>
          <w:sz w:val="28"/>
        </w:rPr>
        <w:tab/>
      </w:r>
      <w:r w:rsidR="008D462A" w:rsidRPr="008D462A">
        <w:rPr>
          <w:bCs/>
          <w:i/>
          <w:noProof/>
          <w:sz w:val="24"/>
          <w:szCs w:val="18"/>
        </w:rPr>
        <w:t>(Revision of</w:t>
      </w:r>
      <w:r w:rsidR="00B23380">
        <w:rPr>
          <w:bCs/>
          <w:i/>
          <w:noProof/>
          <w:sz w:val="24"/>
          <w:szCs w:val="18"/>
        </w:rPr>
        <w:t xml:space="preserve"> S2-210</w:t>
      </w:r>
      <w:r w:rsidR="00646051">
        <w:rPr>
          <w:bCs/>
          <w:i/>
          <w:noProof/>
          <w:sz w:val="24"/>
          <w:szCs w:val="18"/>
        </w:rPr>
        <w:t>8358</w:t>
      </w:r>
      <w:r w:rsidR="008D462A">
        <w:rPr>
          <w:bCs/>
          <w:i/>
          <w:noProof/>
          <w:sz w:val="24"/>
          <w:szCs w:val="18"/>
        </w:rPr>
        <w:t>)</w:t>
      </w:r>
      <w:r w:rsidR="008D462A" w:rsidRPr="008D462A">
        <w:rPr>
          <w:bCs/>
          <w:i/>
          <w:noProof/>
          <w:sz w:val="24"/>
          <w:szCs w:val="18"/>
        </w:rPr>
        <w:t xml:space="preserve"> </w:t>
      </w:r>
    </w:p>
    <w:p w14:paraId="71F3DE60" w14:textId="77777777" w:rsidR="00463675" w:rsidRPr="000F4E43" w:rsidRDefault="00463675" w:rsidP="000F4E43">
      <w:pPr>
        <w:pStyle w:val="Kopfzeil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00EEEB78" w:rsidR="00463675" w:rsidRPr="00F32084" w:rsidRDefault="00463675" w:rsidP="00862816">
      <w:pPr>
        <w:ind w:left="2160" w:hanging="216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Title: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D9363F" w:rsidRPr="00884521">
        <w:rPr>
          <w:rFonts w:ascii="Arial" w:hAnsi="Arial" w:cs="Arial"/>
          <w:b/>
          <w:bCs/>
          <w:sz w:val="22"/>
          <w:szCs w:val="22"/>
        </w:rPr>
        <w:t>[Draft]</w:t>
      </w:r>
      <w:r w:rsidR="00884521">
        <w:rPr>
          <w:rFonts w:ascii="Arial" w:hAnsi="Arial" w:cs="Arial"/>
          <w:b/>
          <w:bCs/>
          <w:sz w:val="22"/>
          <w:szCs w:val="22"/>
        </w:rPr>
        <w:t xml:space="preserve"> </w:t>
      </w:r>
      <w:r w:rsidR="00862816" w:rsidRPr="00884521">
        <w:rPr>
          <w:rFonts w:ascii="Arial" w:hAnsi="Arial" w:cs="Arial"/>
          <w:b/>
          <w:bCs/>
          <w:sz w:val="22"/>
          <w:szCs w:val="22"/>
        </w:rPr>
        <w:t>Response</w:t>
      </w:r>
      <w:r w:rsidR="00862816">
        <w:rPr>
          <w:rFonts w:ascii="Arial" w:hAnsi="Arial" w:cs="Arial"/>
          <w:b/>
          <w:bCs/>
          <w:sz w:val="22"/>
          <w:szCs w:val="22"/>
        </w:rPr>
        <w:t xml:space="preserve"> </w:t>
      </w:r>
      <w:r w:rsidR="00CF50D9" w:rsidRPr="00F32084">
        <w:rPr>
          <w:rFonts w:ascii="Arial" w:hAnsi="Arial" w:cs="Arial"/>
          <w:b/>
          <w:bCs/>
          <w:color w:val="000000"/>
          <w:sz w:val="22"/>
          <w:szCs w:val="22"/>
        </w:rPr>
        <w:t xml:space="preserve">LS on </w:t>
      </w:r>
      <w:r w:rsidR="00CF50D9" w:rsidRPr="00F32084">
        <w:rPr>
          <w:rFonts w:ascii="Arial" w:hAnsi="Arial" w:cs="Arial"/>
          <w:b/>
          <w:bCs/>
          <w:sz w:val="22"/>
          <w:szCs w:val="22"/>
        </w:rPr>
        <w:t>determination of location estimates in local co-ordinates</w:t>
      </w:r>
      <w:r w:rsidR="00E04365" w:rsidRPr="00F3208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345D3E4" w14:textId="4DB3FB34" w:rsidR="00342B16" w:rsidRDefault="00463675" w:rsidP="00F32084">
      <w:pPr>
        <w:ind w:left="2160" w:hanging="216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Response to: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587BFB" w:rsidRPr="00F32084">
        <w:rPr>
          <w:rFonts w:ascii="Arial" w:hAnsi="Arial" w:cs="Arial"/>
          <w:b/>
          <w:bCs/>
          <w:sz w:val="22"/>
          <w:szCs w:val="22"/>
        </w:rPr>
        <w:t>Reply LS on determination of location estimates in local co-ordinates (</w:t>
      </w:r>
      <w:r w:rsidR="00646051" w:rsidRPr="00F32084">
        <w:rPr>
          <w:rFonts w:ascii="Arial" w:hAnsi="Arial" w:cs="Arial"/>
          <w:b/>
          <w:bCs/>
          <w:sz w:val="22"/>
          <w:szCs w:val="22"/>
        </w:rPr>
        <w:t>S2-</w:t>
      </w:r>
      <w:r w:rsidR="006818DE" w:rsidRPr="006818DE">
        <w:rPr>
          <w:rFonts w:ascii="Arial" w:hAnsi="Arial" w:cs="Arial"/>
          <w:b/>
          <w:bCs/>
          <w:sz w:val="22"/>
          <w:szCs w:val="22"/>
        </w:rPr>
        <w:t>2200</w:t>
      </w:r>
      <w:r w:rsidR="00DE4639">
        <w:rPr>
          <w:rFonts w:ascii="Arial" w:hAnsi="Arial" w:cs="Arial"/>
          <w:b/>
          <w:bCs/>
          <w:sz w:val="22"/>
          <w:szCs w:val="22"/>
        </w:rPr>
        <w:t>009</w:t>
      </w:r>
      <w:r w:rsidR="00646051">
        <w:rPr>
          <w:rFonts w:ascii="Arial" w:hAnsi="Arial" w:cs="Arial"/>
          <w:b/>
          <w:bCs/>
          <w:sz w:val="22"/>
          <w:szCs w:val="22"/>
        </w:rPr>
        <w:t>/</w:t>
      </w:r>
      <w:r w:rsidR="00754D7A" w:rsidRPr="00F32084">
        <w:rPr>
          <w:rFonts w:ascii="Arial" w:hAnsi="Arial" w:cs="Arial"/>
          <w:b/>
          <w:bCs/>
          <w:sz w:val="22"/>
          <w:szCs w:val="22"/>
        </w:rPr>
        <w:t>S2-210</w:t>
      </w:r>
      <w:r w:rsidR="009F3DB9">
        <w:rPr>
          <w:rFonts w:ascii="Arial" w:hAnsi="Arial" w:cs="Arial"/>
          <w:b/>
          <w:bCs/>
          <w:sz w:val="22"/>
          <w:szCs w:val="22"/>
        </w:rPr>
        <w:t>8270</w:t>
      </w:r>
      <w:r w:rsidR="00754D7A">
        <w:rPr>
          <w:rFonts w:ascii="Arial" w:hAnsi="Arial" w:cs="Arial"/>
          <w:b/>
          <w:bCs/>
          <w:sz w:val="22"/>
          <w:szCs w:val="22"/>
        </w:rPr>
        <w:t>/</w:t>
      </w:r>
      <w:r w:rsidR="00587BFB" w:rsidRPr="00F32084">
        <w:rPr>
          <w:rFonts w:ascii="Arial" w:hAnsi="Arial" w:cs="Arial"/>
          <w:b/>
          <w:bCs/>
          <w:sz w:val="22"/>
          <w:szCs w:val="22"/>
        </w:rPr>
        <w:t>S2-210</w:t>
      </w:r>
      <w:r w:rsidR="00543AE0">
        <w:rPr>
          <w:rFonts w:ascii="Arial" w:hAnsi="Arial" w:cs="Arial"/>
          <w:b/>
          <w:bCs/>
          <w:sz w:val="22"/>
          <w:szCs w:val="22"/>
        </w:rPr>
        <w:t>7040</w:t>
      </w:r>
      <w:r w:rsidR="00587BFB" w:rsidRPr="00F32084">
        <w:rPr>
          <w:rFonts w:ascii="Arial" w:hAnsi="Arial" w:cs="Arial"/>
          <w:b/>
          <w:bCs/>
          <w:sz w:val="22"/>
          <w:szCs w:val="22"/>
        </w:rPr>
        <w:t>/ R2-2108957)</w:t>
      </w:r>
    </w:p>
    <w:p w14:paraId="565D55AF" w14:textId="0043AB63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Release: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1C6336" w:rsidRPr="00F32084">
        <w:rPr>
          <w:rFonts w:ascii="Arial" w:hAnsi="Arial" w:cs="Arial"/>
          <w:b/>
          <w:bCs/>
          <w:sz w:val="22"/>
          <w:szCs w:val="22"/>
        </w:rPr>
        <w:t>Release-1</w:t>
      </w:r>
      <w:r w:rsidR="00E731F9" w:rsidRPr="00F32084">
        <w:rPr>
          <w:rFonts w:ascii="Arial" w:hAnsi="Arial" w:cs="Arial"/>
          <w:b/>
          <w:bCs/>
          <w:sz w:val="22"/>
          <w:szCs w:val="22"/>
        </w:rPr>
        <w:t>7</w:t>
      </w:r>
    </w:p>
    <w:p w14:paraId="55ACEF18" w14:textId="3F129363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Work Item: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430866" w:rsidRPr="00F32084">
        <w:rPr>
          <w:rFonts w:ascii="Arial" w:hAnsi="Arial" w:cs="Arial"/>
          <w:b/>
          <w:bCs/>
          <w:sz w:val="22"/>
          <w:szCs w:val="22"/>
        </w:rPr>
        <w:t>Enhancement to the 5GC LoCation Services-Phase 2 (</w:t>
      </w:r>
      <w:r w:rsidR="001C6336" w:rsidRPr="00F32084">
        <w:rPr>
          <w:rFonts w:ascii="Arial" w:hAnsi="Arial" w:cs="Arial"/>
          <w:b/>
          <w:bCs/>
          <w:sz w:val="22"/>
          <w:szCs w:val="22"/>
        </w:rPr>
        <w:t>5G_eLCS</w:t>
      </w:r>
      <w:r w:rsidR="00E731F9" w:rsidRPr="00F32084">
        <w:rPr>
          <w:rFonts w:ascii="Arial" w:hAnsi="Arial" w:cs="Arial"/>
          <w:b/>
          <w:bCs/>
          <w:sz w:val="22"/>
          <w:szCs w:val="22"/>
        </w:rPr>
        <w:t>_ph2</w:t>
      </w:r>
      <w:r w:rsidR="00430866" w:rsidRPr="00F32084">
        <w:rPr>
          <w:rFonts w:ascii="Arial" w:hAnsi="Arial" w:cs="Arial"/>
          <w:b/>
          <w:bCs/>
          <w:sz w:val="22"/>
          <w:szCs w:val="22"/>
        </w:rPr>
        <w:t>)</w:t>
      </w:r>
    </w:p>
    <w:p w14:paraId="665D415C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22A157DE" w14:textId="46AD0D11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Source: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342B16" w:rsidRPr="00F32084">
        <w:rPr>
          <w:rFonts w:ascii="Arial" w:hAnsi="Arial" w:cs="Arial"/>
          <w:b/>
          <w:bCs/>
          <w:sz w:val="22"/>
          <w:szCs w:val="22"/>
        </w:rPr>
        <w:t>SA</w:t>
      </w:r>
      <w:r w:rsidR="001C6336" w:rsidRPr="00F32084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 xml:space="preserve"> WG</w:t>
      </w:r>
      <w:r w:rsidR="00342B16" w:rsidRPr="00F32084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>2</w:t>
      </w:r>
    </w:p>
    <w:p w14:paraId="22B49347" w14:textId="4AA8AA81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To: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85004" w:rsidRPr="00F32084">
        <w:rPr>
          <w:rFonts w:ascii="Arial" w:hAnsi="Arial" w:cs="Arial"/>
          <w:b/>
          <w:bCs/>
          <w:sz w:val="22"/>
          <w:szCs w:val="22"/>
        </w:rPr>
        <w:t>R</w:t>
      </w:r>
      <w:r w:rsidR="00F32084">
        <w:rPr>
          <w:rFonts w:ascii="Arial" w:hAnsi="Arial" w:cs="Arial"/>
          <w:b/>
          <w:bCs/>
          <w:sz w:val="22"/>
          <w:szCs w:val="22"/>
        </w:rPr>
        <w:t>AN WG2</w:t>
      </w:r>
    </w:p>
    <w:p w14:paraId="0482C40B" w14:textId="35F370CB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Cc: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 w:rsidRPr="00F32084">
        <w:rPr>
          <w:rFonts w:ascii="Arial" w:hAnsi="Arial" w:cs="Arial"/>
          <w:b/>
          <w:bCs/>
          <w:sz w:val="22"/>
          <w:szCs w:val="22"/>
        </w:rPr>
        <w:t>R</w:t>
      </w:r>
      <w:r w:rsidR="00F32084">
        <w:rPr>
          <w:rFonts w:ascii="Arial" w:hAnsi="Arial" w:cs="Arial"/>
          <w:b/>
          <w:bCs/>
          <w:sz w:val="22"/>
          <w:szCs w:val="22"/>
        </w:rPr>
        <w:t>AN WG</w:t>
      </w:r>
      <w:r w:rsidR="00FB0621">
        <w:rPr>
          <w:rFonts w:ascii="Arial" w:hAnsi="Arial" w:cs="Arial"/>
          <w:b/>
          <w:bCs/>
          <w:sz w:val="22"/>
          <w:szCs w:val="22"/>
        </w:rPr>
        <w:t>1</w:t>
      </w:r>
      <w:r w:rsidR="00F32084">
        <w:rPr>
          <w:rFonts w:ascii="Arial" w:hAnsi="Arial" w:cs="Arial"/>
          <w:b/>
          <w:bCs/>
          <w:sz w:val="22"/>
          <w:szCs w:val="22"/>
        </w:rPr>
        <w:t>,</w:t>
      </w:r>
      <w:r w:rsidR="00F32084" w:rsidRPr="00F32084">
        <w:rPr>
          <w:rFonts w:ascii="Arial" w:hAnsi="Arial" w:cs="Arial"/>
          <w:b/>
          <w:bCs/>
          <w:sz w:val="22"/>
          <w:szCs w:val="22"/>
        </w:rPr>
        <w:t xml:space="preserve"> R</w:t>
      </w:r>
      <w:r w:rsidR="00F32084">
        <w:rPr>
          <w:rFonts w:ascii="Arial" w:hAnsi="Arial" w:cs="Arial"/>
          <w:b/>
          <w:bCs/>
          <w:sz w:val="22"/>
          <w:szCs w:val="22"/>
        </w:rPr>
        <w:t>AN WG3</w:t>
      </w:r>
    </w:p>
    <w:p w14:paraId="27A784C8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6980661C" w14:textId="77777777" w:rsid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Contact Person: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</w:p>
    <w:p w14:paraId="1E33FA90" w14:textId="36414426" w:rsidR="00463675" w:rsidRPr="00F32084" w:rsidRDefault="00463675" w:rsidP="00F32084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Name: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EF404D" w:rsidRPr="00F32084">
        <w:rPr>
          <w:rFonts w:ascii="Arial" w:hAnsi="Arial" w:cs="Arial"/>
          <w:b/>
          <w:bCs/>
          <w:sz w:val="22"/>
          <w:szCs w:val="22"/>
        </w:rPr>
        <w:t>Å</w:t>
      </w:r>
      <w:r w:rsidR="00342B16" w:rsidRPr="00F32084">
        <w:rPr>
          <w:rFonts w:ascii="Arial" w:hAnsi="Arial" w:cs="Arial"/>
          <w:b/>
          <w:bCs/>
          <w:sz w:val="22"/>
          <w:szCs w:val="22"/>
        </w:rPr>
        <w:t>ke Busin</w:t>
      </w:r>
    </w:p>
    <w:p w14:paraId="2CC8E6AE" w14:textId="55955D8D" w:rsidR="00463675" w:rsidRPr="00F32084" w:rsidRDefault="00463675" w:rsidP="00F32084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E-mail Address: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342B16" w:rsidRPr="00F32084">
        <w:rPr>
          <w:rFonts w:ascii="Arial" w:hAnsi="Arial" w:cs="Arial"/>
          <w:b/>
          <w:bCs/>
          <w:sz w:val="22"/>
          <w:szCs w:val="22"/>
        </w:rPr>
        <w:t>ake.busin</w:t>
      </w:r>
      <w:r w:rsidR="001C6336" w:rsidRPr="00F32084">
        <w:rPr>
          <w:rFonts w:ascii="Arial" w:hAnsi="Arial" w:cs="Arial"/>
          <w:b/>
          <w:bCs/>
          <w:sz w:val="22"/>
          <w:szCs w:val="22"/>
        </w:rPr>
        <w:t>@</w:t>
      </w:r>
      <w:r w:rsidR="00342B16" w:rsidRPr="00F32084">
        <w:rPr>
          <w:rFonts w:ascii="Arial" w:hAnsi="Arial" w:cs="Arial"/>
          <w:b/>
          <w:bCs/>
          <w:sz w:val="22"/>
          <w:szCs w:val="22"/>
        </w:rPr>
        <w:t>ericsson.com</w:t>
      </w:r>
    </w:p>
    <w:p w14:paraId="324678E1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54981725" w14:textId="77777777" w:rsidR="00923E7C" w:rsidRPr="00F32084" w:rsidRDefault="00923E7C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Send any reply LS to:</w:t>
      </w:r>
      <w:r w:rsidRPr="00F32084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10" w:history="1">
        <w:r w:rsidRPr="00F32084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  <w:r w:rsidRPr="00F32084">
        <w:rPr>
          <w:rFonts w:ascii="Arial" w:hAnsi="Arial" w:cs="Arial"/>
          <w:b/>
          <w:bCs/>
          <w:sz w:val="22"/>
          <w:szCs w:val="22"/>
        </w:rPr>
        <w:t xml:space="preserve"> 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</w:p>
    <w:p w14:paraId="69BCC440" w14:textId="77777777" w:rsidR="00923E7C" w:rsidRPr="00F32084" w:rsidRDefault="00923E7C" w:rsidP="00F32084">
      <w:pPr>
        <w:rPr>
          <w:rFonts w:ascii="Arial" w:hAnsi="Arial" w:cs="Arial"/>
          <w:b/>
          <w:bCs/>
          <w:sz w:val="22"/>
          <w:szCs w:val="22"/>
        </w:rPr>
      </w:pPr>
    </w:p>
    <w:p w14:paraId="2C5F4C2E" w14:textId="2A72F377" w:rsidR="00B17B3E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Attachments:</w:t>
      </w:r>
      <w:r w:rsidR="00E65E72" w:rsidRPr="00F32084">
        <w:rPr>
          <w:rFonts w:ascii="Arial" w:hAnsi="Arial" w:cs="Arial"/>
          <w:b/>
          <w:bCs/>
          <w:sz w:val="22"/>
          <w:szCs w:val="22"/>
        </w:rPr>
        <w:t xml:space="preserve">  </w:t>
      </w:r>
      <w:r w:rsidR="001B2CC7" w:rsidRPr="00F32084">
        <w:rPr>
          <w:rFonts w:ascii="Arial" w:hAnsi="Arial" w:cs="Arial"/>
          <w:b/>
          <w:bCs/>
          <w:sz w:val="22"/>
          <w:szCs w:val="22"/>
        </w:rPr>
        <w:t>S2-210</w:t>
      </w:r>
      <w:r w:rsidR="001715A0">
        <w:rPr>
          <w:rFonts w:ascii="Arial" w:hAnsi="Arial" w:cs="Arial"/>
          <w:b/>
          <w:bCs/>
          <w:sz w:val="22"/>
          <w:szCs w:val="22"/>
        </w:rPr>
        <w:t>7843</w:t>
      </w:r>
      <w:r w:rsidR="009D69BC">
        <w:rPr>
          <w:rFonts w:ascii="Arial" w:hAnsi="Arial" w:cs="Arial"/>
          <w:b/>
          <w:bCs/>
          <w:sz w:val="22"/>
          <w:szCs w:val="22"/>
        </w:rPr>
        <w:t xml:space="preserve"> (TS 23.273 CR 0202</w:t>
      </w:r>
      <w:r w:rsidR="00646051">
        <w:rPr>
          <w:rFonts w:ascii="Arial" w:hAnsi="Arial" w:cs="Arial"/>
          <w:b/>
          <w:bCs/>
          <w:sz w:val="22"/>
          <w:szCs w:val="22"/>
        </w:rPr>
        <w:t xml:space="preserve"> R01</w:t>
      </w:r>
      <w:r w:rsidR="009D69BC">
        <w:rPr>
          <w:rFonts w:ascii="Arial" w:hAnsi="Arial" w:cs="Arial"/>
          <w:b/>
          <w:bCs/>
          <w:sz w:val="22"/>
          <w:szCs w:val="22"/>
        </w:rPr>
        <w:t>)</w:t>
      </w:r>
    </w:p>
    <w:p w14:paraId="4D542C87" w14:textId="77777777" w:rsidR="00F32084" w:rsidRPr="00F32084" w:rsidRDefault="00F32084" w:rsidP="00F32084"/>
    <w:p w14:paraId="79F52DA8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1</w:t>
      </w:r>
      <w:r w:rsidRPr="00950C97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28E4F8B5" w14:textId="7B7B9CDB" w:rsidR="00E51F08" w:rsidRPr="00D77EB1" w:rsidRDefault="00B17B3E" w:rsidP="00E51F08">
      <w:r w:rsidRPr="00D77EB1">
        <w:t>SA2</w:t>
      </w:r>
      <w:r w:rsidR="00F32084" w:rsidRPr="00D77EB1">
        <w:t xml:space="preserve"> </w:t>
      </w:r>
      <w:r w:rsidR="006B3A80" w:rsidRPr="00D77EB1">
        <w:t xml:space="preserve">thanks </w:t>
      </w:r>
      <w:ins w:id="4" w:author="QCOM" w:date="2022-02-14T23:20:00Z">
        <w:r w:rsidR="00603A80">
          <w:t xml:space="preserve">RAN2 </w:t>
        </w:r>
      </w:ins>
      <w:r w:rsidR="006B3A80" w:rsidRPr="00D77EB1">
        <w:t>for</w:t>
      </w:r>
      <w:r w:rsidR="00EA580E" w:rsidRPr="00D77EB1">
        <w:t xml:space="preserve"> </w:t>
      </w:r>
      <w:ins w:id="5" w:author="QCOM" w:date="2022-02-14T23:20:00Z">
        <w:r w:rsidR="00603A80">
          <w:t xml:space="preserve">the </w:t>
        </w:r>
      </w:ins>
      <w:r w:rsidR="006B3A80" w:rsidRPr="00D77EB1">
        <w:t>response</w:t>
      </w:r>
      <w:r w:rsidR="00E51F08" w:rsidRPr="00D77EB1">
        <w:t xml:space="preserve"> and analysis </w:t>
      </w:r>
      <w:r w:rsidR="001F2A8E">
        <w:t xml:space="preserve">on </w:t>
      </w:r>
      <w:r w:rsidR="00E51F08" w:rsidRPr="00D77EB1">
        <w:t>whether determination of local co-ordinates would be limited to certain positioning methods.</w:t>
      </w:r>
    </w:p>
    <w:p w14:paraId="1077A6DB" w14:textId="5948EB3C" w:rsidR="00E51F08" w:rsidRPr="00D77EB1" w:rsidRDefault="00E51F08" w:rsidP="00E51F08"/>
    <w:p w14:paraId="5D75482B" w14:textId="54B3857C" w:rsidR="00E51F08" w:rsidRPr="00D77EB1" w:rsidRDefault="00E51F08" w:rsidP="00E51F08">
      <w:r w:rsidRPr="00D77EB1">
        <w:t>SA2 understand</w:t>
      </w:r>
      <w:r w:rsidR="001E6962">
        <w:t>s</w:t>
      </w:r>
      <w:r w:rsidRPr="00D77EB1">
        <w:t xml:space="preserve"> </w:t>
      </w:r>
      <w:r w:rsidR="002328B9" w:rsidRPr="00D77EB1">
        <w:t xml:space="preserve">that </w:t>
      </w:r>
      <w:r w:rsidR="00884521">
        <w:t xml:space="preserve">the </w:t>
      </w:r>
      <w:r w:rsidRPr="00D77EB1">
        <w:t xml:space="preserve">only limitation </w:t>
      </w:r>
      <w:r w:rsidR="002328B9" w:rsidRPr="00D77EB1">
        <w:t xml:space="preserve">identified by RAN2 </w:t>
      </w:r>
      <w:r w:rsidRPr="00D77EB1">
        <w:t xml:space="preserve">is that for GNSS and barometric sensor-based positioning methods the LMF </w:t>
      </w:r>
      <w:ins w:id="6" w:author="QCOM" w:date="2022-02-14T23:20:00Z">
        <w:r w:rsidR="00603A80">
          <w:t xml:space="preserve">would </w:t>
        </w:r>
      </w:ins>
      <w:r w:rsidRPr="00D77EB1">
        <w:t>need to know the global coordinates of the reference point.</w:t>
      </w:r>
      <w:r w:rsidR="002328B9" w:rsidRPr="00D77EB1">
        <w:t xml:space="preserve"> </w:t>
      </w:r>
      <w:r w:rsidR="001B2CC7">
        <w:t xml:space="preserve">The information from RAN2 has been </w:t>
      </w:r>
      <w:r w:rsidR="00842189">
        <w:t>c</w:t>
      </w:r>
      <w:r w:rsidR="001B2CC7">
        <w:t>a</w:t>
      </w:r>
      <w:r w:rsidR="00842189">
        <w:t>ptured</w:t>
      </w:r>
      <w:r w:rsidR="001B2CC7">
        <w:t xml:space="preserve"> as a NOTE in TS 23.273 as can be seen in </w:t>
      </w:r>
      <w:ins w:id="7" w:author="QCOM" w:date="2022-02-14T23:21:00Z">
        <w:r w:rsidR="00603A80">
          <w:t xml:space="preserve">the </w:t>
        </w:r>
      </w:ins>
      <w:r w:rsidR="001B2CC7">
        <w:t>attached CR</w:t>
      </w:r>
      <w:r w:rsidR="00842189">
        <w:t>.</w:t>
      </w:r>
      <w:r w:rsidR="002328B9" w:rsidRPr="00D77EB1">
        <w:t xml:space="preserve"> </w:t>
      </w:r>
    </w:p>
    <w:p w14:paraId="5DAF8D17" w14:textId="32C49D19" w:rsidR="00E51F08" w:rsidRPr="00D77EB1" w:rsidRDefault="00E51F08" w:rsidP="00E51F08"/>
    <w:p w14:paraId="788F5B53" w14:textId="16F2EE0E" w:rsidR="00A939C6" w:rsidRDefault="00E51F08" w:rsidP="00E04365">
      <w:r w:rsidRPr="00D77EB1">
        <w:t xml:space="preserve">SA2 has further discussed the question from RAN2 whether SA2 expects potential LPP impacts such as providing the local co-ordinates </w:t>
      </w:r>
      <w:r w:rsidRPr="00D77EB1">
        <w:rPr>
          <w:lang w:eastAsia="zh-CN"/>
        </w:rPr>
        <w:t>from</w:t>
      </w:r>
      <w:r w:rsidRPr="00D77EB1">
        <w:t xml:space="preserve"> the UE. The </w:t>
      </w:r>
      <w:r w:rsidR="00A939C6">
        <w:t xml:space="preserve">answer is: </w:t>
      </w:r>
    </w:p>
    <w:p w14:paraId="00A3500E" w14:textId="1442C8B5" w:rsidR="00646051" w:rsidRDefault="00646051" w:rsidP="00E04365"/>
    <w:p w14:paraId="0994DE16" w14:textId="67867C4A" w:rsidR="00F70570" w:rsidRDefault="00F70570" w:rsidP="00FB167C">
      <w:r>
        <w:t>According to</w:t>
      </w:r>
      <w:r w:rsidR="00FB167C" w:rsidRPr="00D77EB1">
        <w:t xml:space="preserve"> TS 23.273</w:t>
      </w:r>
      <w:r>
        <w:t xml:space="preserve">, it is the LMF that controls if </w:t>
      </w:r>
      <w:r w:rsidR="00FB167C" w:rsidRPr="00D77EB1">
        <w:t xml:space="preserve">local coordinates </w:t>
      </w:r>
      <w:r w:rsidR="00FB167C">
        <w:t xml:space="preserve">shall be </w:t>
      </w:r>
      <w:r>
        <w:t>determined and delivered to LCS Client/AF via GMLC</w:t>
      </w:r>
      <w:r w:rsidR="00FB167C">
        <w:t xml:space="preserve">. </w:t>
      </w:r>
      <w:r>
        <w:t xml:space="preserve">Which of the UE positioning </w:t>
      </w:r>
      <w:ins w:id="8" w:author="QCOM" w:date="2022-02-14T23:18:00Z">
        <w:r w:rsidR="00603A80">
          <w:t>me</w:t>
        </w:r>
      </w:ins>
      <w:ins w:id="9" w:author="QCOM" w:date="2022-02-14T23:19:00Z">
        <w:r w:rsidR="00603A80">
          <w:t>thods defined in LPP</w:t>
        </w:r>
      </w:ins>
      <w:del w:id="10" w:author="QCOM" w:date="2022-02-14T23:19:00Z">
        <w:r w:rsidDel="00603A80">
          <w:delText>modes defined in 23.273 clause 4.3.5 that</w:delText>
        </w:r>
      </w:del>
      <w:r>
        <w:t xml:space="preserve"> may support </w:t>
      </w:r>
      <w:del w:id="11" w:author="QCOM" w:date="2022-02-14T23:19:00Z">
        <w:r w:rsidDel="00603A80">
          <w:delText xml:space="preserve">computation of </w:delText>
        </w:r>
      </w:del>
      <w:r w:rsidRPr="00D77EB1">
        <w:t>local coordinates</w:t>
      </w:r>
      <w:r>
        <w:t xml:space="preserve"> is not specified in 23.273 and is seen as </w:t>
      </w:r>
      <w:r w:rsidR="00E32A17">
        <w:t xml:space="preserve">outside </w:t>
      </w:r>
      <w:r>
        <w:t xml:space="preserve">the </w:t>
      </w:r>
      <w:r w:rsidRPr="00B47B5B">
        <w:t xml:space="preserve">SA2 </w:t>
      </w:r>
      <w:r>
        <w:t>ToR.</w:t>
      </w:r>
    </w:p>
    <w:p w14:paraId="5603AD0E" w14:textId="77777777" w:rsidR="003D32A3" w:rsidRDefault="003D32A3" w:rsidP="00E04365"/>
    <w:p w14:paraId="5DB2B1FB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2</w:t>
      </w:r>
      <w:r w:rsidRPr="00950C97">
        <w:rPr>
          <w:rFonts w:ascii="Arial" w:eastAsia="Times New Roman" w:hAnsi="Arial"/>
          <w:sz w:val="36"/>
          <w:lang w:eastAsia="en-GB"/>
        </w:rPr>
        <w:tab/>
        <w:t>Actions</w:t>
      </w:r>
    </w:p>
    <w:p w14:paraId="3A651DDA" w14:textId="77777777" w:rsidR="00950C97" w:rsidRDefault="00950C97" w:rsidP="00950C97">
      <w:pPr>
        <w:rPr>
          <w:color w:val="0070C0"/>
        </w:rPr>
      </w:pPr>
    </w:p>
    <w:p w14:paraId="1C95A2A1" w14:textId="495E13DA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950C97">
        <w:rPr>
          <w:rFonts w:ascii="Arial" w:hAnsi="Arial" w:cs="Arial"/>
          <w:b/>
        </w:rPr>
        <w:t>R</w:t>
      </w:r>
      <w:r w:rsidR="00F32084">
        <w:rPr>
          <w:rFonts w:ascii="Arial" w:hAnsi="Arial" w:cs="Arial"/>
          <w:b/>
        </w:rPr>
        <w:t>AN WG2 group</w:t>
      </w:r>
    </w:p>
    <w:p w14:paraId="338CCE56" w14:textId="65A42EF4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950C97" w:rsidRPr="00D77EB1">
        <w:t>SA2 kindly asks</w:t>
      </w:r>
      <w:r w:rsidR="00D77EB1" w:rsidRPr="00D77EB1">
        <w:t xml:space="preserve"> RAN WG2 to </w:t>
      </w:r>
      <w:r w:rsidR="00245C01">
        <w:t xml:space="preserve">take </w:t>
      </w:r>
      <w:r w:rsidR="00D77EB1">
        <w:t xml:space="preserve">above </w:t>
      </w:r>
      <w:r w:rsidR="00245C01">
        <w:t>into account</w:t>
      </w:r>
      <w:r w:rsidR="00950C97" w:rsidRPr="00D77EB1">
        <w:t>.</w:t>
      </w:r>
    </w:p>
    <w:p w14:paraId="0BCAD199" w14:textId="110DA8E4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950C97">
        <w:rPr>
          <w:rFonts w:ascii="Arial" w:eastAsia="Times New Roman" w:hAnsi="Arial"/>
          <w:sz w:val="36"/>
          <w:szCs w:val="36"/>
          <w:lang w:eastAsia="en-GB"/>
        </w:rPr>
        <w:t>3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SA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 WG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2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37D0A224" w14:textId="59E91099" w:rsidR="00950C97" w:rsidRDefault="00950C97">
      <w:pPr>
        <w:spacing w:after="120"/>
        <w:ind w:left="993" w:hanging="993"/>
        <w:rPr>
          <w:rFonts w:ascii="Arial" w:hAnsi="Arial" w:cs="Arial"/>
        </w:rPr>
      </w:pPr>
    </w:p>
    <w:p w14:paraId="48EE6C29" w14:textId="446CA8DC" w:rsidR="00754D7A" w:rsidRDefault="00754D7A" w:rsidP="00754D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t>3GPP TSG SA2 #1</w:t>
      </w:r>
      <w:r>
        <w:rPr>
          <w:rFonts w:ascii="Arial" w:hAnsi="Arial" w:cs="Arial"/>
          <w:bCs/>
          <w:lang w:val="sv-SE"/>
        </w:rPr>
        <w:t>50e</w:t>
      </w:r>
      <w:r w:rsidRPr="00C95B49">
        <w:rPr>
          <w:rFonts w:ascii="Arial" w:hAnsi="Arial" w:cs="Arial"/>
          <w:bCs/>
          <w:lang w:val="sv-SE"/>
        </w:rPr>
        <w:tab/>
      </w:r>
      <w:r w:rsidR="00884521">
        <w:rPr>
          <w:rFonts w:ascii="Arial" w:hAnsi="Arial" w:cs="Arial"/>
          <w:bCs/>
          <w:lang w:val="sv-SE"/>
        </w:rPr>
        <w:t xml:space="preserve">  </w:t>
      </w:r>
      <w:r>
        <w:rPr>
          <w:rFonts w:ascii="Arial" w:hAnsi="Arial" w:cs="Arial"/>
          <w:bCs/>
          <w:lang w:val="sv-SE"/>
        </w:rPr>
        <w:t xml:space="preserve"> </w:t>
      </w:r>
      <w:del w:id="12" w:author="Murhammer, Leopold" w:date="2022-02-16T08:59:00Z">
        <w:r w:rsidR="00884521" w:rsidDel="00D71627">
          <w:rPr>
            <w:rFonts w:ascii="Arial" w:hAnsi="Arial" w:cs="Arial"/>
            <w:bCs/>
            <w:lang w:val="sv-SE"/>
          </w:rPr>
          <w:delText xml:space="preserve">4 </w:delText>
        </w:r>
      </w:del>
      <w:ins w:id="13" w:author="Murhammer, Leopold" w:date="2022-02-16T08:59:00Z">
        <w:r w:rsidR="00D71627">
          <w:rPr>
            <w:rFonts w:ascii="Arial" w:hAnsi="Arial" w:cs="Arial"/>
            <w:bCs/>
            <w:lang w:val="sv-SE"/>
          </w:rPr>
          <w:t>6</w:t>
        </w:r>
        <w:r w:rsidR="00D71627">
          <w:rPr>
            <w:rFonts w:ascii="Arial" w:hAnsi="Arial" w:cs="Arial"/>
            <w:bCs/>
            <w:lang w:val="sv-SE"/>
          </w:rPr>
          <w:t xml:space="preserve"> </w:t>
        </w:r>
      </w:ins>
      <w:r w:rsidR="00884521">
        <w:rPr>
          <w:rFonts w:ascii="Arial" w:hAnsi="Arial" w:cs="Arial"/>
          <w:bCs/>
          <w:lang w:val="sv-SE"/>
        </w:rPr>
        <w:t xml:space="preserve">–   </w:t>
      </w:r>
      <w:del w:id="14" w:author="Murhammer, Leopold" w:date="2022-02-16T08:59:00Z">
        <w:r w:rsidR="00884521" w:rsidDel="00D71627">
          <w:rPr>
            <w:rFonts w:ascii="Arial" w:hAnsi="Arial" w:cs="Arial"/>
            <w:bCs/>
            <w:lang w:val="sv-SE"/>
          </w:rPr>
          <w:delText xml:space="preserve">8 </w:delText>
        </w:r>
      </w:del>
      <w:ins w:id="15" w:author="Murhammer, Leopold" w:date="2022-02-16T08:59:00Z">
        <w:r w:rsidR="00D71627">
          <w:rPr>
            <w:rFonts w:ascii="Arial" w:hAnsi="Arial" w:cs="Arial"/>
            <w:bCs/>
            <w:lang w:val="sv-SE"/>
          </w:rPr>
          <w:t>12</w:t>
        </w:r>
        <w:r w:rsidR="00D71627">
          <w:rPr>
            <w:rFonts w:ascii="Arial" w:hAnsi="Arial" w:cs="Arial"/>
            <w:bCs/>
            <w:lang w:val="sv-SE"/>
          </w:rPr>
          <w:t xml:space="preserve"> </w:t>
        </w:r>
      </w:ins>
      <w:r w:rsidR="00884521">
        <w:rPr>
          <w:rFonts w:ascii="Arial" w:hAnsi="Arial" w:cs="Arial"/>
          <w:bCs/>
          <w:lang w:val="sv-SE"/>
        </w:rPr>
        <w:t xml:space="preserve">April </w:t>
      </w:r>
      <w:r>
        <w:rPr>
          <w:rFonts w:ascii="Arial" w:hAnsi="Arial" w:cs="Arial"/>
          <w:bCs/>
          <w:lang w:val="sv-SE"/>
        </w:rPr>
        <w:t xml:space="preserve">                2022</w:t>
      </w:r>
      <w:r w:rsidRPr="00C95B49">
        <w:rPr>
          <w:rFonts w:ascii="Arial" w:hAnsi="Arial" w:cs="Arial"/>
          <w:bCs/>
          <w:lang w:val="sv-SE"/>
        </w:rPr>
        <w:tab/>
      </w:r>
      <w:r w:rsidR="00052F83">
        <w:rPr>
          <w:rFonts w:ascii="Arial" w:hAnsi="Arial" w:cs="Arial"/>
          <w:bCs/>
          <w:lang w:val="sv-SE"/>
        </w:rPr>
        <w:t xml:space="preserve">E-Meeting </w:t>
      </w:r>
    </w:p>
    <w:p w14:paraId="417F74EB" w14:textId="3AB6EC8E" w:rsidR="002B32AA" w:rsidRDefault="008E70B7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t>3GPP TSG SA2 #1</w:t>
      </w:r>
      <w:r>
        <w:rPr>
          <w:rFonts w:ascii="Arial" w:hAnsi="Arial" w:cs="Arial"/>
          <w:bCs/>
          <w:lang w:val="sv-SE"/>
        </w:rPr>
        <w:t>51e</w:t>
      </w:r>
      <w:r w:rsidRPr="00C95B4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 xml:space="preserve">   </w:t>
      </w:r>
      <w:r w:rsidR="00A41916">
        <w:rPr>
          <w:rFonts w:ascii="Arial" w:hAnsi="Arial" w:cs="Arial"/>
          <w:bCs/>
          <w:lang w:val="sv-SE"/>
        </w:rPr>
        <w:t>16</w:t>
      </w:r>
      <w:r>
        <w:rPr>
          <w:rFonts w:ascii="Arial" w:hAnsi="Arial" w:cs="Arial"/>
          <w:bCs/>
          <w:lang w:val="sv-SE"/>
        </w:rPr>
        <w:t xml:space="preserve"> –   </w:t>
      </w:r>
      <w:r w:rsidR="00A41916">
        <w:rPr>
          <w:rFonts w:ascii="Arial" w:hAnsi="Arial" w:cs="Arial"/>
          <w:bCs/>
          <w:lang w:val="sv-SE"/>
        </w:rPr>
        <w:t>20</w:t>
      </w:r>
      <w:r>
        <w:rPr>
          <w:rFonts w:ascii="Arial" w:hAnsi="Arial" w:cs="Arial"/>
          <w:bCs/>
          <w:lang w:val="sv-SE"/>
        </w:rPr>
        <w:t xml:space="preserve"> May            </w:t>
      </w:r>
      <w:r w:rsidR="00FC1A34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>2022</w:t>
      </w:r>
      <w:r w:rsidRPr="00C95B4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E-Meeting</w:t>
      </w:r>
    </w:p>
    <w:p w14:paraId="06DA4356" w14:textId="1C01B35D" w:rsidR="00727B9C" w:rsidRDefault="00727B9C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43CA2A24" w14:textId="77777777" w:rsidR="00727B9C" w:rsidRPr="00C95B49" w:rsidRDefault="00727B9C" w:rsidP="00FC1A34">
      <w:pPr>
        <w:tabs>
          <w:tab w:val="left" w:pos="5103"/>
        </w:tabs>
        <w:spacing w:after="120"/>
        <w:rPr>
          <w:rFonts w:ascii="Arial" w:hAnsi="Arial" w:cs="Arial"/>
          <w:bCs/>
          <w:lang w:val="sv-SE"/>
        </w:rPr>
      </w:pPr>
    </w:p>
    <w:sectPr w:rsidR="00727B9C" w:rsidRPr="00C95B4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5E530" w14:textId="77777777" w:rsidR="00426053" w:rsidRDefault="00426053">
      <w:r>
        <w:separator/>
      </w:r>
    </w:p>
  </w:endnote>
  <w:endnote w:type="continuationSeparator" w:id="0">
    <w:p w14:paraId="7BF9F5B6" w14:textId="77777777" w:rsidR="00426053" w:rsidRDefault="00426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26C62" w14:textId="77777777" w:rsidR="00426053" w:rsidRDefault="00426053">
      <w:r>
        <w:separator/>
      </w:r>
    </w:p>
  </w:footnote>
  <w:footnote w:type="continuationSeparator" w:id="0">
    <w:p w14:paraId="1010CAE3" w14:textId="77777777" w:rsidR="00426053" w:rsidRDefault="004260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Murhammer, Leopold">
    <w15:presenceInfo w15:providerId="None" w15:userId="Murhammer, Leopold"/>
  </w15:person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MbYwtjQ1sbA0MDJU0lEKTi0uzszPAykwrAUAk+I2KiwAAAA="/>
  </w:docVars>
  <w:rsids>
    <w:rsidRoot w:val="00923E7C"/>
    <w:rsid w:val="0000294B"/>
    <w:rsid w:val="00003124"/>
    <w:rsid w:val="00004B2D"/>
    <w:rsid w:val="000138DC"/>
    <w:rsid w:val="000204D1"/>
    <w:rsid w:val="00024118"/>
    <w:rsid w:val="00052F83"/>
    <w:rsid w:val="00061460"/>
    <w:rsid w:val="00085013"/>
    <w:rsid w:val="00085067"/>
    <w:rsid w:val="000B1AA1"/>
    <w:rsid w:val="000D71F8"/>
    <w:rsid w:val="000F4E43"/>
    <w:rsid w:val="00100F98"/>
    <w:rsid w:val="001106B8"/>
    <w:rsid w:val="001270C1"/>
    <w:rsid w:val="001608BF"/>
    <w:rsid w:val="001715A0"/>
    <w:rsid w:val="00176C72"/>
    <w:rsid w:val="001A05A6"/>
    <w:rsid w:val="001A169D"/>
    <w:rsid w:val="001A4AF7"/>
    <w:rsid w:val="001B2CC7"/>
    <w:rsid w:val="001C6336"/>
    <w:rsid w:val="001D507C"/>
    <w:rsid w:val="001E6962"/>
    <w:rsid w:val="001E7682"/>
    <w:rsid w:val="001F2A8E"/>
    <w:rsid w:val="001F5672"/>
    <w:rsid w:val="001F6DDE"/>
    <w:rsid w:val="00214C10"/>
    <w:rsid w:val="002328B9"/>
    <w:rsid w:val="00245C01"/>
    <w:rsid w:val="00257DBF"/>
    <w:rsid w:val="0028612F"/>
    <w:rsid w:val="002B32AA"/>
    <w:rsid w:val="002D370B"/>
    <w:rsid w:val="002E30C2"/>
    <w:rsid w:val="003227FA"/>
    <w:rsid w:val="00333D64"/>
    <w:rsid w:val="00336E4E"/>
    <w:rsid w:val="00342B16"/>
    <w:rsid w:val="003663C4"/>
    <w:rsid w:val="003901E1"/>
    <w:rsid w:val="00392C0F"/>
    <w:rsid w:val="00397DEC"/>
    <w:rsid w:val="003D32A3"/>
    <w:rsid w:val="003E0F26"/>
    <w:rsid w:val="003E2949"/>
    <w:rsid w:val="003F1F5B"/>
    <w:rsid w:val="004029C5"/>
    <w:rsid w:val="004234FF"/>
    <w:rsid w:val="00423673"/>
    <w:rsid w:val="00426053"/>
    <w:rsid w:val="00430866"/>
    <w:rsid w:val="00431AA1"/>
    <w:rsid w:val="0043511F"/>
    <w:rsid w:val="004401AB"/>
    <w:rsid w:val="00445241"/>
    <w:rsid w:val="00445875"/>
    <w:rsid w:val="00456767"/>
    <w:rsid w:val="00457F54"/>
    <w:rsid w:val="00463675"/>
    <w:rsid w:val="004734E0"/>
    <w:rsid w:val="004B43FA"/>
    <w:rsid w:val="004C3F5A"/>
    <w:rsid w:val="004C4DCF"/>
    <w:rsid w:val="00505846"/>
    <w:rsid w:val="00507006"/>
    <w:rsid w:val="0052365B"/>
    <w:rsid w:val="00540BC1"/>
    <w:rsid w:val="00543AE0"/>
    <w:rsid w:val="005520AC"/>
    <w:rsid w:val="00557A4C"/>
    <w:rsid w:val="00584B08"/>
    <w:rsid w:val="00587BFB"/>
    <w:rsid w:val="005A5C93"/>
    <w:rsid w:val="005C4DE8"/>
    <w:rsid w:val="005E26DC"/>
    <w:rsid w:val="005E39D2"/>
    <w:rsid w:val="00603A80"/>
    <w:rsid w:val="00604D3C"/>
    <w:rsid w:val="006105BE"/>
    <w:rsid w:val="006372D6"/>
    <w:rsid w:val="00646051"/>
    <w:rsid w:val="006776E0"/>
    <w:rsid w:val="006818DE"/>
    <w:rsid w:val="00687A0B"/>
    <w:rsid w:val="006B096A"/>
    <w:rsid w:val="006B23A6"/>
    <w:rsid w:val="006B3A80"/>
    <w:rsid w:val="006B43A8"/>
    <w:rsid w:val="006B795A"/>
    <w:rsid w:val="006D0B09"/>
    <w:rsid w:val="006D5EC7"/>
    <w:rsid w:val="006E492D"/>
    <w:rsid w:val="007116E4"/>
    <w:rsid w:val="00726FC3"/>
    <w:rsid w:val="00727B9C"/>
    <w:rsid w:val="00754D7A"/>
    <w:rsid w:val="0077485D"/>
    <w:rsid w:val="007B7F2F"/>
    <w:rsid w:val="007C7468"/>
    <w:rsid w:val="007E4D5C"/>
    <w:rsid w:val="0080242C"/>
    <w:rsid w:val="00812618"/>
    <w:rsid w:val="00826E7B"/>
    <w:rsid w:val="00842189"/>
    <w:rsid w:val="008439DA"/>
    <w:rsid w:val="008455CF"/>
    <w:rsid w:val="00862816"/>
    <w:rsid w:val="008643B1"/>
    <w:rsid w:val="00876538"/>
    <w:rsid w:val="00884521"/>
    <w:rsid w:val="00885F65"/>
    <w:rsid w:val="00895696"/>
    <w:rsid w:val="008957C1"/>
    <w:rsid w:val="0089666F"/>
    <w:rsid w:val="008A4A9D"/>
    <w:rsid w:val="008B1218"/>
    <w:rsid w:val="008B3B14"/>
    <w:rsid w:val="008D462A"/>
    <w:rsid w:val="008E0673"/>
    <w:rsid w:val="008E70B7"/>
    <w:rsid w:val="00923E7C"/>
    <w:rsid w:val="00926294"/>
    <w:rsid w:val="0093606D"/>
    <w:rsid w:val="009449AF"/>
    <w:rsid w:val="00950C97"/>
    <w:rsid w:val="009A10CC"/>
    <w:rsid w:val="009C3252"/>
    <w:rsid w:val="009D3C7B"/>
    <w:rsid w:val="009D69BC"/>
    <w:rsid w:val="009F36F8"/>
    <w:rsid w:val="009F3DB9"/>
    <w:rsid w:val="009F6779"/>
    <w:rsid w:val="009F6E85"/>
    <w:rsid w:val="00A033D7"/>
    <w:rsid w:val="00A41916"/>
    <w:rsid w:val="00A7348D"/>
    <w:rsid w:val="00A817EC"/>
    <w:rsid w:val="00A902A3"/>
    <w:rsid w:val="00A92407"/>
    <w:rsid w:val="00A939C6"/>
    <w:rsid w:val="00A96E69"/>
    <w:rsid w:val="00AA5E3B"/>
    <w:rsid w:val="00AB5127"/>
    <w:rsid w:val="00AC5D40"/>
    <w:rsid w:val="00AC7420"/>
    <w:rsid w:val="00AD27C5"/>
    <w:rsid w:val="00AD2A09"/>
    <w:rsid w:val="00AD43C9"/>
    <w:rsid w:val="00AF455F"/>
    <w:rsid w:val="00B17B3E"/>
    <w:rsid w:val="00B23380"/>
    <w:rsid w:val="00B2713F"/>
    <w:rsid w:val="00B37B3D"/>
    <w:rsid w:val="00B47B5B"/>
    <w:rsid w:val="00B73FA4"/>
    <w:rsid w:val="00B7572C"/>
    <w:rsid w:val="00B768C6"/>
    <w:rsid w:val="00BC7E9A"/>
    <w:rsid w:val="00BD1492"/>
    <w:rsid w:val="00BE11DE"/>
    <w:rsid w:val="00C0143B"/>
    <w:rsid w:val="00C21178"/>
    <w:rsid w:val="00C23D36"/>
    <w:rsid w:val="00C35DF9"/>
    <w:rsid w:val="00C50D23"/>
    <w:rsid w:val="00C5449C"/>
    <w:rsid w:val="00C726E4"/>
    <w:rsid w:val="00C843BC"/>
    <w:rsid w:val="00C95B49"/>
    <w:rsid w:val="00C966A0"/>
    <w:rsid w:val="00C97552"/>
    <w:rsid w:val="00CA2FB0"/>
    <w:rsid w:val="00CA7CF6"/>
    <w:rsid w:val="00CC2693"/>
    <w:rsid w:val="00CD17AD"/>
    <w:rsid w:val="00CF50D9"/>
    <w:rsid w:val="00D1094A"/>
    <w:rsid w:val="00D12289"/>
    <w:rsid w:val="00D1295F"/>
    <w:rsid w:val="00D14B20"/>
    <w:rsid w:val="00D36499"/>
    <w:rsid w:val="00D52E78"/>
    <w:rsid w:val="00D53018"/>
    <w:rsid w:val="00D676CD"/>
    <w:rsid w:val="00D71627"/>
    <w:rsid w:val="00D74989"/>
    <w:rsid w:val="00D77EB1"/>
    <w:rsid w:val="00D90331"/>
    <w:rsid w:val="00D9363F"/>
    <w:rsid w:val="00DA5A22"/>
    <w:rsid w:val="00DB090E"/>
    <w:rsid w:val="00DC0F64"/>
    <w:rsid w:val="00DE1697"/>
    <w:rsid w:val="00DE4639"/>
    <w:rsid w:val="00DE4BF5"/>
    <w:rsid w:val="00DF34B8"/>
    <w:rsid w:val="00DF3CE2"/>
    <w:rsid w:val="00DF5349"/>
    <w:rsid w:val="00E03C45"/>
    <w:rsid w:val="00E04365"/>
    <w:rsid w:val="00E16BBB"/>
    <w:rsid w:val="00E20604"/>
    <w:rsid w:val="00E243BF"/>
    <w:rsid w:val="00E32A17"/>
    <w:rsid w:val="00E4207B"/>
    <w:rsid w:val="00E51F08"/>
    <w:rsid w:val="00E53CF9"/>
    <w:rsid w:val="00E63E5A"/>
    <w:rsid w:val="00E65E72"/>
    <w:rsid w:val="00E731F9"/>
    <w:rsid w:val="00E73DED"/>
    <w:rsid w:val="00E96673"/>
    <w:rsid w:val="00EA580E"/>
    <w:rsid w:val="00EE5472"/>
    <w:rsid w:val="00EF05BC"/>
    <w:rsid w:val="00EF404D"/>
    <w:rsid w:val="00F0533B"/>
    <w:rsid w:val="00F0649B"/>
    <w:rsid w:val="00F15DA9"/>
    <w:rsid w:val="00F16C83"/>
    <w:rsid w:val="00F20CD7"/>
    <w:rsid w:val="00F22FAD"/>
    <w:rsid w:val="00F32084"/>
    <w:rsid w:val="00F4546F"/>
    <w:rsid w:val="00F70570"/>
    <w:rsid w:val="00F8168D"/>
    <w:rsid w:val="00F85004"/>
    <w:rsid w:val="00F8625A"/>
    <w:rsid w:val="00F9363A"/>
    <w:rsid w:val="00FB0621"/>
    <w:rsid w:val="00FB167C"/>
    <w:rsid w:val="00FB2C71"/>
    <w:rsid w:val="00FC1A34"/>
    <w:rsid w:val="00FD108B"/>
    <w:rsid w:val="00FF0088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docId w15:val="{BE21BD46-F6EA-4210-9A2C-06B1BF4B8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link w:val="TextkrperZchn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extkrperZchn">
    <w:name w:val="Textkörper Zchn"/>
    <w:link w:val="Textkrper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KommentartextZchn">
    <w:name w:val="Kommentartext Zchn"/>
    <w:link w:val="Kommentartext"/>
    <w:semiHidden/>
    <w:rsid w:val="000F4E43"/>
    <w:rPr>
      <w:rFonts w:ascii="Arial" w:hAnsi="Arial"/>
      <w:lang w:eastAsia="en-US"/>
    </w:rPr>
  </w:style>
  <w:style w:type="character" w:customStyle="1" w:styleId="TitelZchn">
    <w:name w:val="Titel Zchn"/>
    <w:link w:val="Titel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Standard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berschrift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enabsatz">
    <w:name w:val="List Paragraph"/>
    <w:basedOn w:val="Standard"/>
    <w:uiPriority w:val="34"/>
    <w:qFormat/>
    <w:rsid w:val="00342B16"/>
    <w:pPr>
      <w:ind w:left="720"/>
      <w:contextualSpacing/>
    </w:pPr>
  </w:style>
  <w:style w:type="paragraph" w:customStyle="1" w:styleId="EditorsNote">
    <w:name w:val="Editor's Note"/>
    <w:basedOn w:val="Standard"/>
    <w:link w:val="EditorsNoteChar"/>
    <w:rsid w:val="00AA5E3B"/>
    <w:pPr>
      <w:keepLines/>
      <w:spacing w:after="180"/>
      <w:ind w:left="1560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AA5E3B"/>
    <w:rPr>
      <w:rFonts w:eastAsia="Times New Roman"/>
      <w:color w:val="FF0000"/>
      <w:lang w:eastAsia="en-US"/>
    </w:rPr>
  </w:style>
  <w:style w:type="paragraph" w:styleId="berarbeitung">
    <w:name w:val="Revision"/>
    <w:hidden/>
    <w:uiPriority w:val="99"/>
    <w:semiHidden/>
    <w:rsid w:val="00603A8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8F7DB4C5EDE4687D6AC5238DEAC44" ma:contentTypeVersion="9" ma:contentTypeDescription="Create a new document." ma:contentTypeScope="" ma:versionID="c76b710bc8a23ef947e076a2de8dc199">
  <xsd:schema xmlns:xsd="http://www.w3.org/2001/XMLSchema" xmlns:xs="http://www.w3.org/2001/XMLSchema" xmlns:p="http://schemas.microsoft.com/office/2006/metadata/properties" xmlns:ns2="807e6883-3b93-43a7-8dee-fdb60620d331" targetNamespace="http://schemas.microsoft.com/office/2006/metadata/properties" ma:root="true" ma:fieldsID="cb3421384590ab08c8567773580144ea" ns2:_="">
    <xsd:import namespace="807e6883-3b93-43a7-8dee-fdb60620d3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7e6883-3b93-43a7-8dee-fdb60620d3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0193FC-04F7-4F9F-ACF8-101C90735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7e6883-3b93-43a7-8dee-fdb60620d3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Murhammer, Leopold</cp:lastModifiedBy>
  <cp:revision>3</cp:revision>
  <cp:lastPrinted>2021-11-02T07:56:00Z</cp:lastPrinted>
  <dcterms:created xsi:type="dcterms:W3CDTF">2022-02-16T07:52:00Z</dcterms:created>
  <dcterms:modified xsi:type="dcterms:W3CDTF">2022-02-16T08:00:00Z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0x0101003028F7DB4C5EDE4687D6AC5238DEAC44</vt:lpwstr>
  </property>
</Properties>
</file>