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1860D" w14:textId="0E9D9FF5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646051">
        <w:rPr>
          <w:b/>
          <w:noProof/>
          <w:sz w:val="24"/>
          <w:lang w:val="en-US"/>
        </w:rPr>
        <w:t>9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</w:t>
      </w:r>
      <w:r w:rsidR="006818DE" w:rsidRPr="006818DE">
        <w:rPr>
          <w:b/>
          <w:noProof/>
          <w:sz w:val="24"/>
          <w:lang w:val="en-US"/>
        </w:rPr>
        <w:t>2200212</w:t>
      </w:r>
      <w:ins w:id="0" w:author="Huawei" w:date="2022-02-15T22:39:00Z">
        <w:r w:rsidR="00336E4E">
          <w:rPr>
            <w:b/>
            <w:noProof/>
            <w:sz w:val="24"/>
            <w:lang w:val="en-US"/>
          </w:rPr>
          <w:t>r02</w:t>
        </w:r>
      </w:ins>
      <w:bookmarkStart w:id="1" w:name="_GoBack"/>
      <w:bookmarkEnd w:id="1"/>
    </w:p>
    <w:p w14:paraId="06908967" w14:textId="662071FF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46051">
        <w:rPr>
          <w:b/>
          <w:noProof/>
          <w:sz w:val="24"/>
        </w:rPr>
        <w:t>February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646051">
        <w:rPr>
          <w:b/>
          <w:noProof/>
          <w:sz w:val="24"/>
        </w:rPr>
        <w:t>4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</w:t>
      </w:r>
      <w:r w:rsidR="00646051">
        <w:rPr>
          <w:b/>
          <w:noProof/>
          <w:sz w:val="24"/>
        </w:rPr>
        <w:t>5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28612F">
        <w:rPr>
          <w:b/>
          <w:noProof/>
          <w:sz w:val="24"/>
        </w:rPr>
        <w:t>2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646051">
        <w:rPr>
          <w:bCs/>
          <w:i/>
          <w:noProof/>
          <w:sz w:val="24"/>
          <w:szCs w:val="18"/>
        </w:rPr>
        <w:t>8358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0EEEB78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 w:rsidRPr="00884521">
        <w:rPr>
          <w:rFonts w:ascii="Arial" w:hAnsi="Arial" w:cs="Arial"/>
          <w:b/>
          <w:bCs/>
          <w:sz w:val="22"/>
          <w:szCs w:val="22"/>
        </w:rPr>
        <w:t>[Draft]</w:t>
      </w:r>
      <w:r w:rsidR="00884521">
        <w:rPr>
          <w:rFonts w:ascii="Arial" w:hAnsi="Arial" w:cs="Arial"/>
          <w:b/>
          <w:bCs/>
          <w:sz w:val="22"/>
          <w:szCs w:val="22"/>
        </w:rPr>
        <w:t xml:space="preserve"> </w:t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DB3FB34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646051" w:rsidRPr="00F32084">
        <w:rPr>
          <w:rFonts w:ascii="Arial" w:hAnsi="Arial" w:cs="Arial"/>
          <w:b/>
          <w:bCs/>
          <w:sz w:val="22"/>
          <w:szCs w:val="22"/>
        </w:rPr>
        <w:t>S2-</w:t>
      </w:r>
      <w:r w:rsidR="006818DE" w:rsidRPr="006818DE">
        <w:rPr>
          <w:rFonts w:ascii="Arial" w:hAnsi="Arial" w:cs="Arial"/>
          <w:b/>
          <w:bCs/>
          <w:sz w:val="22"/>
          <w:szCs w:val="22"/>
        </w:rPr>
        <w:t>2200</w:t>
      </w:r>
      <w:r w:rsidR="00DE4639">
        <w:rPr>
          <w:rFonts w:ascii="Arial" w:hAnsi="Arial" w:cs="Arial"/>
          <w:b/>
          <w:bCs/>
          <w:sz w:val="22"/>
          <w:szCs w:val="22"/>
        </w:rPr>
        <w:t>009</w:t>
      </w:r>
      <w:r w:rsidR="00646051">
        <w:rPr>
          <w:rFonts w:ascii="Arial" w:hAnsi="Arial" w:cs="Arial"/>
          <w:b/>
          <w:bCs/>
          <w:sz w:val="22"/>
          <w:szCs w:val="22"/>
        </w:rPr>
        <w:t>/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</w:t>
      </w:r>
      <w:proofErr w:type="spellEnd"/>
      <w:r w:rsidR="00342B16"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342B16" w:rsidRPr="00F32084">
        <w:rPr>
          <w:rFonts w:ascii="Arial" w:hAnsi="Arial" w:cs="Arial"/>
          <w:b/>
          <w:bCs/>
          <w:sz w:val="22"/>
          <w:szCs w:val="22"/>
        </w:rPr>
        <w:t>Busin</w:t>
      </w:r>
      <w:proofErr w:type="spellEnd"/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ae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2A72F377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</w:t>
      </w:r>
      <w:r w:rsidR="00646051">
        <w:rPr>
          <w:rFonts w:ascii="Arial" w:hAnsi="Arial" w:cs="Arial"/>
          <w:b/>
          <w:bCs/>
          <w:sz w:val="22"/>
          <w:szCs w:val="22"/>
        </w:rPr>
        <w:t xml:space="preserve"> R01</w:t>
      </w:r>
      <w:r w:rsidR="009D69BC">
        <w:rPr>
          <w:rFonts w:ascii="Arial" w:hAnsi="Arial" w:cs="Arial"/>
          <w:b/>
          <w:bCs/>
          <w:sz w:val="22"/>
          <w:szCs w:val="22"/>
        </w:rPr>
        <w:t>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7B7B9CDB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ins w:id="2" w:author="QCOM" w:date="2022-02-14T23:20:00Z">
        <w:r w:rsidR="00603A80">
          <w:t xml:space="preserve">RAN2 </w:t>
        </w:r>
      </w:ins>
      <w:r w:rsidR="006B3A80" w:rsidRPr="00D77EB1">
        <w:t>for</w:t>
      </w:r>
      <w:r w:rsidR="00EA580E" w:rsidRPr="00D77EB1">
        <w:t xml:space="preserve"> </w:t>
      </w:r>
      <w:ins w:id="3" w:author="QCOM" w:date="2022-02-14T23:20:00Z">
        <w:r w:rsidR="00603A80">
          <w:t xml:space="preserve">the </w:t>
        </w:r>
      </w:ins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54B3857C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 xml:space="preserve">is that for GNSS and barometric sensor-based positioning methods the LMF </w:t>
      </w:r>
      <w:ins w:id="4" w:author="QCOM" w:date="2022-02-14T23:20:00Z">
        <w:r w:rsidR="00603A80">
          <w:t xml:space="preserve">would </w:t>
        </w:r>
      </w:ins>
      <w:r w:rsidRPr="00D77EB1">
        <w:t>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</w:t>
      </w:r>
      <w:ins w:id="5" w:author="QCOM" w:date="2022-02-14T23:21:00Z">
        <w:r w:rsidR="00603A80">
          <w:t xml:space="preserve">the </w:t>
        </w:r>
      </w:ins>
      <w:r w:rsidR="001B2CC7">
        <w:t>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16F2EE0E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00A3500E" w14:textId="1442C8B5" w:rsidR="00646051" w:rsidRDefault="00646051" w:rsidP="00E04365"/>
    <w:p w14:paraId="0994DE16" w14:textId="67867C4A" w:rsidR="00F70570" w:rsidRDefault="00F70570" w:rsidP="00FB167C">
      <w:r>
        <w:t>According to</w:t>
      </w:r>
      <w:r w:rsidR="00FB167C" w:rsidRPr="00D77EB1">
        <w:t xml:space="preserve"> TS 23.273</w:t>
      </w:r>
      <w:r>
        <w:t xml:space="preserve">, it is the LMF that controls if </w:t>
      </w:r>
      <w:r w:rsidR="00FB167C" w:rsidRPr="00D77EB1">
        <w:t xml:space="preserve">local coordinates </w:t>
      </w:r>
      <w:r w:rsidR="00FB167C">
        <w:t xml:space="preserve">shall be </w:t>
      </w:r>
      <w:r>
        <w:t>determined and delivered to LCS Client/AF via GMLC</w:t>
      </w:r>
      <w:r w:rsidR="00FB167C">
        <w:t xml:space="preserve">. </w:t>
      </w:r>
      <w:r>
        <w:t xml:space="preserve">Which of the UE positioning </w:t>
      </w:r>
      <w:ins w:id="6" w:author="QCOM" w:date="2022-02-14T23:18:00Z">
        <w:r w:rsidR="00603A80">
          <w:t>me</w:t>
        </w:r>
      </w:ins>
      <w:ins w:id="7" w:author="QCOM" w:date="2022-02-14T23:19:00Z">
        <w:r w:rsidR="00603A80">
          <w:t>thods defined in LPP</w:t>
        </w:r>
      </w:ins>
      <w:del w:id="8" w:author="QCOM" w:date="2022-02-14T23:19:00Z">
        <w:r w:rsidDel="00603A80">
          <w:delText>modes defined in 23.273 clause 4.3.5 that</w:delText>
        </w:r>
      </w:del>
      <w:r>
        <w:t xml:space="preserve"> may support </w:t>
      </w:r>
      <w:del w:id="9" w:author="QCOM" w:date="2022-02-14T23:19:00Z">
        <w:r w:rsidDel="00603A80">
          <w:delText xml:space="preserve">computation of </w:delText>
        </w:r>
      </w:del>
      <w:r w:rsidRPr="00D77EB1">
        <w:t>local coordinates</w:t>
      </w:r>
      <w:r>
        <w:t xml:space="preserve"> </w:t>
      </w:r>
      <w:proofErr w:type="gramStart"/>
      <w:r>
        <w:t>is</w:t>
      </w:r>
      <w:proofErr w:type="gramEnd"/>
      <w:r>
        <w:t xml:space="preserve"> not specified in 23.273 and is seen as </w:t>
      </w:r>
      <w:r w:rsidR="00E32A17">
        <w:t xml:space="preserve">outside </w:t>
      </w:r>
      <w:r>
        <w:t xml:space="preserve">the </w:t>
      </w:r>
      <w:r w:rsidRPr="00B47B5B">
        <w:t xml:space="preserve">SA2 </w:t>
      </w:r>
      <w:proofErr w:type="spellStart"/>
      <w:r>
        <w:t>ToR</w:t>
      </w:r>
      <w:proofErr w:type="spellEnd"/>
      <w:r>
        <w:t>.</w:t>
      </w:r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8EE6C29" w14:textId="6927C9A0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r w:rsidR="00884521">
        <w:rPr>
          <w:rFonts w:ascii="Arial" w:hAnsi="Arial" w:cs="Arial"/>
          <w:bCs/>
          <w:lang w:val="sv-SE"/>
        </w:rPr>
        <w:t xml:space="preserve">4 –   8 April </w:t>
      </w:r>
      <w:r>
        <w:rPr>
          <w:rFonts w:ascii="Arial" w:hAnsi="Arial" w:cs="Arial"/>
          <w:bCs/>
          <w:lang w:val="sv-SE"/>
        </w:rPr>
        <w:t xml:space="preserve">                2022</w:t>
      </w:r>
      <w:r w:rsidRPr="00C95B49">
        <w:rPr>
          <w:rFonts w:ascii="Arial" w:hAnsi="Arial" w:cs="Arial"/>
          <w:bCs/>
          <w:lang w:val="sv-SE"/>
        </w:rPr>
        <w:tab/>
      </w:r>
      <w:r w:rsidR="00052F83">
        <w:rPr>
          <w:rFonts w:ascii="Arial" w:hAnsi="Arial" w:cs="Arial"/>
          <w:bCs/>
          <w:lang w:val="sv-SE"/>
        </w:rPr>
        <w:t xml:space="preserve">E-Meeting </w:t>
      </w:r>
    </w:p>
    <w:p w14:paraId="417F74EB" w14:textId="3AB6EC8E" w:rsidR="002B32AA" w:rsidRDefault="008E70B7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51e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</w:t>
      </w:r>
      <w:r w:rsidR="00A41916">
        <w:rPr>
          <w:rFonts w:ascii="Arial" w:hAnsi="Arial" w:cs="Arial"/>
          <w:bCs/>
          <w:lang w:val="sv-SE"/>
        </w:rPr>
        <w:t>16</w:t>
      </w:r>
      <w:r>
        <w:rPr>
          <w:rFonts w:ascii="Arial" w:hAnsi="Arial" w:cs="Arial"/>
          <w:bCs/>
          <w:lang w:val="sv-SE"/>
        </w:rPr>
        <w:t xml:space="preserve"> –   </w:t>
      </w:r>
      <w:r w:rsidR="00A41916">
        <w:rPr>
          <w:rFonts w:ascii="Arial" w:hAnsi="Arial" w:cs="Arial"/>
          <w:bCs/>
          <w:lang w:val="sv-SE"/>
        </w:rPr>
        <w:t>20</w:t>
      </w:r>
      <w:r>
        <w:rPr>
          <w:rFonts w:ascii="Arial" w:hAnsi="Arial" w:cs="Arial"/>
          <w:bCs/>
          <w:lang w:val="sv-SE"/>
        </w:rPr>
        <w:t xml:space="preserve"> May            </w:t>
      </w:r>
      <w:r w:rsidR="00FC1A34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06DA4356" w14:textId="1C01B35D" w:rsidR="00727B9C" w:rsidRDefault="00727B9C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3CA2A24" w14:textId="77777777" w:rsidR="00727B9C" w:rsidRPr="00C95B49" w:rsidRDefault="00727B9C" w:rsidP="00FC1A34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727B9C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1F140" w14:textId="77777777" w:rsidR="00E53CF9" w:rsidRDefault="00E53CF9">
      <w:r>
        <w:separator/>
      </w:r>
    </w:p>
  </w:endnote>
  <w:endnote w:type="continuationSeparator" w:id="0">
    <w:p w14:paraId="2DF4AF46" w14:textId="77777777" w:rsidR="00E53CF9" w:rsidRDefault="00E5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D8F27" w14:textId="77777777" w:rsidR="00E53CF9" w:rsidRDefault="00E53CF9">
      <w:r>
        <w:separator/>
      </w:r>
    </w:p>
  </w:footnote>
  <w:footnote w:type="continuationSeparator" w:id="0">
    <w:p w14:paraId="5CC472F2" w14:textId="77777777" w:rsidR="00E53CF9" w:rsidRDefault="00E5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52F8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169D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8612F"/>
    <w:rsid w:val="002B32AA"/>
    <w:rsid w:val="002D370B"/>
    <w:rsid w:val="002E30C2"/>
    <w:rsid w:val="003227FA"/>
    <w:rsid w:val="00333D64"/>
    <w:rsid w:val="00336E4E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2365B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3A80"/>
    <w:rsid w:val="00604D3C"/>
    <w:rsid w:val="006105BE"/>
    <w:rsid w:val="006372D6"/>
    <w:rsid w:val="00646051"/>
    <w:rsid w:val="006776E0"/>
    <w:rsid w:val="006818DE"/>
    <w:rsid w:val="00687A0B"/>
    <w:rsid w:val="006B096A"/>
    <w:rsid w:val="006B23A6"/>
    <w:rsid w:val="006B3A80"/>
    <w:rsid w:val="006B43A8"/>
    <w:rsid w:val="006B795A"/>
    <w:rsid w:val="006D0B09"/>
    <w:rsid w:val="006D5EC7"/>
    <w:rsid w:val="006E492D"/>
    <w:rsid w:val="007116E4"/>
    <w:rsid w:val="00726FC3"/>
    <w:rsid w:val="00727B9C"/>
    <w:rsid w:val="00754D7A"/>
    <w:rsid w:val="0077485D"/>
    <w:rsid w:val="007B7F2F"/>
    <w:rsid w:val="007C7468"/>
    <w:rsid w:val="007E4D5C"/>
    <w:rsid w:val="0080242C"/>
    <w:rsid w:val="00812618"/>
    <w:rsid w:val="00826E7B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8E70B7"/>
    <w:rsid w:val="00923E7C"/>
    <w:rsid w:val="00926294"/>
    <w:rsid w:val="0093606D"/>
    <w:rsid w:val="009449AF"/>
    <w:rsid w:val="00950C97"/>
    <w:rsid w:val="009A10CC"/>
    <w:rsid w:val="009C3252"/>
    <w:rsid w:val="009D3C7B"/>
    <w:rsid w:val="009D69BC"/>
    <w:rsid w:val="009F36F8"/>
    <w:rsid w:val="009F3DB9"/>
    <w:rsid w:val="009F6779"/>
    <w:rsid w:val="009F6E85"/>
    <w:rsid w:val="00A033D7"/>
    <w:rsid w:val="00A41916"/>
    <w:rsid w:val="00A7348D"/>
    <w:rsid w:val="00A817EC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2713F"/>
    <w:rsid w:val="00B37B3D"/>
    <w:rsid w:val="00B47B5B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289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639"/>
    <w:rsid w:val="00DE4BF5"/>
    <w:rsid w:val="00DF34B8"/>
    <w:rsid w:val="00DF3CE2"/>
    <w:rsid w:val="00DF5349"/>
    <w:rsid w:val="00E03C45"/>
    <w:rsid w:val="00E04365"/>
    <w:rsid w:val="00E16BBB"/>
    <w:rsid w:val="00E20604"/>
    <w:rsid w:val="00E32A17"/>
    <w:rsid w:val="00E4207B"/>
    <w:rsid w:val="00E51F08"/>
    <w:rsid w:val="00E53CF9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22FAD"/>
    <w:rsid w:val="00F32084"/>
    <w:rsid w:val="00F4546F"/>
    <w:rsid w:val="00F70570"/>
    <w:rsid w:val="00F8168D"/>
    <w:rsid w:val="00F85004"/>
    <w:rsid w:val="00F8625A"/>
    <w:rsid w:val="00F9363A"/>
    <w:rsid w:val="00FB0621"/>
    <w:rsid w:val="00FB167C"/>
    <w:rsid w:val="00FB2C71"/>
    <w:rsid w:val="00FC1A34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C0143B"/>
    <w:rPr>
      <w:rFonts w:ascii="Arial" w:hAnsi="Arial"/>
      <w:b/>
      <w:bCs/>
      <w:lang w:eastAsia="en-US"/>
    </w:rPr>
  </w:style>
  <w:style w:type="paragraph" w:styleId="af3">
    <w:name w:val="List Paragraph"/>
    <w:basedOn w:val="a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a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paragraph" w:styleId="af4">
    <w:name w:val="Revision"/>
    <w:hidden/>
    <w:uiPriority w:val="99"/>
    <w:semiHidden/>
    <w:rsid w:val="00603A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9" ma:contentTypeDescription="Create a new document." ma:contentTypeScope="" ma:versionID="c76b710bc8a23ef947e076a2de8dc199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cb3421384590ab08c8567773580144ea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193FC-04F7-4F9F-ACF8-101C90735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2021-11-02T07:56:00Z</cp:lastPrinted>
  <dcterms:created xsi:type="dcterms:W3CDTF">2022-02-15T14:39:00Z</dcterms:created>
  <dcterms:modified xsi:type="dcterms:W3CDTF">2022-02-15T14:39:00Z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0x0101003028F7DB4C5EDE4687D6AC5238DEAC44</vt:lpwstr>
  </property>
</Properties>
</file>