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53E9ECC1"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ins w:id="0" w:author="Ericsson-MH8" w:date="2022-02-18T11:38:00Z">
        <w:r w:rsidR="00D10D5D">
          <w:rPr>
            <w:rFonts w:cs="Arial"/>
            <w:b/>
            <w:i/>
            <w:noProof/>
            <w:sz w:val="28"/>
          </w:rPr>
          <w:t>r</w:t>
        </w:r>
      </w:ins>
      <w:ins w:id="1" w:author="Ericsson-MH8" w:date="2022-02-18T11:37:00Z">
        <w:r w:rsidR="00D10D5D">
          <w:rPr>
            <w:rFonts w:cs="Arial"/>
            <w:b/>
            <w:i/>
            <w:noProof/>
            <w:sz w:val="28"/>
          </w:rPr>
          <w:t>0</w:t>
        </w:r>
      </w:ins>
      <w:ins w:id="2" w:author="Ericsson-MH8" w:date="2022-02-21T14:12:00Z">
        <w:r w:rsidR="000625E5">
          <w:rPr>
            <w:rFonts w:cs="Arial"/>
            <w:b/>
            <w:i/>
            <w:noProof/>
            <w:sz w:val="28"/>
          </w:rPr>
          <w:t>5</w:t>
        </w:r>
      </w:ins>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4"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 xml:space="preserve">elements are required to be sent by the AF </w:t>
            </w:r>
            <w:proofErr w:type="gramStart"/>
            <w:r>
              <w:t>in</w:t>
            </w:r>
            <w:r w:rsidR="00C71342">
              <w:t xml:space="preserve"> order for</w:t>
            </w:r>
            <w:proofErr w:type="gramEnd"/>
            <w:r w:rsidR="00C71342">
              <w:t xml:space="preserve"> NEF to be able to create</w:t>
            </w:r>
            <w:ins w:id="5" w:author="LTHM1" w:date="2022-02-14T18:39:00Z">
              <w:r w:rsidR="00B57463">
                <w:t xml:space="preserve">, update and delete </w:t>
              </w:r>
            </w:ins>
            <w:del w:id="6"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73FABD3F" w14:textId="364B885B"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w:t>
            </w:r>
            <w:proofErr w:type="gramStart"/>
            <w:r w:rsidRPr="00A33BB4">
              <w:rPr>
                <w:i/>
                <w:iCs/>
              </w:rPr>
              <w:t>e.g.</w:t>
            </w:r>
            <w:proofErr w:type="gramEnd"/>
            <w:r w:rsidRPr="00A33BB4">
              <w:rPr>
                <w:i/>
                <w:iCs/>
              </w:rPr>
              <w:t xml:space="preserve">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宋体"/>
              </w:rPr>
              <w:t>in 6.2.3.2.2</w:t>
            </w:r>
          </w:p>
          <w:p w14:paraId="2189C415" w14:textId="53D11A6E"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7" w:name="_Toc68015927"/>
      <w:bookmarkStart w:id="8" w:name="_Toc20149767"/>
      <w:bookmarkStart w:id="9" w:name="_Toc27846559"/>
      <w:bookmarkStart w:id="10" w:name="_Toc36187684"/>
      <w:bookmarkStart w:id="11" w:name="_Toc45183588"/>
      <w:bookmarkStart w:id="12" w:name="_Toc47342430"/>
      <w:bookmarkStart w:id="13" w:name="_Toc51769130"/>
      <w:bookmarkStart w:id="14" w:name="_Toc68015454"/>
      <w:bookmarkStart w:id="15"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4"/>
      </w:pPr>
      <w:bookmarkStart w:id="16" w:name="_Toc91154359"/>
      <w:bookmarkStart w:id="17" w:name="_Toc91154363"/>
      <w:bookmarkEnd w:id="7"/>
      <w:bookmarkEnd w:id="8"/>
      <w:bookmarkEnd w:id="9"/>
      <w:bookmarkEnd w:id="10"/>
      <w:bookmarkEnd w:id="11"/>
      <w:bookmarkEnd w:id="12"/>
      <w:bookmarkEnd w:id="13"/>
      <w:bookmarkEnd w:id="14"/>
      <w:bookmarkEnd w:id="15"/>
      <w:r>
        <w:t>5.2.6.26</w:t>
      </w:r>
      <w:r>
        <w:tab/>
      </w:r>
      <w:proofErr w:type="spellStart"/>
      <w:r>
        <w:t>Nnef_EASDeployment</w:t>
      </w:r>
      <w:proofErr w:type="spellEnd"/>
      <w:r>
        <w:t xml:space="preserve"> service</w:t>
      </w:r>
      <w:bookmarkEnd w:id="16"/>
    </w:p>
    <w:p w14:paraId="01449332" w14:textId="77777777" w:rsidR="00A33BB4" w:rsidRDefault="00A33BB4" w:rsidP="00A33BB4">
      <w:pPr>
        <w:pStyle w:val="5"/>
      </w:pPr>
      <w:bookmarkStart w:id="18" w:name="_Toc91154360"/>
      <w:r>
        <w:t>5.2.6.26.1</w:t>
      </w:r>
      <w:r>
        <w:tab/>
        <w:t>General</w:t>
      </w:r>
      <w:bookmarkEnd w:id="18"/>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19" w:author="Ericsson-MH7" w:date="2022-01-17T10:59:00Z">
        <w:r w:rsidDel="00A33BB4">
          <w:delText xml:space="preserve">and for subscribing and retrieving EAS Deployment Information in the UDR </w:delText>
        </w:r>
      </w:del>
      <w:r>
        <w:t>and providing EAS Deployment Information to the SMF.</w:t>
      </w:r>
      <w:ins w:id="20" w:author="Ericsson-MH7" w:date="2022-01-17T10:59:00Z">
        <w:r>
          <w:t xml:space="preserve"> </w:t>
        </w:r>
      </w:ins>
      <w:ins w:id="21" w:author="Ericsson-MH7" w:date="2022-01-17T11:00:00Z">
        <w:r>
          <w:t xml:space="preserve">NEF may store, </w:t>
        </w:r>
        <w:proofErr w:type="gramStart"/>
        <w:r>
          <w:t>retrieve</w:t>
        </w:r>
        <w:proofErr w:type="gramEnd"/>
        <w:r>
          <w:t xml:space="preserve"> and subscribe</w:t>
        </w:r>
      </w:ins>
      <w:ins w:id="22" w:author="Ericsson-MH7" w:date="2022-01-17T11:01:00Z">
        <w:r>
          <w:t xml:space="preserve"> to changes of </w:t>
        </w:r>
      </w:ins>
      <w:ins w:id="23" w:author="Ericsson-MH7" w:date="2022-01-17T11:00:00Z">
        <w:r>
          <w:t xml:space="preserve"> </w:t>
        </w:r>
      </w:ins>
      <w:ins w:id="24" w:author="Ericsson-MH7" w:date="2022-01-17T11:01:00Z">
        <w:del w:id="25"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5"/>
      </w:pPr>
      <w:bookmarkStart w:id="26" w:name="_Toc91154361"/>
      <w:r>
        <w:t>5.2.6.26.2</w:t>
      </w:r>
      <w:r>
        <w:tab/>
      </w:r>
      <w:proofErr w:type="spellStart"/>
      <w:r>
        <w:t>Nnef_EASDeployment_Create</w:t>
      </w:r>
      <w:proofErr w:type="spellEnd"/>
      <w:r>
        <w:t xml:space="preserve"> service operation</w:t>
      </w:r>
      <w:bookmarkEnd w:id="26"/>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18013F7A" w:rsidR="00A33BB4" w:rsidRDefault="00A33BB4" w:rsidP="00A33BB4">
      <w:r>
        <w:rPr>
          <w:b/>
          <w:bCs/>
        </w:rPr>
        <w:t>Description:</w:t>
      </w:r>
      <w:r>
        <w:t xml:space="preserve"> The NF consumer requests to create EAS Deployment Information</w:t>
      </w:r>
      <w:ins w:id="27" w:author="Huawei_X1" w:date="2022-02-15T16:43:00Z">
        <w:r w:rsidR="00E91546">
          <w:t xml:space="preserve"> </w:t>
        </w:r>
      </w:ins>
      <w:ins w:id="28" w:author="Huawei_X1" w:date="2022-02-15T16:54:00Z">
        <w:r w:rsidR="00295DEA">
          <w:t xml:space="preserve">as </w:t>
        </w:r>
      </w:ins>
      <w:ins w:id="29" w:author="Huawei_X1" w:date="2022-02-15T16:43:00Z">
        <w:r w:rsidR="00E91546">
          <w:t xml:space="preserve">defined in </w:t>
        </w:r>
        <w:r w:rsidR="00E91546" w:rsidRPr="00E91546">
          <w:t>clause</w:t>
        </w:r>
      </w:ins>
      <w:ins w:id="30" w:author="Ericsson-MH8" w:date="2022-02-21T14:11:00Z">
        <w:r w:rsidR="000625E5">
          <w:t> </w:t>
        </w:r>
      </w:ins>
      <w:ins w:id="31" w:author="Huawei_X1" w:date="2022-02-15T16:43:00Z">
        <w:del w:id="32" w:author="Ericsson-MH8" w:date="2022-02-21T14:11:00Z">
          <w:r w:rsidR="00E91546" w:rsidRPr="00E91546" w:rsidDel="000625E5">
            <w:delText xml:space="preserve"> </w:delText>
          </w:r>
        </w:del>
        <w:r w:rsidR="00E91546" w:rsidRPr="00E91546">
          <w:t>6.2.3.4 of TS</w:t>
        </w:r>
      </w:ins>
      <w:ins w:id="33" w:author="Ericsson-MH8" w:date="2022-02-21T14:11:00Z">
        <w:r w:rsidR="000625E5">
          <w:t> </w:t>
        </w:r>
      </w:ins>
      <w:ins w:id="34" w:author="Huawei_X1" w:date="2022-02-15T16:43:00Z">
        <w:del w:id="35" w:author="Ericsson-MH8" w:date="2022-02-21T14:11:00Z">
          <w:r w:rsidR="00E91546" w:rsidRPr="00E91546" w:rsidDel="000625E5">
            <w:delText xml:space="preserve"> </w:delText>
          </w:r>
        </w:del>
        <w:r w:rsidR="00E91546" w:rsidRPr="00E91546">
          <w:t>23.548</w:t>
        </w:r>
      </w:ins>
      <w:ins w:id="36" w:author="Ericsson-MH8" w:date="2022-02-21T14:11:00Z">
        <w:r w:rsidR="000625E5">
          <w:t> </w:t>
        </w:r>
      </w:ins>
      <w:ins w:id="37" w:author="Huawei_X1" w:date="2022-02-15T16:43:00Z">
        <w:del w:id="38" w:author="Ericsson-MH8" w:date="2022-02-21T14:11:00Z">
          <w:r w:rsidR="00E91546" w:rsidRPr="00E91546" w:rsidDel="000625E5">
            <w:delText xml:space="preserve"> </w:delText>
          </w:r>
        </w:del>
        <w:r w:rsidR="00E91546" w:rsidRPr="00E91546">
          <w:t>[74]</w:t>
        </w:r>
      </w:ins>
      <w:r>
        <w:t>.</w:t>
      </w:r>
    </w:p>
    <w:p w14:paraId="65AB6BFB" w14:textId="7A9F7AFB" w:rsidR="005C3D08" w:rsidRDefault="00A33BB4" w:rsidP="00E154DE">
      <w:pPr>
        <w:rPr>
          <w:lang w:eastAsia="zh-CN"/>
        </w:rPr>
      </w:pPr>
      <w:r>
        <w:rPr>
          <w:b/>
          <w:bCs/>
        </w:rPr>
        <w:t>Inputs, Required:</w:t>
      </w:r>
      <w:r>
        <w:t xml:space="preserve"> </w:t>
      </w:r>
      <w:del w:id="39" w:author="Ericsson-MH7" w:date="2022-01-19T16:09:00Z">
        <w:r w:rsidDel="00710DD7">
          <w:delText>EAS Deployment Information</w:delText>
        </w:r>
      </w:del>
      <w:ins w:id="40" w:author="Huawei_X1" w:date="2022-02-15T16:44:00Z">
        <w:r w:rsidR="00E91546">
          <w:t xml:space="preserve">either </w:t>
        </w:r>
      </w:ins>
      <w:ins w:id="41" w:author="Ericsson-MH7" w:date="2022-01-19T16:09:00Z">
        <w:r w:rsidR="00710DD7">
          <w:t>DNN</w:t>
        </w:r>
        <w:r w:rsidR="00A72971">
          <w:t xml:space="preserve"> and S-NSSAI or </w:t>
        </w:r>
      </w:ins>
      <w:ins w:id="42" w:author="Ericsson-MH7" w:date="2022-01-19T10:27:00Z">
        <w:r w:rsidR="008652CB">
          <w:t>AF-service-identifier</w:t>
        </w:r>
      </w:ins>
      <w:ins w:id="43" w:author="Ericsson-MH7" w:date="2022-01-19T16:09:00Z">
        <w:r w:rsidR="00A72971">
          <w:t xml:space="preserve">, </w:t>
        </w:r>
      </w:ins>
      <w:ins w:id="44" w:author="Ericsson-MH7" w:date="2022-01-19T10:27:00Z">
        <w:r w:rsidR="008652CB">
          <w:t>FQDN</w:t>
        </w:r>
      </w:ins>
      <w:ins w:id="45" w:author="Ericsson-MH7" w:date="2022-01-19T16:13:00Z">
        <w:r w:rsidR="0006013B">
          <w:t>(s)</w:t>
        </w:r>
      </w:ins>
      <w:ins w:id="46" w:author="Ericsson-MH7" w:date="2022-01-19T16:10:00Z">
        <w:del w:id="47" w:author="Huawei_X1" w:date="2022-02-15T16:47:00Z">
          <w:r w:rsidR="00A72971" w:rsidDel="009D5028">
            <w:delText xml:space="preserve">, </w:delText>
          </w:r>
        </w:del>
      </w:ins>
      <w:ins w:id="48" w:author="Ericsson-MH7" w:date="2022-01-19T10:27:00Z">
        <w:del w:id="49" w:author="Huawei_X1" w:date="2022-02-15T16:47:00Z">
          <w:r w:rsidR="008652CB" w:rsidDel="009D5028">
            <w:delText>External Group Identifier</w:delText>
          </w:r>
          <w:r w:rsidR="008652CB" w:rsidDel="009D5028">
            <w:rPr>
              <w:lang w:eastAsia="zh-CN"/>
            </w:rPr>
            <w:delText xml:space="preserve"> or </w:delText>
          </w:r>
          <w:r w:rsidR="008652CB" w:rsidDel="009D5028">
            <w:delText>External Applicaton ID</w:delText>
          </w:r>
        </w:del>
      </w:ins>
      <w:del w:id="50" w:author="Lenovo" w:date="2022-02-22T23:44:00Z">
        <w:r w:rsidDel="001A669F">
          <w:delText>.</w:delText>
        </w:r>
      </w:del>
      <w:ins w:id="51" w:author="Ericsson-MH8" w:date="2022-02-18T11:32:00Z">
        <w:del w:id="52" w:author="Lenovo" w:date="2022-02-22T23:44:00Z">
          <w:r w:rsidR="00C9494F" w:rsidDel="001A669F">
            <w:delText>, at least one of External Group Identifier</w:delText>
          </w:r>
          <w:r w:rsidR="00C9494F" w:rsidDel="001A669F">
            <w:rPr>
              <w:lang w:eastAsia="zh-CN"/>
            </w:rPr>
            <w:delText xml:space="preserve"> or</w:delText>
          </w:r>
        </w:del>
        <w:r w:rsidR="00C9494F">
          <w:rPr>
            <w:lang w:eastAsia="zh-CN"/>
          </w:rPr>
          <w:t xml:space="preserve"> </w:t>
        </w:r>
        <w:r w:rsidR="00C9494F">
          <w:t>External Applicat</w:t>
        </w:r>
      </w:ins>
      <w:ins w:id="53" w:author="Ericsson-MH8" w:date="2022-02-18T11:33:00Z">
        <w:r w:rsidR="00C9494F">
          <w:t>i</w:t>
        </w:r>
      </w:ins>
      <w:ins w:id="54" w:author="Ericsson-MH8" w:date="2022-02-18T11:32:00Z">
        <w:r w:rsidR="00C9494F">
          <w:t>on ID</w:t>
        </w:r>
      </w:ins>
      <w:ins w:id="55" w:author="Lenovo" w:date="2022-02-22T23:44:00Z">
        <w:r w:rsidR="001A669F">
          <w:t>(</w:t>
        </w:r>
      </w:ins>
      <w:ins w:id="56" w:author="Lenovo" w:date="2022-02-22T23:45:00Z">
        <w:r w:rsidR="001A669F">
          <w:t>s</w:t>
        </w:r>
      </w:ins>
      <w:ins w:id="57" w:author="Lenovo" w:date="2022-02-22T23:44:00Z">
        <w:r w:rsidR="001A669F">
          <w:t>)</w:t>
        </w:r>
      </w:ins>
    </w:p>
    <w:p w14:paraId="542CC431" w14:textId="588E30A3" w:rsidR="00A33BB4" w:rsidRDefault="00A33BB4" w:rsidP="005A62D6">
      <w:r>
        <w:rPr>
          <w:b/>
          <w:bCs/>
        </w:rPr>
        <w:t>Inputs, Optional:</w:t>
      </w:r>
      <w:r>
        <w:t xml:space="preserve"> </w:t>
      </w:r>
      <w:del w:id="58" w:author="Ericsson-MH7" w:date="2022-01-19T10:12:00Z">
        <w:r w:rsidDel="00426809">
          <w:delText>AF-service-identifier.</w:delText>
        </w:r>
      </w:del>
      <w:ins w:id="59" w:author="Huawei_X1" w:date="2022-02-15T16:47:00Z">
        <w:del w:id="60" w:author="Ericsson-MH8" w:date="2022-02-21T14:10:00Z">
          <w:r w:rsidR="009D5028" w:rsidRPr="009D5028" w:rsidDel="000625E5">
            <w:delText xml:space="preserve"> </w:delText>
          </w:r>
          <w:r w:rsidR="009D5028" w:rsidDel="000625E5">
            <w:delText>External Group Identifier</w:delText>
          </w:r>
          <w:r w:rsidR="009D5028" w:rsidDel="000625E5">
            <w:rPr>
              <w:lang w:eastAsia="zh-CN"/>
            </w:rPr>
            <w:delText xml:space="preserve">, </w:delText>
          </w:r>
          <w:r w:rsidR="009D5028" w:rsidDel="000625E5">
            <w:delText>External Applicaton ID,</w:delText>
          </w:r>
        </w:del>
      </w:ins>
      <w:ins w:id="61" w:author="Ericsson-MH7" w:date="2022-01-19T16:11:00Z">
        <w:del w:id="62" w:author="Ericsson-MH8" w:date="2022-02-21T14:10:00Z">
          <w:r w:rsidR="005A62D6" w:rsidRPr="005A62D6" w:rsidDel="000625E5">
            <w:delText xml:space="preserve"> </w:delText>
          </w:r>
        </w:del>
      </w:ins>
      <w:ins w:id="63" w:author="Ericsson-MH7" w:date="2022-01-19T16:12:00Z">
        <w:del w:id="64" w:author="Ericsson-MH8" w:date="2022-02-21T14:10:00Z">
          <w:r w:rsidR="005A62D6" w:rsidDel="000625E5">
            <w:delText xml:space="preserve">Per DNAI, </w:delText>
          </w:r>
        </w:del>
      </w:ins>
      <w:ins w:id="65" w:author="Ericsson-MH7" w:date="2022-01-19T16:11:00Z">
        <w:del w:id="66" w:author="Ericsson-MH8" w:date="2022-02-21T14:10:00Z">
          <w:r w:rsidR="005A62D6" w:rsidDel="000625E5">
            <w:delText>DNS Server Information</w:delText>
          </w:r>
        </w:del>
      </w:ins>
      <w:ins w:id="67" w:author="Ericsson-MH7" w:date="2022-01-19T16:12:00Z">
        <w:del w:id="68" w:author="Ericsson-MH8" w:date="2022-02-21T14:10:00Z">
          <w:r w:rsidR="005A62D6" w:rsidDel="000625E5">
            <w:delText xml:space="preserve"> and/or</w:delText>
          </w:r>
          <w:r w:rsidR="00BC0237" w:rsidDel="000625E5">
            <w:delText xml:space="preserve"> </w:delText>
          </w:r>
        </w:del>
      </w:ins>
      <w:ins w:id="69" w:author="Ericsson-MH7" w:date="2022-01-19T16:11:00Z">
        <w:del w:id="70" w:author="Ericsson-MH8" w:date="2022-02-21T14:10:00Z">
          <w:r w:rsidR="005A62D6" w:rsidDel="000625E5">
            <w:delText>EAS IP address range Information</w:delText>
          </w:r>
        </w:del>
      </w:ins>
      <w:ins w:id="71" w:author="Ericsson-Jan21" w:date="2022-01-27T20:08:00Z">
        <w:del w:id="72" w:author="Ericsson-MH8" w:date="2022-02-21T14:10:00Z">
          <w:r w:rsidR="00D57D28" w:rsidDel="000625E5">
            <w:delText>.</w:delText>
          </w:r>
        </w:del>
      </w:ins>
      <w:ins w:id="73" w:author="Ericsson-MH8" w:date="2022-02-21T14:10:00Z">
        <w:r w:rsidR="000625E5">
          <w:t xml:space="preserve">Other EDI, see </w:t>
        </w:r>
      </w:ins>
      <w:ins w:id="74" w:author="Ericsson-MH8" w:date="2022-02-21T14:11:00Z">
        <w:r w:rsidR="000625E5" w:rsidRPr="00E91546">
          <w:t>TS</w:t>
        </w:r>
        <w:r w:rsidR="000625E5">
          <w:t> </w:t>
        </w:r>
        <w:r w:rsidR="000625E5" w:rsidRPr="00E91546">
          <w:t>23.548</w:t>
        </w:r>
        <w:r w:rsidR="000625E5">
          <w:t> </w:t>
        </w:r>
        <w:r w:rsidR="000625E5" w:rsidRPr="00E91546">
          <w:t>[74]</w:t>
        </w:r>
      </w:ins>
    </w:p>
    <w:p w14:paraId="546F784C" w14:textId="601FCD9A" w:rsidR="00A33BB4" w:rsidRDefault="00A33BB4" w:rsidP="00A33BB4">
      <w:r>
        <w:rPr>
          <w:b/>
          <w:bCs/>
        </w:rPr>
        <w:t>Outputs, Required:</w:t>
      </w:r>
      <w:r>
        <w:t xml:space="preserve"> Result Indication</w:t>
      </w:r>
      <w:ins w:id="75" w:author="LTHM1" w:date="2022-02-14T18:35:00Z">
        <w:del w:id="76" w:author="Huawei_X1" w:date="2022-02-15T16:46:00Z">
          <w:r w:rsidR="00B57463" w:rsidDel="009D5028">
            <w:delText xml:space="preserve"> </w:delText>
          </w:r>
          <w:r w:rsidR="00B57463" w:rsidRPr="00B57463" w:rsidDel="009D5028">
            <w:rPr>
              <w:highlight w:val="yellow"/>
              <w:rPrChange w:id="77" w:author="LTHM1" w:date="2022-02-14T18:35:00Z">
                <w:rPr/>
              </w:rPrChange>
            </w:rPr>
            <w:delText>AF Transaction Reference ID</w:delText>
          </w:r>
        </w:del>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5"/>
      </w:pPr>
      <w:bookmarkStart w:id="78" w:name="_Toc91154362"/>
      <w:r>
        <w:t>5.2.6.26.3</w:t>
      </w:r>
      <w:r>
        <w:tab/>
      </w:r>
      <w:proofErr w:type="spellStart"/>
      <w:r>
        <w:t>Nnef_EASDeployment_Update</w:t>
      </w:r>
      <w:proofErr w:type="spellEnd"/>
      <w:r>
        <w:t xml:space="preserve"> service operation</w:t>
      </w:r>
      <w:bookmarkEnd w:id="78"/>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53F22E42" w:rsidR="00A33BB4" w:rsidRDefault="00A33BB4" w:rsidP="00A33BB4">
      <w:r>
        <w:rPr>
          <w:b/>
          <w:bCs/>
        </w:rPr>
        <w:t>Inputs, Required:</w:t>
      </w:r>
      <w:r>
        <w:t xml:space="preserve"> </w:t>
      </w:r>
      <w:ins w:id="79" w:author="Huawei_X1" w:date="2022-02-15T16:48:00Z">
        <w:r w:rsidR="009D5028">
          <w:t xml:space="preserve">either </w:t>
        </w:r>
      </w:ins>
      <w:ins w:id="80" w:author="Ericsson-MH7" w:date="2022-01-19T16:12:00Z">
        <w:r w:rsidR="00BC0237">
          <w:t>DNN and S-NSSAI or AF-service-identifier,</w:t>
        </w:r>
      </w:ins>
      <w:ins w:id="81" w:author="Ericsson-MH8" w:date="2022-02-18T11:33:00Z">
        <w:r w:rsidR="00C9494F" w:rsidDel="00C9494F">
          <w:t xml:space="preserve"> </w:t>
        </w:r>
      </w:ins>
      <w:ins w:id="82" w:author="Ericsson-MH7" w:date="2022-01-19T16:12:00Z">
        <w:del w:id="83" w:author="Ericsson-MH8" w:date="2022-02-18T11:33:00Z">
          <w:r w:rsidR="00BC0237" w:rsidDel="00C9494F">
            <w:delText xml:space="preserve"> FQDN</w:delText>
          </w:r>
        </w:del>
      </w:ins>
      <w:ins w:id="84" w:author="Huawei_X1" w:date="2022-02-15T16:48:00Z">
        <w:del w:id="85" w:author="Ericsson-MH8" w:date="2022-02-18T11:33:00Z">
          <w:r w:rsidR="009D5028" w:rsidDel="00C9494F">
            <w:delText>(</w:delText>
          </w:r>
        </w:del>
      </w:ins>
      <w:ins w:id="86" w:author="Huawei_X1" w:date="2022-02-15T16:49:00Z">
        <w:del w:id="87" w:author="Ericsson-MH8" w:date="2022-02-18T11:33:00Z">
          <w:r w:rsidR="009D5028" w:rsidDel="00C9494F">
            <w:delText>s</w:delText>
          </w:r>
        </w:del>
      </w:ins>
      <w:ins w:id="88" w:author="Huawei_X1" w:date="2022-02-15T16:48:00Z">
        <w:del w:id="89" w:author="Ericsson-MH8" w:date="2022-02-18T11:33:00Z">
          <w:r w:rsidR="009D5028" w:rsidDel="00C9494F">
            <w:delText>)</w:delText>
          </w:r>
        </w:del>
      </w:ins>
      <w:ins w:id="90" w:author="Ericsson-MH7" w:date="2022-01-19T16:12:00Z">
        <w:del w:id="91" w:author="Huawei_X1" w:date="2022-02-15T16:49:00Z">
          <w:r w:rsidR="00BC0237" w:rsidDel="009D5028">
            <w:delText>, External Group Identifier</w:delText>
          </w:r>
          <w:r w:rsidR="00BC0237" w:rsidDel="009D5028">
            <w:rPr>
              <w:lang w:eastAsia="zh-CN"/>
            </w:rPr>
            <w:delText xml:space="preserve"> o</w:delText>
          </w:r>
        </w:del>
        <w:del w:id="92" w:author="Ericsson-MH8" w:date="2022-02-18T11:34:00Z">
          <w:r w:rsidR="00BC0237" w:rsidDel="00C9494F">
            <w:rPr>
              <w:lang w:eastAsia="zh-CN"/>
            </w:rPr>
            <w:delText xml:space="preserve">r </w:delText>
          </w:r>
          <w:r w:rsidR="00BC0237" w:rsidDel="00C9494F">
            <w:delText>External Applicaton ID</w:delText>
          </w:r>
        </w:del>
      </w:ins>
      <w:ins w:id="93" w:author="Ericsson-Jan21" w:date="2022-01-27T20:08:00Z">
        <w:del w:id="94" w:author="Ericsson-MH8" w:date="2022-02-18T11:34:00Z">
          <w:r w:rsidR="00D57D28" w:rsidDel="00C9494F">
            <w:delText>.</w:delText>
          </w:r>
        </w:del>
      </w:ins>
      <w:del w:id="95" w:author="Ericsson-MH7" w:date="2022-01-19T16:12:00Z">
        <w:r w:rsidDel="00BC0237">
          <w:delText>EAS Deployment Information</w:delText>
        </w:r>
      </w:del>
      <w:del w:id="96" w:author="Ericsson-MH7" w:date="2022-01-19T10:19:00Z">
        <w:r w:rsidDel="000D1519">
          <w:delText>.</w:delText>
        </w:r>
      </w:del>
      <w:ins w:id="97" w:author="LTHM1" w:date="2022-02-14T18:35:00Z">
        <w:del w:id="98" w:author="Huawei_X1" w:date="2022-02-15T16:48:00Z">
          <w:r w:rsidR="00B57463" w:rsidDel="009D5028">
            <w:delText xml:space="preserve">, </w:delText>
          </w:r>
          <w:bookmarkStart w:id="99" w:name="_Hlk95756303"/>
          <w:r w:rsidR="00B57463" w:rsidRPr="00D20D92" w:rsidDel="009D5028">
            <w:rPr>
              <w:highlight w:val="yellow"/>
            </w:rPr>
            <w:delText>AF Transaction Reference ID</w:delText>
          </w:r>
        </w:del>
      </w:ins>
      <w:ins w:id="100" w:author="Ericsson-MH8" w:date="2022-02-18T11:32:00Z">
        <w:del w:id="101" w:author="Lenovo" w:date="2022-02-22T23:45:00Z">
          <w:r w:rsidR="00C9494F" w:rsidDel="001A669F">
            <w:delText>,</w:delText>
          </w:r>
        </w:del>
      </w:ins>
      <w:ins w:id="102" w:author="Ericsson-MH8" w:date="2022-02-18T11:33:00Z">
        <w:del w:id="103" w:author="Lenovo" w:date="2022-02-22T23:45:00Z">
          <w:r w:rsidR="00C9494F" w:rsidDel="001A669F">
            <w:delText xml:space="preserve"> at least one of External Group Identifier</w:delText>
          </w:r>
          <w:r w:rsidR="00C9494F" w:rsidDel="001A669F">
            <w:rPr>
              <w:lang w:eastAsia="zh-CN"/>
            </w:rPr>
            <w:delText xml:space="preserve"> or</w:delText>
          </w:r>
        </w:del>
        <w:r w:rsidR="00C9494F">
          <w:rPr>
            <w:lang w:eastAsia="zh-CN"/>
          </w:rPr>
          <w:t xml:space="preserve"> </w:t>
        </w:r>
        <w:r w:rsidR="00C9494F">
          <w:t>External Application</w:t>
        </w:r>
      </w:ins>
      <w:ins w:id="104" w:author="Lenovo" w:date="2022-02-22T23:45:00Z">
        <w:r w:rsidR="001A669F">
          <w:t>(s)</w:t>
        </w:r>
      </w:ins>
      <w:ins w:id="105" w:author="Ericsson-MH8" w:date="2022-02-18T11:33:00Z">
        <w:r w:rsidR="00C9494F">
          <w:t xml:space="preserve"> </w:t>
        </w:r>
      </w:ins>
    </w:p>
    <w:bookmarkEnd w:id="99"/>
    <w:p w14:paraId="22AC1BB9" w14:textId="4600A175" w:rsidR="00A33BB4" w:rsidRDefault="00A33BB4" w:rsidP="00A33BB4">
      <w:r>
        <w:rPr>
          <w:b/>
          <w:bCs/>
        </w:rPr>
        <w:t>Inputs, Optional:</w:t>
      </w:r>
      <w:r>
        <w:t xml:space="preserve"> </w:t>
      </w:r>
      <w:del w:id="106" w:author="Ericsson-MH7" w:date="2022-01-19T10:17:00Z">
        <w:r w:rsidDel="00E154DE">
          <w:delText>AF-service-identifier.</w:delText>
        </w:r>
      </w:del>
      <w:ins w:id="107" w:author="Ericsson-MH7" w:date="2022-01-19T16:12:00Z">
        <w:del w:id="108" w:author="Ericsson-MH8" w:date="2022-02-18T11:34:00Z">
          <w:r w:rsidR="00BC0237" w:rsidDel="00C9494F">
            <w:delText xml:space="preserve"> </w:delText>
          </w:r>
        </w:del>
      </w:ins>
      <w:ins w:id="109" w:author="Ericsson-MH7" w:date="2022-01-19T16:13:00Z">
        <w:del w:id="110" w:author="Ericsson-MH8" w:date="2022-02-18T11:34:00Z">
          <w:r w:rsidR="0006013B" w:rsidDel="00C9494F">
            <w:delText xml:space="preserve">FQDN(s), </w:delText>
          </w:r>
          <w:r w:rsidR="00B31376" w:rsidDel="00C9494F">
            <w:delText>Per DNAI, DNS Server Information and/or EAS IP address range Information</w:delText>
          </w:r>
        </w:del>
      </w:ins>
      <w:ins w:id="111" w:author="Ericsson-Jan21" w:date="2022-01-27T20:08:00Z">
        <w:del w:id="112" w:author="Ericsson-MH8" w:date="2022-02-18T11:34:00Z">
          <w:r w:rsidR="00D57D28" w:rsidDel="00C9494F">
            <w:delText>.</w:delText>
          </w:r>
        </w:del>
      </w:ins>
      <w:ins w:id="113" w:author="Huawei_X1" w:date="2022-02-15T16:49:00Z">
        <w:del w:id="114" w:author="Ericsson-MH8" w:date="2022-02-18T11:34:00Z">
          <w:r w:rsidR="009D5028" w:rsidRPr="009D5028" w:rsidDel="00C9494F">
            <w:delText xml:space="preserve"> </w:delText>
          </w:r>
          <w:r w:rsidR="009D5028" w:rsidDel="00C9494F">
            <w:delText>External Group Identifier</w:delText>
          </w:r>
        </w:del>
      </w:ins>
      <w:ins w:id="115" w:author="Huawei_X1" w:date="2022-02-15T16:50:00Z">
        <w:del w:id="116" w:author="Ericsson-MH8" w:date="2022-02-18T11:34:00Z">
          <w:r w:rsidR="009D5028" w:rsidDel="00C9494F">
            <w:delText>.</w:delText>
          </w:r>
        </w:del>
      </w:ins>
      <w:ins w:id="117" w:author="Ericsson-MH8" w:date="2022-02-18T11:34:00Z">
        <w:r w:rsidR="00C9494F">
          <w:t xml:space="preserve"> Other updated EDI</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5"/>
      </w:pPr>
      <w:bookmarkStart w:id="118"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648898EA" w14:textId="4AAD97B0" w:rsidR="00B57463" w:rsidRDefault="00A33BB4" w:rsidP="00A33BB4">
      <w:pPr>
        <w:rPr>
          <w:ins w:id="119" w:author="LTHM1" w:date="2022-02-14T18:36:00Z"/>
        </w:rPr>
      </w:pPr>
      <w:r>
        <w:rPr>
          <w:b/>
          <w:bCs/>
        </w:rPr>
        <w:t>Inputs, Required:</w:t>
      </w:r>
      <w:ins w:id="120" w:author="LTHM1" w:date="2022-02-14T18:36:00Z">
        <w:del w:id="121" w:author="Huawei_X1" w:date="2022-02-15T16:51:00Z">
          <w:r w:rsidR="00B57463" w:rsidRPr="00B57463" w:rsidDel="009D5028">
            <w:rPr>
              <w:highlight w:val="yellow"/>
            </w:rPr>
            <w:delText xml:space="preserve"> </w:delText>
          </w:r>
          <w:r w:rsidR="00B57463" w:rsidRPr="00D20D92" w:rsidDel="009D5028">
            <w:rPr>
              <w:highlight w:val="yellow"/>
            </w:rPr>
            <w:delText>AF Transaction Reference ID</w:delText>
          </w:r>
        </w:del>
      </w:ins>
    </w:p>
    <w:p w14:paraId="112D3EEE" w14:textId="7714D83D" w:rsidR="00A33BB4" w:rsidDel="00BF74B3" w:rsidRDefault="00A33BB4" w:rsidP="00A33BB4">
      <w:pPr>
        <w:rPr>
          <w:del w:id="122" w:author="Ericsson-MH7" w:date="2022-01-19T10:18:00Z"/>
        </w:rPr>
      </w:pPr>
      <w:r>
        <w:t xml:space="preserve"> </w:t>
      </w:r>
      <w:del w:id="123" w:author="Ericsson-MH7" w:date="2022-01-19T10:18:00Z">
        <w:r w:rsidDel="00BF74B3">
          <w:delText>Either</w:delText>
        </w:r>
      </w:del>
      <w:ins w:id="124" w:author="Huawei_X1" w:date="2022-02-14T12:02:00Z">
        <w:r w:rsidR="001E59ED">
          <w:t xml:space="preserve">either </w:t>
        </w:r>
      </w:ins>
      <w:ins w:id="125" w:author="Huawei_X1" w:date="2022-02-14T12:00:00Z">
        <w:r w:rsidR="001E59ED">
          <w:t>(</w:t>
        </w:r>
      </w:ins>
      <w:ins w:id="126" w:author="Ericsson-MH7" w:date="2022-01-19T16:14:00Z">
        <w:r w:rsidR="000C7421">
          <w:t>DNN</w:t>
        </w:r>
      </w:ins>
      <w:ins w:id="127" w:author="Huawei_X1" w:date="2022-02-14T12:00:00Z">
        <w:r w:rsidR="001E59ED">
          <w:t>,</w:t>
        </w:r>
      </w:ins>
      <w:ins w:id="128" w:author="Ericsson-MH7" w:date="2022-01-19T16:14:00Z">
        <w:del w:id="129" w:author="Huawei_X1" w:date="2022-02-14T12:01:00Z">
          <w:r w:rsidR="000C7421" w:rsidDel="001E59ED">
            <w:delText xml:space="preserve"> </w:delText>
          </w:r>
        </w:del>
        <w:del w:id="130" w:author="Huawei_X1" w:date="2022-02-14T12:00:00Z">
          <w:r w:rsidR="000C7421" w:rsidDel="001E59ED">
            <w:delText>and</w:delText>
          </w:r>
        </w:del>
        <w:r w:rsidR="000C7421">
          <w:t xml:space="preserve"> S-NSSAI</w:t>
        </w:r>
      </w:ins>
      <w:ins w:id="131" w:author="Huawei_X1" w:date="2022-02-14T12:01:00Z">
        <w:r w:rsidR="001E59ED">
          <w:t>)</w:t>
        </w:r>
      </w:ins>
      <w:ins w:id="132" w:author="Ericsson-MH7" w:date="2022-01-19T16:14:00Z">
        <w:r w:rsidR="000C7421">
          <w:t xml:space="preserve"> or AF-service-identifier</w:t>
        </w:r>
      </w:ins>
      <w:ins w:id="133" w:author="Ericsson-MH8" w:date="2022-02-18T11:35:00Z">
        <w:r w:rsidR="00C9494F">
          <w:t xml:space="preserve">, </w:t>
        </w:r>
        <w:del w:id="134" w:author="Lenovo" w:date="2022-02-22T23:45:00Z">
          <w:r w:rsidR="00C9494F" w:rsidDel="001A669F">
            <w:delText>at least one of External Group Identifier</w:delText>
          </w:r>
          <w:r w:rsidR="00C9494F" w:rsidDel="001A669F">
            <w:rPr>
              <w:lang w:eastAsia="zh-CN"/>
            </w:rPr>
            <w:delText xml:space="preserve"> or </w:delText>
          </w:r>
          <w:r w:rsidR="00C9494F" w:rsidDel="001A669F">
            <w:delText>External Application</w:delText>
          </w:r>
        </w:del>
      </w:ins>
      <w:ins w:id="135" w:author="Ericsson-MH7" w:date="2022-01-19T16:14:00Z">
        <w:del w:id="136" w:author="Lenovo" w:date="2022-02-22T23:45:00Z">
          <w:r w:rsidR="000C7421" w:rsidDel="001A669F">
            <w:delText>, FQDN,</w:delText>
          </w:r>
        </w:del>
        <w:r w:rsidR="000C7421">
          <w:t xml:space="preserve"> </w:t>
        </w:r>
        <w:del w:id="137" w:author="Huawei_X1" w:date="2022-02-15T16:58:00Z">
          <w:r w:rsidR="000C7421" w:rsidDel="002B473D">
            <w:delText>External Group Identifier</w:delText>
          </w:r>
          <w:r w:rsidR="000C7421" w:rsidDel="002B473D">
            <w:rPr>
              <w:lang w:eastAsia="zh-CN"/>
            </w:rPr>
            <w:delText xml:space="preserve"> or </w:delText>
          </w:r>
        </w:del>
        <w:r w:rsidR="000C7421">
          <w:t xml:space="preserve">External </w:t>
        </w:r>
        <w:proofErr w:type="spellStart"/>
        <w:r w:rsidR="000C7421">
          <w:t>Applicaton</w:t>
        </w:r>
        <w:proofErr w:type="spellEnd"/>
        <w:r w:rsidR="000C7421">
          <w:t xml:space="preserve"> ID</w:t>
        </w:r>
      </w:ins>
      <w:ins w:id="138" w:author="Lenovo" w:date="2022-02-22T23:45:00Z">
        <w:r w:rsidR="001A669F">
          <w:t>(s)</w:t>
        </w:r>
      </w:ins>
      <w:ins w:id="139" w:author="Ericsson-Jan21" w:date="2022-01-27T20:09:00Z">
        <w:r w:rsidR="00D57D28">
          <w:t>.</w:t>
        </w:r>
      </w:ins>
      <w:del w:id="140" w:author="Ericsson-MH7" w:date="2022-01-19T10:18:00Z">
        <w:r w:rsidDel="00BF74B3">
          <w:delText>:</w:delText>
        </w:r>
      </w:del>
    </w:p>
    <w:p w14:paraId="0FD3DF85" w14:textId="7CB33D1E" w:rsidR="00A33BB4" w:rsidDel="004002A8" w:rsidRDefault="00A33BB4" w:rsidP="00055A28">
      <w:pPr>
        <w:rPr>
          <w:del w:id="141" w:author="Ericsson-MH7" w:date="2022-01-19T10:18:00Z"/>
        </w:rPr>
      </w:pPr>
      <w:del w:id="142" w:author="Ericsson-MH7" w:date="2022-01-19T10:18:00Z">
        <w:r w:rsidDel="00BF74B3">
          <w:delText>-</w:delText>
        </w:r>
        <w:r w:rsidDel="00BF74B3">
          <w:tab/>
        </w:r>
      </w:del>
      <w:del w:id="143" w:author="Ericsson-MH7" w:date="2022-01-19T10:28:00Z">
        <w:r w:rsidDel="008B3DFA">
          <w:delText>AF-identifier</w:delText>
        </w:r>
      </w:del>
      <w:del w:id="144" w:author="Ericsson-MH7" w:date="2022-01-19T10:18:00Z">
        <w:r w:rsidDel="004002A8">
          <w:delText>;</w:delText>
        </w:r>
      </w:del>
    </w:p>
    <w:p w14:paraId="4E32A77D" w14:textId="345C613B" w:rsidR="00A33BB4" w:rsidDel="008B3DFA" w:rsidRDefault="00A33BB4" w:rsidP="00055A28">
      <w:pPr>
        <w:rPr>
          <w:del w:id="145" w:author="Ericsson-MH7" w:date="2022-01-19T10:28:00Z"/>
        </w:rPr>
      </w:pPr>
      <w:del w:id="146" w:author="Ericsson-MH7" w:date="2022-01-19T10:18:00Z">
        <w:r w:rsidDel="004002A8">
          <w:delText>-</w:delText>
        </w:r>
        <w:r w:rsidDel="004002A8">
          <w:tab/>
        </w:r>
      </w:del>
      <w:del w:id="147" w:author="Ericsson-MH7" w:date="2022-01-19T10:28:00Z">
        <w:r w:rsidDel="008B3DFA">
          <w:delText>S-NSSAI and DNN;</w:delText>
        </w:r>
      </w:del>
    </w:p>
    <w:p w14:paraId="08504CC4" w14:textId="552AF5BA" w:rsidR="00A33BB4" w:rsidDel="008B3DFA" w:rsidRDefault="00A33BB4" w:rsidP="00A33BB4">
      <w:pPr>
        <w:pStyle w:val="B1"/>
        <w:rPr>
          <w:del w:id="148" w:author="Ericsson-MH7" w:date="2022-01-19T10:28:00Z"/>
        </w:rPr>
      </w:pPr>
      <w:del w:id="149" w:author="Ericsson-MH7" w:date="2022-01-18T11:02:00Z">
        <w:r w:rsidDel="00FB68FB">
          <w:delText>-</w:delText>
        </w:r>
        <w:r w:rsidDel="00FB68FB">
          <w:tab/>
          <w:delText>EDI</w:delText>
        </w:r>
      </w:del>
      <w:del w:id="150" w:author="Ericsson-MH7" w:date="2022-01-19T10:28:00Z">
        <w:r w:rsidDel="008B3DFA">
          <w:delText>.</w:delText>
        </w:r>
      </w:del>
    </w:p>
    <w:p w14:paraId="0B9DB354" w14:textId="647E970D" w:rsidR="00A33BB4" w:rsidRDefault="00A33BB4" w:rsidP="00A33BB4">
      <w:r>
        <w:rPr>
          <w:b/>
          <w:bCs/>
        </w:rPr>
        <w:lastRenderedPageBreak/>
        <w:t>Inputs, Optional:</w:t>
      </w:r>
      <w:r>
        <w:t xml:space="preserve"> </w:t>
      </w:r>
      <w:del w:id="151" w:author="Ericsson-MH7" w:date="2022-01-19T10:28:00Z">
        <w:r w:rsidDel="008B3DFA">
          <w:delText>A</w:delText>
        </w:r>
      </w:del>
      <w:del w:id="152" w:author="Ericsson-MH8" w:date="2022-02-21T14:09:00Z">
        <w:r w:rsidDel="000625E5">
          <w:delText xml:space="preserve">pplication Identifier, </w:delText>
        </w:r>
      </w:del>
      <w:r>
        <w:t>External Group Identifier.</w:t>
      </w:r>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5"/>
      </w:pPr>
      <w:r>
        <w:t>5.2.6.26.5</w:t>
      </w:r>
      <w:r>
        <w:tab/>
        <w:t>Void</w:t>
      </w:r>
      <w:bookmarkEnd w:id="118"/>
    </w:p>
    <w:p w14:paraId="1D831986" w14:textId="77777777" w:rsidR="00A33BB4" w:rsidRDefault="00A33BB4" w:rsidP="00A33BB4"/>
    <w:p w14:paraId="4976F522" w14:textId="77777777" w:rsidR="00A33BB4" w:rsidRDefault="00A33BB4" w:rsidP="00A33BB4">
      <w:pPr>
        <w:pStyle w:val="5"/>
      </w:pPr>
      <w:bookmarkStart w:id="153" w:name="_Toc91154365"/>
      <w:r>
        <w:t>5.2.6.26.6</w:t>
      </w:r>
      <w:r>
        <w:tab/>
      </w:r>
      <w:proofErr w:type="spellStart"/>
      <w:r>
        <w:t>Nnef_EASDeployment_Subscribe</w:t>
      </w:r>
      <w:proofErr w:type="spellEnd"/>
      <w:r>
        <w:t xml:space="preserve"> service operation</w:t>
      </w:r>
      <w:bookmarkEnd w:id="153"/>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29D0B20A" w:rsidR="00A33BB4" w:rsidRDefault="00A33BB4" w:rsidP="00A33BB4">
      <w:r>
        <w:rPr>
          <w:b/>
          <w:bCs/>
        </w:rPr>
        <w:t>Inputs, Required:</w:t>
      </w:r>
      <w:r>
        <w:t xml:space="preserve"> </w:t>
      </w:r>
      <w:commentRangeStart w:id="154"/>
      <w:commentRangeStart w:id="155"/>
      <w:del w:id="156" w:author="Ericsson-MH8" w:date="2022-02-18T11:36:00Z">
        <w:r w:rsidDel="00C9494F">
          <w:delText xml:space="preserve">Event ID, </w:delText>
        </w:r>
        <w:commentRangeEnd w:id="154"/>
        <w:r w:rsidR="00B57463" w:rsidDel="00C9494F">
          <w:rPr>
            <w:rStyle w:val="ac"/>
          </w:rPr>
          <w:commentReference w:id="154"/>
        </w:r>
      </w:del>
      <w:commentRangeEnd w:id="155"/>
      <w:r w:rsidR="00C9494F">
        <w:rPr>
          <w:rStyle w:val="ac"/>
        </w:rPr>
        <w:commentReference w:id="155"/>
      </w:r>
      <w:r>
        <w:t xml:space="preserve">Notification Target </w:t>
      </w:r>
      <w:proofErr w:type="gramStart"/>
      <w:r>
        <w:t>Address(</w:t>
      </w:r>
      <w:proofErr w:type="gramEnd"/>
      <w:r>
        <w:t>+Notification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5"/>
      </w:pPr>
      <w:bookmarkStart w:id="158" w:name="_Toc91154366"/>
      <w:r>
        <w:t>5.2.6.26.7</w:t>
      </w:r>
      <w:r>
        <w:tab/>
      </w:r>
      <w:proofErr w:type="spellStart"/>
      <w:r>
        <w:t>Nnef_EASDeployment_Unsubscribe</w:t>
      </w:r>
      <w:proofErr w:type="spellEnd"/>
      <w:r>
        <w:t xml:space="preserve"> service operation</w:t>
      </w:r>
      <w:bookmarkEnd w:id="158"/>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5"/>
      </w:pPr>
      <w:bookmarkStart w:id="159" w:name="_Toc91154367"/>
      <w:r>
        <w:t>5.2.6.26.8</w:t>
      </w:r>
      <w:r>
        <w:tab/>
      </w:r>
      <w:proofErr w:type="spellStart"/>
      <w:r>
        <w:t>Nnef_EASDeployment_Notify</w:t>
      </w:r>
      <w:proofErr w:type="spellEnd"/>
      <w:r>
        <w:t xml:space="preserve"> service operation</w:t>
      </w:r>
      <w:bookmarkEnd w:id="159"/>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w:t>
      </w:r>
      <w:proofErr w:type="gramStart"/>
      <w:r>
        <w:t>e.g.</w:t>
      </w:r>
      <w:proofErr w:type="gramEnd"/>
      <w:r>
        <w:t xml:space="preserve"> updated EAS Deployment Information of Application Identifier, to the NF Consumer.</w:t>
      </w:r>
    </w:p>
    <w:p w14:paraId="4231853F" w14:textId="5063D92E" w:rsidR="00A33BB4" w:rsidRDefault="00A33BB4" w:rsidP="00A33BB4">
      <w:r>
        <w:rPr>
          <w:b/>
          <w:bCs/>
        </w:rPr>
        <w:t>Inputs, Required:</w:t>
      </w:r>
      <w:del w:id="160" w:author="Ericsson-MH8" w:date="2022-02-18T11:37:00Z">
        <w:r w:rsidDel="00C9494F">
          <w:delText xml:space="preserve"> </w:delText>
        </w:r>
        <w:commentRangeStart w:id="161"/>
        <w:commentRangeStart w:id="162"/>
        <w:r w:rsidDel="00C9494F">
          <w:delText>Event ID</w:delText>
        </w:r>
        <w:commentRangeEnd w:id="161"/>
        <w:r w:rsidR="00B57463" w:rsidDel="00C9494F">
          <w:rPr>
            <w:rStyle w:val="ac"/>
          </w:rPr>
          <w:commentReference w:id="161"/>
        </w:r>
        <w:commentRangeEnd w:id="162"/>
        <w:r w:rsidR="00C9494F" w:rsidDel="00C9494F">
          <w:rPr>
            <w:rStyle w:val="ac"/>
          </w:rPr>
          <w:commentReference w:id="162"/>
        </w:r>
      </w:del>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5"/>
      </w:pPr>
    </w:p>
    <w:bookmarkEnd w:id="17"/>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4"/>
      </w:pPr>
      <w:bookmarkStart w:id="163" w:name="_Toc20203997"/>
      <w:bookmarkStart w:id="164" w:name="_Toc27894683"/>
      <w:bookmarkStart w:id="165" w:name="_Toc36191750"/>
      <w:bookmarkStart w:id="166" w:name="_Toc45192836"/>
      <w:bookmarkStart w:id="167" w:name="_Toc47592468"/>
      <w:bookmarkStart w:id="168" w:name="_Toc51834549"/>
      <w:bookmarkStart w:id="169" w:name="_Toc83792978"/>
      <w:r w:rsidRPr="00140E21">
        <w:lastRenderedPageBreak/>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163"/>
      <w:bookmarkEnd w:id="164"/>
      <w:bookmarkEnd w:id="165"/>
      <w:bookmarkEnd w:id="166"/>
      <w:bookmarkEnd w:id="167"/>
      <w:bookmarkEnd w:id="168"/>
      <w:bookmarkEnd w:id="169"/>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63.25pt" o:ole="">
            <v:imagedata r:id="rId18" o:title=""/>
          </v:shape>
          <o:OLEObject Type="Embed" ProgID="Visio.Drawing.15" ShapeID="_x0000_i1025" DrawAspect="Content" ObjectID="_1707079211" r:id="rId19"/>
        </w:object>
      </w:r>
    </w:p>
    <w:p w14:paraId="7A2D3098" w14:textId="77777777" w:rsidR="00DF2516" w:rsidRPr="00140E21" w:rsidRDefault="00DF2516" w:rsidP="00DF251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To update or remove an existing request, the AF invokes a Nnef_TrafficInfluence_Update or Nnef_TrafficInfluence_Delete service operation providing the corresponding AF Transaction Id.</w:t>
      </w:r>
    </w:p>
    <w:p w14:paraId="0A511A0E" w14:textId="77777777" w:rsidR="00DF2516" w:rsidRDefault="00DF2516" w:rsidP="00DF251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70"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71" w:name="_Toc20204482"/>
      <w:bookmarkStart w:id="172" w:name="_Toc27895181"/>
      <w:bookmarkStart w:id="173" w:name="_Toc36192278"/>
      <w:bookmarkStart w:id="174" w:name="_Toc45193391"/>
      <w:bookmarkStart w:id="175" w:name="_Toc47593023"/>
      <w:bookmarkStart w:id="176" w:name="_Toc51835110"/>
      <w:bookmarkStart w:id="177" w:name="_Toc83793588"/>
      <w:r>
        <w:rPr>
          <w:color w:val="FF0000"/>
          <w:sz w:val="44"/>
          <w:szCs w:val="44"/>
        </w:rPr>
        <w:t>***** Next Change *****</w:t>
      </w:r>
    </w:p>
    <w:p w14:paraId="65DCD2ED" w14:textId="77777777" w:rsidR="00DF2516" w:rsidRPr="00140E21" w:rsidRDefault="00DF2516" w:rsidP="00DF2516">
      <w:pPr>
        <w:pStyle w:val="5"/>
      </w:pPr>
      <w:r w:rsidRPr="00140E21">
        <w:rPr>
          <w:lang w:eastAsia="zh-CN"/>
        </w:rPr>
        <w:lastRenderedPageBreak/>
        <w:t>5.2.5.3.2</w:t>
      </w:r>
      <w:r w:rsidRPr="00140E21">
        <w:rPr>
          <w:lang w:eastAsia="zh-CN"/>
        </w:rPr>
        <w:tab/>
        <w:t>Npcf_PolicyAuthorization_Create</w:t>
      </w:r>
      <w:r w:rsidRPr="00140E21">
        <w:t xml:space="preserve"> service operation</w:t>
      </w:r>
      <w:bookmarkEnd w:id="171"/>
      <w:bookmarkEnd w:id="172"/>
      <w:bookmarkEnd w:id="173"/>
      <w:bookmarkEnd w:id="174"/>
      <w:bookmarkEnd w:id="175"/>
      <w:bookmarkEnd w:id="176"/>
      <w:bookmarkEnd w:id="177"/>
    </w:p>
    <w:p w14:paraId="6394B14D" w14:textId="77777777" w:rsidR="00DF2516" w:rsidRPr="00140E21" w:rsidRDefault="00DF2516" w:rsidP="00DF2516">
      <w:pPr>
        <w:rPr>
          <w:lang w:eastAsia="zh-CN"/>
        </w:rPr>
      </w:pPr>
      <w:r w:rsidRPr="00140E21">
        <w:rPr>
          <w:b/>
        </w:rPr>
        <w:t>Service operation name:</w:t>
      </w:r>
      <w:r w:rsidRPr="00140E21">
        <w:t xml:space="preserve"> </w:t>
      </w:r>
      <w:r w:rsidRPr="00140E21">
        <w:rPr>
          <w:lang w:eastAsia="zh-CN"/>
        </w:rPr>
        <w:t>Npcf_PolicyAuthorization_Create</w:t>
      </w:r>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78" w:author="[Ericsson] WL" w:date="2021-12-30T13:52:00Z">
        <w:r w:rsidDel="00FC65F4">
          <w:delText xml:space="preserve">EAS deployment information </w:delText>
        </w:r>
      </w:del>
      <w:del w:id="179"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5"/>
        <w:rPr>
          <w:rFonts w:eastAsia="宋体"/>
        </w:rPr>
      </w:pPr>
      <w:r w:rsidRPr="00140E21">
        <w:rPr>
          <w:rFonts w:eastAsia="宋体"/>
        </w:rPr>
        <w:t>5.2.5.3.3</w:t>
      </w:r>
      <w:r w:rsidRPr="00140E21">
        <w:rPr>
          <w:rFonts w:eastAsia="宋体"/>
        </w:rPr>
        <w:tab/>
        <w:t>Npcf_PolicyAuthorization_Update service operation</w:t>
      </w:r>
    </w:p>
    <w:p w14:paraId="424D80FB" w14:textId="77777777" w:rsidR="00DF2516" w:rsidRPr="00140E21" w:rsidRDefault="00DF2516" w:rsidP="00DF2516">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3259FC92" w14:textId="77777777" w:rsidR="00DF2516" w:rsidRPr="00140E21" w:rsidRDefault="00DF2516" w:rsidP="00DF251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13B2948" w14:textId="77777777" w:rsidR="00DF2516" w:rsidRPr="00140E21" w:rsidRDefault="00DF2516" w:rsidP="00DF251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5AB8A7F" w14:textId="77777777" w:rsidR="00DF2516" w:rsidRPr="00140E21" w:rsidRDefault="00DF2516" w:rsidP="00DF2516">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80"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70ECEDB8" w14:textId="77777777" w:rsidR="00DF2516" w:rsidRPr="00140E21" w:rsidRDefault="00DF2516" w:rsidP="00DF2516">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5"/>
        <w:rPr>
          <w:lang w:eastAsia="zh-CN"/>
        </w:rPr>
      </w:pPr>
      <w:r>
        <w:rPr>
          <w:lang w:eastAsia="zh-CN"/>
        </w:rPr>
        <w:t>5.2.6.27.2</w:t>
      </w:r>
      <w:r>
        <w:rPr>
          <w:lang w:eastAsia="zh-CN"/>
        </w:rPr>
        <w:tab/>
        <w:t>Nnef_UEId_Get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Nnef_UEId_Get</w:t>
      </w:r>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81"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LTHM1" w:date="2022-02-14T18:36:00Z" w:initials="LTHM1">
    <w:p w14:paraId="1FE636EA" w14:textId="62154558" w:rsidR="00B57463" w:rsidRDefault="00B57463">
      <w:pPr>
        <w:pStyle w:val="ad"/>
      </w:pPr>
      <w:r>
        <w:rPr>
          <w:rStyle w:val="ac"/>
        </w:rPr>
        <w:annotationRef/>
      </w:r>
      <w:bookmarkStart w:id="157" w:name="_Hlk95756278"/>
      <w:r>
        <w:t xml:space="preserve">Subscribe should always have an Event Id even if in this release we specify </w:t>
      </w:r>
      <w:proofErr w:type="gramStart"/>
      <w:r>
        <w:t>an</w:t>
      </w:r>
      <w:proofErr w:type="gramEnd"/>
      <w:r>
        <w:t xml:space="preserve"> unique event</w:t>
      </w:r>
      <w:bookmarkEnd w:id="157"/>
    </w:p>
  </w:comment>
  <w:comment w:id="155" w:author="Ericsson-MH8" w:date="2022-02-18T11:36:00Z" w:initials="MH">
    <w:p w14:paraId="464AE9EC" w14:textId="27400ACD" w:rsidR="00C9494F" w:rsidRDefault="00C9494F">
      <w:pPr>
        <w:pStyle w:val="ad"/>
      </w:pPr>
      <w:r>
        <w:rPr>
          <w:rStyle w:val="ac"/>
        </w:rPr>
        <w:annotationRef/>
      </w:r>
      <w:r>
        <w:t>There are plenty of subscriptions that do not have Event ID. Example UDM SDM subscription</w:t>
      </w:r>
    </w:p>
  </w:comment>
  <w:comment w:id="161" w:author="LTHM1" w:date="2022-02-14T18:37:00Z" w:initials="LTHM1">
    <w:p w14:paraId="651224B2" w14:textId="061CBAAD" w:rsidR="00B57463" w:rsidRDefault="00B57463">
      <w:pPr>
        <w:pStyle w:val="ad"/>
      </w:pPr>
      <w:r>
        <w:rPr>
          <w:rStyle w:val="ac"/>
        </w:rPr>
        <w:annotationRef/>
      </w:r>
      <w:r>
        <w:t xml:space="preserve">Subscribe should always have an Event Id even if in this release we specify </w:t>
      </w:r>
      <w:proofErr w:type="gramStart"/>
      <w:r>
        <w:t>an</w:t>
      </w:r>
      <w:proofErr w:type="gramEnd"/>
      <w:r>
        <w:t xml:space="preserve"> unique event</w:t>
      </w:r>
    </w:p>
  </w:comment>
  <w:comment w:id="162" w:author="Ericsson-MH8" w:date="2022-02-18T11:36:00Z" w:initials="MH">
    <w:p w14:paraId="5D267A35" w14:textId="1CFBC5DF" w:rsidR="00C9494F" w:rsidRDefault="00C9494F">
      <w:pPr>
        <w:pStyle w:val="ad"/>
      </w:pPr>
      <w:r>
        <w:rPr>
          <w:rStyle w:val="ac"/>
        </w:rPr>
        <w:annotationRef/>
      </w:r>
      <w:r>
        <w:t>There are plenty of subscriptions that do not have Event ID. Example UDM SDM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636EA" w15:done="0"/>
  <w15:commentEx w15:paraId="464AE9EC" w15:paraIdParent="1FE636EA" w15:done="0"/>
  <w15:commentEx w15:paraId="651224B2" w15:done="0"/>
  <w15:commentEx w15:paraId="5D267A35" w15:paraIdParent="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FBB" w16cex:dateUtc="2022-02-14T17:36:00Z"/>
  <w16cex:commentExtensible w16cex:durableId="25BA0329" w16cex:dateUtc="2022-02-18T10:36:00Z"/>
  <w16cex:commentExtensible w16cex:durableId="25B51FE9" w16cex:dateUtc="2022-02-14T17:37:00Z"/>
  <w16cex:commentExtensible w16cex:durableId="25BA0356" w16cex:dateUtc="2022-02-1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636EA" w16cid:durableId="25B51FBB"/>
  <w16cid:commentId w16cid:paraId="464AE9EC" w16cid:durableId="25BA0329"/>
  <w16cid:commentId w16cid:paraId="651224B2" w16cid:durableId="25B51FE9"/>
  <w16cid:commentId w16cid:paraId="5D267A35" w16cid:durableId="25BA0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4094" w14:textId="77777777" w:rsidR="003E5570" w:rsidRDefault="003E5570">
      <w:r>
        <w:separator/>
      </w:r>
    </w:p>
  </w:endnote>
  <w:endnote w:type="continuationSeparator" w:id="0">
    <w:p w14:paraId="281641D4" w14:textId="77777777" w:rsidR="003E5570" w:rsidRDefault="003E5570">
      <w:r>
        <w:continuationSeparator/>
      </w:r>
    </w:p>
  </w:endnote>
  <w:endnote w:type="continuationNotice" w:id="1">
    <w:p w14:paraId="7F5E7CF6" w14:textId="77777777" w:rsidR="003E5570" w:rsidRDefault="003E5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47B1" w14:textId="77777777" w:rsidR="003E5570" w:rsidRDefault="003E5570">
      <w:r>
        <w:separator/>
      </w:r>
    </w:p>
  </w:footnote>
  <w:footnote w:type="continuationSeparator" w:id="0">
    <w:p w14:paraId="1C395994" w14:textId="77777777" w:rsidR="003E5570" w:rsidRDefault="003E5570">
      <w:r>
        <w:continuationSeparator/>
      </w:r>
    </w:p>
  </w:footnote>
  <w:footnote w:type="continuationNotice" w:id="1">
    <w:p w14:paraId="0FA3A37E" w14:textId="77777777" w:rsidR="003E5570" w:rsidRDefault="003E55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Lenovo">
    <w15:presenceInfo w15:providerId="None" w15:userId="Lenovo"/>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625E5"/>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669F"/>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5570"/>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494F"/>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0D5D"/>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 w:type="paragraph" w:styleId="af4">
    <w:name w:val="Body Text"/>
    <w:link w:val="af5"/>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af5">
    <w:name w:val="正文文本 字符"/>
    <w:basedOn w:val="a0"/>
    <w:link w:val="af4"/>
    <w:rsid w:val="00016C5F"/>
    <w:rPr>
      <w:rFonts w:ascii="Arial" w:eastAsia="宋体" w:hAnsi="Arial"/>
      <w:spacing w:val="2"/>
      <w:lang w:val="en-US" w:eastAsia="en-US"/>
    </w:rPr>
  </w:style>
  <w:style w:type="table" w:styleId="af6">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customXml/itemProps4.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3</TotalTime>
  <Pages>7</Pages>
  <Words>2678</Words>
  <Characters>15267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2</cp:revision>
  <cp:lastPrinted>1900-01-01T05:00:00Z</cp:lastPrinted>
  <dcterms:created xsi:type="dcterms:W3CDTF">2022-02-22T15:47:00Z</dcterms:created>
  <dcterms:modified xsi:type="dcterms:W3CDTF">2022-02-22T15:47:00Z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