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49104" w14:textId="4C034F68" w:rsidR="00DD5548" w:rsidRDefault="00DD5548" w:rsidP="00DD5548">
      <w:pPr>
        <w:pStyle w:val="CRCoverPage"/>
        <w:tabs>
          <w:tab w:val="right" w:pos="9639"/>
        </w:tabs>
        <w:spacing w:after="0"/>
        <w:outlineLvl w:val="0"/>
        <w:rPr>
          <w:b/>
          <w:noProof/>
          <w:sz w:val="24"/>
        </w:rPr>
      </w:pPr>
      <w:r>
        <w:rPr>
          <w:b/>
          <w:noProof/>
          <w:sz w:val="24"/>
        </w:rPr>
        <w:t>3GPP TSG SA WG2 Meeting #149-e</w:t>
      </w:r>
      <w:r>
        <w:rPr>
          <w:b/>
          <w:noProof/>
          <w:sz w:val="24"/>
        </w:rPr>
        <w:tab/>
      </w:r>
      <w:r w:rsidRPr="00DD5548">
        <w:rPr>
          <w:rFonts w:cs="Arial"/>
          <w:b/>
          <w:i/>
          <w:noProof/>
          <w:sz w:val="28"/>
        </w:rPr>
        <w:t>S2-2200210</w:t>
      </w:r>
      <w:ins w:id="0" w:author="Ericsson-MH8" w:date="2022-02-18T11:20:00Z">
        <w:r w:rsidR="004B0B87">
          <w:rPr>
            <w:b/>
            <w:noProof/>
            <w:sz w:val="24"/>
          </w:rPr>
          <w:t>r0</w:t>
        </w:r>
      </w:ins>
      <w:ins w:id="1" w:author="LTHM1" w:date="2022-02-22T10:11:00Z">
        <w:r w:rsidR="00DD5C7C">
          <w:rPr>
            <w:b/>
            <w:noProof/>
            <w:sz w:val="24"/>
          </w:rPr>
          <w:t>5</w:t>
        </w:r>
      </w:ins>
    </w:p>
    <w:p w14:paraId="1DCA35BE" w14:textId="0BCB1A17"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2C6D8FA" w:rsidR="001E41F3" w:rsidRDefault="00305409" w:rsidP="00E34898">
            <w:pPr>
              <w:pStyle w:val="CRCoverPage"/>
              <w:spacing w:after="0"/>
              <w:jc w:val="right"/>
              <w:rPr>
                <w:i/>
                <w:noProof/>
              </w:rPr>
            </w:pPr>
            <w:r>
              <w:rPr>
                <w:i/>
                <w:noProof/>
                <w:sz w:val="14"/>
              </w:rPr>
              <w:t>CR-Form-v</w:t>
            </w:r>
            <w:r w:rsidR="008863B9">
              <w:rPr>
                <w:i/>
                <w:noProof/>
                <w:sz w:val="14"/>
              </w:rPr>
              <w:t>12.</w:t>
            </w:r>
            <w:r w:rsidR="006808A7">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51B4594C" w:rsidR="001E41F3" w:rsidRPr="00DD5548" w:rsidRDefault="00514818" w:rsidP="00DD5548">
            <w:pPr>
              <w:pStyle w:val="CRCoverPage"/>
              <w:spacing w:after="0"/>
              <w:jc w:val="center"/>
              <w:rPr>
                <w:rFonts w:cs="Arial"/>
                <w:b/>
                <w:noProof/>
                <w:sz w:val="28"/>
              </w:rPr>
            </w:pPr>
            <w:r w:rsidRPr="00DD5548">
              <w:rPr>
                <w:rFonts w:cs="Arial"/>
                <w:b/>
                <w:noProof/>
                <w:sz w:val="28"/>
              </w:rPr>
              <w:t>23.</w:t>
            </w:r>
            <w:r w:rsidR="00B77B47" w:rsidRPr="00DD5548">
              <w:rPr>
                <w:rFonts w:cs="Arial"/>
                <w:b/>
                <w:noProof/>
                <w:sz w:val="28"/>
              </w:rPr>
              <w:t>5</w:t>
            </w:r>
            <w:r w:rsidR="00A33BB4" w:rsidRPr="00DD5548">
              <w:rPr>
                <w:rFonts w:cs="Arial"/>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2788F15" w:rsidR="001E41F3" w:rsidRPr="00DD5548" w:rsidRDefault="00DD5548" w:rsidP="00DD5548">
            <w:pPr>
              <w:pStyle w:val="CRCoverPage"/>
              <w:spacing w:after="0"/>
              <w:jc w:val="center"/>
              <w:rPr>
                <w:rFonts w:eastAsia="Malgun Gothic" w:cs="Arial"/>
                <w:b/>
                <w:noProof/>
                <w:sz w:val="28"/>
                <w:lang w:eastAsia="ko-KR"/>
              </w:rPr>
            </w:pPr>
            <w:r w:rsidRPr="00DD5548">
              <w:rPr>
                <w:rFonts w:cs="Arial"/>
                <w:b/>
                <w:noProof/>
                <w:sz w:val="28"/>
              </w:rPr>
              <w:t>0045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0DBD01A" w:rsidR="001E41F3" w:rsidRPr="00DD5548" w:rsidRDefault="00DD5548" w:rsidP="00DD5548">
            <w:pPr>
              <w:pStyle w:val="CRCoverPage"/>
              <w:spacing w:after="0"/>
              <w:jc w:val="center"/>
              <w:rPr>
                <w:rFonts w:cs="Arial"/>
                <w:b/>
                <w:noProof/>
                <w:sz w:val="28"/>
                <w:lang w:eastAsia="zh-CN"/>
              </w:rPr>
            </w:pPr>
            <w:r w:rsidRPr="00DD5548">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30A137E" w:rsidR="001E41F3" w:rsidRPr="00DD5548" w:rsidRDefault="0019660B" w:rsidP="00DD5548">
            <w:pPr>
              <w:pStyle w:val="CRCoverPage"/>
              <w:spacing w:after="0"/>
              <w:jc w:val="center"/>
              <w:rPr>
                <w:rFonts w:cs="Arial"/>
                <w:b/>
                <w:noProof/>
                <w:sz w:val="28"/>
              </w:rPr>
            </w:pPr>
            <w:r w:rsidRPr="00DD5548">
              <w:rPr>
                <w:rFonts w:cs="Arial"/>
                <w:b/>
                <w:noProof/>
                <w:sz w:val="28"/>
              </w:rPr>
              <w:t>17</w:t>
            </w:r>
            <w:r w:rsidR="00B77B47" w:rsidRPr="00DD5548">
              <w:rPr>
                <w:rFonts w:cs="Arial"/>
                <w:b/>
                <w:noProof/>
                <w:sz w:val="28"/>
              </w:rPr>
              <w:t>.</w:t>
            </w:r>
            <w:r w:rsidR="0072631C" w:rsidRPr="00DD5548">
              <w:rPr>
                <w:rFonts w:cs="Arial"/>
                <w:b/>
                <w:noProof/>
                <w:sz w:val="28"/>
              </w:rPr>
              <w:t>1</w:t>
            </w:r>
            <w:r w:rsidR="005A39CD" w:rsidRPr="00DD5548">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02766F" w14:paraId="2BB18E09" w14:textId="77777777" w:rsidTr="00547111">
        <w:tc>
          <w:tcPr>
            <w:tcW w:w="1843" w:type="dxa"/>
            <w:tcBorders>
              <w:left w:val="single" w:sz="4" w:space="0" w:color="auto"/>
              <w:bottom w:val="single" w:sz="4" w:space="0" w:color="auto"/>
            </w:tcBorders>
          </w:tcPr>
          <w:p w14:paraId="68885219" w14:textId="77777777" w:rsidR="0002766F" w:rsidRDefault="0002766F" w:rsidP="0002766F">
            <w:pPr>
              <w:pStyle w:val="CRCoverPage"/>
              <w:spacing w:after="0"/>
              <w:rPr>
                <w:b/>
                <w:i/>
                <w:noProof/>
              </w:rPr>
            </w:pPr>
          </w:p>
        </w:tc>
        <w:tc>
          <w:tcPr>
            <w:tcW w:w="4677" w:type="dxa"/>
            <w:gridSpan w:val="8"/>
            <w:tcBorders>
              <w:bottom w:val="single" w:sz="4" w:space="0" w:color="auto"/>
            </w:tcBorders>
          </w:tcPr>
          <w:p w14:paraId="20B8B364" w14:textId="77777777" w:rsidR="0002766F" w:rsidRDefault="0002766F" w:rsidP="000276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68C6D945" w:rsidR="0002766F" w:rsidRDefault="0002766F" w:rsidP="000276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F087052" w:rsidR="0002766F" w:rsidRPr="007C2097" w:rsidRDefault="0002766F" w:rsidP="000276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2230A" w14:textId="58DB203E" w:rsidR="002B7B42" w:rsidRDefault="00A33BB4" w:rsidP="00A33BB4">
            <w:pPr>
              <w:pStyle w:val="CRCoverPage"/>
              <w:numPr>
                <w:ilvl w:val="0"/>
                <w:numId w:val="5"/>
              </w:numPr>
              <w:spacing w:after="0"/>
            </w:pPr>
            <w:r>
              <w:t>The EDI is not consistent where Data Key for EDI in UDR is DNN and</w:t>
            </w:r>
            <w:r w:rsidR="00E20DDF">
              <w:t>/or</w:t>
            </w:r>
            <w:r>
              <w:t xml:space="preserve"> S-NSSAI</w:t>
            </w:r>
          </w:p>
          <w:p w14:paraId="6970CB67" w14:textId="009D30C5" w:rsidR="005660F8" w:rsidRDefault="005660F8" w:rsidP="00A33BB4">
            <w:pPr>
              <w:pStyle w:val="CRCoverPage"/>
              <w:numPr>
                <w:ilvl w:val="0"/>
                <w:numId w:val="5"/>
              </w:numPr>
              <w:spacing w:after="0"/>
            </w:pPr>
            <w:r>
              <w:t xml:space="preserve">AF should use External application ID </w:t>
            </w:r>
          </w:p>
          <w:p w14:paraId="34C79F03" w14:textId="552EDCE2" w:rsidR="00A33BB4" w:rsidRDefault="00D1544D" w:rsidP="00A33BB4">
            <w:pPr>
              <w:pStyle w:val="CRCoverPage"/>
              <w:numPr>
                <w:ilvl w:val="0"/>
                <w:numId w:val="5"/>
              </w:numPr>
              <w:spacing w:after="0"/>
            </w:pPr>
            <w:r>
              <w:t xml:space="preserve">Clarification which </w:t>
            </w:r>
            <w:r w:rsidR="00E66CB3">
              <w:t xml:space="preserve">information </w:t>
            </w:r>
            <w:r>
              <w:t xml:space="preserve">elements are required to be sent by the AF </w:t>
            </w:r>
            <w:proofErr w:type="gramStart"/>
            <w:r>
              <w:t>in</w:t>
            </w:r>
            <w:r w:rsidR="00C71342">
              <w:t xml:space="preserve"> order for</w:t>
            </w:r>
            <w:proofErr w:type="gramEnd"/>
            <w:r w:rsidR="00C71342">
              <w:t xml:space="preserve"> NEF to be able to create 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SimSun"/>
              </w:rPr>
              <w:t>6.2.3.2.2</w:t>
            </w:r>
          </w:p>
          <w:p w14:paraId="3C015D41" w14:textId="6EA6A994" w:rsidR="00A33BB4" w:rsidRPr="002951A3"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w:t>
            </w:r>
            <w:proofErr w:type="gramStart"/>
            <w:r w:rsidRPr="00A33BB4">
              <w:rPr>
                <w:i/>
                <w:iCs/>
              </w:rPr>
              <w:t>e.g.</w:t>
            </w:r>
            <w:proofErr w:type="gramEnd"/>
            <w:r w:rsidRPr="00A33BB4">
              <w:rPr>
                <w:i/>
                <w:iCs/>
              </w:rPr>
              <w:t xml:space="preserve"> PDU Session Release, UE mobility out of an Area of Interest, etc.)</w:t>
            </w:r>
            <w:r>
              <w:t xml:space="preserve">.” For </w:t>
            </w:r>
            <w:proofErr w:type="spellStart"/>
            <w:r>
              <w:t>Nnef_EASDeployment_Subscribe</w:t>
            </w:r>
            <w:proofErr w:type="spellEnd"/>
            <w:r>
              <w:t xml:space="preserve"> service operation, there is only one type of event, which is change of EDI.</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8193C" w14:textId="03D7569C" w:rsidR="008D1D40" w:rsidRDefault="00CB056C" w:rsidP="00CB056C">
            <w:pPr>
              <w:pStyle w:val="CRCoverPage"/>
              <w:numPr>
                <w:ilvl w:val="0"/>
                <w:numId w:val="7"/>
              </w:numPr>
              <w:spacing w:after="0"/>
              <w:rPr>
                <w:rFonts w:eastAsia="Malgun Gothic"/>
                <w:noProof/>
                <w:lang w:eastAsia="ko-KR"/>
              </w:rPr>
            </w:pPr>
            <w:r>
              <w:rPr>
                <w:rFonts w:eastAsia="Malgun Gothic"/>
                <w:noProof/>
                <w:lang w:eastAsia="ko-KR"/>
              </w:rPr>
              <w:t xml:space="preserve">Adding a note </w:t>
            </w:r>
            <w:r w:rsidR="00694509">
              <w:rPr>
                <w:rFonts w:eastAsia="Malgun Gothic"/>
                <w:noProof/>
                <w:lang w:eastAsia="ko-KR"/>
              </w:rPr>
              <w:t xml:space="preserve">to </w:t>
            </w:r>
            <w:r w:rsidR="00694509">
              <w:t>Table 6.2.3.4-1</w:t>
            </w:r>
          </w:p>
          <w:p w14:paraId="772262EE" w14:textId="4F4B8EFE" w:rsidR="00A90950" w:rsidRPr="00694509" w:rsidRDefault="00A90950" w:rsidP="00CB056C">
            <w:pPr>
              <w:pStyle w:val="CRCoverPage"/>
              <w:numPr>
                <w:ilvl w:val="0"/>
                <w:numId w:val="7"/>
              </w:numPr>
              <w:spacing w:after="0"/>
              <w:rPr>
                <w:rFonts w:eastAsia="Malgun Gothic"/>
                <w:noProof/>
                <w:lang w:eastAsia="ko-KR"/>
              </w:rPr>
            </w:pPr>
            <w:r>
              <w:rPr>
                <w:rFonts w:eastAsia="Malgun Gothic"/>
                <w:noProof/>
                <w:lang w:eastAsia="ko-KR"/>
              </w:rPr>
              <w:t>Adding External Application ID</w:t>
            </w:r>
          </w:p>
          <w:p w14:paraId="0E32CADC" w14:textId="77777777" w:rsidR="00694509" w:rsidRPr="00AD13B2" w:rsidRDefault="00AD13B2" w:rsidP="00CB056C">
            <w:pPr>
              <w:pStyle w:val="CRCoverPage"/>
              <w:numPr>
                <w:ilvl w:val="0"/>
                <w:numId w:val="7"/>
              </w:numPr>
              <w:spacing w:after="0"/>
              <w:rPr>
                <w:rFonts w:eastAsia="Malgun Gothic"/>
                <w:noProof/>
                <w:lang w:eastAsia="ko-KR"/>
              </w:rPr>
            </w:pPr>
            <w:r>
              <w:t>Adding what is required to be sent by AF</w:t>
            </w:r>
          </w:p>
          <w:p w14:paraId="18E8ADD7" w14:textId="5E1CE299" w:rsidR="00AD13B2" w:rsidRPr="00C05A16" w:rsidRDefault="00AD13B2" w:rsidP="00CB056C">
            <w:pPr>
              <w:pStyle w:val="CRCoverPage"/>
              <w:numPr>
                <w:ilvl w:val="0"/>
                <w:numId w:val="7"/>
              </w:numPr>
              <w:spacing w:after="0"/>
              <w:rPr>
                <w:rFonts w:eastAsia="Malgun Gothic"/>
                <w:noProof/>
                <w:lang w:eastAsia="ko-KR"/>
              </w:rPr>
            </w:pPr>
            <w:r>
              <w:t xml:space="preserve">Removing event </w:t>
            </w:r>
            <w:r w:rsidR="001F1107">
              <w:t xml:space="preserve">id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12A8B35" w:rsidR="001E41F3" w:rsidRPr="001A4B73" w:rsidRDefault="006808A7" w:rsidP="008D1D40">
            <w:pPr>
              <w:pStyle w:val="CRCoverPage"/>
              <w:spacing w:after="0"/>
              <w:rPr>
                <w:rFonts w:eastAsia="Malgun Gothic"/>
                <w:noProof/>
                <w:lang w:eastAsia="ko-KR"/>
              </w:rPr>
            </w:pPr>
            <w:r w:rsidRPr="000A6560">
              <w:t>6.2.3.4.1</w:t>
            </w:r>
            <w:r>
              <w:rPr>
                <w:rFonts w:eastAsia="Malgun Gothic"/>
                <w:noProof/>
                <w:lang w:eastAsia="ko-KR"/>
              </w:rPr>
              <w:t xml:space="preserve">, </w:t>
            </w:r>
            <w:r>
              <w:rPr>
                <w:rFonts w:eastAsia="SimSun"/>
              </w:rPr>
              <w:t>6.2.3.4.2</w:t>
            </w:r>
            <w:r>
              <w:rPr>
                <w:rFonts w:eastAsia="Malgun Gothic"/>
                <w:noProof/>
                <w:lang w:eastAsia="ko-KR"/>
              </w:rPr>
              <w:t xml:space="preserve">, </w:t>
            </w:r>
            <w:r w:rsidR="00366032">
              <w:rPr>
                <w:rFonts w:eastAsia="SimSun"/>
              </w:rPr>
              <w:t>6.2.3.2.2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3" w:name="_Toc68015927"/>
      <w:bookmarkStart w:id="4" w:name="_Toc20149767"/>
      <w:bookmarkStart w:id="5" w:name="_Toc27846559"/>
      <w:bookmarkStart w:id="6" w:name="_Toc36187684"/>
      <w:bookmarkStart w:id="7" w:name="_Toc45183588"/>
      <w:bookmarkStart w:id="8" w:name="_Toc47342430"/>
      <w:bookmarkStart w:id="9" w:name="_Toc51769130"/>
      <w:bookmarkStart w:id="10" w:name="_Toc68015454"/>
      <w:bookmarkStart w:id="11"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ECFC0D2" w14:textId="77777777" w:rsidR="00A33BB4" w:rsidRDefault="00A33BB4" w:rsidP="00A33BB4">
      <w:pPr>
        <w:pStyle w:val="Heading5"/>
      </w:pPr>
      <w:bookmarkStart w:id="12" w:name="_Toc81492196"/>
      <w:bookmarkStart w:id="13" w:name="_Toc81492760"/>
      <w:bookmarkStart w:id="14" w:name="_Toc81816521"/>
      <w:bookmarkStart w:id="15" w:name="_Toc91154943"/>
      <w:bookmarkEnd w:id="3"/>
      <w:bookmarkEnd w:id="4"/>
      <w:bookmarkEnd w:id="5"/>
      <w:bookmarkEnd w:id="6"/>
      <w:bookmarkEnd w:id="7"/>
      <w:bookmarkEnd w:id="8"/>
      <w:bookmarkEnd w:id="9"/>
      <w:bookmarkEnd w:id="10"/>
      <w:bookmarkEnd w:id="11"/>
      <w:r w:rsidRPr="000A6560">
        <w:t>6.2.3.4.1</w:t>
      </w:r>
      <w:r>
        <w:tab/>
      </w:r>
      <w:r w:rsidRPr="000A6560">
        <w:t>General</w:t>
      </w:r>
      <w:bookmarkEnd w:id="12"/>
      <w:bookmarkEnd w:id="13"/>
      <w:bookmarkEnd w:id="14"/>
      <w:bookmarkEnd w:id="15"/>
    </w:p>
    <w:p w14:paraId="2325070A" w14:textId="77777777" w:rsidR="00A33BB4" w:rsidRDefault="00A33BB4" w:rsidP="00A33BB4">
      <w:r>
        <w:t xml:space="preserve">EAS Deployment Information management refers to the capability to create, update or remove EAS Deployment Information from AF and the distribution to the SMF. The NEF is in charge of the management of EAS Deployment Information which may be stored in </w:t>
      </w:r>
      <w:proofErr w:type="gramStart"/>
      <w:r>
        <w:t>UDR..</w:t>
      </w:r>
      <w:proofErr w:type="gramEnd"/>
    </w:p>
    <w:p w14:paraId="5E8BE0CC" w14:textId="5FA5A04E" w:rsidR="00A33BB4" w:rsidRDefault="00A33BB4" w:rsidP="00A33BB4">
      <w:r>
        <w:t>The EAS Deployment Information indicates how edge services are deployed</w:t>
      </w:r>
      <w:commentRangeStart w:id="16"/>
      <w:del w:id="17" w:author="Ericsson-MH7" w:date="2022-01-19T09:50:00Z">
        <w:r w:rsidDel="00677F1D">
          <w:delText xml:space="preserve"> in each Local DN</w:delText>
        </w:r>
      </w:del>
      <w:commentRangeEnd w:id="16"/>
      <w:r w:rsidR="00677F1D">
        <w:rPr>
          <w:rStyle w:val="CommentReference"/>
        </w:rPr>
        <w:commentReference w:id="16"/>
      </w:r>
      <w:r>
        <w:t>, the description of EAS Deployment Information</w:t>
      </w:r>
      <w:ins w:id="18" w:author="Ericsson-MH7" w:date="2022-01-18T10:20:00Z">
        <w:r w:rsidR="007D7E58">
          <w:t xml:space="preserve"> </w:t>
        </w:r>
      </w:ins>
      <w:del w:id="19" w:author="Ericsson-MH7" w:date="2022-01-18T10:28:00Z">
        <w:r w:rsidDel="000B31F6">
          <w:delText xml:space="preserve"> </w:delText>
        </w:r>
      </w:del>
      <w:r>
        <w:t>is shown in Table 6.2.3.4-1.</w:t>
      </w:r>
    </w:p>
    <w:p w14:paraId="373BEDF7" w14:textId="77777777" w:rsidR="00A33BB4" w:rsidRDefault="00A33BB4" w:rsidP="00A33BB4">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A33BB4" w14:paraId="784D4B66" w14:textId="77777777" w:rsidTr="00997991">
        <w:trPr>
          <w:cantSplit/>
          <w:jc w:val="center"/>
        </w:trPr>
        <w:tc>
          <w:tcPr>
            <w:tcW w:w="2976" w:type="dxa"/>
          </w:tcPr>
          <w:p w14:paraId="1125003D" w14:textId="77777777" w:rsidR="00A33BB4" w:rsidRDefault="00A33BB4" w:rsidP="00997991">
            <w:pPr>
              <w:pStyle w:val="TAH"/>
            </w:pPr>
            <w:r>
              <w:t>Parameters</w:t>
            </w:r>
          </w:p>
        </w:tc>
        <w:tc>
          <w:tcPr>
            <w:tcW w:w="5100" w:type="dxa"/>
          </w:tcPr>
          <w:p w14:paraId="5386E007" w14:textId="77777777" w:rsidR="00A33BB4" w:rsidRDefault="00A33BB4" w:rsidP="00997991">
            <w:pPr>
              <w:pStyle w:val="TAH"/>
            </w:pPr>
            <w:r>
              <w:t>Description</w:t>
            </w:r>
          </w:p>
        </w:tc>
      </w:tr>
      <w:tr w:rsidR="00857A87" w14:paraId="046CBD17" w14:textId="77777777" w:rsidTr="00997991">
        <w:trPr>
          <w:cantSplit/>
          <w:jc w:val="center"/>
          <w:ins w:id="20" w:author="LTHM1" w:date="2022-02-14T18:25:00Z"/>
        </w:trPr>
        <w:tc>
          <w:tcPr>
            <w:tcW w:w="2976" w:type="dxa"/>
          </w:tcPr>
          <w:p w14:paraId="37C03384" w14:textId="3C7B22DA" w:rsidR="00857A87" w:rsidRPr="00F71A57" w:rsidRDefault="00857A87" w:rsidP="00857A87">
            <w:pPr>
              <w:pStyle w:val="TAL"/>
              <w:rPr>
                <w:ins w:id="21" w:author="LTHM1" w:date="2022-02-14T18:25:00Z"/>
                <w:highlight w:val="yellow"/>
                <w:rPrChange w:id="22" w:author="Huawei_X1" w:date="2022-02-15T16:36:00Z">
                  <w:rPr>
                    <w:ins w:id="23" w:author="LTHM1" w:date="2022-02-14T18:25:00Z"/>
                  </w:rPr>
                </w:rPrChange>
              </w:rPr>
            </w:pPr>
            <w:bookmarkStart w:id="24" w:name="_Hlk95755704"/>
            <w:ins w:id="25" w:author="LTHM1" w:date="2022-02-14T18:25:00Z">
              <w:del w:id="26" w:author="Huawei_X1" w:date="2022-02-15T16:35:00Z">
                <w:r w:rsidRPr="00F71A57" w:rsidDel="00F71A57">
                  <w:rPr>
                    <w:highlight w:val="yellow"/>
                    <w:rPrChange w:id="27" w:author="Huawei_X1" w:date="2022-02-15T16:36:00Z">
                      <w:rPr/>
                    </w:rPrChange>
                  </w:rPr>
                  <w:delText>AF Transaction Reference ID</w:delText>
                </w:r>
              </w:del>
              <w:bookmarkEnd w:id="24"/>
            </w:ins>
          </w:p>
        </w:tc>
        <w:tc>
          <w:tcPr>
            <w:tcW w:w="5100" w:type="dxa"/>
          </w:tcPr>
          <w:p w14:paraId="63851B14" w14:textId="32785665" w:rsidR="00857A87" w:rsidRPr="00F71A57" w:rsidRDefault="00857A87" w:rsidP="00857A87">
            <w:pPr>
              <w:pStyle w:val="TAL"/>
              <w:rPr>
                <w:ins w:id="28" w:author="LTHM1" w:date="2022-02-14T18:25:00Z"/>
                <w:highlight w:val="yellow"/>
                <w:rPrChange w:id="29" w:author="Huawei_X1" w:date="2022-02-15T16:36:00Z">
                  <w:rPr>
                    <w:ins w:id="30" w:author="LTHM1" w:date="2022-02-14T18:25:00Z"/>
                  </w:rPr>
                </w:rPrChange>
              </w:rPr>
            </w:pPr>
            <w:ins w:id="31" w:author="LTHM1" w:date="2022-02-14T18:25:00Z">
              <w:del w:id="32" w:author="Huawei_X1" w:date="2022-02-15T16:35:00Z">
                <w:r w:rsidRPr="00F71A57" w:rsidDel="00F71A57">
                  <w:rPr>
                    <w:highlight w:val="yellow"/>
                    <w:rPrChange w:id="33" w:author="Huawei_X1" w:date="2022-02-15T16:36:00Z">
                      <w:rPr/>
                    </w:rPrChange>
                  </w:rPr>
                  <w:delText>Used to correlate between Create and update/delete operations from the AF</w:delText>
                </w:r>
              </w:del>
            </w:ins>
          </w:p>
        </w:tc>
      </w:tr>
      <w:tr w:rsidR="00A33BB4" w14:paraId="465AFA52" w14:textId="77777777" w:rsidTr="00997991">
        <w:trPr>
          <w:cantSplit/>
          <w:jc w:val="center"/>
        </w:trPr>
        <w:tc>
          <w:tcPr>
            <w:tcW w:w="2976" w:type="dxa"/>
          </w:tcPr>
          <w:p w14:paraId="4852869C" w14:textId="77777777" w:rsidR="00A33BB4" w:rsidRDefault="00A33BB4" w:rsidP="00997991">
            <w:pPr>
              <w:pStyle w:val="TAL"/>
            </w:pPr>
            <w:r>
              <w:t>DNN</w:t>
            </w:r>
          </w:p>
        </w:tc>
        <w:tc>
          <w:tcPr>
            <w:tcW w:w="5100" w:type="dxa"/>
          </w:tcPr>
          <w:p w14:paraId="2102E092" w14:textId="77777777" w:rsidR="00A33BB4" w:rsidRDefault="00A33BB4" w:rsidP="00997991">
            <w:pPr>
              <w:pStyle w:val="TAL"/>
            </w:pPr>
            <w:r>
              <w:t>DNN for the EAS Deployment Information.</w:t>
            </w:r>
          </w:p>
          <w:p w14:paraId="066E08F9" w14:textId="7047EBA0" w:rsidR="00A33BB4" w:rsidRDefault="00A33BB4" w:rsidP="00997991">
            <w:pPr>
              <w:pStyle w:val="TAL"/>
            </w:pPr>
            <w:r>
              <w:t>[optional]</w:t>
            </w:r>
            <w:ins w:id="34" w:author="Ericsson-MH7" w:date="2022-01-17T10:27:00Z">
              <w:r>
                <w:t xml:space="preserve">, </w:t>
              </w:r>
              <w:r>
                <w:rPr>
                  <w:rFonts w:eastAsia="Malgun Gothic"/>
                </w:rPr>
                <w:t>(NOTE 1)</w:t>
              </w:r>
            </w:ins>
            <w:ins w:id="35" w:author="Ericsson-MH7" w:date="2022-01-19T09:53:00Z">
              <w:r w:rsidR="000F0204">
                <w:t xml:space="preserve"> </w:t>
              </w:r>
            </w:ins>
          </w:p>
        </w:tc>
      </w:tr>
      <w:tr w:rsidR="00A33BB4" w14:paraId="7B7D9CAA" w14:textId="77777777" w:rsidTr="00997991">
        <w:trPr>
          <w:cantSplit/>
          <w:jc w:val="center"/>
        </w:trPr>
        <w:tc>
          <w:tcPr>
            <w:tcW w:w="2976" w:type="dxa"/>
          </w:tcPr>
          <w:p w14:paraId="2B41E8AB" w14:textId="77777777" w:rsidR="00A33BB4" w:rsidRDefault="00A33BB4" w:rsidP="00997991">
            <w:pPr>
              <w:pStyle w:val="TAL"/>
            </w:pPr>
            <w:r>
              <w:t>S-NSSAI</w:t>
            </w:r>
          </w:p>
        </w:tc>
        <w:tc>
          <w:tcPr>
            <w:tcW w:w="5100" w:type="dxa"/>
          </w:tcPr>
          <w:p w14:paraId="1A87A989" w14:textId="77777777" w:rsidR="00A33BB4" w:rsidRDefault="00A33BB4" w:rsidP="00997991">
            <w:pPr>
              <w:pStyle w:val="TAL"/>
            </w:pPr>
            <w:r>
              <w:t>S-NSSAI for the EAS Deployment Information.</w:t>
            </w:r>
          </w:p>
          <w:p w14:paraId="617FB633" w14:textId="4A53572A" w:rsidR="00A33BB4" w:rsidRDefault="00A33BB4" w:rsidP="00997991">
            <w:pPr>
              <w:pStyle w:val="TAL"/>
            </w:pPr>
            <w:r>
              <w:t>[optional]</w:t>
            </w:r>
            <w:ins w:id="36" w:author="Ericsson-MH7" w:date="2022-01-17T10:27:00Z">
              <w:r>
                <w:t xml:space="preserve">, </w:t>
              </w:r>
              <w:r>
                <w:rPr>
                  <w:rFonts w:eastAsia="Malgun Gothic"/>
                </w:rPr>
                <w:t>(NOTE </w:t>
              </w:r>
            </w:ins>
            <w:ins w:id="37" w:author="Ericsson-MH7" w:date="2022-01-17T10:32:00Z">
              <w:r>
                <w:rPr>
                  <w:rFonts w:eastAsia="Malgun Gothic"/>
                </w:rPr>
                <w:t>1</w:t>
              </w:r>
            </w:ins>
            <w:ins w:id="38" w:author="Ericsson-MH7" w:date="2022-01-17T10:27:00Z">
              <w:r>
                <w:rPr>
                  <w:rFonts w:eastAsia="Malgun Gothic"/>
                </w:rPr>
                <w:t>)</w:t>
              </w:r>
            </w:ins>
          </w:p>
        </w:tc>
      </w:tr>
      <w:tr w:rsidR="00A33BB4" w14:paraId="3D906C0F" w14:textId="77777777" w:rsidTr="00997991">
        <w:trPr>
          <w:cantSplit/>
          <w:jc w:val="center"/>
        </w:trPr>
        <w:tc>
          <w:tcPr>
            <w:tcW w:w="2976" w:type="dxa"/>
          </w:tcPr>
          <w:p w14:paraId="1CF0134E" w14:textId="77777777" w:rsidR="00A33BB4" w:rsidRDefault="00A33BB4" w:rsidP="00997991">
            <w:pPr>
              <w:pStyle w:val="TAL"/>
            </w:pPr>
            <w:r>
              <w:t>External Group Identifier/Internal Group Identifier</w:t>
            </w:r>
          </w:p>
        </w:tc>
        <w:tc>
          <w:tcPr>
            <w:tcW w:w="5100" w:type="dxa"/>
          </w:tcPr>
          <w:p w14:paraId="41216064" w14:textId="77777777" w:rsidR="00A33BB4" w:rsidRDefault="00A33BB4" w:rsidP="00997991">
            <w:pPr>
              <w:pStyle w:val="TAL"/>
            </w:pPr>
            <w:r>
              <w:t>Group ID for the EAS Deployment information.</w:t>
            </w:r>
          </w:p>
          <w:p w14:paraId="387BB9FD" w14:textId="77777777" w:rsidR="00A33BB4" w:rsidRDefault="00A33BB4" w:rsidP="00997991">
            <w:pPr>
              <w:pStyle w:val="TAL"/>
            </w:pPr>
            <w:r>
              <w:t>[optional]</w:t>
            </w:r>
          </w:p>
          <w:p w14:paraId="7D9AFAB2" w14:textId="593141B6" w:rsidR="00A33BB4" w:rsidRDefault="00A33BB4" w:rsidP="00997991">
            <w:pPr>
              <w:pStyle w:val="TAL"/>
            </w:pPr>
            <w:del w:id="39" w:author="Ericsson-MH7" w:date="2022-01-18T13:06:00Z">
              <w:r w:rsidDel="006B6824">
                <w:delText>NOTE: T</w:delText>
              </w:r>
            </w:del>
            <w:ins w:id="40" w:author="Ericsson-MH7" w:date="2022-01-18T13:06:00Z">
              <w:r w:rsidR="002A3539">
                <w:t>i</w:t>
              </w:r>
              <w:r w:rsidR="006B6824">
                <w:t>f</w:t>
              </w:r>
            </w:ins>
            <w:ins w:id="41" w:author="Ericsson-MH7" w:date="2022-01-18T13:24:00Z">
              <w:r w:rsidR="002A3539">
                <w:t xml:space="preserve"> t</w:t>
              </w:r>
            </w:ins>
            <w:r>
              <w:t xml:space="preserve">he AF </w:t>
            </w:r>
            <w:del w:id="42" w:author="Ericsson-MH7" w:date="2022-01-18T13:06:00Z">
              <w:r w:rsidDel="00896A11">
                <w:delText xml:space="preserve">may </w:delText>
              </w:r>
            </w:del>
            <w:r>
              <w:t>provide</w:t>
            </w:r>
            <w:ins w:id="43" w:author="Ericsson-MH7" w:date="2022-01-18T13:06:00Z">
              <w:r w:rsidR="00896A11">
                <w:t>s</w:t>
              </w:r>
            </w:ins>
            <w:r>
              <w:t xml:space="preserve"> External Group Identifier, </w:t>
            </w:r>
            <w:del w:id="44" w:author="Ericsson-MH7" w:date="2022-01-18T13:06:00Z">
              <w:r w:rsidDel="00896A11">
                <w:delText xml:space="preserve">and </w:delText>
              </w:r>
            </w:del>
            <w:ins w:id="45" w:author="Ericsson-MH7" w:date="2022-01-19T10:38:00Z">
              <w:r w:rsidR="00383D17">
                <w:t xml:space="preserve">the </w:t>
              </w:r>
            </w:ins>
            <w:r>
              <w:t>NEF</w:t>
            </w:r>
            <w:del w:id="46" w:author="Ericsson-MH7" w:date="2022-01-19T10:39:00Z">
              <w:r w:rsidDel="009F5FC0">
                <w:delText xml:space="preserve"> </w:delText>
              </w:r>
            </w:del>
            <w:del w:id="47" w:author="Ericsson-MH7" w:date="2022-01-18T13:06:00Z">
              <w:r w:rsidDel="00896A11">
                <w:delText>can</w:delText>
              </w:r>
            </w:del>
            <w:r>
              <w:t xml:space="preserve"> map</w:t>
            </w:r>
            <w:ins w:id="48" w:author="Ericsson-MH7" w:date="2022-01-19T10:39:00Z">
              <w:r w:rsidR="009F5FC0">
                <w:t>s</w:t>
              </w:r>
            </w:ins>
            <w:r>
              <w:t xml:space="preserve"> the External Group Identifier into Internal Group Identifier according to information received from UDM.</w:t>
            </w:r>
          </w:p>
        </w:tc>
      </w:tr>
      <w:tr w:rsidR="00A33BB4" w14:paraId="21640A53" w14:textId="77777777" w:rsidTr="00997991">
        <w:trPr>
          <w:cantSplit/>
          <w:jc w:val="center"/>
        </w:trPr>
        <w:tc>
          <w:tcPr>
            <w:tcW w:w="2976" w:type="dxa"/>
          </w:tcPr>
          <w:p w14:paraId="688E5CC7" w14:textId="16F94B19" w:rsidR="00A33BB4" w:rsidRDefault="006B6824" w:rsidP="00997991">
            <w:pPr>
              <w:pStyle w:val="TAL"/>
            </w:pPr>
            <w:ins w:id="49" w:author="Ericsson-MH7" w:date="2022-01-18T13:05:00Z">
              <w:r>
                <w:t>External</w:t>
              </w:r>
            </w:ins>
            <w:ins w:id="50" w:author="Ericsson-MH7" w:date="2022-01-18T13:30:00Z">
              <w:r w:rsidR="001B7307">
                <w:t xml:space="preserve"> </w:t>
              </w:r>
              <w:proofErr w:type="spellStart"/>
              <w:r w:rsidR="001B7307">
                <w:t>Applicaton</w:t>
              </w:r>
              <w:proofErr w:type="spellEnd"/>
              <w:r w:rsidR="001B7307">
                <w:t xml:space="preserve"> ID/</w:t>
              </w:r>
            </w:ins>
            <w:r w:rsidR="00A33BB4">
              <w:t>Application ID</w:t>
            </w:r>
          </w:p>
        </w:tc>
        <w:tc>
          <w:tcPr>
            <w:tcW w:w="5100" w:type="dxa"/>
          </w:tcPr>
          <w:p w14:paraId="388A3C9F" w14:textId="29ECA7BA" w:rsidR="00A33BB4" w:rsidRDefault="00A33BB4" w:rsidP="00997991">
            <w:pPr>
              <w:pStyle w:val="TAL"/>
              <w:rPr>
                <w:ins w:id="51" w:author="Ericsson-MH7" w:date="2022-01-18T13:07:00Z"/>
              </w:rPr>
            </w:pPr>
            <w:r>
              <w:t>Identifies the application for which the EAS Deployment Information corresponds to.</w:t>
            </w:r>
          </w:p>
          <w:p w14:paraId="76EB54AC" w14:textId="06047EFE" w:rsidR="00827BB9" w:rsidRDefault="00827BB9" w:rsidP="00997991">
            <w:pPr>
              <w:pStyle w:val="TAL"/>
            </w:pPr>
            <w:ins w:id="52" w:author="Ericsson-MH7" w:date="2022-01-18T13:07:00Z">
              <w:r>
                <w:t xml:space="preserve">If </w:t>
              </w:r>
              <w:r w:rsidR="006D6E85">
                <w:t>the AF provides External Application ID, the NEF map</w:t>
              </w:r>
            </w:ins>
            <w:ins w:id="53" w:author="Ericsson-MH7" w:date="2022-01-18T13:08:00Z">
              <w:r w:rsidR="006D6E85">
                <w:t>s</w:t>
              </w:r>
            </w:ins>
            <w:ins w:id="54" w:author="Ericsson-MH7" w:date="2022-01-18T13:07:00Z">
              <w:r w:rsidR="006D6E85">
                <w:t xml:space="preserve"> this to </w:t>
              </w:r>
            </w:ins>
            <w:ins w:id="55" w:author="Ericsson-MH7" w:date="2022-01-18T13:08:00Z">
              <w:r w:rsidR="006D6E85">
                <w:t xml:space="preserve">an </w:t>
              </w:r>
            </w:ins>
            <w:ins w:id="56" w:author="Ericsson-MH7" w:date="2022-01-19T10:08:00Z">
              <w:r w:rsidR="002102F2">
                <w:t>Application</w:t>
              </w:r>
            </w:ins>
            <w:ins w:id="57" w:author="Ericsson-MH7" w:date="2022-01-18T13:08:00Z">
              <w:r w:rsidR="006D6E85">
                <w:t xml:space="preserve"> ID</w:t>
              </w:r>
            </w:ins>
            <w:ins w:id="58" w:author="Ericsson-MH7" w:date="2022-01-18T13:25:00Z">
              <w:r w:rsidR="00160775">
                <w:t xml:space="preserve"> based on configuration</w:t>
              </w:r>
            </w:ins>
            <w:ins w:id="59" w:author="Ericsson-Jan21" w:date="2022-01-27T20:04:00Z">
              <w:r w:rsidR="00C649D4">
                <w:t>.</w:t>
              </w:r>
            </w:ins>
          </w:p>
          <w:p w14:paraId="2A44830B" w14:textId="77777777" w:rsidR="00A33BB4" w:rsidRDefault="00A33BB4" w:rsidP="00997991">
            <w:pPr>
              <w:pStyle w:val="TAL"/>
            </w:pPr>
            <w:r>
              <w:t>[optional]</w:t>
            </w:r>
          </w:p>
        </w:tc>
      </w:tr>
      <w:tr w:rsidR="00F71A57" w14:paraId="43FC2C85" w14:textId="77777777" w:rsidTr="004F35FD">
        <w:trPr>
          <w:cantSplit/>
          <w:jc w:val="center"/>
          <w:ins w:id="60" w:author="Huawei_X1" w:date="2022-02-15T16:14:00Z"/>
        </w:trPr>
        <w:tc>
          <w:tcPr>
            <w:tcW w:w="8076" w:type="dxa"/>
            <w:gridSpan w:val="2"/>
          </w:tcPr>
          <w:p w14:paraId="5944EB1A" w14:textId="67B1CACB" w:rsidR="00F71A57" w:rsidRDefault="00F71A57" w:rsidP="00997991">
            <w:pPr>
              <w:pStyle w:val="TAL"/>
              <w:rPr>
                <w:ins w:id="61" w:author="Huawei_X1" w:date="2022-02-15T16:14:00Z"/>
              </w:rPr>
            </w:pPr>
            <w:ins w:id="62" w:author="Huawei_X1" w:date="2022-02-15T16:14:00Z">
              <w:r w:rsidRPr="004E6154">
                <w:rPr>
                  <w:highlight w:val="yellow"/>
                  <w:lang w:eastAsia="zh-CN"/>
                  <w:rPrChange w:id="63" w:author="Huawei_X1" w:date="2022-02-15T16:55:00Z">
                    <w:rPr>
                      <w:lang w:eastAsia="zh-CN"/>
                    </w:rPr>
                  </w:rPrChange>
                </w:rPr>
                <w:t>Per DNAI</w:t>
              </w:r>
            </w:ins>
            <w:ins w:id="64" w:author="Huawei_X1" w:date="2022-02-15T16:35:00Z">
              <w:r w:rsidRPr="004E6154">
                <w:rPr>
                  <w:highlight w:val="yellow"/>
                  <w:lang w:eastAsia="zh-CN"/>
                  <w:rPrChange w:id="65" w:author="Huawei_X1" w:date="2022-02-15T16:55:00Z">
                    <w:rPr>
                      <w:lang w:eastAsia="zh-CN"/>
                    </w:rPr>
                  </w:rPrChange>
                </w:rPr>
                <w:t>:</w:t>
              </w:r>
            </w:ins>
          </w:p>
        </w:tc>
      </w:tr>
      <w:tr w:rsidR="00A33BB4" w14:paraId="62928BEB" w14:textId="77777777" w:rsidTr="00997991">
        <w:trPr>
          <w:cantSplit/>
          <w:jc w:val="center"/>
        </w:trPr>
        <w:tc>
          <w:tcPr>
            <w:tcW w:w="2976" w:type="dxa"/>
          </w:tcPr>
          <w:p w14:paraId="15ECD704" w14:textId="77777777" w:rsidR="00A33BB4" w:rsidRDefault="00A33BB4" w:rsidP="00997991">
            <w:pPr>
              <w:pStyle w:val="TAL"/>
            </w:pPr>
            <w:r>
              <w:t>FQDN(s)</w:t>
            </w:r>
          </w:p>
        </w:tc>
        <w:tc>
          <w:tcPr>
            <w:tcW w:w="5100" w:type="dxa"/>
          </w:tcPr>
          <w:p w14:paraId="3A016528" w14:textId="43E5D638" w:rsidR="00A33BB4" w:rsidRDefault="00A33BB4" w:rsidP="00997991">
            <w:pPr>
              <w:pStyle w:val="TAL"/>
            </w:pPr>
            <w:r>
              <w:t>Supported FQDN(s) for application(s) deployed in the Local part of the DN.</w:t>
            </w:r>
          </w:p>
        </w:tc>
      </w:tr>
      <w:tr w:rsidR="00A33BB4" w14:paraId="33F848CE" w14:textId="77777777" w:rsidTr="00997991">
        <w:trPr>
          <w:cantSplit/>
          <w:jc w:val="center"/>
        </w:trPr>
        <w:tc>
          <w:tcPr>
            <w:tcW w:w="2976" w:type="dxa"/>
          </w:tcPr>
          <w:p w14:paraId="2B0E8ECA" w14:textId="26F8D1E3" w:rsidR="00A33BB4" w:rsidRDefault="00A33BB4" w:rsidP="00997991">
            <w:pPr>
              <w:pStyle w:val="TAL"/>
            </w:pPr>
            <w:r>
              <w:t>DNS Server Information</w:t>
            </w:r>
            <w:ins w:id="66" w:author="Huawei_X1" w:date="2022-02-15T16:12:00Z">
              <w:r w:rsidR="00B3515C">
                <w:t xml:space="preserve"> </w:t>
              </w:r>
            </w:ins>
          </w:p>
        </w:tc>
        <w:tc>
          <w:tcPr>
            <w:tcW w:w="5100" w:type="dxa"/>
          </w:tcPr>
          <w:p w14:paraId="68889BBE" w14:textId="3CD74432" w:rsidR="00A33BB4" w:rsidRDefault="00A33BB4" w:rsidP="00997991">
            <w:pPr>
              <w:pStyle w:val="TAL"/>
            </w:pPr>
            <w:r>
              <w:t>list of DNS server identifier (consisting of IP address</w:t>
            </w:r>
            <w:ins w:id="67" w:author="LTHM1" w:date="2022-02-14T18:20:00Z">
              <w:r w:rsidR="00857A87">
                <w:t>(es)</w:t>
              </w:r>
            </w:ins>
            <w:r>
              <w:t xml:space="preserve"> and port) for each DNAI.</w:t>
            </w:r>
          </w:p>
          <w:p w14:paraId="5BCBC959" w14:textId="77777777" w:rsidR="00A33BB4" w:rsidRDefault="00A33BB4" w:rsidP="00997991">
            <w:pPr>
              <w:pStyle w:val="TAL"/>
            </w:pPr>
            <w:r>
              <w:t>[optional]</w:t>
            </w:r>
          </w:p>
        </w:tc>
      </w:tr>
      <w:tr w:rsidR="00A33BB4" w14:paraId="0F78D64D" w14:textId="77777777" w:rsidTr="00997991">
        <w:trPr>
          <w:cantSplit/>
          <w:jc w:val="center"/>
        </w:trPr>
        <w:tc>
          <w:tcPr>
            <w:tcW w:w="2976" w:type="dxa"/>
          </w:tcPr>
          <w:p w14:paraId="570DC8C6" w14:textId="77777777" w:rsidR="00A33BB4" w:rsidRDefault="00A33BB4" w:rsidP="00997991">
            <w:pPr>
              <w:pStyle w:val="TAL"/>
            </w:pPr>
            <w:r>
              <w:t>EAS IP address range Information</w:t>
            </w:r>
          </w:p>
        </w:tc>
        <w:tc>
          <w:tcPr>
            <w:tcW w:w="5100" w:type="dxa"/>
          </w:tcPr>
          <w:p w14:paraId="46DC27C6" w14:textId="77777777" w:rsidR="00A33BB4" w:rsidRDefault="00A33BB4" w:rsidP="00997991">
            <w:pPr>
              <w:pStyle w:val="TAL"/>
            </w:pPr>
            <w:r>
              <w:t>IP address(s) of the EASs in the local DN for each DNAI.</w:t>
            </w:r>
          </w:p>
          <w:p w14:paraId="06EEBA97" w14:textId="77777777" w:rsidR="00A33BB4" w:rsidRDefault="00A33BB4" w:rsidP="00997991">
            <w:pPr>
              <w:pStyle w:val="TAL"/>
            </w:pPr>
            <w:r>
              <w:t>[optional]</w:t>
            </w:r>
          </w:p>
        </w:tc>
      </w:tr>
      <w:tr w:rsidR="00A33BB4" w14:paraId="25B8EA02" w14:textId="77777777" w:rsidTr="0041479E">
        <w:trPr>
          <w:cantSplit/>
          <w:jc w:val="center"/>
          <w:ins w:id="68" w:author="Ericsson-MH7" w:date="2022-01-17T10:26:00Z"/>
        </w:trPr>
        <w:tc>
          <w:tcPr>
            <w:tcW w:w="8076" w:type="dxa"/>
            <w:gridSpan w:val="2"/>
          </w:tcPr>
          <w:p w14:paraId="65F93D7E" w14:textId="43E7D538" w:rsidR="00A33BB4" w:rsidRDefault="00A33BB4">
            <w:pPr>
              <w:pStyle w:val="TAN"/>
              <w:rPr>
                <w:ins w:id="69" w:author="Ericsson-MH7" w:date="2022-01-17T10:26:00Z"/>
              </w:rPr>
              <w:pPrChange w:id="70" w:author="Huawei_X1" w:date="2022-02-15T16:35:00Z">
                <w:pPr>
                  <w:pStyle w:val="TAL"/>
                </w:pPr>
              </w:pPrChange>
            </w:pPr>
            <w:ins w:id="71" w:author="Ericsson-MH7" w:date="2022-01-17T10:29:00Z">
              <w:r>
                <w:t>NOTE 1:</w:t>
              </w:r>
            </w:ins>
            <w:ins w:id="72" w:author="Ericsson-MH7" w:date="2022-01-17T10:30:00Z">
              <w:r w:rsidRPr="00D44E13">
                <w:t xml:space="preserve"> </w:t>
              </w:r>
              <w:r w:rsidRPr="00D44E13">
                <w:tab/>
              </w:r>
            </w:ins>
            <w:ins w:id="73" w:author="Ericsson-MH7" w:date="2022-01-17T10:29:00Z">
              <w:r>
                <w:t xml:space="preserve"> </w:t>
              </w:r>
            </w:ins>
            <w:ins w:id="74" w:author="Ericsson-MH7" w:date="2022-01-17T10:30:00Z">
              <w:r>
                <w:t xml:space="preserve">DNN </w:t>
              </w:r>
            </w:ins>
            <w:ins w:id="75" w:author="Ericsson-MH7" w:date="2022-01-20T17:17:00Z">
              <w:r w:rsidR="00F02A28">
                <w:t>and</w:t>
              </w:r>
            </w:ins>
            <w:ins w:id="76" w:author="Ericsson-MH7" w:date="2022-01-17T10:30:00Z">
              <w:r>
                <w:t xml:space="preserve"> S-NSSAI shall be present</w:t>
              </w:r>
            </w:ins>
            <w:ins w:id="77" w:author="Ericsson-MH7" w:date="2022-01-18T10:28:00Z">
              <w:r w:rsidR="000B31F6">
                <w:t xml:space="preserve"> when storing in UDR</w:t>
              </w:r>
            </w:ins>
            <w:ins w:id="78" w:author="Ericsson-Jan21" w:date="2022-01-27T20:04:00Z">
              <w:r w:rsidR="00355500">
                <w:t>.</w:t>
              </w:r>
            </w:ins>
            <w:ins w:id="79" w:author="LTHM1" w:date="2022-02-14T18:19:00Z">
              <w:r w:rsidR="00857A87">
                <w:t xml:space="preserve"> </w:t>
              </w:r>
              <w:bookmarkStart w:id="80" w:name="_Hlk95755330"/>
              <w:r w:rsidR="00857A87" w:rsidRPr="00F71A57">
                <w:rPr>
                  <w:highlight w:val="yellow"/>
                  <w:rPrChange w:id="81" w:author="Huawei_X1" w:date="2022-02-15T16:35:00Z">
                    <w:rPr/>
                  </w:rPrChange>
                </w:rPr>
                <w:t xml:space="preserve">Each of </w:t>
              </w:r>
            </w:ins>
            <w:ins w:id="82" w:author="LTHM1" w:date="2022-02-14T18:22:00Z">
              <w:r w:rsidR="00857A87" w:rsidRPr="00F71A57">
                <w:rPr>
                  <w:highlight w:val="yellow"/>
                  <w:rPrChange w:id="83" w:author="Huawei_X1" w:date="2022-02-15T16:35:00Z">
                    <w:rPr/>
                  </w:rPrChange>
                </w:rPr>
                <w:t>DNN and S-NSSAI m</w:t>
              </w:r>
            </w:ins>
            <w:ins w:id="84" w:author="LTHM1" w:date="2022-02-14T18:20:00Z">
              <w:r w:rsidR="00857A87" w:rsidRPr="00F71A57">
                <w:rPr>
                  <w:highlight w:val="yellow"/>
                  <w:rPrChange w:id="85" w:author="Huawei_X1" w:date="2022-02-15T16:35:00Z">
                    <w:rPr/>
                  </w:rPrChange>
                </w:rPr>
                <w:t>ay be wildcarded</w:t>
              </w:r>
            </w:ins>
            <w:bookmarkEnd w:id="80"/>
          </w:p>
        </w:tc>
      </w:tr>
    </w:tbl>
    <w:p w14:paraId="29C1F83A" w14:textId="77777777" w:rsidR="00A33BB4" w:rsidRDefault="00A33BB4" w:rsidP="00A33BB4"/>
    <w:p w14:paraId="115CA203" w14:textId="77777777" w:rsidR="00A33BB4" w:rsidRDefault="00A33BB4" w:rsidP="00A33BB4">
      <w:r>
        <w:t>The EAS Deployment Information management procedures are described in this clause, the procedures are independent of any PDU Session, including:</w:t>
      </w:r>
    </w:p>
    <w:p w14:paraId="29C017DF" w14:textId="77777777" w:rsidR="00A33BB4" w:rsidRDefault="00A33BB4" w:rsidP="00A33BB4">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9608421" w14:textId="77777777" w:rsidR="00A33BB4" w:rsidRDefault="00A33BB4" w:rsidP="00A33BB4">
      <w:pPr>
        <w:pStyle w:val="B1"/>
      </w:pPr>
      <w:r>
        <w:t>-</w:t>
      </w:r>
      <w:r>
        <w:tab/>
        <w:t>The procedure for EAS Deployment Information management in the SMF.</w:t>
      </w:r>
    </w:p>
    <w:p w14:paraId="16B9AFB8" w14:textId="77777777" w:rsidR="00A33BB4" w:rsidRDefault="00A33BB4" w:rsidP="00A33BB4">
      <w:pPr>
        <w:pStyle w:val="B1"/>
      </w:pPr>
      <w:r>
        <w:t>-</w:t>
      </w:r>
      <w:r>
        <w:tab/>
        <w:t xml:space="preserve">The procedure for </w:t>
      </w:r>
      <w:proofErr w:type="spellStart"/>
      <w:r>
        <w:t>BaselineDNSPattern</w:t>
      </w:r>
      <w:proofErr w:type="spellEnd"/>
      <w:r>
        <w:t xml:space="preserve"> management in the EASDF.</w:t>
      </w:r>
    </w:p>
    <w:p w14:paraId="412C79DF" w14:textId="77777777" w:rsidR="00173115" w:rsidRDefault="00173115" w:rsidP="00173115">
      <w:pPr>
        <w:pStyle w:val="Heading5"/>
        <w:rPr>
          <w:rFonts w:eastAsia="SimSun"/>
        </w:rPr>
      </w:pPr>
      <w:bookmarkStart w:id="86" w:name="_Toc81492197"/>
      <w:bookmarkStart w:id="87" w:name="_Toc81492761"/>
      <w:bookmarkStart w:id="88" w:name="_Toc81816522"/>
      <w:bookmarkStart w:id="89" w:name="_Toc91154944"/>
      <w:r>
        <w:rPr>
          <w:rFonts w:eastAsia="SimSun"/>
        </w:rPr>
        <w:t>6.2.3.4.2</w:t>
      </w:r>
      <w:r>
        <w:rPr>
          <w:rFonts w:eastAsia="SimSun"/>
        </w:rPr>
        <w:tab/>
        <w:t>EAS Deployment Information Provision from AF via NEF</w:t>
      </w:r>
      <w:bookmarkEnd w:id="86"/>
      <w:bookmarkEnd w:id="87"/>
      <w:bookmarkEnd w:id="88"/>
      <w:bookmarkEnd w:id="89"/>
    </w:p>
    <w:p w14:paraId="2820A760" w14:textId="2D4B01FD" w:rsidR="006D267F" w:rsidRDefault="00173115" w:rsidP="00173115">
      <w:pPr>
        <w:rPr>
          <w:ins w:id="90" w:author="Ericsson-MH7" w:date="2022-01-19T09:59:00Z"/>
          <w:lang w:eastAsia="zh-CN"/>
        </w:rPr>
      </w:pPr>
      <w:r>
        <w:rPr>
          <w:lang w:eastAsia="zh-CN"/>
        </w:rPr>
        <w:t>The AF provides non-PDU Session specific EAS Deployment information to 5GC via the procedure defined in this clause.</w:t>
      </w:r>
      <w:r w:rsidR="00E61827">
        <w:rPr>
          <w:lang w:eastAsia="zh-CN"/>
        </w:rPr>
        <w:t xml:space="preserve"> </w:t>
      </w:r>
      <w:bookmarkStart w:id="91" w:name="_Hlk96416940"/>
      <w:ins w:id="92" w:author="Ericsson-MH7" w:date="2022-01-19T09:57:00Z">
        <w:r w:rsidR="00CF7E34">
          <w:rPr>
            <w:lang w:eastAsia="zh-CN"/>
          </w:rPr>
          <w:t xml:space="preserve">For </w:t>
        </w:r>
      </w:ins>
      <w:ins w:id="93" w:author="Ericsson-MH7" w:date="2022-01-19T10:40:00Z">
        <w:r w:rsidR="002F04CD">
          <w:rPr>
            <w:lang w:eastAsia="zh-CN"/>
          </w:rPr>
          <w:t>NEF to be able</w:t>
        </w:r>
      </w:ins>
      <w:ins w:id="94" w:author="Ericsson-MH7" w:date="2022-01-19T10:43:00Z">
        <w:r w:rsidR="007B6615">
          <w:rPr>
            <w:lang w:eastAsia="zh-CN"/>
          </w:rPr>
          <w:t xml:space="preserve"> identify the </w:t>
        </w:r>
      </w:ins>
      <w:ins w:id="95" w:author="Ericsson-MH7" w:date="2022-01-19T09:57:00Z">
        <w:r w:rsidR="00CF7E34">
          <w:rPr>
            <w:lang w:eastAsia="zh-CN"/>
          </w:rPr>
          <w:t>EAS deployment Information</w:t>
        </w:r>
      </w:ins>
      <w:ins w:id="96" w:author="Ericsson-MH7" w:date="2022-01-19T10:44:00Z">
        <w:r w:rsidR="00231D92">
          <w:rPr>
            <w:lang w:eastAsia="zh-CN"/>
          </w:rPr>
          <w:t xml:space="preserve"> when AF updates and deletes the information</w:t>
        </w:r>
      </w:ins>
      <w:ins w:id="97" w:author="Ericsson-MH7" w:date="2022-01-19T10:45:00Z">
        <w:r w:rsidR="008E5DFA">
          <w:rPr>
            <w:lang w:eastAsia="zh-CN"/>
          </w:rPr>
          <w:t xml:space="preserve"> the</w:t>
        </w:r>
      </w:ins>
      <w:ins w:id="98" w:author="Ericsson-MH7" w:date="2022-01-19T10:42:00Z">
        <w:r w:rsidR="00EC5806">
          <w:rPr>
            <w:lang w:eastAsia="zh-CN"/>
          </w:rPr>
          <w:t xml:space="preserve"> AF </w:t>
        </w:r>
      </w:ins>
      <w:ins w:id="99" w:author="Ericsson-MH7" w:date="2022-01-19T09:59:00Z">
        <w:r w:rsidR="00F1747B">
          <w:rPr>
            <w:lang w:eastAsia="zh-CN"/>
          </w:rPr>
          <w:t>shall provide</w:t>
        </w:r>
        <w:r w:rsidR="006D267F">
          <w:rPr>
            <w:lang w:eastAsia="zh-CN"/>
          </w:rPr>
          <w:t xml:space="preserve"> the </w:t>
        </w:r>
      </w:ins>
      <w:bookmarkEnd w:id="91"/>
      <w:ins w:id="100" w:author="LTHM1" w:date="2022-02-14T18:27:00Z">
        <w:del w:id="101" w:author="Huawei_X1" w:date="2022-02-15T16:38:00Z">
          <w:r w:rsidR="00857A87" w:rsidDel="00F71A57">
            <w:delText xml:space="preserve">AF </w:delText>
          </w:r>
          <w:r w:rsidR="00857A87" w:rsidRPr="00140E21" w:rsidDel="00F71A57">
            <w:delText>Transaction Reference ID</w:delText>
          </w:r>
          <w:r w:rsidR="00857A87" w:rsidDel="00F71A57">
            <w:rPr>
              <w:lang w:eastAsia="zh-CN"/>
            </w:rPr>
            <w:delText xml:space="preserve"> </w:delText>
          </w:r>
        </w:del>
      </w:ins>
      <w:ins w:id="102" w:author="Ericsson-MH7" w:date="2022-01-19T09:59:00Z">
        <w:r w:rsidR="006D267F">
          <w:rPr>
            <w:lang w:eastAsia="zh-CN"/>
          </w:rPr>
          <w:t>following:</w:t>
        </w:r>
      </w:ins>
    </w:p>
    <w:p w14:paraId="624C2F22" w14:textId="45D09B75" w:rsidR="00173115" w:rsidRDefault="006D267F" w:rsidP="00857A87">
      <w:pPr>
        <w:pStyle w:val="B1"/>
        <w:rPr>
          <w:ins w:id="103" w:author="Ericsson-MH7" w:date="2022-01-19T10:05:00Z"/>
          <w:lang w:eastAsia="zh-CN"/>
        </w:rPr>
      </w:pPr>
      <w:ins w:id="104" w:author="Ericsson-MH7" w:date="2022-01-19T09:59:00Z">
        <w:r>
          <w:rPr>
            <w:lang w:eastAsia="zh-CN"/>
          </w:rPr>
          <w:t>-</w:t>
        </w:r>
        <w:r>
          <w:rPr>
            <w:lang w:eastAsia="zh-CN"/>
          </w:rPr>
          <w:tab/>
        </w:r>
      </w:ins>
      <w:bookmarkStart w:id="105" w:name="_Hlk96416863"/>
      <w:ins w:id="106" w:author="Huawei_X1" w:date="2022-02-15T16:40:00Z">
        <w:r w:rsidR="00F71A57">
          <w:rPr>
            <w:lang w:eastAsia="zh-CN"/>
          </w:rPr>
          <w:t xml:space="preserve">Either </w:t>
        </w:r>
      </w:ins>
      <w:ins w:id="107" w:author="Ericsson-MH7" w:date="2022-01-19T10:00:00Z">
        <w:r>
          <w:rPr>
            <w:lang w:eastAsia="zh-CN"/>
          </w:rPr>
          <w:t>DNN</w:t>
        </w:r>
        <w:r w:rsidR="00EE1EE2">
          <w:rPr>
            <w:lang w:eastAsia="zh-CN"/>
          </w:rPr>
          <w:t xml:space="preserve"> and S-NSSAI</w:t>
        </w:r>
      </w:ins>
      <w:ins w:id="108" w:author="Ericsson-MH7" w:date="2022-01-19T10:03:00Z">
        <w:r w:rsidR="00E53AF6">
          <w:rPr>
            <w:lang w:eastAsia="zh-CN"/>
          </w:rPr>
          <w:t xml:space="preserve"> or AF</w:t>
        </w:r>
        <w:r w:rsidR="00DB056C">
          <w:rPr>
            <w:lang w:eastAsia="zh-CN"/>
          </w:rPr>
          <w:t>-service-</w:t>
        </w:r>
      </w:ins>
      <w:ins w:id="109" w:author="Ericsson-MH7" w:date="2022-01-19T10:04:00Z">
        <w:r w:rsidR="00DB056C">
          <w:rPr>
            <w:lang w:eastAsia="zh-CN"/>
          </w:rPr>
          <w:t>identifier</w:t>
        </w:r>
        <w:r w:rsidR="00742797">
          <w:rPr>
            <w:lang w:eastAsia="zh-CN"/>
          </w:rPr>
          <w:t>, where NEF maps AF-service-</w:t>
        </w:r>
        <w:r w:rsidR="00D9416F">
          <w:rPr>
            <w:lang w:eastAsia="zh-CN"/>
          </w:rPr>
          <w:t>identifier to a DNN and S-</w:t>
        </w:r>
      </w:ins>
      <w:proofErr w:type="gramStart"/>
      <w:ins w:id="110" w:author="Ericsson-MH7" w:date="2022-01-19T10:05:00Z">
        <w:r w:rsidR="00D9416F">
          <w:rPr>
            <w:lang w:eastAsia="zh-CN"/>
          </w:rPr>
          <w:t>NSSAI</w:t>
        </w:r>
      </w:ins>
      <w:ins w:id="111" w:author="Ericsson-Jan21" w:date="2022-01-27T20:05:00Z">
        <w:r w:rsidR="00C649D4">
          <w:rPr>
            <w:lang w:eastAsia="zh-CN"/>
          </w:rPr>
          <w:t>;</w:t>
        </w:r>
      </w:ins>
      <w:proofErr w:type="gramEnd"/>
    </w:p>
    <w:p w14:paraId="16E0D2E0" w14:textId="1DAEA4BB" w:rsidR="00D9416F" w:rsidRDefault="00D9416F">
      <w:pPr>
        <w:pStyle w:val="B1"/>
        <w:rPr>
          <w:lang w:eastAsia="zh-CN"/>
        </w:rPr>
        <w:pPrChange w:id="112" w:author="LTHM1" w:date="2022-02-14T18:28:00Z">
          <w:pPr/>
        </w:pPrChange>
      </w:pPr>
      <w:ins w:id="113" w:author="Ericsson-MH7" w:date="2022-01-19T10:05:00Z">
        <w:r>
          <w:rPr>
            <w:lang w:eastAsia="zh-CN"/>
          </w:rPr>
          <w:t>-</w:t>
        </w:r>
        <w:r>
          <w:rPr>
            <w:lang w:eastAsia="zh-CN"/>
          </w:rPr>
          <w:tab/>
        </w:r>
      </w:ins>
      <w:commentRangeStart w:id="114"/>
      <w:ins w:id="115" w:author="Ericsson-MH7" w:date="2022-01-19T10:06:00Z">
        <w:del w:id="116" w:author="Huawei_X1" w:date="2022-02-15T16:58:00Z">
          <w:r w:rsidR="004275C1" w:rsidDel="004E6154">
            <w:delText>External Group Identifier</w:delText>
          </w:r>
        </w:del>
      </w:ins>
      <w:commentRangeEnd w:id="114"/>
      <w:r w:rsidR="001A4037">
        <w:rPr>
          <w:rStyle w:val="CommentReference"/>
        </w:rPr>
        <w:commentReference w:id="114"/>
      </w:r>
      <w:ins w:id="117" w:author="Ericsson-MH7" w:date="2022-01-20T17:20:00Z">
        <w:del w:id="118" w:author="Huawei_X1" w:date="2022-02-15T16:58:00Z">
          <w:r w:rsidR="00B420CA" w:rsidDel="004E6154">
            <w:delText xml:space="preserve"> </w:delText>
          </w:r>
        </w:del>
      </w:ins>
      <w:ins w:id="119" w:author="Ericsson-MH7" w:date="2022-01-19T10:06:00Z">
        <w:del w:id="120" w:author="Huawei_X1" w:date="2022-02-15T16:58:00Z">
          <w:r w:rsidR="009A7EBE" w:rsidDel="004E6154">
            <w:rPr>
              <w:lang w:eastAsia="zh-CN"/>
            </w:rPr>
            <w:delText xml:space="preserve">or </w:delText>
          </w:r>
        </w:del>
      </w:ins>
      <w:ins w:id="121" w:author="Ericsson-MH8" w:date="2022-02-18T11:22:00Z">
        <w:r w:rsidR="004B0B87">
          <w:t xml:space="preserve">At </w:t>
        </w:r>
        <w:proofErr w:type="spellStart"/>
        <w:r w:rsidR="004B0B87">
          <w:t>lease</w:t>
        </w:r>
        <w:proofErr w:type="spellEnd"/>
        <w:r w:rsidR="004B0B87">
          <w:t xml:space="preserve"> one of: </w:t>
        </w:r>
      </w:ins>
      <w:ins w:id="122" w:author="Ericsson-MH7" w:date="2022-01-19T10:06:00Z">
        <w:r w:rsidR="009A7EBE">
          <w:t>External Application ID</w:t>
        </w:r>
      </w:ins>
      <w:ins w:id="123" w:author="Ericsson-MH7" w:date="2022-01-20T17:20:00Z">
        <w:r w:rsidR="00B420CA">
          <w:t xml:space="preserve"> </w:t>
        </w:r>
      </w:ins>
      <w:ins w:id="124" w:author="Ericsson-MH8" w:date="2022-02-18T11:22:00Z">
        <w:r w:rsidR="004B0B87">
          <w:t xml:space="preserve">or </w:t>
        </w:r>
      </w:ins>
      <w:ins w:id="125" w:author="Ericsson-MH8" w:date="2022-02-18T11:23:00Z">
        <w:r w:rsidR="004B0B87">
          <w:rPr>
            <w:lang w:eastAsia="zh-CN"/>
          </w:rPr>
          <w:t xml:space="preserve">External Group Identifier, </w:t>
        </w:r>
      </w:ins>
      <w:ins w:id="126" w:author="Ericsson-MH7" w:date="2022-01-20T17:20:00Z">
        <w:r w:rsidR="00B420CA">
          <w:rPr>
            <w:lang w:eastAsia="zh-CN"/>
          </w:rPr>
          <w:t xml:space="preserve">where NEF maps </w:t>
        </w:r>
      </w:ins>
      <w:ins w:id="127" w:author="Ericsson-MH7" w:date="2022-01-20T17:21:00Z">
        <w:r w:rsidR="00B420CA">
          <w:rPr>
            <w:lang w:eastAsia="zh-CN"/>
          </w:rPr>
          <w:t xml:space="preserve">these elements to 5GC internal </w:t>
        </w:r>
      </w:ins>
      <w:ins w:id="128" w:author="Ericsson-MH8" w:date="2022-02-18T11:23:00Z">
        <w:r w:rsidR="004B0B87">
          <w:rPr>
            <w:lang w:eastAsia="zh-CN"/>
          </w:rPr>
          <w:t>representation</w:t>
        </w:r>
      </w:ins>
      <w:ins w:id="129" w:author="Ericsson-MH7" w:date="2022-01-20T17:21:00Z">
        <w:del w:id="130" w:author="Ericsson-MH8" w:date="2022-02-18T11:23:00Z">
          <w:r w:rsidR="00B420CA" w:rsidDel="004B0B87">
            <w:rPr>
              <w:lang w:eastAsia="zh-CN"/>
            </w:rPr>
            <w:delText>representation</w:delText>
          </w:r>
        </w:del>
      </w:ins>
      <w:ins w:id="131" w:author="Huawei_X1" w:date="2022-02-15T16:58:00Z">
        <w:del w:id="132" w:author="Ericsson-MH8" w:date="2022-02-18T11:23:00Z">
          <w:r w:rsidR="004E6154" w:rsidDel="004B0B87">
            <w:rPr>
              <w:lang w:eastAsia="zh-CN"/>
            </w:rPr>
            <w:delText>Application ID</w:delText>
          </w:r>
        </w:del>
      </w:ins>
      <w:ins w:id="133" w:author="Ericsson-Jan21" w:date="2022-01-27T20:05:00Z">
        <w:r w:rsidR="00C649D4">
          <w:rPr>
            <w:lang w:eastAsia="zh-CN"/>
          </w:rPr>
          <w:t>.</w:t>
        </w:r>
      </w:ins>
    </w:p>
    <w:bookmarkEnd w:id="105"/>
    <w:p w14:paraId="1FB9245D" w14:textId="34263AAE" w:rsidR="00173115" w:rsidRDefault="00173115" w:rsidP="00173115">
      <w:pPr>
        <w:pStyle w:val="TH"/>
        <w:rPr>
          <w:lang w:eastAsia="zh-CN"/>
        </w:rPr>
      </w:pPr>
      <w:r>
        <w:rPr>
          <w:rFonts w:eastAsia="SimSun"/>
        </w:rPr>
        <w:object w:dxaOrig="5316" w:dyaOrig="3324" w14:anchorId="5CE10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5pt;height:166.55pt" o:ole="">
            <v:imagedata r:id="rId18" o:title=""/>
          </v:shape>
          <o:OLEObject Type="Embed" ProgID="Visio.Drawing.11" ShapeID="_x0000_i1025" DrawAspect="Content" ObjectID="_1707030300" r:id="rId19"/>
        </w:object>
      </w:r>
    </w:p>
    <w:p w14:paraId="1CB4C4AD" w14:textId="77777777" w:rsidR="00173115" w:rsidRDefault="00173115" w:rsidP="00173115">
      <w:pPr>
        <w:pStyle w:val="TF"/>
        <w:rPr>
          <w:lang w:eastAsia="zh-CN"/>
        </w:rPr>
      </w:pPr>
      <w:r>
        <w:rPr>
          <w:lang w:eastAsia="zh-CN"/>
        </w:rPr>
        <w:t xml:space="preserve">Figure 6.2.3.4.2-1 </w:t>
      </w:r>
      <w:r>
        <w:t>EAS Deployment Information management in the AF procedure</w:t>
      </w:r>
    </w:p>
    <w:p w14:paraId="5DE9DFDC" w14:textId="77777777" w:rsidR="00173115" w:rsidRDefault="00173115" w:rsidP="00173115">
      <w:pPr>
        <w:pStyle w:val="B1"/>
        <w:rPr>
          <w:rFonts w:eastAsia="SimSun"/>
        </w:rPr>
      </w:pPr>
      <w:r>
        <w:t>1.</w:t>
      </w:r>
      <w:r>
        <w:tab/>
        <w:t xml:space="preserve">The AF invokes the </w:t>
      </w:r>
      <w:proofErr w:type="spellStart"/>
      <w:r>
        <w:t>Nnef_EASDeployment_Create</w:t>
      </w:r>
      <w:proofErr w:type="spellEnd"/>
      <w:r>
        <w:t>/Update/Delete service operation.</w:t>
      </w:r>
    </w:p>
    <w:p w14:paraId="703DF1E8" w14:textId="77777777" w:rsidR="00173115" w:rsidRDefault="00173115" w:rsidP="00173115">
      <w:pPr>
        <w:pStyle w:val="B1"/>
      </w:pPr>
      <w:r>
        <w:t>2.</w:t>
      </w:r>
      <w:r>
        <w:tab/>
        <w:t xml:space="preserve">NEF checks whether the AF is authorized to perform the </w:t>
      </w:r>
      <w:proofErr w:type="gramStart"/>
      <w:r>
        <w:t>request, and</w:t>
      </w:r>
      <w:proofErr w:type="gramEnd"/>
      <w:r>
        <w:t xml:space="preserve"> authorised to provision the EAS Deployment Information based on the operator policies. The NEF derives DNN and S-NSSAI from the AF Service Identifier if not received explicitly and translates received External Application Identifier to Application Identifier known inside MNO domain.</w:t>
      </w:r>
    </w:p>
    <w:p w14:paraId="13763C35" w14:textId="77777777" w:rsidR="00173115" w:rsidRDefault="00173115" w:rsidP="00173115">
      <w:pPr>
        <w:pStyle w:val="B1"/>
      </w:pPr>
      <w:r>
        <w:t>3.</w:t>
      </w:r>
      <w:r>
        <w:tab/>
        <w:t xml:space="preserve">The NEF invokes the </w:t>
      </w:r>
      <w:proofErr w:type="spellStart"/>
      <w:r>
        <w:t>Nudr_DM_Create</w:t>
      </w:r>
      <w:proofErr w:type="spellEnd"/>
      <w:r>
        <w:t>/Update/Delete to the UDR if it is authorized.</w:t>
      </w:r>
    </w:p>
    <w:p w14:paraId="39F07886" w14:textId="77777777" w:rsidR="00173115" w:rsidRDefault="00173115" w:rsidP="00173115">
      <w:pPr>
        <w:pStyle w:val="B1"/>
      </w:pPr>
      <w:r>
        <w:t>4.</w:t>
      </w:r>
      <w:r>
        <w:tab/>
        <w:t xml:space="preserve">The UDR stores/updates/removes the corresponding information (and responds a </w:t>
      </w:r>
      <w:proofErr w:type="spellStart"/>
      <w:r>
        <w:t>Nudr_DM_Create</w:t>
      </w:r>
      <w:proofErr w:type="spellEnd"/>
      <w:r>
        <w:t>/Update/Delete Response to the NEF.</w:t>
      </w:r>
    </w:p>
    <w:p w14:paraId="594C7A28" w14:textId="77777777" w:rsidR="00173115" w:rsidRDefault="00173115" w:rsidP="00173115">
      <w:pPr>
        <w:pStyle w:val="B1"/>
      </w:pPr>
      <w:r>
        <w:t>5.</w:t>
      </w:r>
      <w:r>
        <w:tab/>
        <w:t xml:space="preserve">The NEF sends </w:t>
      </w:r>
      <w:proofErr w:type="spellStart"/>
      <w:r>
        <w:t>Nnef_EASDeployment_Create</w:t>
      </w:r>
      <w:proofErr w:type="spellEnd"/>
      <w:r>
        <w:t>/Update/Delete Response to the AF.</w:t>
      </w:r>
    </w:p>
    <w:p w14:paraId="41CAB04A" w14:textId="77777777" w:rsidR="000C6CF7" w:rsidRDefault="000C6CF7" w:rsidP="000C6CF7">
      <w:pPr>
        <w:pStyle w:val="B1"/>
      </w:pPr>
      <w:bookmarkStart w:id="134" w:name="_Toc66367646"/>
      <w:bookmarkStart w:id="135" w:name="_Toc66367709"/>
      <w:bookmarkStart w:id="136" w:name="_Toc69743770"/>
      <w:bookmarkStart w:id="137" w:name="_Toc73524681"/>
      <w:bookmarkStart w:id="138" w:name="_Toc73527585"/>
      <w:bookmarkStart w:id="139" w:name="_Toc73950261"/>
      <w:bookmarkStart w:id="140" w:name="_Toc81492192"/>
      <w:bookmarkStart w:id="141" w:name="_Toc81492756"/>
      <w:bookmarkStart w:id="142" w:name="_Toc81816517"/>
      <w:bookmarkStart w:id="143" w:name="_Toc91154939"/>
    </w:p>
    <w:p w14:paraId="17D9CDD8" w14:textId="77777777" w:rsidR="000C6CF7" w:rsidRDefault="000C6CF7" w:rsidP="000C6CF7">
      <w:pPr>
        <w:jc w:val="center"/>
        <w:rPr>
          <w:color w:val="FF0000"/>
          <w:sz w:val="48"/>
          <w:szCs w:val="48"/>
          <w:lang w:val="en-US"/>
        </w:rPr>
      </w:pPr>
      <w:r>
        <w:rPr>
          <w:color w:val="FF0000"/>
          <w:sz w:val="44"/>
          <w:szCs w:val="44"/>
        </w:rPr>
        <w:t>***** Next Changes *****</w:t>
      </w:r>
    </w:p>
    <w:p w14:paraId="53B26992" w14:textId="77777777" w:rsidR="000C6CF7" w:rsidRDefault="000C6CF7" w:rsidP="000C6CF7">
      <w:pPr>
        <w:pStyle w:val="Heading5"/>
        <w:rPr>
          <w:rFonts w:eastAsia="SimSun"/>
        </w:rPr>
      </w:pPr>
      <w:r>
        <w:rPr>
          <w:rFonts w:eastAsia="SimSun"/>
        </w:rPr>
        <w:t>6.2.3.2.2</w:t>
      </w:r>
      <w:r>
        <w:rPr>
          <w:rFonts w:eastAsia="SimSun"/>
        </w:rPr>
        <w:tab/>
        <w:t>EAS Discovery Procedure with EASDF</w:t>
      </w:r>
      <w:bookmarkEnd w:id="134"/>
      <w:bookmarkEnd w:id="135"/>
      <w:bookmarkEnd w:id="136"/>
      <w:bookmarkEnd w:id="137"/>
      <w:bookmarkEnd w:id="138"/>
      <w:bookmarkEnd w:id="139"/>
      <w:bookmarkEnd w:id="140"/>
      <w:bookmarkEnd w:id="141"/>
      <w:bookmarkEnd w:id="142"/>
      <w:bookmarkEnd w:id="143"/>
    </w:p>
    <w:p w14:paraId="7E88D695" w14:textId="77777777" w:rsidR="000C6CF7" w:rsidRDefault="000C6CF7" w:rsidP="000C6CF7">
      <w:pPr>
        <w:rPr>
          <w:rFonts w:eastAsia="SimSun"/>
        </w:rPr>
      </w:pPr>
      <w:r>
        <w:t>For the case that the UE DNS Query is to be handled by EASDF, the following applies.</w:t>
      </w:r>
    </w:p>
    <w:p w14:paraId="629D1C72" w14:textId="77777777" w:rsidR="000C6CF7" w:rsidRDefault="000C6CF7" w:rsidP="000C6CF7">
      <w:pPr>
        <w:pStyle w:val="B1"/>
      </w:pPr>
      <w:r>
        <w:t>-</w:t>
      </w:r>
      <w:r>
        <w:tab/>
        <w:t>The AF may provide EAS Deployment Information to NEF which may store it in UDR</w:t>
      </w:r>
      <w:proofErr w:type="gramStart"/>
      <w:r>
        <w:t>, ,</w:t>
      </w:r>
      <w:proofErr w:type="gramEnd"/>
      <w:r>
        <w:t xml:space="preserve">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4059273E" w14:textId="77777777" w:rsidR="000C6CF7" w:rsidRDefault="000C6CF7" w:rsidP="000C6CF7">
      <w:pPr>
        <w:pStyle w:val="B1"/>
      </w:pPr>
      <w:r>
        <w:tab/>
        <w:t>EAS Deployment Information may apply to all PDU Sessions with a certain DNN, S-NSSAI and/or specific Internal Group Identifier(s).</w:t>
      </w:r>
    </w:p>
    <w:p w14:paraId="37434998" w14:textId="77777777" w:rsidR="000C6CF7" w:rsidRDefault="000C6CF7" w:rsidP="000C6CF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B6B1E6B" w14:textId="77777777" w:rsidR="000C6CF7" w:rsidRDefault="000C6CF7" w:rsidP="000C6CF7">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w:t>
      </w:r>
      <w:proofErr w:type="gramStart"/>
      <w:r>
        <w:t>information, and</w:t>
      </w:r>
      <w:proofErr w:type="gramEnd"/>
      <w:r>
        <w:t xml:space="preserve"> derive actions related parameters.</w:t>
      </w:r>
    </w:p>
    <w:p w14:paraId="477AAC50" w14:textId="0CED9F56" w:rsidR="000C6CF7" w:rsidRDefault="000C6CF7" w:rsidP="000C6CF7">
      <w:pPr>
        <w:pStyle w:val="B1"/>
      </w:pPr>
      <w:r>
        <w:tab/>
        <w:t>The Baseline DNS message detection template ID and the Baseline DNS handling actions ID are unique per SMF set when a SMF set controls an EASDF and shall be unique per SMF otherwise</w:t>
      </w:r>
      <w:ins w:id="144" w:author="Ericsson-MH7" w:date="2022-01-19T11:47:00Z">
        <w:r>
          <w:t>.</w:t>
        </w:r>
      </w:ins>
      <w:del w:id="145" w:author="Ericsson-MH7" w:date="2022-01-19T11:47:00Z">
        <w:r w:rsidDel="005B7897">
          <w:delText>, within an EASDF Baseline</w:delText>
        </w:r>
      </w:del>
    </w:p>
    <w:p w14:paraId="483150CE" w14:textId="77777777" w:rsidR="000C6CF7" w:rsidRDefault="000C6CF7" w:rsidP="000C6CF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6F5BD36" w14:textId="77777777" w:rsidR="000C6CF7" w:rsidRDefault="000C6CF7" w:rsidP="000C6CF7">
      <w:pPr>
        <w:pStyle w:val="B2"/>
      </w:pPr>
      <w:r>
        <w:t>-</w:t>
      </w:r>
      <w:r>
        <w:tab/>
        <w:t>Baseline DNS message detection template</w:t>
      </w:r>
    </w:p>
    <w:p w14:paraId="3C689A4F" w14:textId="77777777" w:rsidR="000C6CF7" w:rsidRDefault="000C6CF7" w:rsidP="000C6CF7">
      <w:pPr>
        <w:pStyle w:val="B3"/>
      </w:pPr>
      <w:r>
        <w:t>-</w:t>
      </w:r>
      <w:r>
        <w:tab/>
        <w:t>Baseline DNS message detection template ID</w:t>
      </w:r>
    </w:p>
    <w:p w14:paraId="13F48C70" w14:textId="77777777" w:rsidR="000C6CF7" w:rsidRDefault="000C6CF7" w:rsidP="000C6CF7">
      <w:pPr>
        <w:pStyle w:val="B3"/>
      </w:pPr>
      <w:r>
        <w:t>-</w:t>
      </w:r>
      <w:r>
        <w:tab/>
        <w:t>DNS message type = DNS Query or DNS Response:</w:t>
      </w:r>
    </w:p>
    <w:p w14:paraId="27BC5FF5" w14:textId="77777777" w:rsidR="000C6CF7" w:rsidRDefault="000C6CF7" w:rsidP="000C6CF7">
      <w:pPr>
        <w:pStyle w:val="B4"/>
      </w:pPr>
      <w:r>
        <w:t>-</w:t>
      </w:r>
      <w:r>
        <w:tab/>
        <w:t>If DNS message type = DNS Query:</w:t>
      </w:r>
    </w:p>
    <w:p w14:paraId="00BA077C" w14:textId="77777777" w:rsidR="000C6CF7" w:rsidRDefault="000C6CF7" w:rsidP="000C6CF7">
      <w:pPr>
        <w:pStyle w:val="B5"/>
      </w:pPr>
      <w:r>
        <w:t>-</w:t>
      </w:r>
      <w:r>
        <w:tab/>
        <w:t>Array of (FQDN ranges).</w:t>
      </w:r>
    </w:p>
    <w:p w14:paraId="7BBDCC7A" w14:textId="77777777" w:rsidR="000C6CF7" w:rsidRDefault="000C6CF7" w:rsidP="000C6CF7">
      <w:pPr>
        <w:pStyle w:val="B4"/>
      </w:pPr>
      <w:r>
        <w:t>-</w:t>
      </w:r>
      <w:r>
        <w:tab/>
        <w:t>If DNS message type = DNS Response:</w:t>
      </w:r>
    </w:p>
    <w:p w14:paraId="3B5A5983" w14:textId="77777777" w:rsidR="000C6CF7" w:rsidRDefault="000C6CF7" w:rsidP="000C6CF7">
      <w:pPr>
        <w:pStyle w:val="B5"/>
      </w:pPr>
      <w:r>
        <w:t>-</w:t>
      </w:r>
      <w:r>
        <w:tab/>
        <w:t>Array of FQDN ranges and/or array of EAS IP address ranges.</w:t>
      </w:r>
    </w:p>
    <w:p w14:paraId="1428B8E8" w14:textId="77777777" w:rsidR="000C6CF7" w:rsidRDefault="000C6CF7" w:rsidP="000C6CF7">
      <w:pPr>
        <w:pStyle w:val="B2"/>
      </w:pPr>
      <w:r>
        <w:t>-</w:t>
      </w:r>
      <w:r>
        <w:tab/>
        <w:t>Baseline DNS handling actions information:</w:t>
      </w:r>
    </w:p>
    <w:p w14:paraId="794A463D" w14:textId="77777777" w:rsidR="000C6CF7" w:rsidRDefault="000C6CF7" w:rsidP="000C6CF7">
      <w:pPr>
        <w:pStyle w:val="B3"/>
      </w:pPr>
      <w:r>
        <w:t>-</w:t>
      </w:r>
      <w:r>
        <w:tab/>
        <w:t>Baseline DNS handling actions ID:</w:t>
      </w:r>
    </w:p>
    <w:p w14:paraId="31758793" w14:textId="77777777" w:rsidR="000C6CF7" w:rsidRDefault="000C6CF7" w:rsidP="000C6CF7">
      <w:pPr>
        <w:pStyle w:val="B4"/>
      </w:pPr>
      <w:r>
        <w:t>-</w:t>
      </w:r>
      <w:r>
        <w:tab/>
        <w:t>ECS option.</w:t>
      </w:r>
    </w:p>
    <w:p w14:paraId="04DEDE29" w14:textId="77777777" w:rsidR="000C6CF7" w:rsidRDefault="000C6CF7" w:rsidP="000C6CF7">
      <w:pPr>
        <w:pStyle w:val="B4"/>
      </w:pPr>
      <w:r>
        <w:t>-</w:t>
      </w:r>
      <w:r>
        <w:tab/>
        <w:t>Local DNS server IP address.</w:t>
      </w:r>
    </w:p>
    <w:p w14:paraId="74FD7081" w14:textId="77777777" w:rsidR="000C6CF7" w:rsidRDefault="000C6CF7" w:rsidP="000C6CF7">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39D20C1C" w14:textId="77777777" w:rsidR="000C6CF7" w:rsidRDefault="000C6CF7" w:rsidP="000C6CF7">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4A2762C4" w14:textId="77777777" w:rsidR="000C6CF7" w:rsidRDefault="000C6CF7" w:rsidP="000C6CF7">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404D5D0" w14:textId="77777777" w:rsidR="000C6CF7" w:rsidRDefault="000C6CF7" w:rsidP="000C6CF7">
      <w:pPr>
        <w:pStyle w:val="B1"/>
      </w:pPr>
      <w:r>
        <w:t>-</w:t>
      </w:r>
      <w:r>
        <w:tab/>
        <w:t xml:space="preserve">During the PDU Session establishment procedure, the SMF gets the </w:t>
      </w:r>
      <w:r>
        <w:rPr>
          <w:lang w:eastAsia="zh-CN"/>
        </w:rPr>
        <w:t>EAS Deployment Information from the NEF if not already retrieved</w:t>
      </w:r>
      <w:r>
        <w:t xml:space="preserve">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288B79E2" w14:textId="77777777" w:rsidR="000C6CF7" w:rsidRDefault="000C6CF7" w:rsidP="000C6CF7">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09CFAD78" w14:textId="77777777" w:rsidR="000C6CF7" w:rsidRDefault="000C6CF7" w:rsidP="000C6CF7">
      <w:pPr>
        <w:pStyle w:val="B2"/>
      </w:pPr>
      <w:r>
        <w:t>-</w:t>
      </w:r>
      <w:r>
        <w:tab/>
        <w:t xml:space="preserve">Precedence of the DNS message handling </w:t>
      </w:r>
      <w:proofErr w:type="gramStart"/>
      <w:r>
        <w:t>rule;</w:t>
      </w:r>
      <w:proofErr w:type="gramEnd"/>
    </w:p>
    <w:p w14:paraId="7F3E8A50" w14:textId="77777777" w:rsidR="000C6CF7" w:rsidRDefault="000C6CF7" w:rsidP="000C6CF7">
      <w:pPr>
        <w:pStyle w:val="B2"/>
      </w:pPr>
      <w:r>
        <w:t>-</w:t>
      </w:r>
      <w:r>
        <w:tab/>
        <w:t xml:space="preserve">DNS Handling Rule </w:t>
      </w:r>
      <w:proofErr w:type="gramStart"/>
      <w:r>
        <w:t>Identity;</w:t>
      </w:r>
      <w:proofErr w:type="gramEnd"/>
    </w:p>
    <w:p w14:paraId="1D4D2855" w14:textId="77777777" w:rsidR="000C6CF7" w:rsidRDefault="000C6CF7" w:rsidP="000C6CF7">
      <w:pPr>
        <w:pStyle w:val="B2"/>
      </w:pPr>
      <w:r>
        <w:t>-</w:t>
      </w:r>
      <w:r>
        <w:tab/>
        <w:t>A Baseline DNS message detection template ID and/or a DNS message detection template (optional and includes at least one of the following, if existing):</w:t>
      </w:r>
    </w:p>
    <w:p w14:paraId="341115BA" w14:textId="77777777" w:rsidR="000C6CF7" w:rsidRDefault="000C6CF7" w:rsidP="000C6CF7">
      <w:pPr>
        <w:pStyle w:val="B3"/>
      </w:pPr>
      <w:r>
        <w:t>-</w:t>
      </w:r>
      <w:r>
        <w:tab/>
        <w:t>DNS message type = DNS Query or DNS Response:</w:t>
      </w:r>
    </w:p>
    <w:p w14:paraId="0E7B5A0A" w14:textId="77777777" w:rsidR="000C6CF7" w:rsidRDefault="000C6CF7" w:rsidP="000C6CF7">
      <w:pPr>
        <w:pStyle w:val="B4"/>
      </w:pPr>
      <w:r>
        <w:t>-</w:t>
      </w:r>
      <w:r>
        <w:tab/>
        <w:t>If DNS message type = DNS Query:</w:t>
      </w:r>
    </w:p>
    <w:p w14:paraId="2D39E077" w14:textId="77777777" w:rsidR="000C6CF7" w:rsidRDefault="000C6CF7" w:rsidP="000C6CF7">
      <w:pPr>
        <w:pStyle w:val="B5"/>
      </w:pPr>
      <w:r>
        <w:t>-</w:t>
      </w:r>
      <w:r>
        <w:tab/>
        <w:t>Source IP address (</w:t>
      </w:r>
      <w:proofErr w:type="gramStart"/>
      <w:r>
        <w:t>i.e.</w:t>
      </w:r>
      <w:proofErr w:type="gramEnd"/>
      <w:r>
        <w:t xml:space="preserve"> UE IP address).</w:t>
      </w:r>
    </w:p>
    <w:p w14:paraId="2064FCDD" w14:textId="77777777" w:rsidR="000C6CF7" w:rsidRDefault="000C6CF7" w:rsidP="000C6CF7">
      <w:pPr>
        <w:pStyle w:val="B5"/>
      </w:pPr>
      <w:r>
        <w:t>-</w:t>
      </w:r>
      <w:r>
        <w:tab/>
        <w:t>Array of (FQDN ranges) (optional).</w:t>
      </w:r>
    </w:p>
    <w:p w14:paraId="5D4576A3" w14:textId="77777777" w:rsidR="000C6CF7" w:rsidRDefault="000C6CF7" w:rsidP="000C6CF7">
      <w:pPr>
        <w:pStyle w:val="B4"/>
      </w:pPr>
      <w:r>
        <w:t>-</w:t>
      </w:r>
      <w:r>
        <w:tab/>
        <w:t>If DNS message type = DNS Response:</w:t>
      </w:r>
    </w:p>
    <w:p w14:paraId="4CE52893" w14:textId="77777777" w:rsidR="000C6CF7" w:rsidRDefault="000C6CF7" w:rsidP="000C6CF7">
      <w:pPr>
        <w:pStyle w:val="B5"/>
      </w:pPr>
      <w:r>
        <w:t>-</w:t>
      </w:r>
      <w:r>
        <w:tab/>
        <w:t>Array of FQDN ranges and/or array of EAS IP address ranges (optional).</w:t>
      </w:r>
    </w:p>
    <w:p w14:paraId="0E5275AF" w14:textId="77777777" w:rsidR="000C6CF7" w:rsidRDefault="000C6CF7" w:rsidP="000C6CF7">
      <w:pPr>
        <w:pStyle w:val="B2"/>
      </w:pPr>
      <w:r>
        <w:t>-</w:t>
      </w:r>
      <w:r>
        <w:tab/>
        <w:t>DNS message Identifier (if received from EASDF</w:t>
      </w:r>
      <w:proofErr w:type="gramStart"/>
      <w:r>
        <w:t>);</w:t>
      </w:r>
      <w:proofErr w:type="gramEnd"/>
    </w:p>
    <w:p w14:paraId="0C796BBB" w14:textId="77777777" w:rsidR="000C6CF7" w:rsidRDefault="000C6CF7" w:rsidP="000C6CF7">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29269E68" w14:textId="77777777" w:rsidR="000C6CF7" w:rsidRDefault="000C6CF7" w:rsidP="000C6CF7">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4997BB78" w14:textId="77777777" w:rsidR="000C6CF7" w:rsidRDefault="000C6CF7" w:rsidP="000C6CF7">
      <w:pPr>
        <w:pStyle w:val="B2"/>
      </w:pPr>
      <w:r>
        <w:t>-</w:t>
      </w:r>
      <w:r>
        <w:tab/>
        <w:t>Action(s) (includes at least one action); the possible actions include:</w:t>
      </w:r>
    </w:p>
    <w:p w14:paraId="5CFFD391" w14:textId="77777777" w:rsidR="000C6CF7" w:rsidRDefault="000C6CF7" w:rsidP="000C6CF7">
      <w:pPr>
        <w:pStyle w:val="B3"/>
      </w:pPr>
      <w:r>
        <w:t>-</w:t>
      </w:r>
      <w:r>
        <w:tab/>
        <w:t>Reporting Action: Report DNS message content to SMF (</w:t>
      </w:r>
      <w:proofErr w:type="gramStart"/>
      <w:r>
        <w:t>i.e.</w:t>
      </w:r>
      <w:proofErr w:type="gramEnd"/>
      <w:r>
        <w:t xml:space="preserv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5D644DDF" w14:textId="77777777" w:rsidR="000C6CF7" w:rsidRDefault="000C6CF7" w:rsidP="000C6CF7">
      <w:pPr>
        <w:pStyle w:val="NO"/>
      </w:pPr>
      <w:r>
        <w:t>NOTE 6:</w:t>
      </w:r>
      <w:r>
        <w:tab/>
        <w:t xml:space="preserve">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w:t>
      </w:r>
      <w:proofErr w:type="gramStart"/>
      <w:r>
        <w:t>e.g.</w:t>
      </w:r>
      <w:proofErr w:type="gramEnd"/>
      <w:r>
        <w:t xml:space="preserve"> when the UE has moved out of the area associated with the current DNAI and thus insertion of a new UPF offloading capability can be considered.</w:t>
      </w:r>
    </w:p>
    <w:p w14:paraId="6C0C48F0" w14:textId="77777777" w:rsidR="000C6CF7" w:rsidRDefault="000C6CF7" w:rsidP="000C6CF7">
      <w:pPr>
        <w:pStyle w:val="B3"/>
      </w:pPr>
      <w:r>
        <w:t>-</w:t>
      </w:r>
      <w:r>
        <w:tab/>
        <w:t>Forwarding Action: Send the DNS message(s) to a DNS server/resolver(s) as follows:</w:t>
      </w:r>
    </w:p>
    <w:p w14:paraId="2E5712BA" w14:textId="77777777" w:rsidR="000C6CF7" w:rsidRDefault="000C6CF7" w:rsidP="000C6CF7">
      <w:pPr>
        <w:pStyle w:val="B4"/>
      </w:pPr>
      <w:r>
        <w:t>A.</w:t>
      </w:r>
      <w:r>
        <w:tab/>
        <w:t>(possibly) Including the information to build optional EDNS Client Subnet option in the DNS message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5D764701" w14:textId="77777777" w:rsidR="000C6CF7" w:rsidRDefault="000C6CF7" w:rsidP="000C6CF7">
      <w:pPr>
        <w:pStyle w:val="B4"/>
      </w:pPr>
      <w:r>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D8EDE9C" w14:textId="77777777" w:rsidR="000C6CF7" w:rsidRDefault="000C6CF7" w:rsidP="000C6CF7">
      <w:pPr>
        <w:pStyle w:val="NO"/>
      </w:pPr>
      <w:r>
        <w:t>NOTE 7:</w:t>
      </w:r>
      <w:r>
        <w:tab/>
        <w:t>The forwarding action can include either A or B.</w:t>
      </w:r>
    </w:p>
    <w:p w14:paraId="0CFEDA12" w14:textId="77777777" w:rsidR="000C6CF7" w:rsidRDefault="000C6CF7" w:rsidP="000C6CF7">
      <w:pPr>
        <w:pStyle w:val="B3"/>
      </w:pPr>
      <w:r>
        <w:t>-</w:t>
      </w:r>
      <w:r>
        <w:tab/>
        <w:t>Control Action: Performs at least one of control actions on the DNS message(s) as follows:</w:t>
      </w:r>
    </w:p>
    <w:p w14:paraId="28009E63" w14:textId="77777777" w:rsidR="000C6CF7" w:rsidRDefault="000C6CF7" w:rsidP="000C6CF7">
      <w:pPr>
        <w:pStyle w:val="B4"/>
      </w:pPr>
      <w:r>
        <w:t>-</w:t>
      </w:r>
      <w:r>
        <w:tab/>
        <w:t>Buffer the DNS message(s).</w:t>
      </w:r>
    </w:p>
    <w:p w14:paraId="3AC8F822" w14:textId="77777777" w:rsidR="000C6CF7" w:rsidRDefault="000C6CF7" w:rsidP="000C6CF7">
      <w:pPr>
        <w:pStyle w:val="B4"/>
      </w:pPr>
      <w:r>
        <w:t>-</w:t>
      </w:r>
      <w:r>
        <w:tab/>
        <w:t>Send the buffered DNS Response(s) message to UE.</w:t>
      </w:r>
    </w:p>
    <w:p w14:paraId="4AE404B8" w14:textId="77777777" w:rsidR="000C6CF7" w:rsidRDefault="000C6CF7" w:rsidP="000C6CF7">
      <w:pPr>
        <w:pStyle w:val="B4"/>
      </w:pPr>
      <w:r>
        <w:t>-</w:t>
      </w:r>
      <w:r>
        <w:tab/>
        <w:t>Discard cached DNS Response message(s).</w:t>
      </w:r>
    </w:p>
    <w:p w14:paraId="2895F4EA" w14:textId="77777777" w:rsidR="000C6CF7" w:rsidRDefault="000C6CF7" w:rsidP="000C6CF7">
      <w:r>
        <w:t>When the EASDF forwards a DNS message (to the UE or towards a DNS server over N6), it uses its own address as the source address of the DNS message.</w:t>
      </w:r>
    </w:p>
    <w:p w14:paraId="1BE18855" w14:textId="77777777" w:rsidR="000C6CF7" w:rsidRDefault="000C6CF7" w:rsidP="000C6CF7">
      <w:r>
        <w:t>The SMF may use following information to create DNS message handling rules associated with a PDU Session:</w:t>
      </w:r>
    </w:p>
    <w:p w14:paraId="3637D7C2" w14:textId="77777777" w:rsidR="000C6CF7" w:rsidRDefault="000C6CF7" w:rsidP="000C6CF7">
      <w:pPr>
        <w:pStyle w:val="B1"/>
      </w:pPr>
      <w:r>
        <w:t>-</w:t>
      </w:r>
      <w:r>
        <w:tab/>
        <w:t>Local configuration associated with the (DNN, S-NSSAI, Internal Group Identifier) of the PDU Session; and/or</w:t>
      </w:r>
    </w:p>
    <w:p w14:paraId="175CEDC5" w14:textId="77777777" w:rsidR="000C6CF7" w:rsidRDefault="000C6CF7" w:rsidP="000C6CF7">
      <w:pPr>
        <w:pStyle w:val="B1"/>
      </w:pPr>
      <w:r>
        <w:t>-</w:t>
      </w:r>
      <w:r>
        <w:tab/>
        <w:t>EAS Deployment Information provided by the AF or preconfigured in the SMF; and/or</w:t>
      </w:r>
    </w:p>
    <w:p w14:paraId="631A4C32" w14:textId="77777777" w:rsidR="000C6CF7" w:rsidRDefault="000C6CF7" w:rsidP="000C6CF7">
      <w:pPr>
        <w:pStyle w:val="B1"/>
      </w:pPr>
      <w:r>
        <w:t>-</w:t>
      </w:r>
      <w:r>
        <w:tab/>
        <w:t>Information derived from the UE location such as candidate L-PSA(s); and/or</w:t>
      </w:r>
    </w:p>
    <w:p w14:paraId="02EA0BC2" w14:textId="77777777" w:rsidR="000C6CF7" w:rsidRDefault="000C6CF7" w:rsidP="000C6CF7">
      <w:pPr>
        <w:pStyle w:val="B1"/>
      </w:pPr>
      <w:r>
        <w:t>-</w:t>
      </w:r>
      <w:r>
        <w:tab/>
        <w:t>PDU Session information, like PDU Session L-PSA(s) and ULCL/BP; and/or</w:t>
      </w:r>
    </w:p>
    <w:p w14:paraId="67D1D309" w14:textId="77777777" w:rsidR="000C6CF7" w:rsidRDefault="000C6CF7" w:rsidP="000C6CF7">
      <w:pPr>
        <w:pStyle w:val="B1"/>
      </w:pPr>
      <w:r>
        <w:t>-</w:t>
      </w:r>
      <w:r>
        <w:tab/>
        <w:t xml:space="preserve">Internal Group Identifier received in the Session Management Subscription data from the </w:t>
      </w:r>
      <w:proofErr w:type="gramStart"/>
      <w:r>
        <w:t>UDM;</w:t>
      </w:r>
      <w:proofErr w:type="gramEnd"/>
    </w:p>
    <w:p w14:paraId="7799FE00" w14:textId="77777777" w:rsidR="000C6CF7" w:rsidRDefault="000C6CF7" w:rsidP="000C6CF7">
      <w:pPr>
        <w:pStyle w:val="NO"/>
      </w:pPr>
      <w:r>
        <w:t>NOTE 7:</w:t>
      </w:r>
      <w:r>
        <w:tab/>
        <w:t>For example, the SMF can derive the IP address for ECS based on the N6 IP address(es) associated with serving L-PSA(s) locally configured or in the NRF.</w:t>
      </w:r>
    </w:p>
    <w:p w14:paraId="69B22EE6" w14:textId="77777777" w:rsidR="000C6CF7" w:rsidRDefault="000C6CF7" w:rsidP="000C6CF7">
      <w:pPr>
        <w:pStyle w:val="NO"/>
      </w:pPr>
      <w:r>
        <w:t>NOTE 8:</w:t>
      </w:r>
      <w:r>
        <w:tab/>
        <w:t>Providing in DNS EDNS Client Subnet option an IP address associated with the L-PSA UPF protects the privacy of the (IP address of the) UE.</w:t>
      </w:r>
    </w:p>
    <w:p w14:paraId="73BE12C8" w14:textId="77777777" w:rsidR="000C6CF7" w:rsidRDefault="000C6CF7" w:rsidP="000C6CF7">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5DE36BB4" w14:textId="77777777" w:rsidR="000C6CF7" w:rsidRDefault="000C6CF7" w:rsidP="000C6CF7">
      <w:pPr>
        <w:pStyle w:val="B2"/>
        <w:rPr>
          <w:lang w:val="en-US" w:eastAsia="zh-CN"/>
        </w:rPr>
      </w:pPr>
      <w:r>
        <w:t>-</w:t>
      </w:r>
      <w:r>
        <w:tab/>
        <w:t xml:space="preserve">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t>EASDF;</w:t>
      </w:r>
      <w:proofErr w:type="gramEnd"/>
    </w:p>
    <w:p w14:paraId="78A7CBB4" w14:textId="77777777" w:rsidR="000C6CF7" w:rsidRDefault="000C6CF7" w:rsidP="000C6CF7">
      <w:pPr>
        <w:pStyle w:val="B2"/>
      </w:pPr>
      <w:r>
        <w:t>-</w:t>
      </w:r>
      <w:r>
        <w:tab/>
        <w:t>Option B: The EASDF sends the DNS Query message to a Local DNS server which is responsible for resolving the FQDN within the corresponding L-DN. The EASDF receives the DNS Response message from the Local DNS server.</w:t>
      </w:r>
    </w:p>
    <w:p w14:paraId="583EA722" w14:textId="77777777" w:rsidR="000C6CF7" w:rsidRDefault="000C6CF7" w:rsidP="000C6CF7">
      <w:pPr>
        <w:pStyle w:val="NO"/>
      </w:pPr>
      <w:r>
        <w:t>NOTE 9:</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769EAF2C" w14:textId="77777777" w:rsidR="000C6CF7" w:rsidRDefault="000C6CF7" w:rsidP="000C6CF7">
      <w:pPr>
        <w:pStyle w:val="B1"/>
      </w:pPr>
      <w:r>
        <w:tab/>
        <w:t xml:space="preserve">The SMF instructions for a matching FQDN may as well indicate EASDF to contact SMF. SMF then provides the EASDF with a DNS message handling </w:t>
      </w:r>
      <w:proofErr w:type="gramStart"/>
      <w:r>
        <w:t>rule;</w:t>
      </w:r>
      <w:proofErr w:type="gramEnd"/>
    </w:p>
    <w:p w14:paraId="40B3136F" w14:textId="77777777" w:rsidR="000C6CF7" w:rsidRDefault="000C6CF7" w:rsidP="000C6CF7">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30FD6B42" w14:textId="77777777" w:rsidR="000C6CF7" w:rsidRDefault="000C6CF7" w:rsidP="000C6CF7">
      <w:pPr>
        <w:pStyle w:val="B1"/>
      </w:pPr>
      <w:r>
        <w:t>-</w:t>
      </w:r>
      <w:r>
        <w:tab/>
        <w:t>When the EASDF receives a DNS Response message, the EASDF notifies the EAS information (</w:t>
      </w:r>
      <w:proofErr w:type="gramStart"/>
      <w:r>
        <w:t>i.e.</w:t>
      </w:r>
      <w:proofErr w:type="gramEnd"/>
      <w:r>
        <w:t xml:space="preserv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050885F7" w14:textId="77777777" w:rsidR="000C6CF7" w:rsidRDefault="000C6CF7" w:rsidP="000C6CF7">
      <w:pPr>
        <w:pStyle w:val="NO"/>
      </w:pPr>
      <w:r>
        <w:t>NOTE 10:</w:t>
      </w:r>
      <w:r>
        <w:tab/>
        <w:t>To avoid SMF overloading caused by massive reporting, the overload control mechanisms defined in clause 6.4 of TS 29.500 [9] can be used.</w:t>
      </w:r>
    </w:p>
    <w:p w14:paraId="3308170B" w14:textId="77777777" w:rsidR="000C6CF7" w:rsidRDefault="000C6CF7" w:rsidP="000C6CF7">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TS 23.503 [4] clause 6.4 or be preconfigured into the SMF. After the UE mobility, if the provided Information for EDNS Client Subnet option or the Local DNS server address needs to be updated, the SMF may send an update of DNS message handling rules to the EASDF.</w:t>
      </w:r>
    </w:p>
    <w:p w14:paraId="5868D151" w14:textId="77777777" w:rsidR="000C6CF7" w:rsidRDefault="000C6CF7" w:rsidP="000C6CF7">
      <w:pPr>
        <w:pStyle w:val="NO"/>
      </w:pPr>
      <w:r>
        <w:t>NOTE 11:</w:t>
      </w:r>
      <w:r>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t>AF, or</w:t>
      </w:r>
      <w:proofErr w:type="gramEnd"/>
      <w:r>
        <w:t xml:space="preserve"> select the DNAI closest to the UE location.</w:t>
      </w:r>
    </w:p>
    <w:p w14:paraId="483305D7" w14:textId="77777777" w:rsidR="000C6CF7" w:rsidRDefault="000C6CF7" w:rsidP="000C6CF7">
      <w:pPr>
        <w:pStyle w:val="NO"/>
      </w:pPr>
      <w:r>
        <w:t>NOTE 12:</w:t>
      </w:r>
      <w:r>
        <w:tab/>
        <w:t>To protect the SMF (</w:t>
      </w:r>
      <w:proofErr w:type="gramStart"/>
      <w:r>
        <w:t>e.g.</w:t>
      </w:r>
      <w:proofErr w:type="gramEnd"/>
      <w:r>
        <w:t xml:space="preserve"> to block DOS from the EASDF), the EASDF IP address for DNS Query Request is only accessible from the UE IP address via UPF.</w:t>
      </w:r>
    </w:p>
    <w:p w14:paraId="6873D4C8" w14:textId="77777777" w:rsidR="000C6CF7" w:rsidRDefault="000C6CF7" w:rsidP="000C6CF7">
      <w:r>
        <w:t>Once the UL CL/BP and L-PSA have been inserted, the SMF may decide that the DNS messages for the FQDN are to be handled by Local DNS resolver/server from now on. This option is further described in clause 6.2.3.2.3.</w:t>
      </w:r>
    </w:p>
    <w:p w14:paraId="3EB6E807" w14:textId="77777777" w:rsidR="000C6CF7" w:rsidRDefault="000C6CF7" w:rsidP="000C6CF7">
      <w:r>
        <w:t xml:space="preserve">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w:t>
      </w:r>
      <w:proofErr w:type="gramStart"/>
      <w:r>
        <w:t>e.g.</w:t>
      </w:r>
      <w:proofErr w:type="gramEnd"/>
      <w:r>
        <w:t xml:space="preserve">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09F0398D" w14:textId="77777777" w:rsidR="000C6CF7" w:rsidRDefault="000C6CF7" w:rsidP="000C6CF7">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FDC8401" w14:textId="77777777" w:rsidR="000C6CF7" w:rsidRDefault="000C6CF7" w:rsidP="000C6CF7">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29C0F388" w14:textId="77777777" w:rsidR="000C6CF7" w:rsidRDefault="000C6CF7" w:rsidP="000C6CF7">
      <w:pPr>
        <w:pStyle w:val="TH"/>
        <w:rPr>
          <w:noProof/>
        </w:rPr>
      </w:pPr>
      <w:r>
        <w:rPr>
          <w:rFonts w:eastAsia="SimSun"/>
          <w:noProof/>
        </w:rPr>
        <w:object w:dxaOrig="8448" w:dyaOrig="9876" w14:anchorId="5D20F060">
          <v:shape id="_x0000_i1026" type="#_x0000_t75" alt="" style="width:422.4pt;height:493.3pt" o:ole="">
            <v:imagedata r:id="rId20" o:title=""/>
          </v:shape>
          <o:OLEObject Type="Embed" ProgID="Visio.Drawing.15" ShapeID="_x0000_i1026" DrawAspect="Content" ObjectID="_1707030301" r:id="rId21"/>
        </w:object>
      </w:r>
    </w:p>
    <w:p w14:paraId="6A4B61B9" w14:textId="77777777" w:rsidR="000C6CF7" w:rsidRDefault="000C6CF7" w:rsidP="000C6CF7">
      <w:pPr>
        <w:pStyle w:val="TF"/>
      </w:pPr>
      <w:r>
        <w:t>Figure 6.2.3.2.2-1: EAS discovery procedure with EASDF</w:t>
      </w:r>
    </w:p>
    <w:p w14:paraId="68F0F4AF" w14:textId="77777777" w:rsidR="000C6CF7" w:rsidRDefault="000C6CF7" w:rsidP="000C6CF7">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7EE7CECA" w14:textId="77777777" w:rsidR="000C6CF7" w:rsidRDefault="000C6CF7" w:rsidP="000C6CF7">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1DF506D5" w14:textId="77777777" w:rsidR="000C6CF7" w:rsidRDefault="000C6CF7" w:rsidP="000C6CF7">
      <w:pPr>
        <w:pStyle w:val="B1"/>
      </w:pPr>
      <w:r>
        <w:tab/>
        <w:t>SMF may indicate to the UE either that the PDU Session allows the use of EDC or that the PDU Session requires the use of EDC.</w:t>
      </w:r>
    </w:p>
    <w:p w14:paraId="5C13DF23" w14:textId="77777777" w:rsidR="000C6CF7" w:rsidRDefault="000C6CF7" w:rsidP="000C6CF7">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1641FAE" w14:textId="77777777" w:rsidR="000C6CF7" w:rsidRDefault="000C6CF7" w:rsidP="000C6CF7">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79200124" w14:textId="77777777" w:rsidR="000C6CF7" w:rsidRDefault="000C6CF7" w:rsidP="000C6CF7">
      <w:pPr>
        <w:pStyle w:val="B1"/>
      </w:pPr>
      <w:r>
        <w:tab/>
        <w:t>This step is performed before step 11 of PDU Session Establishment procedure in clause 4.3.2.2.1 of TS 23.502 [3].</w:t>
      </w:r>
    </w:p>
    <w:p w14:paraId="5BD8C55A" w14:textId="77777777" w:rsidR="000C6CF7" w:rsidRDefault="000C6CF7" w:rsidP="000C6CF7">
      <w:pPr>
        <w:pStyle w:val="B1"/>
      </w:pPr>
      <w:r>
        <w:tab/>
        <w:t>The EASDF creates a DNS context for the PDU Session and stores the UE IP address, SUPI, the notification endpoint and potentially provided DNS message handling rule(s) into the context.</w:t>
      </w:r>
    </w:p>
    <w:p w14:paraId="2617FC11" w14:textId="77777777" w:rsidR="000C6CF7" w:rsidRDefault="000C6CF7" w:rsidP="000C6CF7">
      <w:pPr>
        <w:pStyle w:val="B1"/>
      </w:pPr>
      <w:r>
        <w:tab/>
        <w:t>The EASDF is provisioned with the DNS message handling rule(s</w:t>
      </w:r>
      <w:proofErr w:type="gramStart"/>
      <w:r>
        <w:t>), before</w:t>
      </w:r>
      <w:proofErr w:type="gramEnd"/>
      <w:r>
        <w:t xml:space="preserve"> the DNS Query message is received at the EASDF or as a consequence of the DNS Query reporting.</w:t>
      </w:r>
    </w:p>
    <w:p w14:paraId="012DE103" w14:textId="77777777" w:rsidR="000C6CF7" w:rsidRDefault="000C6CF7" w:rsidP="000C6CF7">
      <w:pPr>
        <w:pStyle w:val="B1"/>
      </w:pPr>
      <w:r>
        <w:t>4.</w:t>
      </w:r>
      <w:r>
        <w:tab/>
        <w:t xml:space="preserve">The EASDF invokes the service operation </w:t>
      </w:r>
      <w:proofErr w:type="spellStart"/>
      <w:r>
        <w:t>Neasdf_DNSContext_Create</w:t>
      </w:r>
      <w:proofErr w:type="spellEnd"/>
      <w:r>
        <w:t xml:space="preserve"> Response.</w:t>
      </w:r>
    </w:p>
    <w:p w14:paraId="581DD27B" w14:textId="77777777" w:rsidR="000C6CF7" w:rsidRDefault="000C6CF7" w:rsidP="000C6CF7">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B20A0D7" w14:textId="77777777" w:rsidR="000C6CF7" w:rsidRDefault="000C6CF7" w:rsidP="000C6CF7">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DC7031C" w14:textId="77777777" w:rsidR="000C6CF7" w:rsidRDefault="000C6CF7" w:rsidP="000C6CF7">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56CF536A" w14:textId="77777777" w:rsidR="000C6CF7" w:rsidRDefault="000C6CF7" w:rsidP="000C6CF7">
      <w:pPr>
        <w:pStyle w:val="B1"/>
      </w:pPr>
      <w:r>
        <w:t>6.</w:t>
      </w:r>
      <w:r>
        <w:tab/>
        <w:t xml:space="preserve">The EASDF responds with </w:t>
      </w:r>
      <w:proofErr w:type="spellStart"/>
      <w:r>
        <w:t>Neasdf_DNSContext_Update</w:t>
      </w:r>
      <w:proofErr w:type="spellEnd"/>
      <w:r>
        <w:t xml:space="preserve"> Response.</w:t>
      </w:r>
    </w:p>
    <w:p w14:paraId="6ABFE84A" w14:textId="77777777" w:rsidR="000C6CF7" w:rsidRDefault="000C6CF7" w:rsidP="000C6CF7">
      <w:pPr>
        <w:pStyle w:val="B1"/>
      </w:pPr>
      <w:r>
        <w:t>7.</w:t>
      </w:r>
      <w:r>
        <w:tab/>
        <w:t>If required (see clause 5.2.1), the Application in the UE uses the EDC functionality as described in clause 6.2.4 to send the DNS Query to the EASDF. The UE sends a DNS Query message to the EASDF.</w:t>
      </w:r>
    </w:p>
    <w:p w14:paraId="5F3F5677" w14:textId="77777777" w:rsidR="000C6CF7" w:rsidRDefault="000C6CF7" w:rsidP="000C6CF7">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(information from the DNS Query </w:t>
      </w:r>
      <w:proofErr w:type="gramStart"/>
      <w:r>
        <w:t>e.g.</w:t>
      </w:r>
      <w:proofErr w:type="gramEnd"/>
      <w:r>
        <w:t xml:space="preserve"> target FQDN of the DNS Query).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1BE50F8A" w14:textId="77777777" w:rsidR="000C6CF7" w:rsidRDefault="000C6CF7" w:rsidP="000C6CF7">
      <w:pPr>
        <w:pStyle w:val="B1"/>
      </w:pPr>
      <w:r>
        <w:t>9.</w:t>
      </w:r>
      <w:r>
        <w:tab/>
        <w:t xml:space="preserve">The SMF responds with </w:t>
      </w:r>
      <w:proofErr w:type="spellStart"/>
      <w:r>
        <w:t>Neasdf_DNSContext_Notify</w:t>
      </w:r>
      <w:proofErr w:type="spellEnd"/>
      <w:r>
        <w:t xml:space="preserve"> Response.</w:t>
      </w:r>
    </w:p>
    <w:p w14:paraId="3D91E1B9" w14:textId="77777777" w:rsidR="000C6CF7" w:rsidRDefault="000C6CF7" w:rsidP="000C6CF7">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208D3FB7" w14:textId="77777777" w:rsidR="000C6CF7" w:rsidRDefault="000C6CF7" w:rsidP="000C6CF7">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5D20A39" w14:textId="77777777" w:rsidR="000C6CF7" w:rsidRDefault="000C6CF7" w:rsidP="000C6CF7">
      <w:pPr>
        <w:pStyle w:val="B1"/>
      </w:pPr>
      <w:r>
        <w:rPr>
          <w:lang w:eastAsia="zh-CN"/>
        </w:rPr>
        <w:t>11.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5DF1622" w14:textId="77777777" w:rsidR="000C6CF7" w:rsidRDefault="000C6CF7" w:rsidP="000C6CF7">
      <w:pPr>
        <w:pStyle w:val="B1"/>
      </w:pPr>
      <w:r>
        <w:t>12.</w:t>
      </w:r>
      <w:r>
        <w:tab/>
        <w:t>The EASDF handles the DNS Query message received from the UE as the following:</w:t>
      </w:r>
    </w:p>
    <w:p w14:paraId="1A60DFA2" w14:textId="77777777" w:rsidR="000C6CF7" w:rsidRDefault="000C6CF7" w:rsidP="000C6CF7">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1170160F" w14:textId="77777777" w:rsidR="000C6CF7" w:rsidRDefault="000C6CF7" w:rsidP="000C6CF7">
      <w:pPr>
        <w:pStyle w:val="B2"/>
      </w:pPr>
      <w:r>
        <w:t>-</w:t>
      </w:r>
      <w:r>
        <w:tab/>
        <w:t>For Option B, the EASDF sends the DNS Query message to the Local DNS server.</w:t>
      </w:r>
    </w:p>
    <w:p w14:paraId="140AE683" w14:textId="77777777" w:rsidR="000C6CF7" w:rsidRDefault="000C6CF7" w:rsidP="000C6CF7">
      <w:pPr>
        <w:pStyle w:val="B1"/>
      </w:pPr>
      <w:r>
        <w:tab/>
        <w:t>If no DNS message detection template within the DNS message handling rule provided by the SMF matches the requested FQDN in the DNS Query, the EASDF may simply send a DNS Query to a pre-configured DNS server/resolver.</w:t>
      </w:r>
    </w:p>
    <w:p w14:paraId="0139F7C0" w14:textId="77777777" w:rsidR="000C6CF7" w:rsidRDefault="000C6CF7" w:rsidP="000C6CF7">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27E23128" w14:textId="77777777" w:rsidR="000C6CF7" w:rsidRDefault="000C6CF7" w:rsidP="000C6CF7">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lang w:eastAsia="zh-CN"/>
        </w:rPr>
        <w:t>and the EDNS Client Subnet 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2B848C0C" w14:textId="77777777" w:rsidR="000C6CF7" w:rsidRDefault="000C6CF7" w:rsidP="000C6CF7">
      <w:pPr>
        <w:pStyle w:val="B1"/>
      </w:pPr>
      <w:r>
        <w:tab/>
        <w:t xml:space="preserve">Per the received DNS message handling rule, the EASDF does not send the DNS Response message to the UE but waits for SMF instructions (in step 17), </w:t>
      </w:r>
      <w:proofErr w:type="gramStart"/>
      <w:r>
        <w:t>i.e.</w:t>
      </w:r>
      <w:proofErr w:type="gramEnd"/>
      <w:r>
        <w:t xml:space="preserve"> buffering the DNS Response message.</w:t>
      </w:r>
    </w:p>
    <w:p w14:paraId="16FD7666" w14:textId="77777777" w:rsidR="000C6CF7" w:rsidRDefault="000C6CF7" w:rsidP="000C6CF7">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14B3F492" w14:textId="77777777" w:rsidR="000C6CF7" w:rsidRDefault="000C6CF7" w:rsidP="000C6CF7">
      <w:pPr>
        <w:pStyle w:val="B1"/>
      </w:pPr>
      <w:r>
        <w:t>15.</w:t>
      </w:r>
      <w:r>
        <w:tab/>
        <w:t xml:space="preserve">The SMF invokes </w:t>
      </w:r>
      <w:proofErr w:type="spellStart"/>
      <w:r>
        <w:t>Neasdf_DNSContext_Notify</w:t>
      </w:r>
      <w:proofErr w:type="spellEnd"/>
      <w:r>
        <w:t xml:space="preserve"> Response service operation.</w:t>
      </w:r>
    </w:p>
    <w:p w14:paraId="56BA4823" w14:textId="77777777" w:rsidR="000C6CF7" w:rsidRDefault="000C6CF7" w:rsidP="000C6CF7">
      <w:pPr>
        <w:pStyle w:val="B1"/>
      </w:pPr>
      <w:r>
        <w:t>16.</w:t>
      </w:r>
      <w:r>
        <w:tab/>
        <w:t>The SMF may perform UL CL/BP and Local PSA selection and insert UL CL/BP and Local PSA.</w:t>
      </w:r>
    </w:p>
    <w:p w14:paraId="436E46A9" w14:textId="77777777" w:rsidR="000C6CF7" w:rsidRDefault="000C6CF7" w:rsidP="000C6CF7">
      <w:pPr>
        <w:pStyle w:val="B1"/>
      </w:pPr>
      <w:r>
        <w:tab/>
        <w:t xml:space="preserve">Based on EAS information received from the EASDF in </w:t>
      </w:r>
      <w:proofErr w:type="spellStart"/>
      <w:r>
        <w:t>Neasdf_DNSContext_Notify</w:t>
      </w:r>
      <w:proofErr w:type="spellEnd"/>
      <w:r>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t>rules</w:t>
      </w:r>
      <w:proofErr w:type="gramEnd"/>
      <w:r>
        <w:t xml:space="preserve"> and traffic routing rules are determined by the SMF based on IP address range(s) per DNAI included in the EAS Deployment Information or according to PCC rule received from PCF or according to preconfigured information.</w:t>
      </w:r>
    </w:p>
    <w:p w14:paraId="78999EC1" w14:textId="77777777" w:rsidR="000C6CF7" w:rsidRDefault="000C6CF7" w:rsidP="000C6CF7">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386C3864" w14:textId="77777777" w:rsidR="000C6CF7" w:rsidRDefault="000C6CF7" w:rsidP="000C6CF7">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2ABC2BEC" w14:textId="77777777" w:rsidR="000C6CF7" w:rsidRDefault="000C6CF7" w:rsidP="000C6CF7">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FEDBD2D" w14:textId="77777777" w:rsidR="000C6CF7" w:rsidRDefault="000C6CF7" w:rsidP="000C6CF7">
      <w:pPr>
        <w:pStyle w:val="B1"/>
      </w:pPr>
      <w:r>
        <w:t>19.</w:t>
      </w:r>
      <w:r>
        <w:tab/>
        <w:t>If indicated to send the buffered DNS response(s) to UE in step 17, the EASDF sends the DNS Response(s) to the UE.</w:t>
      </w:r>
    </w:p>
    <w:p w14:paraId="2E7F22EB" w14:textId="77777777" w:rsidR="000C6CF7" w:rsidRDefault="000C6CF7" w:rsidP="000C6CF7">
      <w:r>
        <w:t xml:space="preserve">During PDU Session Release procedure, the SMF removes the DNS context by invoking </w:t>
      </w:r>
      <w:proofErr w:type="spellStart"/>
      <w:r>
        <w:t>Neasdf_DNSContext_Delete</w:t>
      </w:r>
      <w:proofErr w:type="spellEnd"/>
      <w:r>
        <w:t xml:space="preserve"> service.</w:t>
      </w:r>
    </w:p>
    <w:p w14:paraId="2A5B341E" w14:textId="77777777" w:rsidR="000C6CF7" w:rsidRDefault="000C6CF7" w:rsidP="000C6CF7">
      <w:pPr>
        <w:jc w:val="center"/>
        <w:rPr>
          <w:color w:val="FF0000"/>
          <w:sz w:val="44"/>
          <w:szCs w:val="44"/>
          <w:lang w:val="en-US"/>
        </w:rPr>
      </w:pPr>
    </w:p>
    <w:p w14:paraId="07EB33C0" w14:textId="77777777" w:rsidR="000C6CF7" w:rsidRDefault="000C6CF7" w:rsidP="000C6CF7">
      <w:pPr>
        <w:jc w:val="center"/>
        <w:rPr>
          <w:color w:val="FF0000"/>
          <w:sz w:val="48"/>
          <w:szCs w:val="48"/>
          <w:lang w:val="en-US"/>
        </w:rPr>
      </w:pPr>
      <w:r>
        <w:rPr>
          <w:color w:val="FF0000"/>
          <w:sz w:val="44"/>
          <w:szCs w:val="44"/>
        </w:rPr>
        <w:t>***** End of Changes *****</w:t>
      </w:r>
    </w:p>
    <w:sectPr w:rsidR="000C6CF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ricsson-MH7" w:date="2022-01-19T09:50:00Z" w:initials="MH">
    <w:p w14:paraId="57879350" w14:textId="028C094C" w:rsidR="00677F1D" w:rsidRDefault="00677F1D">
      <w:pPr>
        <w:pStyle w:val="CommentText"/>
      </w:pPr>
      <w:r>
        <w:rPr>
          <w:rStyle w:val="CommentReference"/>
        </w:rPr>
        <w:annotationRef/>
      </w:r>
      <w:r w:rsidR="000741A1">
        <w:t xml:space="preserve">If no information related to DNAI is </w:t>
      </w:r>
      <w:proofErr w:type="gramStart"/>
      <w:r w:rsidR="00F065CA">
        <w:t>provided</w:t>
      </w:r>
      <w:proofErr w:type="gramEnd"/>
      <w:r w:rsidR="00F065CA">
        <w:t xml:space="preserve"> then no information on each local DN.</w:t>
      </w:r>
    </w:p>
  </w:comment>
  <w:comment w:id="114" w:author="Huawei_X1" w:date="2022-02-15T16:59:00Z" w:initials="W(">
    <w:p w14:paraId="3E47360E" w14:textId="555B971F" w:rsidR="001A4037" w:rsidRDefault="001A4037">
      <w:pPr>
        <w:pStyle w:val="CommentText"/>
        <w:rPr>
          <w:lang w:eastAsia="zh-CN"/>
        </w:rPr>
      </w:pPr>
      <w:r>
        <w:rPr>
          <w:rStyle w:val="CommentReference"/>
        </w:rPr>
        <w:annotationRef/>
      </w:r>
      <w:r>
        <w:rPr>
          <w:lang w:eastAsia="zh-CN"/>
        </w:rPr>
        <w:t>For most of cases, there should be no External group identifier.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879350" w15:done="0"/>
  <w15:commentEx w15:paraId="3E4736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25D5E" w16cex:dateUtc="2022-01-19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879350" w16cid:durableId="25925D5E"/>
  <w16cid:commentId w16cid:paraId="3E47360E" w16cid:durableId="25B9FF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88260" w14:textId="77777777" w:rsidR="00396E71" w:rsidRDefault="00396E71">
      <w:r>
        <w:separator/>
      </w:r>
    </w:p>
  </w:endnote>
  <w:endnote w:type="continuationSeparator" w:id="0">
    <w:p w14:paraId="53045108" w14:textId="77777777" w:rsidR="00396E71" w:rsidRDefault="00396E71">
      <w:r>
        <w:continuationSeparator/>
      </w:r>
    </w:p>
  </w:endnote>
  <w:endnote w:type="continuationNotice" w:id="1">
    <w:p w14:paraId="50CC769D" w14:textId="77777777" w:rsidR="00396E71" w:rsidRDefault="00396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8010D" w14:textId="77777777" w:rsidR="004B0B87" w:rsidRDefault="004B0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00045" w14:textId="77777777" w:rsidR="004B0B87" w:rsidRDefault="004B0B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D81DD" w14:textId="77777777" w:rsidR="004B0B87" w:rsidRDefault="004B0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BD739" w14:textId="77777777" w:rsidR="00396E71" w:rsidRDefault="00396E71">
      <w:r>
        <w:separator/>
      </w:r>
    </w:p>
  </w:footnote>
  <w:footnote w:type="continuationSeparator" w:id="0">
    <w:p w14:paraId="1205B99F" w14:textId="77777777" w:rsidR="00396E71" w:rsidRDefault="00396E71">
      <w:r>
        <w:continuationSeparator/>
      </w:r>
    </w:p>
  </w:footnote>
  <w:footnote w:type="continuationNotice" w:id="1">
    <w:p w14:paraId="4C94A985" w14:textId="77777777" w:rsidR="00396E71" w:rsidRDefault="00396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C6193" w14:textId="77777777" w:rsidR="004B0B87" w:rsidRDefault="004B0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677E0" w14:textId="77777777" w:rsidR="004B0B87" w:rsidRDefault="004B0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8">
    <w15:presenceInfo w15:providerId="None" w15:userId="Ericsson-MH8"/>
  </w15:person>
  <w15:person w15:author="LTHM1">
    <w15:presenceInfo w15:providerId="None" w15:userId="LTHM1"/>
  </w15:person>
  <w15:person w15:author="Ericsson-MH7">
    <w15:presenceInfo w15:providerId="None" w15:userId="Ericsson-MH7"/>
  </w15:person>
  <w15:person w15:author="Huawei_X1">
    <w15:presenceInfo w15:providerId="None" w15:userId="Huawei_X1"/>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2766F"/>
    <w:rsid w:val="000303D0"/>
    <w:rsid w:val="000309AD"/>
    <w:rsid w:val="00037B86"/>
    <w:rsid w:val="00037D8D"/>
    <w:rsid w:val="00050FF3"/>
    <w:rsid w:val="00051322"/>
    <w:rsid w:val="00052539"/>
    <w:rsid w:val="00055218"/>
    <w:rsid w:val="00055363"/>
    <w:rsid w:val="00056497"/>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268E"/>
    <w:rsid w:val="000E2B3A"/>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037"/>
    <w:rsid w:val="001A4B73"/>
    <w:rsid w:val="001A7991"/>
    <w:rsid w:val="001A7B60"/>
    <w:rsid w:val="001B012F"/>
    <w:rsid w:val="001B1DD1"/>
    <w:rsid w:val="001B4A87"/>
    <w:rsid w:val="001B52F0"/>
    <w:rsid w:val="001B7307"/>
    <w:rsid w:val="001B7A65"/>
    <w:rsid w:val="001C184D"/>
    <w:rsid w:val="001C2DFC"/>
    <w:rsid w:val="001D6072"/>
    <w:rsid w:val="001E005B"/>
    <w:rsid w:val="001E2529"/>
    <w:rsid w:val="001E41F3"/>
    <w:rsid w:val="001E4ADE"/>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3072"/>
    <w:rsid w:val="002A3539"/>
    <w:rsid w:val="002A5D97"/>
    <w:rsid w:val="002A7220"/>
    <w:rsid w:val="002B2DAB"/>
    <w:rsid w:val="002B5741"/>
    <w:rsid w:val="002B6B5D"/>
    <w:rsid w:val="002B7B42"/>
    <w:rsid w:val="002C05FC"/>
    <w:rsid w:val="002C1BCD"/>
    <w:rsid w:val="002C1CF5"/>
    <w:rsid w:val="002C3A1D"/>
    <w:rsid w:val="002D3029"/>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31087"/>
    <w:rsid w:val="00331663"/>
    <w:rsid w:val="0033324C"/>
    <w:rsid w:val="00341FA6"/>
    <w:rsid w:val="00347974"/>
    <w:rsid w:val="00350921"/>
    <w:rsid w:val="0035097E"/>
    <w:rsid w:val="00355320"/>
    <w:rsid w:val="00355500"/>
    <w:rsid w:val="003609EF"/>
    <w:rsid w:val="0036231A"/>
    <w:rsid w:val="00366032"/>
    <w:rsid w:val="00374DD4"/>
    <w:rsid w:val="003754D4"/>
    <w:rsid w:val="003808E9"/>
    <w:rsid w:val="00381209"/>
    <w:rsid w:val="00383D17"/>
    <w:rsid w:val="00384E80"/>
    <w:rsid w:val="003936AB"/>
    <w:rsid w:val="00395ED8"/>
    <w:rsid w:val="00396E71"/>
    <w:rsid w:val="003A1C87"/>
    <w:rsid w:val="003A3981"/>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31EF4"/>
    <w:rsid w:val="004524E5"/>
    <w:rsid w:val="00452591"/>
    <w:rsid w:val="00452FDC"/>
    <w:rsid w:val="00454448"/>
    <w:rsid w:val="00456529"/>
    <w:rsid w:val="0046299D"/>
    <w:rsid w:val="00467149"/>
    <w:rsid w:val="00467629"/>
    <w:rsid w:val="00467AD8"/>
    <w:rsid w:val="004708B1"/>
    <w:rsid w:val="00477074"/>
    <w:rsid w:val="00480E03"/>
    <w:rsid w:val="00484013"/>
    <w:rsid w:val="004847C3"/>
    <w:rsid w:val="00485565"/>
    <w:rsid w:val="004905CD"/>
    <w:rsid w:val="00490EAF"/>
    <w:rsid w:val="00492583"/>
    <w:rsid w:val="004925B4"/>
    <w:rsid w:val="00495F18"/>
    <w:rsid w:val="004A0CA3"/>
    <w:rsid w:val="004A3C7C"/>
    <w:rsid w:val="004A3E72"/>
    <w:rsid w:val="004A5FC7"/>
    <w:rsid w:val="004B0B87"/>
    <w:rsid w:val="004B2085"/>
    <w:rsid w:val="004B6B83"/>
    <w:rsid w:val="004B75B7"/>
    <w:rsid w:val="004C06C7"/>
    <w:rsid w:val="004C7992"/>
    <w:rsid w:val="004D1220"/>
    <w:rsid w:val="004D158E"/>
    <w:rsid w:val="004D47A9"/>
    <w:rsid w:val="004E3454"/>
    <w:rsid w:val="004E41C0"/>
    <w:rsid w:val="004E6154"/>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7E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51CB"/>
    <w:rsid w:val="005B7897"/>
    <w:rsid w:val="005C0C40"/>
    <w:rsid w:val="005C3CE5"/>
    <w:rsid w:val="005C3D08"/>
    <w:rsid w:val="005C6F03"/>
    <w:rsid w:val="005D0EA8"/>
    <w:rsid w:val="005D4055"/>
    <w:rsid w:val="005D5424"/>
    <w:rsid w:val="005E2005"/>
    <w:rsid w:val="005E250E"/>
    <w:rsid w:val="005E2C44"/>
    <w:rsid w:val="005E2E6F"/>
    <w:rsid w:val="005E3B26"/>
    <w:rsid w:val="005E462C"/>
    <w:rsid w:val="005E7513"/>
    <w:rsid w:val="005E7F70"/>
    <w:rsid w:val="005F419D"/>
    <w:rsid w:val="005F5326"/>
    <w:rsid w:val="005F6E3C"/>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6AC0"/>
    <w:rsid w:val="006478BA"/>
    <w:rsid w:val="00655AF9"/>
    <w:rsid w:val="00656CF6"/>
    <w:rsid w:val="00662B4B"/>
    <w:rsid w:val="00662F07"/>
    <w:rsid w:val="006636E4"/>
    <w:rsid w:val="00664B8A"/>
    <w:rsid w:val="00675193"/>
    <w:rsid w:val="006764D0"/>
    <w:rsid w:val="006777EC"/>
    <w:rsid w:val="00677F1D"/>
    <w:rsid w:val="00680493"/>
    <w:rsid w:val="006808A7"/>
    <w:rsid w:val="006822D2"/>
    <w:rsid w:val="006834F6"/>
    <w:rsid w:val="00686CBD"/>
    <w:rsid w:val="00687D00"/>
    <w:rsid w:val="006941EE"/>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57A87"/>
    <w:rsid w:val="00860A20"/>
    <w:rsid w:val="008626E7"/>
    <w:rsid w:val="00863E6C"/>
    <w:rsid w:val="008652CB"/>
    <w:rsid w:val="0087046A"/>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A11"/>
    <w:rsid w:val="008A45A6"/>
    <w:rsid w:val="008A7151"/>
    <w:rsid w:val="008B0A39"/>
    <w:rsid w:val="008B116B"/>
    <w:rsid w:val="008B3DFA"/>
    <w:rsid w:val="008B6C1C"/>
    <w:rsid w:val="008B713B"/>
    <w:rsid w:val="008C05B0"/>
    <w:rsid w:val="008C1A75"/>
    <w:rsid w:val="008C50BC"/>
    <w:rsid w:val="008C5A0E"/>
    <w:rsid w:val="008D1D40"/>
    <w:rsid w:val="008D2358"/>
    <w:rsid w:val="008E0F40"/>
    <w:rsid w:val="008E212D"/>
    <w:rsid w:val="008E5DFA"/>
    <w:rsid w:val="008F28C8"/>
    <w:rsid w:val="008F46B1"/>
    <w:rsid w:val="008F5D6F"/>
    <w:rsid w:val="008F686C"/>
    <w:rsid w:val="008F6D40"/>
    <w:rsid w:val="008F7253"/>
    <w:rsid w:val="008F7EA5"/>
    <w:rsid w:val="0091043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1B66"/>
    <w:rsid w:val="009D3E74"/>
    <w:rsid w:val="009D59D0"/>
    <w:rsid w:val="009D5C08"/>
    <w:rsid w:val="009E1546"/>
    <w:rsid w:val="009E1EA5"/>
    <w:rsid w:val="009E3297"/>
    <w:rsid w:val="009E6C07"/>
    <w:rsid w:val="009F5FC0"/>
    <w:rsid w:val="009F734F"/>
    <w:rsid w:val="00A00950"/>
    <w:rsid w:val="00A029BF"/>
    <w:rsid w:val="00A0478C"/>
    <w:rsid w:val="00A04F3E"/>
    <w:rsid w:val="00A04FAD"/>
    <w:rsid w:val="00A06C2F"/>
    <w:rsid w:val="00A1114D"/>
    <w:rsid w:val="00A116DC"/>
    <w:rsid w:val="00A2090A"/>
    <w:rsid w:val="00A240F2"/>
    <w:rsid w:val="00A24611"/>
    <w:rsid w:val="00A246B6"/>
    <w:rsid w:val="00A25D54"/>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376"/>
    <w:rsid w:val="00B31A50"/>
    <w:rsid w:val="00B3515C"/>
    <w:rsid w:val="00B35E68"/>
    <w:rsid w:val="00B420CA"/>
    <w:rsid w:val="00B426E3"/>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B25"/>
    <w:rsid w:val="00C32C83"/>
    <w:rsid w:val="00C33D85"/>
    <w:rsid w:val="00C465B8"/>
    <w:rsid w:val="00C47087"/>
    <w:rsid w:val="00C477F3"/>
    <w:rsid w:val="00C5004A"/>
    <w:rsid w:val="00C5136A"/>
    <w:rsid w:val="00C54CD5"/>
    <w:rsid w:val="00C55767"/>
    <w:rsid w:val="00C56C58"/>
    <w:rsid w:val="00C61043"/>
    <w:rsid w:val="00C649D4"/>
    <w:rsid w:val="00C64F3B"/>
    <w:rsid w:val="00C66595"/>
    <w:rsid w:val="00C668E1"/>
    <w:rsid w:val="00C66BA2"/>
    <w:rsid w:val="00C71342"/>
    <w:rsid w:val="00C71E8D"/>
    <w:rsid w:val="00C77447"/>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2D9E"/>
    <w:rsid w:val="00D14C75"/>
    <w:rsid w:val="00D1544D"/>
    <w:rsid w:val="00D15B90"/>
    <w:rsid w:val="00D15E43"/>
    <w:rsid w:val="00D21F4F"/>
    <w:rsid w:val="00D24991"/>
    <w:rsid w:val="00D27F25"/>
    <w:rsid w:val="00D316ED"/>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416F"/>
    <w:rsid w:val="00D950E8"/>
    <w:rsid w:val="00D95BA4"/>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D42E0"/>
    <w:rsid w:val="00DD5548"/>
    <w:rsid w:val="00DD5C7C"/>
    <w:rsid w:val="00DE34CF"/>
    <w:rsid w:val="00DE4269"/>
    <w:rsid w:val="00DF0B02"/>
    <w:rsid w:val="00DF1B47"/>
    <w:rsid w:val="00DF2DD9"/>
    <w:rsid w:val="00DF4D35"/>
    <w:rsid w:val="00DF59CF"/>
    <w:rsid w:val="00DF6BFB"/>
    <w:rsid w:val="00DF6FA3"/>
    <w:rsid w:val="00DF7ED6"/>
    <w:rsid w:val="00E07FC4"/>
    <w:rsid w:val="00E10704"/>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A28"/>
    <w:rsid w:val="00F02D5D"/>
    <w:rsid w:val="00F04B1F"/>
    <w:rsid w:val="00F0558E"/>
    <w:rsid w:val="00F065CA"/>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54BAA"/>
    <w:rsid w:val="00F57289"/>
    <w:rsid w:val="00F615CA"/>
    <w:rsid w:val="00F61B25"/>
    <w:rsid w:val="00F62C19"/>
    <w:rsid w:val="00F62CA9"/>
    <w:rsid w:val="00F71A57"/>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083C"/>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table" w:styleId="TableGrid">
    <w:name w:val="Table Grid"/>
    <w:basedOn w:val="TableNormal"/>
    <w:rsid w:val="00A33B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36BBCD-7E34-46EE-93A1-8396276B931B}">
  <ds:schemaRefs>
    <ds:schemaRef ds:uri="http://schemas.openxmlformats.org/officeDocument/2006/bibliography"/>
  </ds:schemaRefs>
</ds:datastoreItem>
</file>

<file path=customXml/itemProps2.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DBF134-34F8-47B2-919A-7FF407CD0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6</TotalTime>
  <Pages>10</Pages>
  <Words>4241</Words>
  <Characters>24175</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LTHM1</cp:lastModifiedBy>
  <cp:revision>3</cp:revision>
  <cp:lastPrinted>1900-01-01T05:00:00Z</cp:lastPrinted>
  <dcterms:created xsi:type="dcterms:W3CDTF">2022-02-22T09:03:00Z</dcterms:created>
  <dcterms:modified xsi:type="dcterms:W3CDTF">2022-02-22T09:11:00Z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1644915306</vt:lpwstr>
  </property>
</Properties>
</file>