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0A811CB6"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ins w:id="0" w:author="Michael Starsinic" w:date="2022-02-17T12:06:00Z">
        <w:r w:rsidR="00523156">
          <w:rPr>
            <w:rFonts w:ascii="Arial" w:hAnsi="Arial" w:cs="Arial"/>
            <w:b/>
          </w:rPr>
          <w:t xml:space="preserve">, </w:t>
        </w:r>
        <w:r w:rsidR="00523156" w:rsidRPr="00523156">
          <w:rPr>
            <w:rFonts w:ascii="Arial" w:hAnsi="Arial" w:cs="Arial"/>
            <w:b/>
          </w:rPr>
          <w:t>InterDigital</w:t>
        </w:r>
        <w:r w:rsidR="00523156">
          <w:rPr>
            <w:rFonts w:ascii="Arial" w:hAnsi="Arial" w:cs="Arial"/>
            <w:b/>
          </w:rPr>
          <w:t xml:space="preserve"> Inc.</w:t>
        </w:r>
      </w:ins>
      <w:ins w:id="1" w:author="Ryu, Jinsook" w:date="2022-02-17T14:36:00Z">
        <w:r w:rsidR="00A55FA3">
          <w:rPr>
            <w:rFonts w:ascii="Arial" w:hAnsi="Arial" w:cs="Arial"/>
            <w:b/>
          </w:rPr>
          <w:t>, DISH Network</w:t>
        </w:r>
      </w:ins>
      <w:ins w:id="2" w:author="Nokia " w:date="2022-02-21T09:16:00Z">
        <w:r w:rsidR="00BF3ED0">
          <w:rPr>
            <w:rFonts w:ascii="Arial" w:hAnsi="Arial" w:cs="Arial"/>
            <w:b/>
          </w:rPr>
          <w:t>, Nokia, Nokia Shanghai Bell.</w:t>
        </w:r>
      </w:ins>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w:t>
      </w:r>
      <w:proofErr w:type="gramStart"/>
      <w:r w:rsidRPr="001C6CE3">
        <w:rPr>
          <w:i/>
          <w:iCs/>
        </w:rPr>
        <w:t>TA</w:t>
      </w:r>
      <w:proofErr w:type="gramEnd"/>
      <w:r w:rsidRPr="001C6CE3">
        <w:rPr>
          <w:i/>
          <w:iCs/>
        </w:rPr>
        <w:t xml:space="preserve"> but it may be supported in nearby TAs. The AMF may need to include the nearby TAs in a Registration Area as it is optimal to do so for the S-NSSAIs in the Allowed NSSAIs. So, if this is done and the rejection </w:t>
      </w:r>
      <w:proofErr w:type="gramStart"/>
      <w:r w:rsidRPr="001C6CE3">
        <w:rPr>
          <w:i/>
          <w:iCs/>
        </w:rPr>
        <w:t>cause</w:t>
      </w:r>
      <w:proofErr w:type="gramEnd"/>
      <w:r w:rsidRPr="001C6CE3">
        <w:rPr>
          <w:i/>
          <w:iCs/>
        </w:rPr>
        <w:t xml:space="preserv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12128444" w:rsidR="001C6CE3" w:rsidRPr="00CF788B" w:rsidRDefault="001C6CE3" w:rsidP="001C6CE3">
      <w:pPr>
        <w:keepNext/>
        <w:keepLines/>
        <w:overflowPunct/>
        <w:autoSpaceDE/>
        <w:autoSpaceDN/>
        <w:adjustRightInd/>
        <w:spacing w:before="180"/>
        <w:ind w:left="1134" w:hanging="1134"/>
        <w:textAlignment w:val="auto"/>
        <w:outlineLvl w:val="1"/>
        <w:rPr>
          <w:ins w:id="3" w:author="Ericsson User" w:date="2022-01-28T16:46:00Z"/>
          <w:rFonts w:ascii="Arial" w:hAnsi="Arial"/>
          <w:color w:val="auto"/>
          <w:sz w:val="32"/>
          <w:lang w:eastAsia="ko-KR"/>
        </w:rPr>
      </w:pPr>
      <w:ins w:id="4" w:author="Ericsson User" w:date="2022-01-28T16:46:00Z">
        <w:r w:rsidRPr="00CF788B">
          <w:rPr>
            <w:rFonts w:ascii="Arial" w:hAnsi="Arial" w:hint="eastAsia"/>
            <w:color w:val="auto"/>
            <w:sz w:val="32"/>
            <w:lang w:eastAsia="ko-KR"/>
          </w:rPr>
          <w:lastRenderedPageBreak/>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ins>
      <w:ins w:id="5" w:author="Nokia " w:date="2022-02-21T09:21:00Z">
        <w:r w:rsidR="00BF3ED0" w:rsidRPr="00BF3ED0">
          <w:rPr>
            <w:rFonts w:ascii="Arial" w:hAnsi="Arial"/>
            <w:color w:val="auto"/>
            <w:sz w:val="32"/>
            <w:lang w:eastAsia="ko-KR"/>
          </w:rPr>
          <w:t>Improve</w:t>
        </w:r>
        <w:r w:rsidR="00BF3ED0">
          <w:rPr>
            <w:rFonts w:ascii="Arial" w:hAnsi="Arial"/>
            <w:color w:val="auto"/>
            <w:sz w:val="32"/>
            <w:lang w:eastAsia="ko-KR"/>
          </w:rPr>
          <w:t xml:space="preserve">d </w:t>
        </w:r>
        <w:r w:rsidR="00BF3ED0" w:rsidRPr="00BF3ED0">
          <w:rPr>
            <w:rFonts w:ascii="Arial" w:hAnsi="Arial"/>
            <w:color w:val="auto"/>
            <w:sz w:val="32"/>
            <w:lang w:eastAsia="ko-KR"/>
          </w:rPr>
          <w:t>support of RAs including TAs supporting Rejected S-NSSAIs</w:t>
        </w:r>
      </w:ins>
      <w:ins w:id="6" w:author="Ericsson User" w:date="2022-01-28T16:46:00Z">
        <w:del w:id="7" w:author="Nokia " w:date="2022-02-21T09:21:00Z">
          <w:r w:rsidDel="00BF3ED0">
            <w:rPr>
              <w:rFonts w:ascii="Arial" w:hAnsi="Arial"/>
              <w:color w:val="auto"/>
              <w:sz w:val="32"/>
              <w:lang w:eastAsia="ko-KR"/>
            </w:rPr>
            <w:delText>Enhanced handling of Network Slice availability in TAs of RA and the creation of the RA</w:delText>
          </w:r>
        </w:del>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8" w:author="Ericsson User" w:date="2022-01-28T16:46:00Z"/>
          <w:rFonts w:ascii="Arial" w:hAnsi="Arial"/>
          <w:color w:val="auto"/>
          <w:sz w:val="28"/>
          <w:lang w:eastAsia="ko-KR"/>
        </w:rPr>
      </w:pPr>
      <w:bookmarkStart w:id="9" w:name="_Toc435670434"/>
      <w:bookmarkStart w:id="10" w:name="_Toc436124704"/>
      <w:bookmarkStart w:id="11" w:name="_Toc484181143"/>
      <w:ins w:id="12"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9"/>
        <w:bookmarkEnd w:id="10"/>
        <w:bookmarkEnd w:id="11"/>
      </w:ins>
    </w:p>
    <w:p w14:paraId="5782A29D" w14:textId="44F4F135" w:rsidR="001C6CE3" w:rsidRDefault="001C6CE3" w:rsidP="001C6CE3">
      <w:pPr>
        <w:pStyle w:val="BodyText"/>
        <w:rPr>
          <w:ins w:id="13" w:author="Ericsson User" w:date="2022-01-28T16:46:00Z"/>
          <w:lang w:eastAsia="zh-CN"/>
        </w:rPr>
      </w:pPr>
      <w:ins w:id="14"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 </w:t>
        </w:r>
        <w:del w:id="15" w:author="Nokia " w:date="2022-02-21T09:16:00Z">
          <w:r w:rsidRPr="00BA580A" w:rsidDel="00BF3ED0">
            <w:rPr>
              <w:lang w:eastAsia="zh-CN"/>
            </w:rPr>
            <w:delText>(and possibly small)</w:delText>
          </w:r>
        </w:del>
        <w:r w:rsidRPr="00BA580A">
          <w:rPr>
            <w:lang w:eastAsia="zh-CN"/>
          </w:rPr>
          <w:t xml:space="preserve"> TA</w:t>
        </w:r>
        <w:r>
          <w:rPr>
            <w:lang w:eastAsia="zh-CN"/>
          </w:rPr>
          <w:t>(s)</w:t>
        </w:r>
      </w:ins>
      <w:ins w:id="16" w:author="Nokia " w:date="2022-02-21T09:21:00Z">
        <w:r w:rsidR="00BF3ED0">
          <w:rPr>
            <w:lang w:eastAsia="zh-CN"/>
          </w:rPr>
          <w:t xml:space="preserve"> of the RA</w:t>
        </w:r>
      </w:ins>
      <w:ins w:id="17" w:author="Ericsson User" w:date="2022-01-28T16:46:00Z">
        <w:r>
          <w:rPr>
            <w:lang w:eastAsia="zh-CN"/>
          </w:rPr>
          <w:t xml:space="preserve">, </w:t>
        </w:r>
        <w:r w:rsidRPr="00CC1687">
          <w:rPr>
            <w:lang w:eastAsia="zh-CN"/>
          </w:rPr>
          <w:t xml:space="preserve">the AMF will have trouble creating a </w:t>
        </w:r>
        <w:del w:id="18" w:author="Nokia " w:date="2022-02-21T09:22:00Z">
          <w:r w:rsidRPr="00CC1687" w:rsidDel="00BF3ED0">
            <w:rPr>
              <w:lang w:eastAsia="zh-CN"/>
            </w:rPr>
            <w:delText xml:space="preserve">reasonably-sized </w:delText>
          </w:r>
        </w:del>
        <w:r w:rsidRPr="00CC1687">
          <w:rPr>
            <w:lang w:eastAsia="zh-CN"/>
          </w:rPr>
          <w:t xml:space="preserve">RA that </w:t>
        </w:r>
        <w:del w:id="19" w:author="Nokia " w:date="2022-02-21T09:23:00Z">
          <w:r w:rsidDel="00BF3ED0">
            <w:rPr>
              <w:lang w:eastAsia="zh-CN"/>
            </w:rPr>
            <w:delText>is suitable considering the anticipated</w:delText>
          </w:r>
        </w:del>
      </w:ins>
      <w:ins w:id="20" w:author="Nokia " w:date="2022-02-21T09:23:00Z">
        <w:r w:rsidR="00BF3ED0">
          <w:rPr>
            <w:lang w:eastAsia="zh-CN"/>
          </w:rPr>
          <w:t xml:space="preserve">optimal based on the </w:t>
        </w:r>
      </w:ins>
      <w:ins w:id="21" w:author="Ericsson User" w:date="2022-01-28T16:46:00Z">
        <w:del w:id="22" w:author="Nokia " w:date="2022-02-21T09:23:00Z">
          <w:r w:rsidDel="00BF3ED0">
            <w:rPr>
              <w:lang w:eastAsia="zh-CN"/>
            </w:rPr>
            <w:delText xml:space="preserve"> </w:delText>
          </w:r>
        </w:del>
        <w:r>
          <w:rPr>
            <w:lang w:eastAsia="zh-CN"/>
          </w:rPr>
          <w:t>paging load vs the load generated due to Mobility Registration Update (MRU) requests</w:t>
        </w:r>
      </w:ins>
      <w:ins w:id="23" w:author="Nokia " w:date="2022-02-21T09:23:00Z">
        <w:r w:rsidR="00BF3ED0">
          <w:rPr>
            <w:lang w:eastAsia="zh-CN"/>
          </w:rPr>
          <w:t xml:space="preserve"> </w:t>
        </w:r>
      </w:ins>
      <w:ins w:id="24" w:author="Nokia " w:date="2022-02-21T09:36:00Z">
        <w:r w:rsidR="00A30010">
          <w:rPr>
            <w:lang w:eastAsia="zh-CN"/>
          </w:rPr>
          <w:t>trade-off</w:t>
        </w:r>
      </w:ins>
      <w:ins w:id="25" w:author="Ericsson User" w:date="2022-01-28T16:46:00Z">
        <w:r>
          <w:rPr>
            <w:lang w:eastAsia="zh-CN"/>
          </w:rPr>
          <w:t>.</w:t>
        </w:r>
      </w:ins>
      <w:ins w:id="26" w:author="Nokia " w:date="2022-02-21T09:36:00Z">
        <w:r w:rsidR="00A30010" w:rsidDel="00A30010">
          <w:rPr>
            <w:lang w:eastAsia="zh-CN"/>
          </w:rPr>
          <w:t xml:space="preserve"> </w:t>
        </w:r>
      </w:ins>
      <w:ins w:id="27" w:author="Ericsson User" w:date="2022-01-28T16:46:00Z">
        <w:del w:id="28" w:author="Nokia " w:date="2022-02-21T09:36:00Z">
          <w:r w:rsidDel="00A30010">
            <w:rPr>
              <w:lang w:eastAsia="zh-CN"/>
            </w:rPr>
            <w:delText xml:space="preserve"> For example,</w:delText>
          </w:r>
        </w:del>
      </w:ins>
      <w:ins w:id="29" w:author="Nokia " w:date="2022-02-21T09:37:00Z">
        <w:r w:rsidR="00A30010">
          <w:rPr>
            <w:lang w:eastAsia="zh-CN"/>
          </w:rPr>
          <w:t xml:space="preserve"> because </w:t>
        </w:r>
      </w:ins>
      <w:ins w:id="30" w:author="Ericsson User" w:date="2022-01-28T16:46:00Z">
        <w:del w:id="31" w:author="Nokia " w:date="2022-02-21T09:36:00Z">
          <w:r w:rsidDel="00A30010">
            <w:rPr>
              <w:lang w:eastAsia="zh-CN"/>
            </w:rPr>
            <w:delText xml:space="preserve"> i</w:delText>
          </w:r>
        </w:del>
        <w:del w:id="32" w:author="Nokia " w:date="2022-02-21T09:37:00Z">
          <w:r w:rsidDel="00A30010">
            <w:rPr>
              <w:lang w:eastAsia="zh-CN"/>
            </w:rPr>
            <w:delText>f</w:delText>
          </w:r>
        </w:del>
        <w:r>
          <w:rPr>
            <w:lang w:eastAsia="zh-CN"/>
          </w:rPr>
          <w:t xml:space="preserve"> the UE requests an S-NSSAI that is </w:t>
        </w:r>
      </w:ins>
      <w:ins w:id="33" w:author="Nokia " w:date="2022-02-21T09:39:00Z">
        <w:r w:rsidR="00A30010">
          <w:rPr>
            <w:lang w:eastAsia="zh-CN"/>
          </w:rPr>
          <w:t xml:space="preserve">not </w:t>
        </w:r>
      </w:ins>
      <w:ins w:id="34" w:author="Ericsson User" w:date="2022-01-28T16:46:00Z">
        <w:r>
          <w:rPr>
            <w:lang w:eastAsia="zh-CN"/>
          </w:rPr>
          <w:t xml:space="preserve">available in current TA, but </w:t>
        </w:r>
        <w:del w:id="35" w:author="Nokia " w:date="2022-02-21T09:39:00Z">
          <w:r w:rsidDel="00A30010">
            <w:rPr>
              <w:lang w:eastAsia="zh-CN"/>
            </w:rPr>
            <w:delText xml:space="preserve">not </w:delText>
          </w:r>
        </w:del>
        <w:r>
          <w:rPr>
            <w:lang w:eastAsia="zh-CN"/>
          </w:rPr>
          <w:t>available in some other TAs</w:t>
        </w:r>
      </w:ins>
      <w:ins w:id="36" w:author="Nokia " w:date="2022-02-21T09:23:00Z">
        <w:r w:rsidR="00BF3ED0">
          <w:rPr>
            <w:lang w:eastAsia="zh-CN"/>
          </w:rPr>
          <w:t xml:space="preserve"> that sh</w:t>
        </w:r>
      </w:ins>
      <w:ins w:id="37" w:author="Nokia " w:date="2022-02-21T09:24:00Z">
        <w:r w:rsidR="00BF3ED0">
          <w:rPr>
            <w:lang w:eastAsia="zh-CN"/>
          </w:rPr>
          <w:t xml:space="preserve">ould be included in the RA based on this optimality </w:t>
        </w:r>
      </w:ins>
      <w:ins w:id="38" w:author="Nokia " w:date="2022-02-21T09:32:00Z">
        <w:r w:rsidR="0012077E">
          <w:rPr>
            <w:lang w:eastAsia="zh-CN"/>
          </w:rPr>
          <w:t>trade-off</w:t>
        </w:r>
      </w:ins>
      <w:ins w:id="39" w:author="Nokia " w:date="2022-02-21T09:25:00Z">
        <w:r w:rsidR="00BF3ED0">
          <w:rPr>
            <w:lang w:eastAsia="zh-CN"/>
          </w:rPr>
          <w:t>, the AMF cannot include such TAs without indicating the S-NSSAI is rejected in the RA</w:t>
        </w:r>
      </w:ins>
      <w:ins w:id="40" w:author="Nokia " w:date="2022-02-21T09:37:00Z">
        <w:r w:rsidR="00A30010">
          <w:rPr>
            <w:lang w:eastAsia="zh-CN"/>
          </w:rPr>
          <w:t xml:space="preserve"> which will</w:t>
        </w:r>
      </w:ins>
      <w:ins w:id="41" w:author="Nokia " w:date="2022-02-21T09:25:00Z">
        <w:r w:rsidR="00BF3ED0">
          <w:rPr>
            <w:lang w:eastAsia="zh-CN"/>
          </w:rPr>
          <w:t xml:space="preserve"> </w:t>
        </w:r>
      </w:ins>
      <w:ins w:id="42" w:author="Nokia " w:date="2022-02-21T09:37:00Z">
        <w:r w:rsidR="00A30010">
          <w:rPr>
            <w:lang w:eastAsia="zh-CN"/>
          </w:rPr>
          <w:t>prevent the U</w:t>
        </w:r>
      </w:ins>
      <w:ins w:id="43" w:author="Nokia " w:date="2022-02-21T09:38:00Z">
        <w:r w:rsidR="00A30010">
          <w:rPr>
            <w:lang w:eastAsia="zh-CN"/>
          </w:rPr>
          <w:t>E</w:t>
        </w:r>
      </w:ins>
      <w:ins w:id="44" w:author="Nokia " w:date="2022-02-21T09:37:00Z">
        <w:r w:rsidR="00A30010">
          <w:rPr>
            <w:lang w:eastAsia="zh-CN"/>
          </w:rPr>
          <w:t xml:space="preserve"> from requesting</w:t>
        </w:r>
      </w:ins>
      <w:ins w:id="45" w:author="Nokia " w:date="2022-02-21T09:25:00Z">
        <w:r w:rsidR="00BF3ED0">
          <w:rPr>
            <w:lang w:eastAsia="zh-CN"/>
          </w:rPr>
          <w:t xml:space="preserve"> such S-NSSAI inside this RA</w:t>
        </w:r>
      </w:ins>
      <w:ins w:id="46" w:author="Nokia " w:date="2022-02-21T09:38:00Z">
        <w:r w:rsidR="00A30010">
          <w:rPr>
            <w:lang w:eastAsia="zh-CN"/>
          </w:rPr>
          <w:t xml:space="preserve"> whilst</w:t>
        </w:r>
      </w:ins>
      <w:ins w:id="47" w:author="Nokia " w:date="2022-02-21T09:39:00Z">
        <w:r w:rsidR="00A30010">
          <w:rPr>
            <w:lang w:eastAsia="zh-CN"/>
          </w:rPr>
          <w:t xml:space="preserve"> it is camping in these </w:t>
        </w:r>
        <w:proofErr w:type="spellStart"/>
        <w:r w:rsidR="00A30010">
          <w:rPr>
            <w:lang w:eastAsia="zh-CN"/>
          </w:rPr>
          <w:t>TAs</w:t>
        </w:r>
      </w:ins>
      <w:ins w:id="48" w:author="Nokia " w:date="2022-02-21T09:25:00Z">
        <w:r w:rsidR="00BF3ED0">
          <w:rPr>
            <w:lang w:eastAsia="zh-CN"/>
          </w:rPr>
          <w:t>.</w:t>
        </w:r>
      </w:ins>
      <w:proofErr w:type="spellEnd"/>
      <w:ins w:id="49" w:author="Ericsson User" w:date="2022-01-28T16:46:00Z">
        <w:del w:id="50" w:author="Nokia " w:date="2022-02-21T09:25:00Z">
          <w:r w:rsidDel="00BF3ED0">
            <w:rPr>
              <w:lang w:eastAsia="zh-CN"/>
            </w:rPr>
            <w:delText>,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w:delText>
          </w:r>
        </w:del>
        <w:r>
          <w:rPr>
            <w:lang w:eastAsia="zh-CN"/>
          </w:rPr>
          <w:t xml:space="preserve"> </w:t>
        </w:r>
      </w:ins>
    </w:p>
    <w:p w14:paraId="49A53C13" w14:textId="5DD102E6" w:rsidR="001C6CE3" w:rsidRDefault="001C6CE3" w:rsidP="001C6CE3">
      <w:pPr>
        <w:pStyle w:val="BodyText"/>
        <w:rPr>
          <w:ins w:id="51" w:author="Ericsson User" w:date="2022-01-28T16:46:00Z"/>
          <w:lang w:eastAsia="zh-CN"/>
        </w:rPr>
      </w:pPr>
      <w:ins w:id="52" w:author="Ericsson User" w:date="2022-01-28T16:46:00Z">
        <w:r w:rsidRPr="00091151">
          <w:rPr>
            <w:lang w:eastAsia="zh-CN"/>
          </w:rPr>
          <w:t>This key issue explore</w:t>
        </w:r>
        <w:r>
          <w:rPr>
            <w:lang w:eastAsia="zh-CN"/>
          </w:rPr>
          <w:t xml:space="preserve">s </w:t>
        </w:r>
      </w:ins>
      <w:ins w:id="53" w:author="Nokia " w:date="2022-02-21T09:33:00Z">
        <w:r w:rsidR="0012077E">
          <w:rPr>
            <w:lang w:eastAsia="zh-CN"/>
          </w:rPr>
          <w:t xml:space="preserve">whether </w:t>
        </w:r>
        <w:proofErr w:type="gramStart"/>
        <w:r w:rsidR="0012077E">
          <w:rPr>
            <w:lang w:eastAsia="zh-CN"/>
          </w:rPr>
          <w:t>an</w:t>
        </w:r>
        <w:proofErr w:type="gramEnd"/>
        <w:r w:rsidR="0012077E">
          <w:rPr>
            <w:lang w:eastAsia="zh-CN"/>
          </w:rPr>
          <w:t xml:space="preserve"> how to enhance the system</w:t>
        </w:r>
      </w:ins>
      <w:ins w:id="54" w:author="Ericsson User" w:date="2022-01-28T16:46:00Z">
        <w:del w:id="55" w:author="Nokia " w:date="2022-02-21T09:33:00Z">
          <w:r w:rsidDel="0012077E">
            <w:rPr>
              <w:lang w:eastAsia="zh-CN"/>
            </w:rPr>
            <w:delText>opti</w:delText>
          </w:r>
        </w:del>
        <w:del w:id="56" w:author="Nokia " w:date="2022-02-21T09:34:00Z">
          <w:r w:rsidDel="0012077E">
            <w:rPr>
              <w:lang w:eastAsia="zh-CN"/>
            </w:rPr>
            <w:delText xml:space="preserve">ons for enhancing the system </w:delText>
          </w:r>
        </w:del>
      </w:ins>
      <w:ins w:id="57" w:author="Nokia " w:date="2022-02-21T09:34:00Z">
        <w:r w:rsidR="0012077E">
          <w:rPr>
            <w:lang w:eastAsia="zh-CN"/>
          </w:rPr>
          <w:t xml:space="preserve"> </w:t>
        </w:r>
      </w:ins>
      <w:ins w:id="58" w:author="Ericsson User" w:date="2022-01-28T16:46:00Z">
        <w:r>
          <w:rPr>
            <w:lang w:eastAsia="zh-CN"/>
          </w:rPr>
          <w:t>to allow</w:t>
        </w:r>
      </w:ins>
      <w:ins w:id="59" w:author="Nokia " w:date="2022-02-21T09:34:00Z">
        <w:r w:rsidR="0012077E">
          <w:rPr>
            <w:lang w:eastAsia="zh-CN"/>
          </w:rPr>
          <w:t xml:space="preserve"> inclusion in the RA of TAs that support</w:t>
        </w:r>
      </w:ins>
      <w:ins w:id="60" w:author="Nokia " w:date="2022-02-21T09:40:00Z">
        <w:r w:rsidR="00A30010">
          <w:rPr>
            <w:lang w:eastAsia="zh-CN"/>
          </w:rPr>
          <w:t xml:space="preserve"> a S-NSSAI not supported in the </w:t>
        </w:r>
      </w:ins>
      <w:ins w:id="61" w:author="Nokia " w:date="2022-02-22T10:12:00Z">
        <w:r w:rsidR="00EC3C1E" w:rsidRPr="00EC3C1E">
          <w:rPr>
            <w:highlight w:val="yellow"/>
            <w:lang w:eastAsia="zh-CN"/>
            <w:rPrChange w:id="62" w:author="Nokia " w:date="2022-02-22T10:12:00Z">
              <w:rPr>
                <w:lang w:eastAsia="zh-CN"/>
              </w:rPr>
            </w:rPrChange>
          </w:rPr>
          <w:t>T</w:t>
        </w:r>
      </w:ins>
      <w:ins w:id="63" w:author="Nokia " w:date="2022-02-21T09:40:00Z">
        <w:r w:rsidR="00A30010" w:rsidRPr="00EC3C1E">
          <w:rPr>
            <w:highlight w:val="yellow"/>
            <w:lang w:eastAsia="zh-CN"/>
            <w:rPrChange w:id="64" w:author="Nokia " w:date="2022-02-22T10:12:00Z">
              <w:rPr>
                <w:lang w:eastAsia="zh-CN"/>
              </w:rPr>
            </w:rPrChange>
          </w:rPr>
          <w:t>A</w:t>
        </w:r>
        <w:r w:rsidR="00A30010">
          <w:rPr>
            <w:lang w:eastAsia="zh-CN"/>
          </w:rPr>
          <w:t xml:space="preserve"> where the UE first registered.</w:t>
        </w:r>
      </w:ins>
      <w:ins w:id="65" w:author="Ericsson User" w:date="2022-01-28T16:46:00Z">
        <w:del w:id="66" w:author="Nokia " w:date="2022-02-21T09:34:00Z">
          <w:r w:rsidDel="0012077E">
            <w:rPr>
              <w:lang w:eastAsia="zh-CN"/>
            </w:rPr>
            <w:delText xml:space="preserve"> </w:delText>
          </w:r>
        </w:del>
      </w:ins>
    </w:p>
    <w:p w14:paraId="62FE72FA" w14:textId="4842C05C" w:rsidR="001C6CE3" w:rsidDel="0012077E" w:rsidRDefault="001C6CE3">
      <w:pPr>
        <w:pStyle w:val="B1"/>
        <w:rPr>
          <w:ins w:id="67" w:author="Ericsson User" w:date="2022-01-28T16:46:00Z"/>
          <w:del w:id="68" w:author="Nokia " w:date="2022-02-21T09:34:00Z"/>
          <w:lang w:eastAsia="zh-CN"/>
        </w:rPr>
      </w:pPr>
      <w:ins w:id="69" w:author="Ericsson User" w:date="2022-01-28T16:46:00Z">
        <w:r>
          <w:rPr>
            <w:lang w:eastAsia="zh-CN"/>
          </w:rPr>
          <w:t>-</w:t>
        </w:r>
        <w:r>
          <w:rPr>
            <w:lang w:eastAsia="zh-CN"/>
          </w:rPr>
          <w:tab/>
        </w:r>
        <w:del w:id="70" w:author="Nokia " w:date="2022-02-21T09:26:00Z">
          <w:r w:rsidRPr="00C06416" w:rsidDel="00BF3ED0">
            <w:rPr>
              <w:lang w:eastAsia="zh-CN"/>
            </w:rPr>
            <w:delText>RAs to be created in the presence of network slices that are only locally available in some T</w:delText>
          </w:r>
          <w:r w:rsidR="00523156" w:rsidDel="00BF3ED0">
            <w:rPr>
              <w:lang w:eastAsia="zh-CN"/>
            </w:rPr>
            <w:delText>a</w:delText>
          </w:r>
        </w:del>
      </w:ins>
      <w:ins w:id="71" w:author="Michael Starsinic" w:date="2022-02-17T12:08:00Z">
        <w:del w:id="72" w:author="Nokia " w:date="2022-02-21T09:26:00Z">
          <w:r w:rsidR="007C7381" w:rsidDel="00BF3ED0">
            <w:rPr>
              <w:lang w:eastAsia="zh-CN"/>
            </w:rPr>
            <w:delText>A</w:delText>
          </w:r>
        </w:del>
      </w:ins>
      <w:ins w:id="73" w:author="Ericsson User" w:date="2022-01-28T16:46:00Z">
        <w:del w:id="74" w:author="Nokia " w:date="2022-02-21T09:26:00Z">
          <w:r w:rsidRPr="00C06416" w:rsidDel="00BF3ED0">
            <w:rPr>
              <w:lang w:eastAsia="zh-CN"/>
            </w:rPr>
            <w:delText>s</w:delText>
          </w:r>
        </w:del>
      </w:ins>
      <w:ins w:id="75" w:author="Michael Starsinic" w:date="2022-02-17T12:04:00Z">
        <w:del w:id="76" w:author="Nokia " w:date="2022-02-21T09:26:00Z">
          <w:r w:rsidR="00523156" w:rsidDel="00BF3ED0">
            <w:rPr>
              <w:lang w:eastAsia="zh-CN"/>
            </w:rPr>
            <w:delText xml:space="preserve"> (e.g. allow an</w:delText>
          </w:r>
        </w:del>
      </w:ins>
      <w:ins w:id="77" w:author="Michael Starsinic" w:date="2022-02-17T12:05:00Z">
        <w:del w:id="78" w:author="Nokia " w:date="2022-02-21T09:26:00Z">
          <w:r w:rsidR="00523156" w:rsidDel="00BF3ED0">
            <w:rPr>
              <w:lang w:eastAsia="zh-CN"/>
            </w:rPr>
            <w:delText xml:space="preserve"> RA to be created where the allowed slices are not supported in all TAs of the RA)</w:delText>
          </w:r>
        </w:del>
      </w:ins>
      <w:ins w:id="79" w:author="Ericsson User" w:date="2022-01-28T16:46:00Z">
        <w:del w:id="80" w:author="Nokia " w:date="2022-02-21T09:26:00Z">
          <w:r w:rsidDel="00BF3ED0">
            <w:rPr>
              <w:lang w:eastAsia="zh-CN"/>
            </w:rPr>
            <w:delText>; and</w:delText>
          </w:r>
        </w:del>
      </w:ins>
    </w:p>
    <w:p w14:paraId="568DC500" w14:textId="3747833A" w:rsidR="001C6CE3" w:rsidDel="0012077E" w:rsidRDefault="001C6CE3">
      <w:pPr>
        <w:pStyle w:val="B1"/>
        <w:rPr>
          <w:ins w:id="81" w:author="Ericsson User2" w:date="2022-02-17T16:19:00Z"/>
          <w:del w:id="82" w:author="Nokia " w:date="2022-02-21T09:34:00Z"/>
          <w:lang w:eastAsia="zh-CN"/>
        </w:rPr>
      </w:pPr>
      <w:ins w:id="83" w:author="Ericsson User" w:date="2022-01-28T16:46:00Z">
        <w:del w:id="84" w:author="Nokia " w:date="2022-02-21T09:34:00Z">
          <w:r w:rsidDel="0012077E">
            <w:rPr>
              <w:lang w:eastAsia="zh-CN"/>
            </w:rPr>
            <w:delText>-</w:delText>
          </w:r>
          <w:r w:rsidDel="0012077E">
            <w:rPr>
              <w:lang w:eastAsia="zh-CN"/>
            </w:rPr>
            <w:tab/>
          </w:r>
          <w:r w:rsidRPr="001C6CE3" w:rsidDel="0012077E">
            <w:rPr>
              <w:lang w:eastAsia="zh-CN"/>
            </w:rPr>
            <w:delText xml:space="preserve">while </w:delText>
          </w:r>
        </w:del>
        <w:del w:id="85" w:author="Nokia " w:date="2022-02-21T09:26:00Z">
          <w:r w:rsidRPr="001C6CE3" w:rsidDel="0012077E">
            <w:rPr>
              <w:lang w:eastAsia="zh-CN"/>
            </w:rPr>
            <w:delText xml:space="preserve">moving </w:delText>
          </w:r>
        </w:del>
        <w:del w:id="86" w:author="Nokia " w:date="2022-02-21T09:34:00Z">
          <w:r w:rsidRPr="001C6CE3" w:rsidDel="0012077E">
            <w:rPr>
              <w:lang w:eastAsia="zh-CN"/>
            </w:rPr>
            <w:delText>within the RA, allow</w:delText>
          </w:r>
          <w:r w:rsidDel="0012077E">
            <w:rPr>
              <w:lang w:eastAsia="zh-CN"/>
            </w:rPr>
            <w:delText>ing</w:delText>
          </w:r>
          <w:r w:rsidRPr="001C6CE3" w:rsidDel="0012077E">
            <w:rPr>
              <w:lang w:eastAsia="zh-CN"/>
            </w:rPr>
            <w:delText xml:space="preserve"> the UE to Request S-NSSAI(s) that are only available in some of the TAs of the RA, including when the S-NSSAI was requested, but not available in the TA from which the UE provided the Requested NSSAI</w:delText>
          </w:r>
        </w:del>
      </w:ins>
      <w:ins w:id="87" w:author="Ericsson User2" w:date="2022-02-17T16:13:00Z">
        <w:del w:id="88" w:author="Nokia " w:date="2022-02-21T09:34:00Z">
          <w:r w:rsidR="00050F0E" w:rsidDel="0012077E">
            <w:rPr>
              <w:lang w:eastAsia="zh-CN"/>
            </w:rPr>
            <w:delText xml:space="preserve"> </w:delText>
          </w:r>
          <w:commentRangeStart w:id="89"/>
          <w:r w:rsidR="00050F0E" w:rsidDel="0012077E">
            <w:rPr>
              <w:lang w:eastAsia="zh-CN"/>
            </w:rPr>
            <w:delText>(i.e. in Rel-17 the network slice would have been rejected for the RA)</w:delText>
          </w:r>
        </w:del>
      </w:ins>
      <w:commentRangeEnd w:id="89"/>
      <w:ins w:id="90" w:author="Ericsson User2" w:date="2022-02-17T16:20:00Z">
        <w:del w:id="91" w:author="Nokia " w:date="2022-02-21T09:34:00Z">
          <w:r w:rsidR="00F4772A" w:rsidDel="0012077E">
            <w:rPr>
              <w:rStyle w:val="CommentReference"/>
            </w:rPr>
            <w:commentReference w:id="89"/>
          </w:r>
        </w:del>
      </w:ins>
      <w:ins w:id="92" w:author="Ericsson User" w:date="2022-01-28T16:46:00Z">
        <w:del w:id="93" w:author="Nokia " w:date="2022-02-21T09:34:00Z">
          <w:r w:rsidRPr="001C6CE3" w:rsidDel="0012077E">
            <w:rPr>
              <w:lang w:eastAsia="zh-CN"/>
            </w:rPr>
            <w:delText>.</w:delText>
          </w:r>
        </w:del>
      </w:ins>
    </w:p>
    <w:p w14:paraId="6971F0DA" w14:textId="2D80B89F" w:rsidR="00B35732" w:rsidRDefault="00B35732">
      <w:pPr>
        <w:pStyle w:val="B1"/>
        <w:rPr>
          <w:ins w:id="94" w:author="Ericsson User" w:date="2022-01-28T16:46:00Z"/>
          <w:lang w:eastAsia="zh-CN"/>
        </w:rPr>
      </w:pPr>
      <w:ins w:id="95" w:author="Ericsson User2" w:date="2022-02-17T16:19:00Z">
        <w:del w:id="96" w:author="Nokia " w:date="2022-02-21T09:34:00Z">
          <w:r w:rsidDel="0012077E">
            <w:rPr>
              <w:lang w:eastAsia="zh-CN"/>
            </w:rPr>
            <w:delText>-</w:delText>
          </w:r>
          <w:r w:rsidDel="0012077E">
            <w:rPr>
              <w:lang w:eastAsia="zh-CN"/>
            </w:rPr>
            <w:tab/>
          </w:r>
          <w:commentRangeStart w:id="97"/>
          <w:r w:rsidR="00F4772A" w:rsidDel="0012077E">
            <w:rPr>
              <w:lang w:eastAsia="zh-CN"/>
            </w:rPr>
            <w:delText xml:space="preserve">handling </w:delText>
          </w:r>
        </w:del>
      </w:ins>
      <w:ins w:id="98" w:author="Ericsson User2" w:date="2022-02-17T16:20:00Z">
        <w:del w:id="99" w:author="Nokia " w:date="2022-02-21T09:34:00Z">
          <w:r w:rsidR="00F4772A" w:rsidDel="0012077E">
            <w:rPr>
              <w:lang w:eastAsia="zh-CN"/>
            </w:rPr>
            <w:delText xml:space="preserve">of an </w:delText>
          </w:r>
          <w:r w:rsidR="00F4772A" w:rsidRPr="00F4772A" w:rsidDel="0012077E">
            <w:rPr>
              <w:lang w:eastAsia="zh-CN"/>
            </w:rPr>
            <w:delText>S-NSSAI that was allowed in a TA of the RA but is not supported in the UE’s current TA</w:delText>
          </w:r>
        </w:del>
      </w:ins>
      <w:commentRangeEnd w:id="97"/>
      <w:ins w:id="100" w:author="Ericsson User2" w:date="2022-02-17T16:21:00Z">
        <w:del w:id="101" w:author="Nokia " w:date="2022-02-21T09:34:00Z">
          <w:r w:rsidR="00EB468A" w:rsidDel="0012077E">
            <w:rPr>
              <w:rStyle w:val="CommentReference"/>
            </w:rPr>
            <w:commentReference w:id="97"/>
          </w:r>
        </w:del>
      </w:ins>
      <w:ins w:id="102" w:author="Ericsson User2" w:date="2022-02-17T16:20:00Z">
        <w:del w:id="103" w:author="Nokia " w:date="2022-02-21T09:34:00Z">
          <w:r w:rsidR="00F4772A" w:rsidDel="0012077E">
            <w:rPr>
              <w:lang w:eastAsia="zh-CN"/>
            </w:rPr>
            <w:delText>.</w:delText>
          </w:r>
        </w:del>
      </w:ins>
    </w:p>
    <w:p w14:paraId="1F4C5969" w14:textId="05C9FD63" w:rsidR="001C6CE3" w:rsidDel="0012077E" w:rsidRDefault="001C6CE3" w:rsidP="001C6CE3">
      <w:pPr>
        <w:pStyle w:val="NO"/>
        <w:rPr>
          <w:ins w:id="104" w:author="Ericsson User2" w:date="2022-02-17T16:14:00Z"/>
          <w:del w:id="105" w:author="Nokia " w:date="2022-02-21T09:29:00Z"/>
          <w:lang w:eastAsia="zh-CN"/>
        </w:rPr>
      </w:pPr>
      <w:ins w:id="106" w:author="Ericsson User" w:date="2022-01-28T16:46:00Z">
        <w:del w:id="107" w:author="Nokia " w:date="2022-02-21T09:29:00Z">
          <w:r w:rsidDel="0012077E">
            <w:rPr>
              <w:lang w:eastAsia="zh-CN"/>
            </w:rPr>
            <w:delText>NOTE</w:delText>
          </w:r>
        </w:del>
      </w:ins>
      <w:ins w:id="108" w:author="Ericsson User2" w:date="2022-02-17T16:14:00Z">
        <w:del w:id="109" w:author="Nokia " w:date="2022-02-21T09:29:00Z">
          <w:r w:rsidR="00050F0E" w:rsidDel="0012077E">
            <w:rPr>
              <w:lang w:eastAsia="zh-CN"/>
            </w:rPr>
            <w:delText xml:space="preserve"> 1</w:delText>
          </w:r>
        </w:del>
      </w:ins>
      <w:ins w:id="110" w:author="Ericsson User" w:date="2022-01-28T16:46:00Z">
        <w:del w:id="111" w:author="Nokia " w:date="2022-02-21T09:29:00Z">
          <w:r w:rsidDel="0012077E">
            <w:rPr>
              <w:lang w:eastAsia="zh-CN"/>
            </w:rPr>
            <w:delText>:</w:delText>
          </w:r>
          <w:r w:rsidDel="0012077E">
            <w:rPr>
              <w:lang w:eastAsia="zh-CN"/>
            </w:rPr>
            <w:tab/>
            <w:delText>How to create an RA optimized for UE's mobility is not in scope of the work.</w:delText>
          </w:r>
        </w:del>
      </w:ins>
    </w:p>
    <w:p w14:paraId="04FC20FA" w14:textId="7FA5BEC1" w:rsidR="00050F0E" w:rsidDel="00515808" w:rsidRDefault="00050F0E" w:rsidP="001C6CE3">
      <w:pPr>
        <w:pStyle w:val="NO"/>
        <w:rPr>
          <w:del w:id="112" w:author="Ryu, Jinsook" w:date="2022-02-17T16:11:00Z"/>
          <w:lang w:eastAsia="zh-CN"/>
        </w:rPr>
      </w:pPr>
      <w:commentRangeStart w:id="113"/>
      <w:ins w:id="114" w:author="Ericsson User2" w:date="2022-02-17T16:14:00Z">
        <w:del w:id="115" w:author="Ryu, Jinsook" w:date="2022-02-17T16:11:00Z">
          <w:r w:rsidDel="00515808">
            <w:rPr>
              <w:lang w:eastAsia="zh-CN"/>
            </w:rPr>
            <w:delText>NOTE 2:</w:delText>
          </w:r>
          <w:r w:rsidDel="00515808">
            <w:rPr>
              <w:lang w:eastAsia="zh-CN"/>
            </w:rPr>
            <w:tab/>
          </w:r>
        </w:del>
      </w:ins>
      <w:ins w:id="116" w:author="Ericsson User2" w:date="2022-02-17T16:15:00Z">
        <w:del w:id="117" w:author="Ryu, Jinsook" w:date="2022-02-17T16:11:00Z">
          <w:r w:rsidDel="00515808">
            <w:rPr>
              <w:lang w:eastAsia="zh-CN"/>
            </w:rPr>
            <w:delText xml:space="preserve">It is not in scope to control when a UE is to request to </w:delText>
          </w:r>
        </w:del>
      </w:ins>
      <w:ins w:id="118" w:author="Ericsson User2" w:date="2022-02-17T16:16:00Z">
        <w:del w:id="119" w:author="Ryu, Jinsook" w:date="2022-02-17T16:11:00Z">
          <w:r w:rsidDel="00515808">
            <w:rPr>
              <w:lang w:eastAsia="zh-CN"/>
            </w:rPr>
            <w:delText>register an S-NSSAI in a Requested NSSAI.</w:delText>
          </w:r>
        </w:del>
      </w:ins>
      <w:commentRangeEnd w:id="113"/>
      <w:ins w:id="120" w:author="Ericsson User2" w:date="2022-02-17T16:22:00Z">
        <w:del w:id="121" w:author="Ryu, Jinsook" w:date="2022-02-17T16:11:00Z">
          <w:r w:rsidR="00BD29DA" w:rsidDel="00515808">
            <w:rPr>
              <w:rStyle w:val="CommentReference"/>
            </w:rPr>
            <w:commentReference w:id="113"/>
          </w:r>
        </w:del>
      </w:ins>
    </w:p>
    <w:p w14:paraId="310A7357" w14:textId="78418540" w:rsidR="0012077E" w:rsidRDefault="0012077E">
      <w:pPr>
        <w:rPr>
          <w:ins w:id="122" w:author="Nokia " w:date="2022-02-21T09:29:00Z"/>
          <w:lang w:eastAsia="zh-CN"/>
        </w:rPr>
        <w:pPrChange w:id="123" w:author="Nokia " w:date="2022-02-21T09:33:00Z">
          <w:pPr>
            <w:pStyle w:val="B1"/>
          </w:pPr>
        </w:pPrChange>
      </w:pPr>
      <w:ins w:id="124" w:author="Nokia " w:date="2022-02-21T09:32:00Z">
        <w:r>
          <w:rPr>
            <w:lang w:eastAsia="zh-CN"/>
          </w:rPr>
          <w:t xml:space="preserve">Any </w:t>
        </w:r>
      </w:ins>
      <w:ins w:id="125" w:author="Nokia " w:date="2022-02-21T09:33:00Z">
        <w:r>
          <w:rPr>
            <w:lang w:eastAsia="zh-CN"/>
          </w:rPr>
          <w:t xml:space="preserve">normative </w:t>
        </w:r>
      </w:ins>
      <w:ins w:id="126" w:author="Nokia " w:date="2022-02-21T09:32:00Z">
        <w:r>
          <w:rPr>
            <w:lang w:eastAsia="zh-CN"/>
          </w:rPr>
          <w:t xml:space="preserve">impact on </w:t>
        </w:r>
      </w:ins>
      <w:ins w:id="127" w:author="Nokia " w:date="2022-02-21T09:33:00Z">
        <w:r>
          <w:rPr>
            <w:lang w:eastAsia="zh-CN"/>
          </w:rPr>
          <w:t>R</w:t>
        </w:r>
      </w:ins>
      <w:ins w:id="128" w:author="Nokia " w:date="2022-02-21T09:32:00Z">
        <w:r>
          <w:rPr>
            <w:lang w:eastAsia="zh-CN"/>
          </w:rPr>
          <w:t xml:space="preserve">A formation shall be clearly identified by the solutions and will be subject of </w:t>
        </w:r>
      </w:ins>
      <w:ins w:id="129" w:author="Nokia " w:date="2022-02-21T09:33:00Z">
        <w:r>
          <w:rPr>
            <w:lang w:eastAsia="zh-CN"/>
          </w:rPr>
          <w:t>evaluation.</w:t>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9" w:author="Ericsson User2" w:date="2022-02-17T10: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97" w:author="Ericsson User2" w:date="2022-02-17T10: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113" w:author="Ericsson User2" w:date="2022-02-17T10: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03AD1" w14:textId="77777777" w:rsidR="00A17BED" w:rsidRDefault="00A17BED">
      <w:r>
        <w:separator/>
      </w:r>
    </w:p>
    <w:p w14:paraId="4F9D3479" w14:textId="77777777" w:rsidR="00A17BED" w:rsidRDefault="00A17BED"/>
  </w:endnote>
  <w:endnote w:type="continuationSeparator" w:id="0">
    <w:p w14:paraId="6E047552" w14:textId="77777777" w:rsidR="00A17BED" w:rsidRDefault="00A17BED">
      <w:r>
        <w:continuationSeparator/>
      </w:r>
    </w:p>
    <w:p w14:paraId="3C15B749" w14:textId="77777777" w:rsidR="00A17BED" w:rsidRDefault="00A17BED"/>
  </w:endnote>
  <w:endnote w:type="continuationNotice" w:id="1">
    <w:p w14:paraId="38F9AB0F" w14:textId="77777777" w:rsidR="00A17BED" w:rsidRDefault="00A1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3B0C5" w14:textId="77777777" w:rsidR="00A17BED" w:rsidRDefault="00A17BED">
      <w:r>
        <w:separator/>
      </w:r>
    </w:p>
    <w:p w14:paraId="56A13661" w14:textId="77777777" w:rsidR="00A17BED" w:rsidRDefault="00A17BED"/>
  </w:footnote>
  <w:footnote w:type="continuationSeparator" w:id="0">
    <w:p w14:paraId="58D5860C" w14:textId="77777777" w:rsidR="00A17BED" w:rsidRDefault="00A17BED">
      <w:r>
        <w:continuationSeparator/>
      </w:r>
    </w:p>
    <w:p w14:paraId="128464EA" w14:textId="77777777" w:rsidR="00A17BED" w:rsidRDefault="00A17BED"/>
  </w:footnote>
  <w:footnote w:type="continuationNotice" w:id="1">
    <w:p w14:paraId="75BA05D4" w14:textId="77777777" w:rsidR="00A17BED" w:rsidRDefault="00A1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Ryu, Jinsook">
    <w15:presenceInfo w15:providerId="None" w15:userId="Ryu, Jinsook"/>
  </w15:person>
  <w15:person w15:author="Nokia ">
    <w15:presenceInfo w15:providerId="None" w15:userId="Nokia "/>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07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73B"/>
    <w:rsid w:val="00A25C93"/>
    <w:rsid w:val="00A27543"/>
    <w:rsid w:val="00A30010"/>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86C"/>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3ED0"/>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3C1E"/>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3.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 </cp:lastModifiedBy>
  <cp:revision>2</cp:revision>
  <dcterms:created xsi:type="dcterms:W3CDTF">2022-02-22T10:12:00Z</dcterms:created>
  <dcterms:modified xsi:type="dcterms:W3CDTF">2022-02-22T10:12:00Z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