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69373E" w14:textId="703E3825" w:rsidR="00A24F28" w:rsidRDefault="00017C1A" w:rsidP="00A24F28">
      <w:pPr>
        <w:pStyle w:val="Heade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3GPP </w:t>
      </w:r>
      <w:r w:rsidR="00A24F28">
        <w:rPr>
          <w:rFonts w:ascii="Arial" w:eastAsia="Arial Unicode MS" w:hAnsi="Arial" w:cs="Arial"/>
          <w:b/>
          <w:bCs/>
          <w:sz w:val="24"/>
        </w:rPr>
        <w:t>SA WG2 Meeting #1</w:t>
      </w:r>
      <w:r w:rsidR="003D7536">
        <w:rPr>
          <w:rFonts w:ascii="Arial" w:eastAsia="Arial Unicode MS" w:hAnsi="Arial" w:cs="Arial"/>
          <w:b/>
          <w:bCs/>
          <w:sz w:val="24"/>
        </w:rPr>
        <w:t>49E</w:t>
      </w:r>
      <w:r w:rsidR="00A24F28">
        <w:rPr>
          <w:rFonts w:ascii="Arial" w:eastAsia="Arial Unicode MS" w:hAnsi="Arial" w:cs="Arial"/>
          <w:b/>
          <w:bCs/>
          <w:sz w:val="24"/>
        </w:rPr>
        <w:tab/>
      </w:r>
      <w:r w:rsidR="001C6CE3" w:rsidRPr="001C6CE3">
        <w:rPr>
          <w:rFonts w:ascii="Arial" w:eastAsia="Arial Unicode MS" w:hAnsi="Arial" w:cs="Arial"/>
          <w:b/>
          <w:bCs/>
          <w:sz w:val="24"/>
        </w:rPr>
        <w:t>S2-2200190</w:t>
      </w:r>
    </w:p>
    <w:p w14:paraId="21790464" w14:textId="77777777" w:rsidR="00A24F28" w:rsidRDefault="003D7536"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017C1A">
        <w:rPr>
          <w:rFonts w:ascii="Arial" w:hAnsi="Arial" w:cs="Arial"/>
          <w:b/>
          <w:noProof/>
          <w:sz w:val="24"/>
        </w:rPr>
        <w:t xml:space="preserve">Elbonia, </w:t>
      </w:r>
      <w:r w:rsidRPr="00017C1A">
        <w:rPr>
          <w:rFonts w:ascii="Arial" w:hAnsi="Arial" w:cs="Arial"/>
          <w:b/>
          <w:noProof/>
          <w:sz w:val="24"/>
          <w:lang w:eastAsia="zh-CN"/>
        </w:rPr>
        <w:t>February</w:t>
      </w:r>
      <w:r w:rsidRPr="00017C1A">
        <w:rPr>
          <w:rFonts w:ascii="Arial" w:hAnsi="Arial" w:cs="Arial"/>
          <w:b/>
          <w:noProof/>
          <w:sz w:val="24"/>
        </w:rPr>
        <w:t xml:space="preserve"> 14 – 25, 2022</w:t>
      </w:r>
      <w:r w:rsidR="00A24F28">
        <w:rPr>
          <w:rFonts w:ascii="Arial" w:eastAsia="Arial Unicode MS" w:hAnsi="Arial" w:cs="Arial"/>
          <w:b/>
          <w:bCs/>
        </w:rPr>
        <w:tab/>
        <w:t>(was S2-</w:t>
      </w:r>
      <w:r>
        <w:rPr>
          <w:rFonts w:ascii="Arial" w:eastAsia="Arial Unicode MS" w:hAnsi="Arial" w:cs="Arial"/>
          <w:b/>
          <w:bCs/>
        </w:rPr>
        <w:t>22</w:t>
      </w:r>
      <w:r w:rsidR="00A24F28">
        <w:rPr>
          <w:rFonts w:ascii="Arial" w:eastAsia="Arial Unicode MS" w:hAnsi="Arial" w:cs="Arial"/>
          <w:b/>
          <w:bCs/>
        </w:rPr>
        <w:t>xxxx)</w:t>
      </w:r>
    </w:p>
    <w:p w14:paraId="3AAA3304" w14:textId="77777777" w:rsidR="00A24F28" w:rsidRDefault="00A24F28" w:rsidP="00A24F28">
      <w:pPr>
        <w:rPr>
          <w:rFonts w:ascii="Arial" w:hAnsi="Arial" w:cs="Arial"/>
        </w:rPr>
      </w:pPr>
    </w:p>
    <w:p w14:paraId="2E73ED42" w14:textId="561C8A3A" w:rsidR="00A24F28" w:rsidRDefault="00A24F28" w:rsidP="00A24F28">
      <w:pPr>
        <w:ind w:left="2127" w:hanging="2127"/>
        <w:rPr>
          <w:rFonts w:ascii="Arial" w:hAnsi="Arial" w:cs="Arial"/>
          <w:b/>
        </w:rPr>
      </w:pPr>
      <w:r>
        <w:rPr>
          <w:rFonts w:ascii="Arial" w:hAnsi="Arial" w:cs="Arial"/>
          <w:b/>
        </w:rPr>
        <w:t>Source:</w:t>
      </w:r>
      <w:r>
        <w:rPr>
          <w:rFonts w:ascii="Arial" w:hAnsi="Arial" w:cs="Arial"/>
          <w:b/>
        </w:rPr>
        <w:tab/>
      </w:r>
      <w:r w:rsidR="00C324E7">
        <w:rPr>
          <w:rFonts w:ascii="Arial" w:hAnsi="Arial" w:cs="Arial"/>
          <w:b/>
        </w:rPr>
        <w:t>Ericsson</w:t>
      </w:r>
      <w:r w:rsidR="001C6CE3">
        <w:rPr>
          <w:rFonts w:ascii="Arial" w:hAnsi="Arial" w:cs="Arial"/>
          <w:b/>
        </w:rPr>
        <w:t xml:space="preserve">, </w:t>
      </w:r>
      <w:r w:rsidR="001C6CE3" w:rsidRPr="001C6CE3">
        <w:rPr>
          <w:rFonts w:ascii="Arial" w:hAnsi="Arial" w:cs="Arial"/>
          <w:b/>
        </w:rPr>
        <w:t>Samsung</w:t>
      </w:r>
      <w:r w:rsidR="001C6CE3">
        <w:rPr>
          <w:rFonts w:ascii="Arial" w:hAnsi="Arial" w:cs="Arial"/>
          <w:b/>
        </w:rPr>
        <w:t>, OPPO</w:t>
      </w:r>
      <w:ins w:id="0" w:author="Michael Starsinic" w:date="2022-02-17T12:06:00Z">
        <w:r w:rsidR="00523156">
          <w:rPr>
            <w:rFonts w:ascii="Arial" w:hAnsi="Arial" w:cs="Arial"/>
            <w:b/>
          </w:rPr>
          <w:t xml:space="preserve">, </w:t>
        </w:r>
        <w:r w:rsidR="00523156" w:rsidRPr="00523156">
          <w:rPr>
            <w:rFonts w:ascii="Arial" w:hAnsi="Arial" w:cs="Arial"/>
            <w:b/>
          </w:rPr>
          <w:t>InterDigital</w:t>
        </w:r>
        <w:r w:rsidR="00523156">
          <w:rPr>
            <w:rFonts w:ascii="Arial" w:hAnsi="Arial" w:cs="Arial"/>
            <w:b/>
          </w:rPr>
          <w:t xml:space="preserve"> Inc.</w:t>
        </w:r>
      </w:ins>
    </w:p>
    <w:p w14:paraId="3061B76C" w14:textId="2472AABE" w:rsidR="00A24F28" w:rsidRDefault="00A24F28" w:rsidP="00A24F28">
      <w:pPr>
        <w:ind w:left="2127" w:hanging="2127"/>
        <w:rPr>
          <w:rFonts w:ascii="Arial" w:hAnsi="Arial" w:cs="Arial"/>
          <w:b/>
        </w:rPr>
      </w:pPr>
      <w:r>
        <w:rPr>
          <w:rFonts w:ascii="Arial" w:hAnsi="Arial" w:cs="Arial"/>
          <w:b/>
        </w:rPr>
        <w:t>Title:</w:t>
      </w:r>
      <w:r>
        <w:rPr>
          <w:rFonts w:ascii="Arial" w:hAnsi="Arial" w:cs="Arial"/>
          <w:b/>
        </w:rPr>
        <w:tab/>
      </w:r>
      <w:r w:rsidR="00D31DC4">
        <w:rPr>
          <w:rFonts w:ascii="Arial" w:hAnsi="Arial" w:cs="Arial"/>
          <w:b/>
        </w:rPr>
        <w:t>Key</w:t>
      </w:r>
      <w:r w:rsidR="00597316">
        <w:rPr>
          <w:rFonts w:ascii="Arial" w:hAnsi="Arial" w:cs="Arial"/>
          <w:b/>
        </w:rPr>
        <w:t xml:space="preserve"> issue for </w:t>
      </w:r>
      <w:r w:rsidR="00293CA6">
        <w:rPr>
          <w:rFonts w:ascii="Arial" w:hAnsi="Arial" w:cs="Arial"/>
          <w:b/>
        </w:rPr>
        <w:t xml:space="preserve">Handling Rejected S-NSSAIs in </w:t>
      </w:r>
      <w:r w:rsidR="009879CF">
        <w:rPr>
          <w:rFonts w:ascii="Arial" w:hAnsi="Arial" w:cs="Arial"/>
          <w:b/>
        </w:rPr>
        <w:t>some</w:t>
      </w:r>
      <w:r w:rsidR="00293CA6">
        <w:rPr>
          <w:rFonts w:ascii="Arial" w:hAnsi="Arial" w:cs="Arial"/>
          <w:b/>
        </w:rPr>
        <w:t xml:space="preserve"> TAs of RA</w:t>
      </w:r>
      <w:r w:rsidR="009E6484">
        <w:rPr>
          <w:rFonts w:ascii="Arial" w:hAnsi="Arial" w:cs="Arial"/>
          <w:b/>
        </w:rPr>
        <w:t xml:space="preserve"> </w:t>
      </w:r>
    </w:p>
    <w:p w14:paraId="2FC677C9" w14:textId="77777777" w:rsidR="00A24F28" w:rsidRDefault="00A24F28" w:rsidP="00A24F28">
      <w:pPr>
        <w:ind w:left="2127" w:hanging="2127"/>
        <w:rPr>
          <w:rFonts w:ascii="Arial" w:hAnsi="Arial" w:cs="Arial"/>
          <w:b/>
        </w:rPr>
      </w:pPr>
      <w:r>
        <w:rPr>
          <w:rFonts w:ascii="Arial" w:hAnsi="Arial" w:cs="Arial"/>
          <w:b/>
        </w:rPr>
        <w:t>Document for:</w:t>
      </w:r>
      <w:r>
        <w:rPr>
          <w:rFonts w:ascii="Arial" w:hAnsi="Arial" w:cs="Arial"/>
          <w:b/>
        </w:rPr>
        <w:tab/>
        <w:t>Discussion/Approval</w:t>
      </w:r>
    </w:p>
    <w:p w14:paraId="6BEE33C8" w14:textId="77777777" w:rsidR="00A24F28" w:rsidRDefault="00A24F28" w:rsidP="00A24F28">
      <w:pPr>
        <w:ind w:left="2127" w:hanging="2127"/>
        <w:rPr>
          <w:rFonts w:ascii="Arial" w:hAnsi="Arial" w:cs="Arial"/>
          <w:b/>
        </w:rPr>
      </w:pPr>
      <w:r>
        <w:rPr>
          <w:rFonts w:ascii="Arial" w:hAnsi="Arial" w:cs="Arial"/>
          <w:b/>
        </w:rPr>
        <w:t>Agenda Item:</w:t>
      </w:r>
      <w:r>
        <w:rPr>
          <w:rFonts w:ascii="Arial" w:hAnsi="Arial" w:cs="Arial"/>
          <w:b/>
        </w:rPr>
        <w:tab/>
      </w:r>
      <w:r w:rsidR="00426AEC">
        <w:rPr>
          <w:rFonts w:ascii="Arial" w:hAnsi="Arial" w:cs="Arial"/>
          <w:b/>
        </w:rPr>
        <w:t>9.1</w:t>
      </w:r>
      <w:r w:rsidR="00293CA6">
        <w:rPr>
          <w:rFonts w:ascii="Arial" w:hAnsi="Arial" w:cs="Arial"/>
          <w:b/>
        </w:rPr>
        <w:t>4</w:t>
      </w:r>
    </w:p>
    <w:p w14:paraId="2C4570B9" w14:textId="77777777" w:rsidR="00A24F28" w:rsidRDefault="00A24F28" w:rsidP="00A24F28">
      <w:pPr>
        <w:ind w:left="2127" w:hanging="2127"/>
        <w:rPr>
          <w:rFonts w:ascii="Arial" w:hAnsi="Arial" w:cs="Arial"/>
          <w:b/>
        </w:rPr>
      </w:pPr>
      <w:r>
        <w:rPr>
          <w:rFonts w:ascii="Arial" w:hAnsi="Arial" w:cs="Arial"/>
          <w:b/>
        </w:rPr>
        <w:t>Work Item / Release:</w:t>
      </w:r>
      <w:r>
        <w:rPr>
          <w:rFonts w:ascii="Arial" w:hAnsi="Arial" w:cs="Arial"/>
          <w:b/>
        </w:rPr>
        <w:tab/>
      </w:r>
      <w:r w:rsidR="00293CA6">
        <w:rPr>
          <w:rFonts w:ascii="Arial" w:hAnsi="Arial" w:cs="Arial"/>
          <w:b/>
          <w:bCs/>
          <w:color w:val="auto"/>
          <w:kern w:val="24"/>
          <w:sz w:val="18"/>
          <w:szCs w:val="18"/>
        </w:rPr>
        <w:t>FS_eNS_Ph3</w:t>
      </w:r>
    </w:p>
    <w:p w14:paraId="7F0246CA" w14:textId="33375E61" w:rsidR="00EF48DB" w:rsidRDefault="00A24F28">
      <w:pPr>
        <w:rPr>
          <w:rFonts w:ascii="Arial" w:hAnsi="Arial" w:cs="Arial"/>
          <w:i/>
        </w:rPr>
      </w:pPr>
      <w:r>
        <w:rPr>
          <w:rFonts w:ascii="Arial" w:hAnsi="Arial" w:cs="Arial"/>
          <w:i/>
        </w:rPr>
        <w:t xml:space="preserve">Abstract of the contribution: </w:t>
      </w:r>
      <w:r w:rsidR="00801464">
        <w:rPr>
          <w:rFonts w:ascii="Arial" w:hAnsi="Arial" w:cs="Arial"/>
          <w:i/>
        </w:rPr>
        <w:t>This contribution</w:t>
      </w:r>
      <w:r w:rsidR="00666995">
        <w:rPr>
          <w:rFonts w:ascii="Arial" w:hAnsi="Arial" w:cs="Arial"/>
          <w:i/>
        </w:rPr>
        <w:t xml:space="preserve"> proposes a </w:t>
      </w:r>
      <w:r w:rsidR="00CF788B">
        <w:rPr>
          <w:rFonts w:ascii="Arial" w:hAnsi="Arial" w:cs="Arial"/>
          <w:i/>
        </w:rPr>
        <w:t xml:space="preserve">key issue for </w:t>
      </w:r>
      <w:r w:rsidR="008F27AD">
        <w:rPr>
          <w:rFonts w:ascii="Arial" w:hAnsi="Arial" w:cs="Arial"/>
          <w:i/>
        </w:rPr>
        <w:t>e</w:t>
      </w:r>
      <w:r w:rsidR="00C02212" w:rsidRPr="00C02212">
        <w:rPr>
          <w:rFonts w:ascii="Arial" w:hAnsi="Arial" w:cs="Arial"/>
          <w:i/>
        </w:rPr>
        <w:t>nhanced handling of Network Slice availability in TAs of RA and the creation of the RA</w:t>
      </w:r>
      <w:r w:rsidR="00293CA6">
        <w:rPr>
          <w:rFonts w:ascii="Arial" w:hAnsi="Arial" w:cs="Arial"/>
          <w:i/>
        </w:rPr>
        <w:t>.</w:t>
      </w:r>
      <w:r w:rsidR="00527221">
        <w:rPr>
          <w:rFonts w:ascii="Arial" w:hAnsi="Arial" w:cs="Arial"/>
          <w:i/>
        </w:rPr>
        <w:t xml:space="preserve"> </w:t>
      </w:r>
      <w:r w:rsidR="000E22BC">
        <w:rPr>
          <w:rFonts w:ascii="Arial" w:hAnsi="Arial" w:cs="Arial"/>
          <w:i/>
        </w:rPr>
        <w:t xml:space="preserve"> </w:t>
      </w:r>
      <w:r w:rsidR="00327CA6">
        <w:rPr>
          <w:rFonts w:ascii="Arial" w:hAnsi="Arial" w:cs="Arial"/>
          <w:i/>
        </w:rPr>
        <w:t xml:space="preserve"> </w:t>
      </w:r>
    </w:p>
    <w:p w14:paraId="1562AE91" w14:textId="77777777" w:rsidR="009879CF" w:rsidRDefault="009879CF" w:rsidP="00B3593E">
      <w:pPr>
        <w:pStyle w:val="Heading1"/>
      </w:pPr>
      <w:r>
        <w:t>1.</w:t>
      </w:r>
      <w:r>
        <w:tab/>
        <w:t>Discussion</w:t>
      </w:r>
    </w:p>
    <w:p w14:paraId="05CFBBD5" w14:textId="77777777" w:rsidR="009879CF" w:rsidRDefault="009879CF" w:rsidP="009879CF">
      <w:r>
        <w:t xml:space="preserve">The objective 2 (WT#2) states: </w:t>
      </w:r>
    </w:p>
    <w:p w14:paraId="0D6594FA" w14:textId="77777777" w:rsidR="009879CF" w:rsidRPr="001C6CE3" w:rsidRDefault="009879CF" w:rsidP="009879CF">
      <w:pPr>
        <w:rPr>
          <w:i/>
          <w:iCs/>
        </w:rPr>
      </w:pPr>
      <w:r w:rsidRPr="001C6CE3">
        <w:rPr>
          <w:i/>
          <w:iCs/>
        </w:rPr>
        <w:t>2.</w:t>
      </w:r>
      <w:r w:rsidRPr="001C6CE3">
        <w:rPr>
          <w:i/>
          <w:iCs/>
        </w:rPr>
        <w:tab/>
        <w:t>Study whether and how to initiate a registration for a rejected S-NSSAI that was rejected in a first TA of the RA but may be available in another TA of the RA.</w:t>
      </w:r>
    </w:p>
    <w:p w14:paraId="0D10EFF3" w14:textId="77777777" w:rsidR="009879CF" w:rsidRDefault="009879CF" w:rsidP="009879CF">
      <w:r>
        <w:t>While the justification states:</w:t>
      </w:r>
    </w:p>
    <w:p w14:paraId="5DD1E86F" w14:textId="77777777" w:rsidR="009879CF" w:rsidRPr="001C6CE3" w:rsidRDefault="009879CF" w:rsidP="001C6CE3">
      <w:pPr>
        <w:ind w:left="1134"/>
        <w:rPr>
          <w:i/>
          <w:iCs/>
        </w:rPr>
      </w:pPr>
      <w:r w:rsidRPr="001C6CE3">
        <w:rPr>
          <w:i/>
          <w:iCs/>
        </w:rPr>
        <w:t xml:space="preserve">There is a scenario that an S-NSSAI in the Requested NSSAI is rejected as it is not supported in a TA but it may be supported in nearby TAs. The AMF may need to include the nearby TAs in a Registration Area as it is optimal to do so for the S-NSSAIs in the Allowed NSSAIs. So, if this is done and the rejection cause code is "not supported in the RA", the UE cannot attempt to register with the rejected S-NSSAI until the UE moves out of the RA. If this is not desirable, then the AMF can only assign a RA that is limited to the current TA and TAs where the rejected S-NSSAI is not supported, which enable the UE to register with the rejected S-NSSAI when the UE moves into the nearby TA which supports the rejected S-NSSAI. This study should investigate the solutions to </w:t>
      </w:r>
      <w:r w:rsidRPr="001C6CE3">
        <w:rPr>
          <w:b/>
          <w:bCs/>
          <w:i/>
          <w:iCs/>
        </w:rPr>
        <w:t>improve the ability to select network slices requested by the UE but not available in the TA, and which are available in other TAs of the RA, to be requestable by the UE without forcing the AMF to reduce the size of the RA</w:t>
      </w:r>
      <w:r w:rsidRPr="001C6CE3">
        <w:rPr>
          <w:i/>
          <w:iCs/>
        </w:rPr>
        <w:t>.</w:t>
      </w:r>
    </w:p>
    <w:p w14:paraId="58CEDC24" w14:textId="21CE60C3" w:rsidR="009879CF" w:rsidRDefault="009879CF" w:rsidP="009879CF">
      <w:r>
        <w:t xml:space="preserve">As can be seen from the justification, the objective seems rather than the proposed objective to be the last part of the justification in </w:t>
      </w:r>
      <w:r w:rsidRPr="001C6CE3">
        <w:rPr>
          <w:b/>
          <w:bCs/>
        </w:rPr>
        <w:t>bold</w:t>
      </w:r>
      <w:r w:rsidR="000B657A">
        <w:t xml:space="preserve"> as there is no reason why a selectable slice needs first to be rejected before it can be understood how to select the slice again. Also, the RA should not be limited due to network slice availability but be optimized for the tradeoff between paging load and the MRU load due to UE mobility. </w:t>
      </w:r>
    </w:p>
    <w:p w14:paraId="3C59F0DD" w14:textId="08FB3B08" w:rsidR="00860A51" w:rsidRPr="00B3593E" w:rsidRDefault="009879CF" w:rsidP="00B3593E">
      <w:pPr>
        <w:pStyle w:val="Heading1"/>
      </w:pPr>
      <w:r>
        <w:t>2</w:t>
      </w:r>
      <w:r w:rsidR="00B3593E">
        <w:t>.</w:t>
      </w:r>
      <w:r>
        <w:tab/>
      </w:r>
      <w:r w:rsidR="00384D8F" w:rsidRPr="00B3593E">
        <w:t>Proposal</w:t>
      </w:r>
    </w:p>
    <w:p w14:paraId="617A214E" w14:textId="750696E8" w:rsidR="00384D8F" w:rsidRPr="00BA54EF" w:rsidRDefault="00BA54EF" w:rsidP="00844B8F">
      <w:r>
        <w:t>It is proposed to accept the following changes to T</w:t>
      </w:r>
      <w:r w:rsidR="00327CA6">
        <w:t xml:space="preserve">R </w:t>
      </w:r>
      <w:r w:rsidR="00C02212" w:rsidRPr="00C02212">
        <w:t>23.700-41</w:t>
      </w:r>
    </w:p>
    <w:p w14:paraId="255C9111" w14:textId="77777777" w:rsidR="00384D8F" w:rsidRPr="00384D8F" w:rsidRDefault="00384D8F" w:rsidP="00384D8F">
      <w:pPr>
        <w:pBdr>
          <w:top w:val="single" w:sz="4" w:space="1" w:color="auto"/>
          <w:left w:val="single" w:sz="4" w:space="4" w:color="auto"/>
          <w:bottom w:val="single" w:sz="4" w:space="1" w:color="auto"/>
          <w:right w:val="single" w:sz="4" w:space="4" w:color="auto"/>
        </w:pBdr>
        <w:jc w:val="center"/>
        <w:rPr>
          <w:b/>
          <w:color w:val="FF0000"/>
        </w:rPr>
      </w:pPr>
      <w:r w:rsidRPr="00384D8F">
        <w:rPr>
          <w:b/>
          <w:color w:val="FF0000"/>
        </w:rPr>
        <w:t>FIRST CHANGE</w:t>
      </w:r>
    </w:p>
    <w:p w14:paraId="21DDB93F" w14:textId="604DAF56" w:rsidR="008F27AD" w:rsidRDefault="008F27AD" w:rsidP="00EA7AA0">
      <w:pPr>
        <w:pStyle w:val="NO"/>
        <w:rPr>
          <w:lang w:eastAsia="zh-CN"/>
        </w:rPr>
      </w:pPr>
    </w:p>
    <w:p w14:paraId="32040050" w14:textId="0B5F3749" w:rsidR="001C6CE3" w:rsidRPr="00CF788B" w:rsidRDefault="001C6CE3" w:rsidP="001C6CE3">
      <w:pPr>
        <w:keepNext/>
        <w:keepLines/>
        <w:overflowPunct/>
        <w:autoSpaceDE/>
        <w:autoSpaceDN/>
        <w:adjustRightInd/>
        <w:spacing w:before="180"/>
        <w:ind w:left="1134" w:hanging="1134"/>
        <w:textAlignment w:val="auto"/>
        <w:outlineLvl w:val="1"/>
        <w:rPr>
          <w:ins w:id="1" w:author="Ericsson User" w:date="2022-01-28T16:46:00Z"/>
          <w:rFonts w:ascii="Arial" w:hAnsi="Arial"/>
          <w:color w:val="auto"/>
          <w:sz w:val="32"/>
          <w:lang w:eastAsia="ko-KR"/>
        </w:rPr>
      </w:pPr>
      <w:ins w:id="2" w:author="Ericsson User" w:date="2022-01-28T16:46:00Z">
        <w:r w:rsidRPr="00CF788B">
          <w:rPr>
            <w:rFonts w:ascii="Arial" w:hAnsi="Arial" w:hint="eastAsia"/>
            <w:color w:val="auto"/>
            <w:sz w:val="32"/>
            <w:lang w:eastAsia="ko-KR"/>
          </w:rPr>
          <w:t>5.</w:t>
        </w:r>
        <w:r w:rsidRPr="00CF788B">
          <w:rPr>
            <w:rFonts w:ascii="Arial" w:hAnsi="Arial"/>
            <w:color w:val="auto"/>
            <w:sz w:val="32"/>
            <w:lang w:eastAsia="ko-KR"/>
          </w:rPr>
          <w:t>X</w:t>
        </w:r>
        <w:r w:rsidRPr="00CF788B">
          <w:rPr>
            <w:rFonts w:ascii="Arial" w:hAnsi="Arial" w:hint="eastAsia"/>
            <w:color w:val="auto"/>
            <w:sz w:val="32"/>
            <w:lang w:eastAsia="ko-KR"/>
          </w:rPr>
          <w:tab/>
          <w:t>Key Issue #</w:t>
        </w:r>
        <w:r w:rsidRPr="00CF788B">
          <w:rPr>
            <w:rFonts w:ascii="Arial" w:hAnsi="Arial"/>
            <w:color w:val="auto"/>
            <w:sz w:val="32"/>
            <w:lang w:eastAsia="ko-KR"/>
          </w:rPr>
          <w:t>X</w:t>
        </w:r>
        <w:r w:rsidRPr="00CF788B">
          <w:rPr>
            <w:rFonts w:ascii="Arial" w:hAnsi="Arial" w:hint="eastAsia"/>
            <w:color w:val="auto"/>
            <w:sz w:val="32"/>
            <w:lang w:eastAsia="ko-KR"/>
          </w:rPr>
          <w:t xml:space="preserve">: </w:t>
        </w:r>
        <w:r>
          <w:rPr>
            <w:rFonts w:ascii="Arial" w:hAnsi="Arial"/>
            <w:color w:val="auto"/>
            <w:sz w:val="32"/>
            <w:lang w:eastAsia="ko-KR"/>
          </w:rPr>
          <w:t>Enhanced handling of Network Slice availability in TAs of RA and the creation of the RA</w:t>
        </w:r>
      </w:ins>
    </w:p>
    <w:p w14:paraId="5E8CB82E" w14:textId="77777777" w:rsidR="001C6CE3" w:rsidRDefault="001C6CE3" w:rsidP="001C6CE3">
      <w:pPr>
        <w:keepNext/>
        <w:keepLines/>
        <w:overflowPunct/>
        <w:autoSpaceDE/>
        <w:autoSpaceDN/>
        <w:adjustRightInd/>
        <w:spacing w:before="120"/>
        <w:ind w:left="1134" w:hanging="1134"/>
        <w:textAlignment w:val="auto"/>
        <w:outlineLvl w:val="2"/>
        <w:rPr>
          <w:ins w:id="3" w:author="Ericsson User" w:date="2022-01-28T16:46:00Z"/>
          <w:rFonts w:ascii="Arial" w:hAnsi="Arial"/>
          <w:color w:val="auto"/>
          <w:sz w:val="28"/>
          <w:lang w:eastAsia="ko-KR"/>
        </w:rPr>
      </w:pPr>
      <w:bookmarkStart w:id="4" w:name="_Toc435670434"/>
      <w:bookmarkStart w:id="5" w:name="_Toc436124704"/>
      <w:bookmarkStart w:id="6" w:name="_Toc484181143"/>
      <w:ins w:id="7" w:author="Ericsson User" w:date="2022-01-28T16:46:00Z">
        <w:r w:rsidRPr="00CF788B">
          <w:rPr>
            <w:rFonts w:ascii="Arial" w:hAnsi="Arial" w:hint="eastAsia"/>
            <w:color w:val="auto"/>
            <w:sz w:val="28"/>
            <w:lang w:eastAsia="ko-KR"/>
          </w:rPr>
          <w:t>5</w:t>
        </w:r>
        <w:r w:rsidRPr="00CF788B">
          <w:rPr>
            <w:rFonts w:ascii="Arial" w:hAnsi="Arial" w:hint="eastAsia"/>
            <w:color w:val="auto"/>
            <w:sz w:val="28"/>
            <w:lang w:eastAsia="zh-CN"/>
          </w:rPr>
          <w:t>.</w:t>
        </w:r>
        <w:r w:rsidRPr="00CF788B">
          <w:rPr>
            <w:rFonts w:ascii="Arial" w:hAnsi="Arial"/>
            <w:color w:val="auto"/>
            <w:sz w:val="28"/>
            <w:lang w:eastAsia="zh-CN"/>
          </w:rPr>
          <w:t>X</w:t>
        </w:r>
        <w:r w:rsidRPr="00CF788B">
          <w:rPr>
            <w:rFonts w:ascii="Arial" w:hAnsi="Arial" w:hint="eastAsia"/>
            <w:color w:val="auto"/>
            <w:sz w:val="28"/>
            <w:lang w:eastAsia="ko-KR"/>
          </w:rPr>
          <w:t>.1</w:t>
        </w:r>
        <w:r w:rsidRPr="00CF788B">
          <w:rPr>
            <w:rFonts w:ascii="Arial" w:hAnsi="Arial" w:hint="eastAsia"/>
            <w:color w:val="auto"/>
            <w:sz w:val="28"/>
            <w:lang w:eastAsia="ko-KR"/>
          </w:rPr>
          <w:tab/>
          <w:t>General description</w:t>
        </w:r>
        <w:bookmarkEnd w:id="4"/>
        <w:bookmarkEnd w:id="5"/>
        <w:bookmarkEnd w:id="6"/>
      </w:ins>
    </w:p>
    <w:p w14:paraId="5782A29D" w14:textId="77777777" w:rsidR="001C6CE3" w:rsidRDefault="001C6CE3" w:rsidP="001C6CE3">
      <w:pPr>
        <w:pStyle w:val="BodyText"/>
        <w:rPr>
          <w:ins w:id="8" w:author="Ericsson User" w:date="2022-01-28T16:46:00Z"/>
          <w:lang w:eastAsia="zh-CN"/>
        </w:rPr>
      </w:pPr>
      <w:ins w:id="9" w:author="Ericsson User" w:date="2022-01-28T16:46:00Z">
        <w:r>
          <w:rPr>
            <w:lang w:eastAsia="zh-CN"/>
          </w:rPr>
          <w:t xml:space="preserve">When the AMF creates a Registration Area (RA) with one or more Tracking Areas (TAs), all the S-NSSAIs of the Allowed NSSAI needs to be available in all the TAs of the RA. </w:t>
        </w:r>
        <w:r w:rsidRPr="00BA580A">
          <w:rPr>
            <w:lang w:eastAsia="zh-CN"/>
          </w:rPr>
          <w:t xml:space="preserve">If the Requested NSSAI contains an S-NSSAIs that is available only in </w:t>
        </w:r>
        <w:r>
          <w:rPr>
            <w:lang w:eastAsia="zh-CN"/>
          </w:rPr>
          <w:t>some</w:t>
        </w:r>
        <w:r w:rsidRPr="00BA580A">
          <w:rPr>
            <w:lang w:eastAsia="zh-CN"/>
          </w:rPr>
          <w:t xml:space="preserve"> specific (and possibly small) TA</w:t>
        </w:r>
        <w:r>
          <w:rPr>
            <w:lang w:eastAsia="zh-CN"/>
          </w:rPr>
          <w:t xml:space="preserve">(s), </w:t>
        </w:r>
        <w:r w:rsidRPr="00CC1687">
          <w:rPr>
            <w:lang w:eastAsia="zh-CN"/>
          </w:rPr>
          <w:t xml:space="preserve">the AMF will have trouble creating a reasonably-sized RA that </w:t>
        </w:r>
        <w:r>
          <w:rPr>
            <w:lang w:eastAsia="zh-CN"/>
          </w:rPr>
          <w:t xml:space="preserve">is suitable considering the anticipated paging load vs the load generated due to Mobility Registration Update </w:t>
        </w:r>
        <w:r>
          <w:rPr>
            <w:lang w:eastAsia="zh-CN"/>
          </w:rPr>
          <w:lastRenderedPageBreak/>
          <w:t xml:space="preserve">(MRU) requests. For example, if the UE requests an S-NSSAI that is available in current TA, but not available in some other TAs, then due to the above restriction the other TAs cannot be added to the RA. Also, if the UE requests an S-NSSAI that is not available in the current TA, then the network would reject the S-NSSAI for the RA and the UE is not allowed to request the S-NSSAI until the UE moves outside of the RA. </w:t>
        </w:r>
      </w:ins>
    </w:p>
    <w:p w14:paraId="49A53C13" w14:textId="77777777" w:rsidR="001C6CE3" w:rsidRDefault="001C6CE3" w:rsidP="001C6CE3">
      <w:pPr>
        <w:pStyle w:val="BodyText"/>
        <w:rPr>
          <w:ins w:id="10" w:author="Ericsson User" w:date="2022-01-28T16:46:00Z"/>
          <w:lang w:eastAsia="zh-CN"/>
        </w:rPr>
      </w:pPr>
      <w:ins w:id="11" w:author="Ericsson User" w:date="2022-01-28T16:46:00Z">
        <w:r w:rsidRPr="00091151">
          <w:rPr>
            <w:lang w:eastAsia="zh-CN"/>
          </w:rPr>
          <w:t>This key issue explore</w:t>
        </w:r>
        <w:r>
          <w:rPr>
            <w:lang w:eastAsia="zh-CN"/>
          </w:rPr>
          <w:t xml:space="preserve">s options for enhancing the system to allow </w:t>
        </w:r>
      </w:ins>
    </w:p>
    <w:p w14:paraId="62FE72FA" w14:textId="152FC174" w:rsidR="001C6CE3" w:rsidRDefault="001C6CE3" w:rsidP="001C6CE3">
      <w:pPr>
        <w:pStyle w:val="B1"/>
        <w:rPr>
          <w:ins w:id="12" w:author="Ericsson User" w:date="2022-01-28T16:46:00Z"/>
          <w:lang w:eastAsia="zh-CN"/>
        </w:rPr>
      </w:pPr>
      <w:ins w:id="13" w:author="Ericsson User" w:date="2022-01-28T16:46:00Z">
        <w:r>
          <w:rPr>
            <w:lang w:eastAsia="zh-CN"/>
          </w:rPr>
          <w:t>-</w:t>
        </w:r>
        <w:r>
          <w:rPr>
            <w:lang w:eastAsia="zh-CN"/>
          </w:rPr>
          <w:tab/>
        </w:r>
        <w:r w:rsidRPr="00C06416">
          <w:rPr>
            <w:lang w:eastAsia="zh-CN"/>
          </w:rPr>
          <w:t>RAs to be created in the presence of network slices that are only locally available in some T</w:t>
        </w:r>
        <w:del w:id="14" w:author="Michael Starsinic" w:date="2022-02-17T12:08:00Z">
          <w:r w:rsidR="00523156" w:rsidDel="007C7381">
            <w:rPr>
              <w:lang w:eastAsia="zh-CN"/>
            </w:rPr>
            <w:delText>a</w:delText>
          </w:r>
        </w:del>
      </w:ins>
      <w:ins w:id="15" w:author="Michael Starsinic" w:date="2022-02-17T12:08:00Z">
        <w:r w:rsidR="007C7381">
          <w:rPr>
            <w:lang w:eastAsia="zh-CN"/>
          </w:rPr>
          <w:t>A</w:t>
        </w:r>
      </w:ins>
      <w:ins w:id="16" w:author="Ericsson User" w:date="2022-01-28T16:46:00Z">
        <w:r w:rsidRPr="00C06416">
          <w:rPr>
            <w:lang w:eastAsia="zh-CN"/>
          </w:rPr>
          <w:t>s</w:t>
        </w:r>
      </w:ins>
      <w:ins w:id="17" w:author="Michael Starsinic" w:date="2022-02-17T12:04:00Z">
        <w:r w:rsidR="00523156">
          <w:rPr>
            <w:lang w:eastAsia="zh-CN"/>
          </w:rPr>
          <w:t xml:space="preserve"> (e.g. allow an</w:t>
        </w:r>
      </w:ins>
      <w:ins w:id="18" w:author="Michael Starsinic" w:date="2022-02-17T12:05:00Z">
        <w:r w:rsidR="00523156">
          <w:rPr>
            <w:lang w:eastAsia="zh-CN"/>
          </w:rPr>
          <w:t xml:space="preserve"> RA to be created where the allowed slices are not supported in all TAs of the RA)</w:t>
        </w:r>
      </w:ins>
      <w:ins w:id="19" w:author="Ericsson User" w:date="2022-01-28T16:46:00Z">
        <w:r>
          <w:rPr>
            <w:lang w:eastAsia="zh-CN"/>
          </w:rPr>
          <w:t>; and</w:t>
        </w:r>
      </w:ins>
    </w:p>
    <w:p w14:paraId="568DC500" w14:textId="034E2F1C" w:rsidR="001C6CE3" w:rsidRDefault="001C6CE3" w:rsidP="001C6CE3">
      <w:pPr>
        <w:pStyle w:val="B1"/>
        <w:rPr>
          <w:ins w:id="20" w:author="Ericsson User2" w:date="2022-02-17T16:19:00Z"/>
          <w:lang w:eastAsia="zh-CN"/>
        </w:rPr>
      </w:pPr>
      <w:ins w:id="21" w:author="Ericsson User" w:date="2022-01-28T16:46:00Z">
        <w:r>
          <w:rPr>
            <w:lang w:eastAsia="zh-CN"/>
          </w:rPr>
          <w:t>-</w:t>
        </w:r>
        <w:r>
          <w:rPr>
            <w:lang w:eastAsia="zh-CN"/>
          </w:rPr>
          <w:tab/>
        </w:r>
        <w:r w:rsidRPr="001C6CE3">
          <w:rPr>
            <w:lang w:eastAsia="zh-CN"/>
          </w:rPr>
          <w:t>while moving within the RA, allow</w:t>
        </w:r>
        <w:r>
          <w:rPr>
            <w:lang w:eastAsia="zh-CN"/>
          </w:rPr>
          <w:t>ing</w:t>
        </w:r>
        <w:r w:rsidRPr="001C6CE3">
          <w:rPr>
            <w:lang w:eastAsia="zh-CN"/>
          </w:rPr>
          <w:t xml:space="preserve"> the UE to Request S-NSSAI(s) that are only available in some of the TAs of the RA, including when the S-NSSAI was requested, but not available in the TA from which the UE provided the Requested NSSAI</w:t>
        </w:r>
      </w:ins>
      <w:ins w:id="22" w:author="Ericsson User2" w:date="2022-02-17T16:13:00Z">
        <w:r w:rsidR="00050F0E">
          <w:rPr>
            <w:lang w:eastAsia="zh-CN"/>
          </w:rPr>
          <w:t xml:space="preserve"> </w:t>
        </w:r>
        <w:commentRangeStart w:id="23"/>
        <w:r w:rsidR="00050F0E">
          <w:rPr>
            <w:lang w:eastAsia="zh-CN"/>
          </w:rPr>
          <w:t>(i.e. in Rel-17 the network slice would have been rejected for the RA)</w:t>
        </w:r>
      </w:ins>
      <w:commentRangeEnd w:id="23"/>
      <w:ins w:id="24" w:author="Ericsson User2" w:date="2022-02-17T16:20:00Z">
        <w:r w:rsidR="00F4772A">
          <w:rPr>
            <w:rStyle w:val="CommentReference"/>
          </w:rPr>
          <w:commentReference w:id="23"/>
        </w:r>
      </w:ins>
      <w:ins w:id="25" w:author="Ericsson User" w:date="2022-01-28T16:46:00Z">
        <w:r w:rsidRPr="001C6CE3">
          <w:rPr>
            <w:lang w:eastAsia="zh-CN"/>
          </w:rPr>
          <w:t>.</w:t>
        </w:r>
      </w:ins>
    </w:p>
    <w:p w14:paraId="6971F0DA" w14:textId="4236B0BA" w:rsidR="00B35732" w:rsidRDefault="00B35732" w:rsidP="001C6CE3">
      <w:pPr>
        <w:pStyle w:val="B1"/>
        <w:rPr>
          <w:ins w:id="26" w:author="Ericsson User" w:date="2022-01-28T16:46:00Z"/>
          <w:lang w:eastAsia="zh-CN"/>
        </w:rPr>
      </w:pPr>
      <w:ins w:id="27" w:author="Ericsson User2" w:date="2022-02-17T16:19:00Z">
        <w:r>
          <w:rPr>
            <w:lang w:eastAsia="zh-CN"/>
          </w:rPr>
          <w:t>-</w:t>
        </w:r>
        <w:r>
          <w:rPr>
            <w:lang w:eastAsia="zh-CN"/>
          </w:rPr>
          <w:tab/>
        </w:r>
        <w:commentRangeStart w:id="28"/>
        <w:r w:rsidR="00F4772A">
          <w:rPr>
            <w:lang w:eastAsia="zh-CN"/>
          </w:rPr>
          <w:t xml:space="preserve">handling </w:t>
        </w:r>
      </w:ins>
      <w:ins w:id="29" w:author="Ericsson User2" w:date="2022-02-17T16:20:00Z">
        <w:r w:rsidR="00F4772A">
          <w:rPr>
            <w:lang w:eastAsia="zh-CN"/>
          </w:rPr>
          <w:t xml:space="preserve">of an </w:t>
        </w:r>
        <w:r w:rsidR="00F4772A" w:rsidRPr="00F4772A">
          <w:rPr>
            <w:lang w:eastAsia="zh-CN"/>
          </w:rPr>
          <w:t>S-NSSAI that was allowed in a TA of the RA but is not supported in the UE’s current TA</w:t>
        </w:r>
      </w:ins>
      <w:commentRangeEnd w:id="28"/>
      <w:ins w:id="30" w:author="Ericsson User2" w:date="2022-02-17T16:21:00Z">
        <w:r w:rsidR="00EB468A">
          <w:rPr>
            <w:rStyle w:val="CommentReference"/>
          </w:rPr>
          <w:commentReference w:id="28"/>
        </w:r>
      </w:ins>
      <w:ins w:id="31" w:author="Ericsson User2" w:date="2022-02-17T16:20:00Z">
        <w:r w:rsidR="00F4772A">
          <w:rPr>
            <w:lang w:eastAsia="zh-CN"/>
          </w:rPr>
          <w:t>.</w:t>
        </w:r>
      </w:ins>
    </w:p>
    <w:p w14:paraId="1F4C5969" w14:textId="67B1EE93" w:rsidR="001C6CE3" w:rsidRDefault="001C6CE3" w:rsidP="001C6CE3">
      <w:pPr>
        <w:pStyle w:val="NO"/>
        <w:rPr>
          <w:ins w:id="32" w:author="Ericsson User2" w:date="2022-02-17T16:14:00Z"/>
          <w:lang w:eastAsia="zh-CN"/>
        </w:rPr>
      </w:pPr>
      <w:ins w:id="33" w:author="Ericsson User" w:date="2022-01-28T16:46:00Z">
        <w:r>
          <w:rPr>
            <w:lang w:eastAsia="zh-CN"/>
          </w:rPr>
          <w:t>NOTE</w:t>
        </w:r>
      </w:ins>
      <w:ins w:id="34" w:author="Ericsson User2" w:date="2022-02-17T16:14:00Z">
        <w:r w:rsidR="00050F0E">
          <w:rPr>
            <w:lang w:eastAsia="zh-CN"/>
          </w:rPr>
          <w:t xml:space="preserve"> 1</w:t>
        </w:r>
      </w:ins>
      <w:ins w:id="35" w:author="Ericsson User" w:date="2022-01-28T16:46:00Z">
        <w:r>
          <w:rPr>
            <w:lang w:eastAsia="zh-CN"/>
          </w:rPr>
          <w:t>:</w:t>
        </w:r>
        <w:r>
          <w:rPr>
            <w:lang w:eastAsia="zh-CN"/>
          </w:rPr>
          <w:tab/>
          <w:t>How to create an RA optimized for UE's mobility is not in scope of the work.</w:t>
        </w:r>
      </w:ins>
    </w:p>
    <w:p w14:paraId="04FC20FA" w14:textId="6006FC03" w:rsidR="00050F0E" w:rsidRDefault="00050F0E" w:rsidP="001C6CE3">
      <w:pPr>
        <w:pStyle w:val="NO"/>
        <w:rPr>
          <w:lang w:eastAsia="zh-CN"/>
        </w:rPr>
      </w:pPr>
      <w:commentRangeStart w:id="36"/>
      <w:ins w:id="37" w:author="Ericsson User2" w:date="2022-02-17T16:14:00Z">
        <w:r>
          <w:rPr>
            <w:lang w:eastAsia="zh-CN"/>
          </w:rPr>
          <w:t>NOTE 2:</w:t>
        </w:r>
        <w:r>
          <w:rPr>
            <w:lang w:eastAsia="zh-CN"/>
          </w:rPr>
          <w:tab/>
        </w:r>
      </w:ins>
      <w:ins w:id="38" w:author="Ericsson User2" w:date="2022-02-17T16:15:00Z">
        <w:r>
          <w:rPr>
            <w:lang w:eastAsia="zh-CN"/>
          </w:rPr>
          <w:t xml:space="preserve">It is not in scope to control when a UE is to request to </w:t>
        </w:r>
      </w:ins>
      <w:ins w:id="39" w:author="Ericsson User2" w:date="2022-02-17T16:16:00Z">
        <w:r>
          <w:rPr>
            <w:lang w:eastAsia="zh-CN"/>
          </w:rPr>
          <w:t>register an S-NSSAI in a Requested NSSAI.</w:t>
        </w:r>
      </w:ins>
      <w:commentRangeEnd w:id="36"/>
      <w:ins w:id="40" w:author="Ericsson User2" w:date="2022-02-17T16:22:00Z">
        <w:r w:rsidR="00BD29DA">
          <w:rPr>
            <w:rStyle w:val="CommentReference"/>
          </w:rPr>
          <w:commentReference w:id="36"/>
        </w:r>
      </w:ins>
    </w:p>
    <w:p w14:paraId="09C6FDD1" w14:textId="77777777" w:rsidR="001C6CE3" w:rsidRPr="009E6484" w:rsidRDefault="001C6CE3" w:rsidP="00EA7AA0">
      <w:pPr>
        <w:pStyle w:val="NO"/>
        <w:rPr>
          <w:lang w:eastAsia="zh-CN"/>
        </w:rPr>
      </w:pPr>
    </w:p>
    <w:p w14:paraId="77E10F34" w14:textId="77777777" w:rsidR="00483322" w:rsidRPr="00384D8F" w:rsidRDefault="00483322" w:rsidP="00483322">
      <w:pPr>
        <w:pBdr>
          <w:top w:val="single" w:sz="4" w:space="1" w:color="auto"/>
          <w:left w:val="single" w:sz="4" w:space="4" w:color="auto"/>
          <w:bottom w:val="single" w:sz="4" w:space="1" w:color="auto"/>
          <w:right w:val="single" w:sz="4" w:space="4" w:color="auto"/>
        </w:pBdr>
        <w:jc w:val="center"/>
        <w:rPr>
          <w:b/>
          <w:color w:val="FF0000"/>
        </w:rPr>
      </w:pPr>
      <w:r>
        <w:rPr>
          <w:b/>
          <w:color w:val="FF0000"/>
        </w:rPr>
        <w:t>END OF</w:t>
      </w:r>
      <w:r w:rsidRPr="00384D8F">
        <w:rPr>
          <w:b/>
          <w:color w:val="FF0000"/>
        </w:rPr>
        <w:t xml:space="preserve"> CHANGE</w:t>
      </w:r>
      <w:r>
        <w:rPr>
          <w:b/>
          <w:color w:val="FF0000"/>
        </w:rPr>
        <w:t>S</w:t>
      </w:r>
    </w:p>
    <w:p w14:paraId="1011304F" w14:textId="7C04ACBC" w:rsidR="00384D8F" w:rsidRPr="00384D8F" w:rsidRDefault="00384D8F" w:rsidP="00073BD4"/>
    <w:sectPr w:rsidR="00384D8F" w:rsidRPr="00384D8F">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3" w:author="Ericsson User2" w:date="2022-02-17T10:20:00Z" w:initials="PH">
    <w:p w14:paraId="30637CA5" w14:textId="7876BA13" w:rsidR="00F4772A" w:rsidRDefault="00F4772A">
      <w:pPr>
        <w:pStyle w:val="CommentText"/>
      </w:pPr>
      <w:r>
        <w:rPr>
          <w:rStyle w:val="CommentReference"/>
        </w:rPr>
        <w:annotationRef/>
      </w:r>
      <w:r w:rsidR="00EB468A">
        <w:rPr>
          <w:rStyle w:val="CommentReference"/>
        </w:rPr>
        <w:t>To explain that Rel-18 is not restricted to reject the S-NSSAI as such, but it is the logic in Rel-17</w:t>
      </w:r>
      <w:r w:rsidR="001915F2">
        <w:rPr>
          <w:rStyle w:val="CommentReference"/>
        </w:rPr>
        <w:t xml:space="preserve"> e.g. from </w:t>
      </w:r>
      <w:r w:rsidR="0079050C" w:rsidRPr="0079050C">
        <w:rPr>
          <w:rStyle w:val="CommentReference"/>
        </w:rPr>
        <w:t>S2-2200260</w:t>
      </w:r>
      <w:r w:rsidR="0079050C">
        <w:rPr>
          <w:rStyle w:val="CommentReference"/>
        </w:rPr>
        <w:t xml:space="preserve"> and </w:t>
      </w:r>
      <w:r w:rsidR="00BD29DA" w:rsidRPr="00BD29DA">
        <w:rPr>
          <w:rStyle w:val="CommentReference"/>
        </w:rPr>
        <w:t>S2-2201067</w:t>
      </w:r>
    </w:p>
  </w:comment>
  <w:comment w:id="28" w:author="Ericsson User2" w:date="2022-02-17T10:21:00Z" w:initials="PH">
    <w:p w14:paraId="0484FCE2" w14:textId="58849057" w:rsidR="00EB468A" w:rsidRDefault="00EB468A">
      <w:pPr>
        <w:pStyle w:val="CommentText"/>
      </w:pPr>
      <w:r>
        <w:rPr>
          <w:rStyle w:val="CommentReference"/>
        </w:rPr>
        <w:annotationRef/>
      </w:r>
      <w:r w:rsidR="001A7E7B">
        <w:t xml:space="preserve">Derived from </w:t>
      </w:r>
      <w:r w:rsidR="001915F2" w:rsidRPr="001915F2">
        <w:t>S2-2201151</w:t>
      </w:r>
    </w:p>
  </w:comment>
  <w:comment w:id="36" w:author="Ericsson User2" w:date="2022-02-17T10:22:00Z" w:initials="PH">
    <w:p w14:paraId="7DCD5DC4" w14:textId="25D464DA" w:rsidR="00BD29DA" w:rsidRDefault="00BD29DA">
      <w:pPr>
        <w:pStyle w:val="CommentText"/>
      </w:pPr>
      <w:r>
        <w:rPr>
          <w:rStyle w:val="CommentReference"/>
        </w:rPr>
        <w:annotationRef/>
      </w:r>
      <w:r>
        <w:t xml:space="preserve">From </w:t>
      </w:r>
      <w:r w:rsidR="00EA554B" w:rsidRPr="00EA554B">
        <w:t>S2-2200260</w:t>
      </w:r>
      <w:r w:rsidR="00EA554B">
        <w:t xml:space="preserve"> where it is suggested as </w:t>
      </w:r>
      <w:r w:rsidR="00AA62A1">
        <w:t xml:space="preserve">general assumption for all KIs </w:t>
      </w:r>
      <w:r w:rsidR="007068D0">
        <w:t>while there are KIs to discuss such UE control i.e. better covered in the KI as such</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0637CA5" w15:done="0"/>
  <w15:commentEx w15:paraId="0484FCE2" w15:done="0"/>
  <w15:commentEx w15:paraId="7DCD5DC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8F44A" w16cex:dateUtc="2022-02-17T15:20:00Z"/>
  <w16cex:commentExtensible w16cex:durableId="25B8F478" w16cex:dateUtc="2022-02-17T15:21:00Z"/>
  <w16cex:commentExtensible w16cex:durableId="25B8F4B1" w16cex:dateUtc="2022-02-17T15: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0637CA5" w16cid:durableId="25B8F44A"/>
  <w16cid:commentId w16cid:paraId="0484FCE2" w16cid:durableId="25B8F478"/>
  <w16cid:commentId w16cid:paraId="7DCD5DC4" w16cid:durableId="25B8F4B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381F57" w14:textId="77777777" w:rsidR="00AD086C" w:rsidRDefault="00AD086C">
      <w:r>
        <w:separator/>
      </w:r>
    </w:p>
    <w:p w14:paraId="6A170B05" w14:textId="77777777" w:rsidR="00AD086C" w:rsidRDefault="00AD086C"/>
  </w:endnote>
  <w:endnote w:type="continuationSeparator" w:id="0">
    <w:p w14:paraId="79C68265" w14:textId="77777777" w:rsidR="00AD086C" w:rsidRDefault="00AD086C">
      <w:r>
        <w:continuationSeparator/>
      </w:r>
    </w:p>
    <w:p w14:paraId="4F85619D" w14:textId="77777777" w:rsidR="00AD086C" w:rsidRDefault="00AD086C"/>
  </w:endnote>
  <w:endnote w:type="continuationNotice" w:id="1">
    <w:p w14:paraId="26545C88" w14:textId="77777777" w:rsidR="00AD086C" w:rsidRDefault="00AD08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altName w:val="Times New Roman"/>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2AEFDB"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57408238"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0D07A21"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4E2A0B" w14:textId="77777777" w:rsidR="00AD086C" w:rsidRDefault="00AD086C">
      <w:r>
        <w:separator/>
      </w:r>
    </w:p>
    <w:p w14:paraId="4AAFBEB0" w14:textId="77777777" w:rsidR="00AD086C" w:rsidRDefault="00AD086C"/>
  </w:footnote>
  <w:footnote w:type="continuationSeparator" w:id="0">
    <w:p w14:paraId="710B5C7D" w14:textId="77777777" w:rsidR="00AD086C" w:rsidRDefault="00AD086C">
      <w:r>
        <w:continuationSeparator/>
      </w:r>
    </w:p>
    <w:p w14:paraId="5BE80C43" w14:textId="77777777" w:rsidR="00AD086C" w:rsidRDefault="00AD086C"/>
  </w:footnote>
  <w:footnote w:type="continuationNotice" w:id="1">
    <w:p w14:paraId="491E55CB" w14:textId="77777777" w:rsidR="00AD086C" w:rsidRDefault="00AD086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9D4E0" w14:textId="77777777" w:rsidR="006F5DD0" w:rsidRDefault="006F5DD0"/>
  <w:p w14:paraId="56E85D61"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020815"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4CFCCF6A" w14:textId="3BBA69F3" w:rsidR="006F5DD0" w:rsidRDefault="006F5DD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66355E">
      <w:rPr>
        <w:rFonts w:ascii="Arial" w:hAnsi="Arial" w:cs="Arial"/>
        <w:b/>
        <w:bCs/>
        <w:noProof/>
        <w:sz w:val="18"/>
      </w:rPr>
      <w:t>2</w:t>
    </w:r>
    <w:r>
      <w:rPr>
        <w:rFonts w:ascii="Arial" w:hAnsi="Arial" w:cs="Arial"/>
        <w:b/>
        <w:bCs/>
        <w:sz w:val="18"/>
      </w:rPr>
      <w:fldChar w:fldCharType="end"/>
    </w:r>
  </w:p>
  <w:p w14:paraId="19AE01C8" w14:textId="77777777"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16pt;height:16pt" o:bullet="t">
        <v:imagedata r:id="rId1" o:title="art7234"/>
      </v:shape>
    </w:pict>
  </w:numPicBullet>
  <w:abstractNum w:abstractNumId="0" w15:restartNumberingAfterBreak="0">
    <w:nsid w:val="FFFFFF7C"/>
    <w:multiLevelType w:val="singleLevel"/>
    <w:tmpl w:val="CD5E445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CD34CC1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A9427D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E9F2A15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CDC23DA0"/>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FFCF29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8B9661D2"/>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651C639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65803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B662E8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A60BA7"/>
    <w:multiLevelType w:val="hybridMultilevel"/>
    <w:tmpl w:val="5D5265B2"/>
    <w:lvl w:ilvl="0" w:tplc="E17024F4">
      <w:start w:val="1"/>
      <w:numFmt w:val="bullet"/>
      <w:lvlText w:val=""/>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Jc w:val="left"/>
      <w:pPr>
        <w:tabs>
          <w:tab w:val="num" w:pos="2880"/>
        </w:tabs>
        <w:ind w:left="2880" w:hanging="360"/>
      </w:pPr>
      <w:rPr>
        <w:rFonts w:ascii="Symbol" w:hAnsi="Symbol" w:hint="default"/>
      </w:rPr>
    </w:lvl>
    <w:lvl w:ilvl="4" w:tplc="21F89F3E" w:tentative="1">
      <w:start w:val="1"/>
      <w:numFmt w:val="bullet"/>
      <w:lvlText w:val=""/>
      <w:lvlJc w:val="left"/>
      <w:pPr>
        <w:tabs>
          <w:tab w:val="num" w:pos="3600"/>
        </w:tabs>
        <w:ind w:left="3600" w:hanging="360"/>
      </w:pPr>
      <w:rPr>
        <w:rFonts w:ascii="Symbol" w:hAnsi="Symbol" w:hint="default"/>
      </w:rPr>
    </w:lvl>
    <w:lvl w:ilvl="5" w:tplc="BE1A8E58" w:tentative="1">
      <w:start w:val="1"/>
      <w:numFmt w:val="bullet"/>
      <w:lvlText w:val=""/>
      <w:lvlJc w:val="left"/>
      <w:pPr>
        <w:tabs>
          <w:tab w:val="num" w:pos="4320"/>
        </w:tabs>
        <w:ind w:left="4320" w:hanging="360"/>
      </w:pPr>
      <w:rPr>
        <w:rFonts w:ascii="Symbol" w:hAnsi="Symbol" w:hint="default"/>
      </w:rPr>
    </w:lvl>
    <w:lvl w:ilvl="6" w:tplc="47C6D910" w:tentative="1">
      <w:start w:val="1"/>
      <w:numFmt w:val="bullet"/>
      <w:lvlText w:val=""/>
      <w:lvlJc w:val="left"/>
      <w:pPr>
        <w:tabs>
          <w:tab w:val="num" w:pos="5040"/>
        </w:tabs>
        <w:ind w:left="5040" w:hanging="360"/>
      </w:pPr>
      <w:rPr>
        <w:rFonts w:ascii="Symbol" w:hAnsi="Symbol" w:hint="default"/>
      </w:rPr>
    </w:lvl>
    <w:lvl w:ilvl="7" w:tplc="F572C32E" w:tentative="1">
      <w:start w:val="1"/>
      <w:numFmt w:val="bullet"/>
      <w:lvlText w:val=""/>
      <w:lvlJc w:val="left"/>
      <w:pPr>
        <w:tabs>
          <w:tab w:val="num" w:pos="5760"/>
        </w:tabs>
        <w:ind w:left="5760" w:hanging="360"/>
      </w:pPr>
      <w:rPr>
        <w:rFonts w:ascii="Symbol" w:hAnsi="Symbol" w:hint="default"/>
      </w:rPr>
    </w:lvl>
    <w:lvl w:ilvl="8" w:tplc="378ED102"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04BE2455"/>
    <w:multiLevelType w:val="hybridMultilevel"/>
    <w:tmpl w:val="DF64B2D0"/>
    <w:lvl w:ilvl="0" w:tplc="50FAF11C">
      <w:start w:val="1"/>
      <w:numFmt w:val="decimal"/>
      <w:lvlText w:val="%1."/>
      <w:lvlJc w:val="left"/>
      <w:pPr>
        <w:tabs>
          <w:tab w:val="num" w:pos="720"/>
        </w:tabs>
        <w:ind w:left="720" w:hanging="360"/>
      </w:pPr>
    </w:lvl>
    <w:lvl w:ilvl="1" w:tplc="6150C90C" w:tentative="1">
      <w:start w:val="1"/>
      <w:numFmt w:val="decimal"/>
      <w:lvlText w:val="%2."/>
      <w:lvlJc w:val="left"/>
      <w:pPr>
        <w:tabs>
          <w:tab w:val="num" w:pos="1440"/>
        </w:tabs>
        <w:ind w:left="1440" w:hanging="360"/>
      </w:pPr>
    </w:lvl>
    <w:lvl w:ilvl="2" w:tplc="803C26C2" w:tentative="1">
      <w:start w:val="1"/>
      <w:numFmt w:val="decimal"/>
      <w:lvlText w:val="%3."/>
      <w:lvlJc w:val="left"/>
      <w:pPr>
        <w:tabs>
          <w:tab w:val="num" w:pos="2160"/>
        </w:tabs>
        <w:ind w:left="2160" w:hanging="360"/>
      </w:pPr>
    </w:lvl>
    <w:lvl w:ilvl="3" w:tplc="4F8883EC" w:tentative="1">
      <w:start w:val="1"/>
      <w:numFmt w:val="decimal"/>
      <w:lvlText w:val="%4."/>
      <w:lvlJc w:val="left"/>
      <w:pPr>
        <w:tabs>
          <w:tab w:val="num" w:pos="2880"/>
        </w:tabs>
        <w:ind w:left="2880" w:hanging="360"/>
      </w:pPr>
    </w:lvl>
    <w:lvl w:ilvl="4" w:tplc="9954D792" w:tentative="1">
      <w:start w:val="1"/>
      <w:numFmt w:val="decimal"/>
      <w:lvlText w:val="%5."/>
      <w:lvlJc w:val="left"/>
      <w:pPr>
        <w:tabs>
          <w:tab w:val="num" w:pos="3600"/>
        </w:tabs>
        <w:ind w:left="3600" w:hanging="360"/>
      </w:pPr>
    </w:lvl>
    <w:lvl w:ilvl="5" w:tplc="AB8CB406" w:tentative="1">
      <w:start w:val="1"/>
      <w:numFmt w:val="decimal"/>
      <w:lvlText w:val="%6."/>
      <w:lvlJc w:val="left"/>
      <w:pPr>
        <w:tabs>
          <w:tab w:val="num" w:pos="4320"/>
        </w:tabs>
        <w:ind w:left="4320" w:hanging="360"/>
      </w:pPr>
    </w:lvl>
    <w:lvl w:ilvl="6" w:tplc="F4E6C03C" w:tentative="1">
      <w:start w:val="1"/>
      <w:numFmt w:val="decimal"/>
      <w:lvlText w:val="%7."/>
      <w:lvlJc w:val="left"/>
      <w:pPr>
        <w:tabs>
          <w:tab w:val="num" w:pos="5040"/>
        </w:tabs>
        <w:ind w:left="5040" w:hanging="360"/>
      </w:pPr>
    </w:lvl>
    <w:lvl w:ilvl="7" w:tplc="32AC36F2" w:tentative="1">
      <w:start w:val="1"/>
      <w:numFmt w:val="decimal"/>
      <w:lvlText w:val="%8."/>
      <w:lvlJc w:val="left"/>
      <w:pPr>
        <w:tabs>
          <w:tab w:val="num" w:pos="5760"/>
        </w:tabs>
        <w:ind w:left="5760" w:hanging="360"/>
      </w:pPr>
    </w:lvl>
    <w:lvl w:ilvl="8" w:tplc="6E1E1004" w:tentative="1">
      <w:start w:val="1"/>
      <w:numFmt w:val="decimal"/>
      <w:lvlText w:val="%9."/>
      <w:lvlJc w:val="left"/>
      <w:pPr>
        <w:tabs>
          <w:tab w:val="num" w:pos="6480"/>
        </w:tabs>
        <w:ind w:left="6480" w:hanging="360"/>
      </w:pPr>
    </w:lvl>
  </w:abstractNum>
  <w:abstractNum w:abstractNumId="12" w15:restartNumberingAfterBreak="0">
    <w:nsid w:val="0760304B"/>
    <w:multiLevelType w:val="hybridMultilevel"/>
    <w:tmpl w:val="DF64B2D0"/>
    <w:lvl w:ilvl="0" w:tplc="50FAF11C">
      <w:start w:val="1"/>
      <w:numFmt w:val="decimal"/>
      <w:lvlText w:val="%1."/>
      <w:lvlJc w:val="left"/>
      <w:pPr>
        <w:tabs>
          <w:tab w:val="num" w:pos="720"/>
        </w:tabs>
        <w:ind w:left="720" w:hanging="360"/>
      </w:pPr>
    </w:lvl>
    <w:lvl w:ilvl="1" w:tplc="6150C90C" w:tentative="1">
      <w:start w:val="1"/>
      <w:numFmt w:val="decimal"/>
      <w:lvlText w:val="%2."/>
      <w:lvlJc w:val="left"/>
      <w:pPr>
        <w:tabs>
          <w:tab w:val="num" w:pos="1440"/>
        </w:tabs>
        <w:ind w:left="1440" w:hanging="360"/>
      </w:pPr>
    </w:lvl>
    <w:lvl w:ilvl="2" w:tplc="803C26C2" w:tentative="1">
      <w:start w:val="1"/>
      <w:numFmt w:val="decimal"/>
      <w:lvlText w:val="%3."/>
      <w:lvlJc w:val="left"/>
      <w:pPr>
        <w:tabs>
          <w:tab w:val="num" w:pos="2160"/>
        </w:tabs>
        <w:ind w:left="2160" w:hanging="360"/>
      </w:pPr>
    </w:lvl>
    <w:lvl w:ilvl="3" w:tplc="4F8883EC" w:tentative="1">
      <w:start w:val="1"/>
      <w:numFmt w:val="decimal"/>
      <w:lvlText w:val="%4."/>
      <w:lvlJc w:val="left"/>
      <w:pPr>
        <w:tabs>
          <w:tab w:val="num" w:pos="2880"/>
        </w:tabs>
        <w:ind w:left="2880" w:hanging="360"/>
      </w:pPr>
    </w:lvl>
    <w:lvl w:ilvl="4" w:tplc="9954D792" w:tentative="1">
      <w:start w:val="1"/>
      <w:numFmt w:val="decimal"/>
      <w:lvlText w:val="%5."/>
      <w:lvlJc w:val="left"/>
      <w:pPr>
        <w:tabs>
          <w:tab w:val="num" w:pos="3600"/>
        </w:tabs>
        <w:ind w:left="3600" w:hanging="360"/>
      </w:pPr>
    </w:lvl>
    <w:lvl w:ilvl="5" w:tplc="AB8CB406" w:tentative="1">
      <w:start w:val="1"/>
      <w:numFmt w:val="decimal"/>
      <w:lvlText w:val="%6."/>
      <w:lvlJc w:val="left"/>
      <w:pPr>
        <w:tabs>
          <w:tab w:val="num" w:pos="4320"/>
        </w:tabs>
        <w:ind w:left="4320" w:hanging="360"/>
      </w:pPr>
    </w:lvl>
    <w:lvl w:ilvl="6" w:tplc="F4E6C03C" w:tentative="1">
      <w:start w:val="1"/>
      <w:numFmt w:val="decimal"/>
      <w:lvlText w:val="%7."/>
      <w:lvlJc w:val="left"/>
      <w:pPr>
        <w:tabs>
          <w:tab w:val="num" w:pos="5040"/>
        </w:tabs>
        <w:ind w:left="5040" w:hanging="360"/>
      </w:pPr>
    </w:lvl>
    <w:lvl w:ilvl="7" w:tplc="32AC36F2" w:tentative="1">
      <w:start w:val="1"/>
      <w:numFmt w:val="decimal"/>
      <w:lvlText w:val="%8."/>
      <w:lvlJc w:val="left"/>
      <w:pPr>
        <w:tabs>
          <w:tab w:val="num" w:pos="5760"/>
        </w:tabs>
        <w:ind w:left="5760" w:hanging="360"/>
      </w:pPr>
    </w:lvl>
    <w:lvl w:ilvl="8" w:tplc="6E1E1004" w:tentative="1">
      <w:start w:val="1"/>
      <w:numFmt w:val="decimal"/>
      <w:lvlText w:val="%9."/>
      <w:lvlJc w:val="left"/>
      <w:pPr>
        <w:tabs>
          <w:tab w:val="num" w:pos="6480"/>
        </w:tabs>
        <w:ind w:left="6480" w:hanging="360"/>
      </w:pPr>
    </w:lvl>
  </w:abstractNum>
  <w:abstractNum w:abstractNumId="13" w15:restartNumberingAfterBreak="0">
    <w:nsid w:val="0C4C7EF8"/>
    <w:multiLevelType w:val="hybridMultilevel"/>
    <w:tmpl w:val="77F091B0"/>
    <w:lvl w:ilvl="0" w:tplc="A9EA0BF6">
      <w:start w:val="1"/>
      <w:numFmt w:val="bullet"/>
      <w:lvlText w:val=""/>
      <w:lvlJc w:val="left"/>
      <w:pPr>
        <w:tabs>
          <w:tab w:val="num" w:pos="720"/>
        </w:tabs>
        <w:ind w:left="720" w:hanging="360"/>
      </w:pPr>
      <w:rPr>
        <w:rFonts w:ascii="Symbol" w:hAnsi="Symbol" w:hint="default"/>
      </w:rPr>
    </w:lvl>
    <w:lvl w:ilvl="1" w:tplc="1FEAC94E" w:tentative="1">
      <w:start w:val="1"/>
      <w:numFmt w:val="bullet"/>
      <w:lvlText w:val=""/>
      <w:lvlJc w:val="left"/>
      <w:pPr>
        <w:tabs>
          <w:tab w:val="num" w:pos="1440"/>
        </w:tabs>
        <w:ind w:left="1440" w:hanging="360"/>
      </w:pPr>
      <w:rPr>
        <w:rFonts w:ascii="Symbol" w:hAnsi="Symbol" w:hint="default"/>
      </w:rPr>
    </w:lvl>
    <w:lvl w:ilvl="2" w:tplc="41FE109C" w:tentative="1">
      <w:start w:val="1"/>
      <w:numFmt w:val="bullet"/>
      <w:lvlText w:val=""/>
      <w:lvlJc w:val="left"/>
      <w:pPr>
        <w:tabs>
          <w:tab w:val="num" w:pos="2160"/>
        </w:tabs>
        <w:ind w:left="2160" w:hanging="360"/>
      </w:pPr>
      <w:rPr>
        <w:rFonts w:ascii="Symbol" w:hAnsi="Symbol" w:hint="default"/>
      </w:rPr>
    </w:lvl>
    <w:lvl w:ilvl="3" w:tplc="86DABF7E" w:tentative="1">
      <w:start w:val="1"/>
      <w:numFmt w:val="bullet"/>
      <w:lvlText w:val=""/>
      <w:lvlJc w:val="left"/>
      <w:pPr>
        <w:tabs>
          <w:tab w:val="num" w:pos="2880"/>
        </w:tabs>
        <w:ind w:left="2880" w:hanging="360"/>
      </w:pPr>
      <w:rPr>
        <w:rFonts w:ascii="Symbol" w:hAnsi="Symbol" w:hint="default"/>
      </w:rPr>
    </w:lvl>
    <w:lvl w:ilvl="4" w:tplc="EB664AD0" w:tentative="1">
      <w:start w:val="1"/>
      <w:numFmt w:val="bullet"/>
      <w:lvlText w:val=""/>
      <w:lvlJc w:val="left"/>
      <w:pPr>
        <w:tabs>
          <w:tab w:val="num" w:pos="3600"/>
        </w:tabs>
        <w:ind w:left="3600" w:hanging="360"/>
      </w:pPr>
      <w:rPr>
        <w:rFonts w:ascii="Symbol" w:hAnsi="Symbol" w:hint="default"/>
      </w:rPr>
    </w:lvl>
    <w:lvl w:ilvl="5" w:tplc="A6161D48" w:tentative="1">
      <w:start w:val="1"/>
      <w:numFmt w:val="bullet"/>
      <w:lvlText w:val=""/>
      <w:lvlJc w:val="left"/>
      <w:pPr>
        <w:tabs>
          <w:tab w:val="num" w:pos="4320"/>
        </w:tabs>
        <w:ind w:left="4320" w:hanging="360"/>
      </w:pPr>
      <w:rPr>
        <w:rFonts w:ascii="Symbol" w:hAnsi="Symbol" w:hint="default"/>
      </w:rPr>
    </w:lvl>
    <w:lvl w:ilvl="6" w:tplc="D8D84ED6" w:tentative="1">
      <w:start w:val="1"/>
      <w:numFmt w:val="bullet"/>
      <w:lvlText w:val=""/>
      <w:lvlJc w:val="left"/>
      <w:pPr>
        <w:tabs>
          <w:tab w:val="num" w:pos="5040"/>
        </w:tabs>
        <w:ind w:left="5040" w:hanging="360"/>
      </w:pPr>
      <w:rPr>
        <w:rFonts w:ascii="Symbol" w:hAnsi="Symbol" w:hint="default"/>
      </w:rPr>
    </w:lvl>
    <w:lvl w:ilvl="7" w:tplc="BD2028BA" w:tentative="1">
      <w:start w:val="1"/>
      <w:numFmt w:val="bullet"/>
      <w:lvlText w:val=""/>
      <w:lvlJc w:val="left"/>
      <w:pPr>
        <w:tabs>
          <w:tab w:val="num" w:pos="5760"/>
        </w:tabs>
        <w:ind w:left="5760" w:hanging="360"/>
      </w:pPr>
      <w:rPr>
        <w:rFonts w:ascii="Symbol" w:hAnsi="Symbol" w:hint="default"/>
      </w:rPr>
    </w:lvl>
    <w:lvl w:ilvl="8" w:tplc="BBD446B6"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E4766A4"/>
    <w:multiLevelType w:val="hybridMultilevel"/>
    <w:tmpl w:val="5420EA4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0EBD2DDB"/>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735031D"/>
    <w:multiLevelType w:val="hybridMultilevel"/>
    <w:tmpl w:val="228CB72A"/>
    <w:lvl w:ilvl="0" w:tplc="6CB4AE26">
      <w:start w:val="1"/>
      <w:numFmt w:val="bullet"/>
      <w:lvlText w:val="-"/>
      <w:lvlJc w:val="left"/>
      <w:pPr>
        <w:tabs>
          <w:tab w:val="num" w:pos="720"/>
        </w:tabs>
        <w:ind w:left="720" w:hanging="360"/>
      </w:pPr>
      <w:rPr>
        <w:rFonts w:ascii="Lucida Grande" w:hAnsi="Lucida Grande" w:hint="default"/>
      </w:rPr>
    </w:lvl>
    <w:lvl w:ilvl="1" w:tplc="8B468F64">
      <w:start w:val="1"/>
      <w:numFmt w:val="bullet"/>
      <w:lvlText w:val="-"/>
      <w:lvlJc w:val="left"/>
      <w:pPr>
        <w:tabs>
          <w:tab w:val="num" w:pos="1440"/>
        </w:tabs>
        <w:ind w:left="1440" w:hanging="360"/>
      </w:pPr>
      <w:rPr>
        <w:rFonts w:ascii="Lucida Grande" w:hAnsi="Lucida Grande" w:hint="default"/>
      </w:rPr>
    </w:lvl>
    <w:lvl w:ilvl="2" w:tplc="80C0E592" w:tentative="1">
      <w:start w:val="1"/>
      <w:numFmt w:val="bullet"/>
      <w:lvlText w:val="-"/>
      <w:lvlJc w:val="left"/>
      <w:pPr>
        <w:tabs>
          <w:tab w:val="num" w:pos="2160"/>
        </w:tabs>
        <w:ind w:left="2160" w:hanging="360"/>
      </w:pPr>
      <w:rPr>
        <w:rFonts w:ascii="Lucida Grande" w:hAnsi="Lucida Grande" w:hint="default"/>
      </w:rPr>
    </w:lvl>
    <w:lvl w:ilvl="3" w:tplc="CA942686" w:tentative="1">
      <w:start w:val="1"/>
      <w:numFmt w:val="bullet"/>
      <w:lvlText w:val="-"/>
      <w:lvlJc w:val="left"/>
      <w:pPr>
        <w:tabs>
          <w:tab w:val="num" w:pos="2880"/>
        </w:tabs>
        <w:ind w:left="2880" w:hanging="360"/>
      </w:pPr>
      <w:rPr>
        <w:rFonts w:ascii="Lucida Grande" w:hAnsi="Lucida Grande" w:hint="default"/>
      </w:rPr>
    </w:lvl>
    <w:lvl w:ilvl="4" w:tplc="467A3E92" w:tentative="1">
      <w:start w:val="1"/>
      <w:numFmt w:val="bullet"/>
      <w:lvlText w:val="-"/>
      <w:lvlJc w:val="left"/>
      <w:pPr>
        <w:tabs>
          <w:tab w:val="num" w:pos="3600"/>
        </w:tabs>
        <w:ind w:left="3600" w:hanging="360"/>
      </w:pPr>
      <w:rPr>
        <w:rFonts w:ascii="Lucida Grande" w:hAnsi="Lucida Grande" w:hint="default"/>
      </w:rPr>
    </w:lvl>
    <w:lvl w:ilvl="5" w:tplc="C6D0A2DE" w:tentative="1">
      <w:start w:val="1"/>
      <w:numFmt w:val="bullet"/>
      <w:lvlText w:val="-"/>
      <w:lvlJc w:val="left"/>
      <w:pPr>
        <w:tabs>
          <w:tab w:val="num" w:pos="4320"/>
        </w:tabs>
        <w:ind w:left="4320" w:hanging="360"/>
      </w:pPr>
      <w:rPr>
        <w:rFonts w:ascii="Lucida Grande" w:hAnsi="Lucida Grande" w:hint="default"/>
      </w:rPr>
    </w:lvl>
    <w:lvl w:ilvl="6" w:tplc="AD8411D0" w:tentative="1">
      <w:start w:val="1"/>
      <w:numFmt w:val="bullet"/>
      <w:lvlText w:val="-"/>
      <w:lvlJc w:val="left"/>
      <w:pPr>
        <w:tabs>
          <w:tab w:val="num" w:pos="5040"/>
        </w:tabs>
        <w:ind w:left="5040" w:hanging="360"/>
      </w:pPr>
      <w:rPr>
        <w:rFonts w:ascii="Lucida Grande" w:hAnsi="Lucida Grande" w:hint="default"/>
      </w:rPr>
    </w:lvl>
    <w:lvl w:ilvl="7" w:tplc="9ABA4B3C" w:tentative="1">
      <w:start w:val="1"/>
      <w:numFmt w:val="bullet"/>
      <w:lvlText w:val="-"/>
      <w:lvlJc w:val="left"/>
      <w:pPr>
        <w:tabs>
          <w:tab w:val="num" w:pos="5760"/>
        </w:tabs>
        <w:ind w:left="5760" w:hanging="360"/>
      </w:pPr>
      <w:rPr>
        <w:rFonts w:ascii="Lucida Grande" w:hAnsi="Lucida Grande" w:hint="default"/>
      </w:rPr>
    </w:lvl>
    <w:lvl w:ilvl="8" w:tplc="9BA6A1E6" w:tentative="1">
      <w:start w:val="1"/>
      <w:numFmt w:val="bullet"/>
      <w:lvlText w:val="-"/>
      <w:lvlJc w:val="left"/>
      <w:pPr>
        <w:tabs>
          <w:tab w:val="num" w:pos="6480"/>
        </w:tabs>
        <w:ind w:left="6480" w:hanging="360"/>
      </w:pPr>
      <w:rPr>
        <w:rFonts w:ascii="Lucida Grande" w:hAnsi="Lucida Grande" w:hint="default"/>
      </w:rPr>
    </w:lvl>
  </w:abstractNum>
  <w:abstractNum w:abstractNumId="19" w15:restartNumberingAfterBreak="0">
    <w:nsid w:val="1FAF3FCD"/>
    <w:multiLevelType w:val="hybridMultilevel"/>
    <w:tmpl w:val="22C8947C"/>
    <w:lvl w:ilvl="0" w:tplc="B476A248">
      <w:start w:val="1"/>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1" w15:restartNumberingAfterBreak="0">
    <w:nsid w:val="234E26FC"/>
    <w:multiLevelType w:val="hybridMultilevel"/>
    <w:tmpl w:val="7AF0E90C"/>
    <w:lvl w:ilvl="0" w:tplc="0072936E">
      <w:start w:val="1"/>
      <w:numFmt w:val="bullet"/>
      <w:lvlText w:val=""/>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Jc w:val="left"/>
      <w:pPr>
        <w:tabs>
          <w:tab w:val="num" w:pos="2160"/>
        </w:tabs>
        <w:ind w:left="2160" w:hanging="360"/>
      </w:pPr>
      <w:rPr>
        <w:rFonts w:ascii="Symbol" w:hAnsi="Symbol" w:hint="default"/>
      </w:rPr>
    </w:lvl>
    <w:lvl w:ilvl="3" w:tplc="41027E38" w:tentative="1">
      <w:start w:val="1"/>
      <w:numFmt w:val="bullet"/>
      <w:lvlText w:val=""/>
      <w:lvlJc w:val="left"/>
      <w:pPr>
        <w:tabs>
          <w:tab w:val="num" w:pos="2880"/>
        </w:tabs>
        <w:ind w:left="2880" w:hanging="360"/>
      </w:pPr>
      <w:rPr>
        <w:rFonts w:ascii="Symbol" w:hAnsi="Symbol" w:hint="default"/>
      </w:rPr>
    </w:lvl>
    <w:lvl w:ilvl="4" w:tplc="97CC0E04" w:tentative="1">
      <w:start w:val="1"/>
      <w:numFmt w:val="bullet"/>
      <w:lvlText w:val=""/>
      <w:lvlJc w:val="left"/>
      <w:pPr>
        <w:tabs>
          <w:tab w:val="num" w:pos="3600"/>
        </w:tabs>
        <w:ind w:left="3600" w:hanging="360"/>
      </w:pPr>
      <w:rPr>
        <w:rFonts w:ascii="Symbol" w:hAnsi="Symbol" w:hint="default"/>
      </w:rPr>
    </w:lvl>
    <w:lvl w:ilvl="5" w:tplc="1810855E" w:tentative="1">
      <w:start w:val="1"/>
      <w:numFmt w:val="bullet"/>
      <w:lvlText w:val=""/>
      <w:lvlJc w:val="left"/>
      <w:pPr>
        <w:tabs>
          <w:tab w:val="num" w:pos="4320"/>
        </w:tabs>
        <w:ind w:left="4320" w:hanging="360"/>
      </w:pPr>
      <w:rPr>
        <w:rFonts w:ascii="Symbol" w:hAnsi="Symbol" w:hint="default"/>
      </w:rPr>
    </w:lvl>
    <w:lvl w:ilvl="6" w:tplc="DBD06FA2" w:tentative="1">
      <w:start w:val="1"/>
      <w:numFmt w:val="bullet"/>
      <w:lvlText w:val=""/>
      <w:lvlJc w:val="left"/>
      <w:pPr>
        <w:tabs>
          <w:tab w:val="num" w:pos="5040"/>
        </w:tabs>
        <w:ind w:left="5040" w:hanging="360"/>
      </w:pPr>
      <w:rPr>
        <w:rFonts w:ascii="Symbol" w:hAnsi="Symbol" w:hint="default"/>
      </w:rPr>
    </w:lvl>
    <w:lvl w:ilvl="7" w:tplc="FED4AF06" w:tentative="1">
      <w:start w:val="1"/>
      <w:numFmt w:val="bullet"/>
      <w:lvlText w:val=""/>
      <w:lvlJc w:val="left"/>
      <w:pPr>
        <w:tabs>
          <w:tab w:val="num" w:pos="5760"/>
        </w:tabs>
        <w:ind w:left="5760" w:hanging="360"/>
      </w:pPr>
      <w:rPr>
        <w:rFonts w:ascii="Symbol" w:hAnsi="Symbol" w:hint="default"/>
      </w:rPr>
    </w:lvl>
    <w:lvl w:ilvl="8" w:tplc="1C1A8024"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252A7092"/>
    <w:multiLevelType w:val="hybridMultilevel"/>
    <w:tmpl w:val="A4AA9A96"/>
    <w:lvl w:ilvl="0" w:tplc="F294C3F8">
      <w:start w:val="1"/>
      <w:numFmt w:val="bullet"/>
      <w:lvlText w:val=""/>
      <w:lvlJc w:val="left"/>
      <w:pPr>
        <w:tabs>
          <w:tab w:val="num" w:pos="720"/>
        </w:tabs>
        <w:ind w:left="720" w:hanging="360"/>
      </w:pPr>
      <w:rPr>
        <w:rFonts w:ascii="Symbol" w:hAnsi="Symbol" w:hint="default"/>
      </w:rPr>
    </w:lvl>
    <w:lvl w:ilvl="1" w:tplc="77B6070C" w:tentative="1">
      <w:start w:val="1"/>
      <w:numFmt w:val="bullet"/>
      <w:lvlText w:val=""/>
      <w:lvlJc w:val="left"/>
      <w:pPr>
        <w:tabs>
          <w:tab w:val="num" w:pos="1440"/>
        </w:tabs>
        <w:ind w:left="1440" w:hanging="360"/>
      </w:pPr>
      <w:rPr>
        <w:rFonts w:ascii="Symbol" w:hAnsi="Symbol" w:hint="default"/>
      </w:rPr>
    </w:lvl>
    <w:lvl w:ilvl="2" w:tplc="CAA8097E" w:tentative="1">
      <w:start w:val="1"/>
      <w:numFmt w:val="bullet"/>
      <w:lvlText w:val=""/>
      <w:lvlJc w:val="left"/>
      <w:pPr>
        <w:tabs>
          <w:tab w:val="num" w:pos="2160"/>
        </w:tabs>
        <w:ind w:left="2160" w:hanging="360"/>
      </w:pPr>
      <w:rPr>
        <w:rFonts w:ascii="Symbol" w:hAnsi="Symbol" w:hint="default"/>
      </w:rPr>
    </w:lvl>
    <w:lvl w:ilvl="3" w:tplc="78027476" w:tentative="1">
      <w:start w:val="1"/>
      <w:numFmt w:val="bullet"/>
      <w:lvlText w:val=""/>
      <w:lvlJc w:val="left"/>
      <w:pPr>
        <w:tabs>
          <w:tab w:val="num" w:pos="2880"/>
        </w:tabs>
        <w:ind w:left="2880" w:hanging="360"/>
      </w:pPr>
      <w:rPr>
        <w:rFonts w:ascii="Symbol" w:hAnsi="Symbol" w:hint="default"/>
      </w:rPr>
    </w:lvl>
    <w:lvl w:ilvl="4" w:tplc="52FAC200" w:tentative="1">
      <w:start w:val="1"/>
      <w:numFmt w:val="bullet"/>
      <w:lvlText w:val=""/>
      <w:lvlJc w:val="left"/>
      <w:pPr>
        <w:tabs>
          <w:tab w:val="num" w:pos="3600"/>
        </w:tabs>
        <w:ind w:left="3600" w:hanging="360"/>
      </w:pPr>
      <w:rPr>
        <w:rFonts w:ascii="Symbol" w:hAnsi="Symbol" w:hint="default"/>
      </w:rPr>
    </w:lvl>
    <w:lvl w:ilvl="5" w:tplc="02360D88" w:tentative="1">
      <w:start w:val="1"/>
      <w:numFmt w:val="bullet"/>
      <w:lvlText w:val=""/>
      <w:lvlJc w:val="left"/>
      <w:pPr>
        <w:tabs>
          <w:tab w:val="num" w:pos="4320"/>
        </w:tabs>
        <w:ind w:left="4320" w:hanging="360"/>
      </w:pPr>
      <w:rPr>
        <w:rFonts w:ascii="Symbol" w:hAnsi="Symbol" w:hint="default"/>
      </w:rPr>
    </w:lvl>
    <w:lvl w:ilvl="6" w:tplc="787E1EF2" w:tentative="1">
      <w:start w:val="1"/>
      <w:numFmt w:val="bullet"/>
      <w:lvlText w:val=""/>
      <w:lvlJc w:val="left"/>
      <w:pPr>
        <w:tabs>
          <w:tab w:val="num" w:pos="5040"/>
        </w:tabs>
        <w:ind w:left="5040" w:hanging="360"/>
      </w:pPr>
      <w:rPr>
        <w:rFonts w:ascii="Symbol" w:hAnsi="Symbol" w:hint="default"/>
      </w:rPr>
    </w:lvl>
    <w:lvl w:ilvl="7" w:tplc="8788FD78" w:tentative="1">
      <w:start w:val="1"/>
      <w:numFmt w:val="bullet"/>
      <w:lvlText w:val=""/>
      <w:lvlJc w:val="left"/>
      <w:pPr>
        <w:tabs>
          <w:tab w:val="num" w:pos="5760"/>
        </w:tabs>
        <w:ind w:left="5760" w:hanging="360"/>
      </w:pPr>
      <w:rPr>
        <w:rFonts w:ascii="Symbol" w:hAnsi="Symbol" w:hint="default"/>
      </w:rPr>
    </w:lvl>
    <w:lvl w:ilvl="8" w:tplc="A92C8ADE"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28906601"/>
    <w:multiLevelType w:val="hybridMultilevel"/>
    <w:tmpl w:val="01660CFA"/>
    <w:lvl w:ilvl="0" w:tplc="2634FBD2">
      <w:start w:val="1"/>
      <w:numFmt w:val="bullet"/>
      <w:lvlText w:val=""/>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Jc w:val="left"/>
      <w:pPr>
        <w:tabs>
          <w:tab w:val="num" w:pos="2160"/>
        </w:tabs>
        <w:ind w:left="2160" w:hanging="360"/>
      </w:pPr>
      <w:rPr>
        <w:rFonts w:ascii="Symbol" w:hAnsi="Symbol" w:hint="default"/>
      </w:rPr>
    </w:lvl>
    <w:lvl w:ilvl="3" w:tplc="B7085604" w:tentative="1">
      <w:start w:val="1"/>
      <w:numFmt w:val="bullet"/>
      <w:lvlText w:val=""/>
      <w:lvlJc w:val="left"/>
      <w:pPr>
        <w:tabs>
          <w:tab w:val="num" w:pos="2880"/>
        </w:tabs>
        <w:ind w:left="2880" w:hanging="360"/>
      </w:pPr>
      <w:rPr>
        <w:rFonts w:ascii="Symbol" w:hAnsi="Symbol" w:hint="default"/>
      </w:rPr>
    </w:lvl>
    <w:lvl w:ilvl="4" w:tplc="3B22EE62" w:tentative="1">
      <w:start w:val="1"/>
      <w:numFmt w:val="bullet"/>
      <w:lvlText w:val=""/>
      <w:lvlJc w:val="left"/>
      <w:pPr>
        <w:tabs>
          <w:tab w:val="num" w:pos="3600"/>
        </w:tabs>
        <w:ind w:left="3600" w:hanging="360"/>
      </w:pPr>
      <w:rPr>
        <w:rFonts w:ascii="Symbol" w:hAnsi="Symbol" w:hint="default"/>
      </w:rPr>
    </w:lvl>
    <w:lvl w:ilvl="5" w:tplc="B6427E6E" w:tentative="1">
      <w:start w:val="1"/>
      <w:numFmt w:val="bullet"/>
      <w:lvlText w:val=""/>
      <w:lvlJc w:val="left"/>
      <w:pPr>
        <w:tabs>
          <w:tab w:val="num" w:pos="4320"/>
        </w:tabs>
        <w:ind w:left="4320" w:hanging="360"/>
      </w:pPr>
      <w:rPr>
        <w:rFonts w:ascii="Symbol" w:hAnsi="Symbol" w:hint="default"/>
      </w:rPr>
    </w:lvl>
    <w:lvl w:ilvl="6" w:tplc="BC9A07D4" w:tentative="1">
      <w:start w:val="1"/>
      <w:numFmt w:val="bullet"/>
      <w:lvlText w:val=""/>
      <w:lvlJc w:val="left"/>
      <w:pPr>
        <w:tabs>
          <w:tab w:val="num" w:pos="5040"/>
        </w:tabs>
        <w:ind w:left="5040" w:hanging="360"/>
      </w:pPr>
      <w:rPr>
        <w:rFonts w:ascii="Symbol" w:hAnsi="Symbol" w:hint="default"/>
      </w:rPr>
    </w:lvl>
    <w:lvl w:ilvl="7" w:tplc="AE1CF026" w:tentative="1">
      <w:start w:val="1"/>
      <w:numFmt w:val="bullet"/>
      <w:lvlText w:val=""/>
      <w:lvlJc w:val="left"/>
      <w:pPr>
        <w:tabs>
          <w:tab w:val="num" w:pos="5760"/>
        </w:tabs>
        <w:ind w:left="5760" w:hanging="360"/>
      </w:pPr>
      <w:rPr>
        <w:rFonts w:ascii="Symbol" w:hAnsi="Symbol" w:hint="default"/>
      </w:rPr>
    </w:lvl>
    <w:lvl w:ilvl="8" w:tplc="A024373E"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2A257620"/>
    <w:multiLevelType w:val="hybridMultilevel"/>
    <w:tmpl w:val="1812D4B2"/>
    <w:lvl w:ilvl="0" w:tplc="605AE4F2">
      <w:start w:val="1"/>
      <w:numFmt w:val="decimal"/>
      <w:lvlText w:val="%1."/>
      <w:lvlJc w:val="left"/>
      <w:pPr>
        <w:tabs>
          <w:tab w:val="num" w:pos="720"/>
        </w:tabs>
        <w:ind w:left="720" w:hanging="360"/>
      </w:pPr>
    </w:lvl>
    <w:lvl w:ilvl="1" w:tplc="ABF8C4E4" w:tentative="1">
      <w:start w:val="1"/>
      <w:numFmt w:val="decimal"/>
      <w:lvlText w:val="%2."/>
      <w:lvlJc w:val="left"/>
      <w:pPr>
        <w:tabs>
          <w:tab w:val="num" w:pos="1440"/>
        </w:tabs>
        <w:ind w:left="1440" w:hanging="360"/>
      </w:pPr>
    </w:lvl>
    <w:lvl w:ilvl="2" w:tplc="E956137C" w:tentative="1">
      <w:start w:val="1"/>
      <w:numFmt w:val="decimal"/>
      <w:lvlText w:val="%3."/>
      <w:lvlJc w:val="left"/>
      <w:pPr>
        <w:tabs>
          <w:tab w:val="num" w:pos="2160"/>
        </w:tabs>
        <w:ind w:left="2160" w:hanging="360"/>
      </w:pPr>
    </w:lvl>
    <w:lvl w:ilvl="3" w:tplc="E57A1408" w:tentative="1">
      <w:start w:val="1"/>
      <w:numFmt w:val="decimal"/>
      <w:lvlText w:val="%4."/>
      <w:lvlJc w:val="left"/>
      <w:pPr>
        <w:tabs>
          <w:tab w:val="num" w:pos="2880"/>
        </w:tabs>
        <w:ind w:left="2880" w:hanging="360"/>
      </w:pPr>
    </w:lvl>
    <w:lvl w:ilvl="4" w:tplc="EB2A6474" w:tentative="1">
      <w:start w:val="1"/>
      <w:numFmt w:val="decimal"/>
      <w:lvlText w:val="%5."/>
      <w:lvlJc w:val="left"/>
      <w:pPr>
        <w:tabs>
          <w:tab w:val="num" w:pos="3600"/>
        </w:tabs>
        <w:ind w:left="3600" w:hanging="360"/>
      </w:pPr>
    </w:lvl>
    <w:lvl w:ilvl="5" w:tplc="1C00B184" w:tentative="1">
      <w:start w:val="1"/>
      <w:numFmt w:val="decimal"/>
      <w:lvlText w:val="%6."/>
      <w:lvlJc w:val="left"/>
      <w:pPr>
        <w:tabs>
          <w:tab w:val="num" w:pos="4320"/>
        </w:tabs>
        <w:ind w:left="4320" w:hanging="360"/>
      </w:pPr>
    </w:lvl>
    <w:lvl w:ilvl="6" w:tplc="B016A988" w:tentative="1">
      <w:start w:val="1"/>
      <w:numFmt w:val="decimal"/>
      <w:lvlText w:val="%7."/>
      <w:lvlJc w:val="left"/>
      <w:pPr>
        <w:tabs>
          <w:tab w:val="num" w:pos="5040"/>
        </w:tabs>
        <w:ind w:left="5040" w:hanging="360"/>
      </w:pPr>
    </w:lvl>
    <w:lvl w:ilvl="7" w:tplc="4C9ECDF8" w:tentative="1">
      <w:start w:val="1"/>
      <w:numFmt w:val="decimal"/>
      <w:lvlText w:val="%8."/>
      <w:lvlJc w:val="left"/>
      <w:pPr>
        <w:tabs>
          <w:tab w:val="num" w:pos="5760"/>
        </w:tabs>
        <w:ind w:left="5760" w:hanging="360"/>
      </w:pPr>
    </w:lvl>
    <w:lvl w:ilvl="8" w:tplc="4BA0AA0A" w:tentative="1">
      <w:start w:val="1"/>
      <w:numFmt w:val="decimal"/>
      <w:lvlText w:val="%9."/>
      <w:lvlJc w:val="left"/>
      <w:pPr>
        <w:tabs>
          <w:tab w:val="num" w:pos="6480"/>
        </w:tabs>
        <w:ind w:left="6480" w:hanging="360"/>
      </w:pPr>
    </w:lvl>
  </w:abstractNum>
  <w:abstractNum w:abstractNumId="25" w15:restartNumberingAfterBreak="0">
    <w:nsid w:val="2AA12F9C"/>
    <w:multiLevelType w:val="hybridMultilevel"/>
    <w:tmpl w:val="B60461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FD529E7"/>
    <w:multiLevelType w:val="hybridMultilevel"/>
    <w:tmpl w:val="9D1A69F6"/>
    <w:lvl w:ilvl="0" w:tplc="5CB887B6">
      <w:start w:val="1"/>
      <w:numFmt w:val="bullet"/>
      <w:lvlText w:val=""/>
      <w:lvlJc w:val="left"/>
      <w:pPr>
        <w:tabs>
          <w:tab w:val="num" w:pos="720"/>
        </w:tabs>
        <w:ind w:left="720" w:hanging="360"/>
      </w:pPr>
      <w:rPr>
        <w:rFonts w:ascii="Symbol" w:hAnsi="Symbol" w:hint="default"/>
      </w:rPr>
    </w:lvl>
    <w:lvl w:ilvl="1" w:tplc="FAE0FE7A" w:tentative="1">
      <w:start w:val="1"/>
      <w:numFmt w:val="bullet"/>
      <w:lvlText w:val=""/>
      <w:lvlJc w:val="left"/>
      <w:pPr>
        <w:tabs>
          <w:tab w:val="num" w:pos="1440"/>
        </w:tabs>
        <w:ind w:left="1440" w:hanging="360"/>
      </w:pPr>
      <w:rPr>
        <w:rFonts w:ascii="Symbol" w:hAnsi="Symbol" w:hint="default"/>
      </w:rPr>
    </w:lvl>
    <w:lvl w:ilvl="2" w:tplc="50E4C062" w:tentative="1">
      <w:start w:val="1"/>
      <w:numFmt w:val="bullet"/>
      <w:lvlText w:val=""/>
      <w:lvlJc w:val="left"/>
      <w:pPr>
        <w:tabs>
          <w:tab w:val="num" w:pos="2160"/>
        </w:tabs>
        <w:ind w:left="2160" w:hanging="360"/>
      </w:pPr>
      <w:rPr>
        <w:rFonts w:ascii="Symbol" w:hAnsi="Symbol" w:hint="default"/>
      </w:rPr>
    </w:lvl>
    <w:lvl w:ilvl="3" w:tplc="003A0A02" w:tentative="1">
      <w:start w:val="1"/>
      <w:numFmt w:val="bullet"/>
      <w:lvlText w:val=""/>
      <w:lvlJc w:val="left"/>
      <w:pPr>
        <w:tabs>
          <w:tab w:val="num" w:pos="2880"/>
        </w:tabs>
        <w:ind w:left="2880" w:hanging="360"/>
      </w:pPr>
      <w:rPr>
        <w:rFonts w:ascii="Symbol" w:hAnsi="Symbol" w:hint="default"/>
      </w:rPr>
    </w:lvl>
    <w:lvl w:ilvl="4" w:tplc="52969700" w:tentative="1">
      <w:start w:val="1"/>
      <w:numFmt w:val="bullet"/>
      <w:lvlText w:val=""/>
      <w:lvlJc w:val="left"/>
      <w:pPr>
        <w:tabs>
          <w:tab w:val="num" w:pos="3600"/>
        </w:tabs>
        <w:ind w:left="3600" w:hanging="360"/>
      </w:pPr>
      <w:rPr>
        <w:rFonts w:ascii="Symbol" w:hAnsi="Symbol" w:hint="default"/>
      </w:rPr>
    </w:lvl>
    <w:lvl w:ilvl="5" w:tplc="84321C8A" w:tentative="1">
      <w:start w:val="1"/>
      <w:numFmt w:val="bullet"/>
      <w:lvlText w:val=""/>
      <w:lvlJc w:val="left"/>
      <w:pPr>
        <w:tabs>
          <w:tab w:val="num" w:pos="4320"/>
        </w:tabs>
        <w:ind w:left="4320" w:hanging="360"/>
      </w:pPr>
      <w:rPr>
        <w:rFonts w:ascii="Symbol" w:hAnsi="Symbol" w:hint="default"/>
      </w:rPr>
    </w:lvl>
    <w:lvl w:ilvl="6" w:tplc="45B20A8C" w:tentative="1">
      <w:start w:val="1"/>
      <w:numFmt w:val="bullet"/>
      <w:lvlText w:val=""/>
      <w:lvlJc w:val="left"/>
      <w:pPr>
        <w:tabs>
          <w:tab w:val="num" w:pos="5040"/>
        </w:tabs>
        <w:ind w:left="5040" w:hanging="360"/>
      </w:pPr>
      <w:rPr>
        <w:rFonts w:ascii="Symbol" w:hAnsi="Symbol" w:hint="default"/>
      </w:rPr>
    </w:lvl>
    <w:lvl w:ilvl="7" w:tplc="DBBC410A" w:tentative="1">
      <w:start w:val="1"/>
      <w:numFmt w:val="bullet"/>
      <w:lvlText w:val=""/>
      <w:lvlJc w:val="left"/>
      <w:pPr>
        <w:tabs>
          <w:tab w:val="num" w:pos="5760"/>
        </w:tabs>
        <w:ind w:left="5760" w:hanging="360"/>
      </w:pPr>
      <w:rPr>
        <w:rFonts w:ascii="Symbol" w:hAnsi="Symbol" w:hint="default"/>
      </w:rPr>
    </w:lvl>
    <w:lvl w:ilvl="8" w:tplc="681A1A16"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8"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B2A7492"/>
    <w:multiLevelType w:val="hybridMultilevel"/>
    <w:tmpl w:val="C3C612B4"/>
    <w:lvl w:ilvl="0" w:tplc="F04AC98E">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4B0415EB"/>
    <w:multiLevelType w:val="hybridMultilevel"/>
    <w:tmpl w:val="0B981A6C"/>
    <w:lvl w:ilvl="0" w:tplc="05A61C0A">
      <w:start w:val="1"/>
      <w:numFmt w:val="bullet"/>
      <w:lvlText w:val=""/>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Jc w:val="left"/>
      <w:pPr>
        <w:tabs>
          <w:tab w:val="num" w:pos="2880"/>
        </w:tabs>
        <w:ind w:left="2880" w:hanging="360"/>
      </w:pPr>
      <w:rPr>
        <w:rFonts w:ascii="Symbol" w:hAnsi="Symbol" w:hint="default"/>
      </w:rPr>
    </w:lvl>
    <w:lvl w:ilvl="4" w:tplc="5F34EC8E" w:tentative="1">
      <w:start w:val="1"/>
      <w:numFmt w:val="bullet"/>
      <w:lvlText w:val=""/>
      <w:lvlJc w:val="left"/>
      <w:pPr>
        <w:tabs>
          <w:tab w:val="num" w:pos="3600"/>
        </w:tabs>
        <w:ind w:left="3600" w:hanging="360"/>
      </w:pPr>
      <w:rPr>
        <w:rFonts w:ascii="Symbol" w:hAnsi="Symbol" w:hint="default"/>
      </w:rPr>
    </w:lvl>
    <w:lvl w:ilvl="5" w:tplc="9EFA4B88" w:tentative="1">
      <w:start w:val="1"/>
      <w:numFmt w:val="bullet"/>
      <w:lvlText w:val=""/>
      <w:lvlJc w:val="left"/>
      <w:pPr>
        <w:tabs>
          <w:tab w:val="num" w:pos="4320"/>
        </w:tabs>
        <w:ind w:left="4320" w:hanging="360"/>
      </w:pPr>
      <w:rPr>
        <w:rFonts w:ascii="Symbol" w:hAnsi="Symbol" w:hint="default"/>
      </w:rPr>
    </w:lvl>
    <w:lvl w:ilvl="6" w:tplc="27DA56C6" w:tentative="1">
      <w:start w:val="1"/>
      <w:numFmt w:val="bullet"/>
      <w:lvlText w:val=""/>
      <w:lvlJc w:val="left"/>
      <w:pPr>
        <w:tabs>
          <w:tab w:val="num" w:pos="5040"/>
        </w:tabs>
        <w:ind w:left="5040" w:hanging="360"/>
      </w:pPr>
      <w:rPr>
        <w:rFonts w:ascii="Symbol" w:hAnsi="Symbol" w:hint="default"/>
      </w:rPr>
    </w:lvl>
    <w:lvl w:ilvl="7" w:tplc="7FDCA118" w:tentative="1">
      <w:start w:val="1"/>
      <w:numFmt w:val="bullet"/>
      <w:lvlText w:val=""/>
      <w:lvlJc w:val="left"/>
      <w:pPr>
        <w:tabs>
          <w:tab w:val="num" w:pos="5760"/>
        </w:tabs>
        <w:ind w:left="5760" w:hanging="360"/>
      </w:pPr>
      <w:rPr>
        <w:rFonts w:ascii="Symbol" w:hAnsi="Symbol" w:hint="default"/>
      </w:rPr>
    </w:lvl>
    <w:lvl w:ilvl="8" w:tplc="8F2E3D7E"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561F25AF"/>
    <w:multiLevelType w:val="hybridMultilevel"/>
    <w:tmpl w:val="976C7592"/>
    <w:lvl w:ilvl="0" w:tplc="7BAE5D5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75178F3"/>
    <w:multiLevelType w:val="hybridMultilevel"/>
    <w:tmpl w:val="959C03BE"/>
    <w:lvl w:ilvl="0" w:tplc="2942159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6"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5DC51C5D"/>
    <w:multiLevelType w:val="hybridMultilevel"/>
    <w:tmpl w:val="7F4E5AD4"/>
    <w:lvl w:ilvl="0" w:tplc="00644B02">
      <w:start w:val="1"/>
      <w:numFmt w:val="bullet"/>
      <w:lvlText w:val=""/>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Jc w:val="left"/>
      <w:pPr>
        <w:tabs>
          <w:tab w:val="num" w:pos="2880"/>
        </w:tabs>
        <w:ind w:left="2880" w:hanging="360"/>
      </w:pPr>
      <w:rPr>
        <w:rFonts w:ascii="Symbol" w:hAnsi="Symbol" w:hint="default"/>
      </w:rPr>
    </w:lvl>
    <w:lvl w:ilvl="4" w:tplc="BC44108E" w:tentative="1">
      <w:start w:val="1"/>
      <w:numFmt w:val="bullet"/>
      <w:lvlText w:val=""/>
      <w:lvlJc w:val="left"/>
      <w:pPr>
        <w:tabs>
          <w:tab w:val="num" w:pos="3600"/>
        </w:tabs>
        <w:ind w:left="3600" w:hanging="360"/>
      </w:pPr>
      <w:rPr>
        <w:rFonts w:ascii="Symbol" w:hAnsi="Symbol" w:hint="default"/>
      </w:rPr>
    </w:lvl>
    <w:lvl w:ilvl="5" w:tplc="72744C6C" w:tentative="1">
      <w:start w:val="1"/>
      <w:numFmt w:val="bullet"/>
      <w:lvlText w:val=""/>
      <w:lvlJc w:val="left"/>
      <w:pPr>
        <w:tabs>
          <w:tab w:val="num" w:pos="4320"/>
        </w:tabs>
        <w:ind w:left="4320" w:hanging="360"/>
      </w:pPr>
      <w:rPr>
        <w:rFonts w:ascii="Symbol" w:hAnsi="Symbol" w:hint="default"/>
      </w:rPr>
    </w:lvl>
    <w:lvl w:ilvl="6" w:tplc="33FA8268" w:tentative="1">
      <w:start w:val="1"/>
      <w:numFmt w:val="bullet"/>
      <w:lvlText w:val=""/>
      <w:lvlJc w:val="left"/>
      <w:pPr>
        <w:tabs>
          <w:tab w:val="num" w:pos="5040"/>
        </w:tabs>
        <w:ind w:left="5040" w:hanging="360"/>
      </w:pPr>
      <w:rPr>
        <w:rFonts w:ascii="Symbol" w:hAnsi="Symbol" w:hint="default"/>
      </w:rPr>
    </w:lvl>
    <w:lvl w:ilvl="7" w:tplc="4E6C1BC6" w:tentative="1">
      <w:start w:val="1"/>
      <w:numFmt w:val="bullet"/>
      <w:lvlText w:val=""/>
      <w:lvlJc w:val="left"/>
      <w:pPr>
        <w:tabs>
          <w:tab w:val="num" w:pos="5760"/>
        </w:tabs>
        <w:ind w:left="5760" w:hanging="360"/>
      </w:pPr>
      <w:rPr>
        <w:rFonts w:ascii="Symbol" w:hAnsi="Symbol" w:hint="default"/>
      </w:rPr>
    </w:lvl>
    <w:lvl w:ilvl="8" w:tplc="CA1A02DA" w:tentative="1">
      <w:start w:val="1"/>
      <w:numFmt w:val="bullet"/>
      <w:lvlText w:val=""/>
      <w:lvlJc w:val="left"/>
      <w:pPr>
        <w:tabs>
          <w:tab w:val="num" w:pos="6480"/>
        </w:tabs>
        <w:ind w:left="6480" w:hanging="360"/>
      </w:pPr>
      <w:rPr>
        <w:rFonts w:ascii="Symbol" w:hAnsi="Symbol" w:hint="default"/>
      </w:rPr>
    </w:lvl>
  </w:abstractNum>
  <w:abstractNum w:abstractNumId="38"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AA10270"/>
    <w:multiLevelType w:val="hybridMultilevel"/>
    <w:tmpl w:val="4F003B0C"/>
    <w:lvl w:ilvl="0" w:tplc="C84E0422">
      <w:start w:val="1"/>
      <w:numFmt w:val="bullet"/>
      <w:lvlText w:val=""/>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Jc w:val="left"/>
      <w:pPr>
        <w:tabs>
          <w:tab w:val="num" w:pos="2160"/>
        </w:tabs>
        <w:ind w:left="2160" w:hanging="360"/>
      </w:pPr>
      <w:rPr>
        <w:rFonts w:ascii="Symbol" w:hAnsi="Symbol" w:hint="default"/>
      </w:rPr>
    </w:lvl>
    <w:lvl w:ilvl="3" w:tplc="F4BC6FD4" w:tentative="1">
      <w:start w:val="1"/>
      <w:numFmt w:val="bullet"/>
      <w:lvlText w:val=""/>
      <w:lvlJc w:val="left"/>
      <w:pPr>
        <w:tabs>
          <w:tab w:val="num" w:pos="2880"/>
        </w:tabs>
        <w:ind w:left="2880" w:hanging="360"/>
      </w:pPr>
      <w:rPr>
        <w:rFonts w:ascii="Symbol" w:hAnsi="Symbol" w:hint="default"/>
      </w:rPr>
    </w:lvl>
    <w:lvl w:ilvl="4" w:tplc="889C4AC2" w:tentative="1">
      <w:start w:val="1"/>
      <w:numFmt w:val="bullet"/>
      <w:lvlText w:val=""/>
      <w:lvlJc w:val="left"/>
      <w:pPr>
        <w:tabs>
          <w:tab w:val="num" w:pos="3600"/>
        </w:tabs>
        <w:ind w:left="3600" w:hanging="360"/>
      </w:pPr>
      <w:rPr>
        <w:rFonts w:ascii="Symbol" w:hAnsi="Symbol" w:hint="default"/>
      </w:rPr>
    </w:lvl>
    <w:lvl w:ilvl="5" w:tplc="6DD2A30A" w:tentative="1">
      <w:start w:val="1"/>
      <w:numFmt w:val="bullet"/>
      <w:lvlText w:val=""/>
      <w:lvlJc w:val="left"/>
      <w:pPr>
        <w:tabs>
          <w:tab w:val="num" w:pos="4320"/>
        </w:tabs>
        <w:ind w:left="4320" w:hanging="360"/>
      </w:pPr>
      <w:rPr>
        <w:rFonts w:ascii="Symbol" w:hAnsi="Symbol" w:hint="default"/>
      </w:rPr>
    </w:lvl>
    <w:lvl w:ilvl="6" w:tplc="45AE9A70" w:tentative="1">
      <w:start w:val="1"/>
      <w:numFmt w:val="bullet"/>
      <w:lvlText w:val=""/>
      <w:lvlJc w:val="left"/>
      <w:pPr>
        <w:tabs>
          <w:tab w:val="num" w:pos="5040"/>
        </w:tabs>
        <w:ind w:left="5040" w:hanging="360"/>
      </w:pPr>
      <w:rPr>
        <w:rFonts w:ascii="Symbol" w:hAnsi="Symbol" w:hint="default"/>
      </w:rPr>
    </w:lvl>
    <w:lvl w:ilvl="7" w:tplc="2788120C" w:tentative="1">
      <w:start w:val="1"/>
      <w:numFmt w:val="bullet"/>
      <w:lvlText w:val=""/>
      <w:lvlJc w:val="left"/>
      <w:pPr>
        <w:tabs>
          <w:tab w:val="num" w:pos="5760"/>
        </w:tabs>
        <w:ind w:left="5760" w:hanging="360"/>
      </w:pPr>
      <w:rPr>
        <w:rFonts w:ascii="Symbol" w:hAnsi="Symbol" w:hint="default"/>
      </w:rPr>
    </w:lvl>
    <w:lvl w:ilvl="8" w:tplc="B4B031A0" w:tentative="1">
      <w:start w:val="1"/>
      <w:numFmt w:val="bullet"/>
      <w:lvlText w:val=""/>
      <w:lvlJc w:val="left"/>
      <w:pPr>
        <w:tabs>
          <w:tab w:val="num" w:pos="6480"/>
        </w:tabs>
        <w:ind w:left="6480" w:hanging="360"/>
      </w:pPr>
      <w:rPr>
        <w:rFonts w:ascii="Symbol" w:hAnsi="Symbol" w:hint="default"/>
      </w:rPr>
    </w:lvl>
  </w:abstractNum>
  <w:abstractNum w:abstractNumId="40" w15:restartNumberingAfterBreak="0">
    <w:nsid w:val="6C595CBB"/>
    <w:multiLevelType w:val="hybridMultilevel"/>
    <w:tmpl w:val="89FE7902"/>
    <w:lvl w:ilvl="0" w:tplc="CC30F29A">
      <w:start w:val="1"/>
      <w:numFmt w:val="bullet"/>
      <w:lvlText w:val=""/>
      <w:lvlJc w:val="left"/>
      <w:pPr>
        <w:tabs>
          <w:tab w:val="num" w:pos="720"/>
        </w:tabs>
        <w:ind w:left="720" w:hanging="360"/>
      </w:pPr>
      <w:rPr>
        <w:rFonts w:ascii="Symbol" w:hAnsi="Symbol" w:hint="default"/>
      </w:rPr>
    </w:lvl>
    <w:lvl w:ilvl="1" w:tplc="AC40BF0E" w:tentative="1">
      <w:start w:val="1"/>
      <w:numFmt w:val="bullet"/>
      <w:lvlText w:val=""/>
      <w:lvlJc w:val="left"/>
      <w:pPr>
        <w:tabs>
          <w:tab w:val="num" w:pos="1440"/>
        </w:tabs>
        <w:ind w:left="1440" w:hanging="360"/>
      </w:pPr>
      <w:rPr>
        <w:rFonts w:ascii="Symbol" w:hAnsi="Symbol" w:hint="default"/>
      </w:rPr>
    </w:lvl>
    <w:lvl w:ilvl="2" w:tplc="1606424A" w:tentative="1">
      <w:start w:val="1"/>
      <w:numFmt w:val="bullet"/>
      <w:lvlText w:val=""/>
      <w:lvlJc w:val="left"/>
      <w:pPr>
        <w:tabs>
          <w:tab w:val="num" w:pos="2160"/>
        </w:tabs>
        <w:ind w:left="2160" w:hanging="360"/>
      </w:pPr>
      <w:rPr>
        <w:rFonts w:ascii="Symbol" w:hAnsi="Symbol" w:hint="default"/>
      </w:rPr>
    </w:lvl>
    <w:lvl w:ilvl="3" w:tplc="87B48DB8" w:tentative="1">
      <w:start w:val="1"/>
      <w:numFmt w:val="bullet"/>
      <w:lvlText w:val=""/>
      <w:lvlJc w:val="left"/>
      <w:pPr>
        <w:tabs>
          <w:tab w:val="num" w:pos="2880"/>
        </w:tabs>
        <w:ind w:left="2880" w:hanging="360"/>
      </w:pPr>
      <w:rPr>
        <w:rFonts w:ascii="Symbol" w:hAnsi="Symbol" w:hint="default"/>
      </w:rPr>
    </w:lvl>
    <w:lvl w:ilvl="4" w:tplc="4C64EDE2" w:tentative="1">
      <w:start w:val="1"/>
      <w:numFmt w:val="bullet"/>
      <w:lvlText w:val=""/>
      <w:lvlJc w:val="left"/>
      <w:pPr>
        <w:tabs>
          <w:tab w:val="num" w:pos="3600"/>
        </w:tabs>
        <w:ind w:left="3600" w:hanging="360"/>
      </w:pPr>
      <w:rPr>
        <w:rFonts w:ascii="Symbol" w:hAnsi="Symbol" w:hint="default"/>
      </w:rPr>
    </w:lvl>
    <w:lvl w:ilvl="5" w:tplc="7B840C7C" w:tentative="1">
      <w:start w:val="1"/>
      <w:numFmt w:val="bullet"/>
      <w:lvlText w:val=""/>
      <w:lvlJc w:val="left"/>
      <w:pPr>
        <w:tabs>
          <w:tab w:val="num" w:pos="4320"/>
        </w:tabs>
        <w:ind w:left="4320" w:hanging="360"/>
      </w:pPr>
      <w:rPr>
        <w:rFonts w:ascii="Symbol" w:hAnsi="Symbol" w:hint="default"/>
      </w:rPr>
    </w:lvl>
    <w:lvl w:ilvl="6" w:tplc="711A6ED8" w:tentative="1">
      <w:start w:val="1"/>
      <w:numFmt w:val="bullet"/>
      <w:lvlText w:val=""/>
      <w:lvlJc w:val="left"/>
      <w:pPr>
        <w:tabs>
          <w:tab w:val="num" w:pos="5040"/>
        </w:tabs>
        <w:ind w:left="5040" w:hanging="360"/>
      </w:pPr>
      <w:rPr>
        <w:rFonts w:ascii="Symbol" w:hAnsi="Symbol" w:hint="default"/>
      </w:rPr>
    </w:lvl>
    <w:lvl w:ilvl="7" w:tplc="F4CCDCC6" w:tentative="1">
      <w:start w:val="1"/>
      <w:numFmt w:val="bullet"/>
      <w:lvlText w:val=""/>
      <w:lvlJc w:val="left"/>
      <w:pPr>
        <w:tabs>
          <w:tab w:val="num" w:pos="5760"/>
        </w:tabs>
        <w:ind w:left="5760" w:hanging="360"/>
      </w:pPr>
      <w:rPr>
        <w:rFonts w:ascii="Symbol" w:hAnsi="Symbol" w:hint="default"/>
      </w:rPr>
    </w:lvl>
    <w:lvl w:ilvl="8" w:tplc="2236FA7C" w:tentative="1">
      <w:start w:val="1"/>
      <w:numFmt w:val="bullet"/>
      <w:lvlText w:val=""/>
      <w:lvlJc w:val="left"/>
      <w:pPr>
        <w:tabs>
          <w:tab w:val="num" w:pos="6480"/>
        </w:tabs>
        <w:ind w:left="6480" w:hanging="360"/>
      </w:pPr>
      <w:rPr>
        <w:rFonts w:ascii="Symbol" w:hAnsi="Symbol" w:hint="default"/>
      </w:rPr>
    </w:lvl>
  </w:abstractNum>
  <w:abstractNum w:abstractNumId="41" w15:restartNumberingAfterBreak="0">
    <w:nsid w:val="725614DE"/>
    <w:multiLevelType w:val="hybridMultilevel"/>
    <w:tmpl w:val="87987874"/>
    <w:lvl w:ilvl="0" w:tplc="839EAC7A">
      <w:start w:val="1"/>
      <w:numFmt w:val="bullet"/>
      <w:lvlText w:val=""/>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Jc w:val="left"/>
      <w:pPr>
        <w:tabs>
          <w:tab w:val="num" w:pos="2160"/>
        </w:tabs>
        <w:ind w:left="2160" w:hanging="360"/>
      </w:pPr>
      <w:rPr>
        <w:rFonts w:ascii="Symbol" w:hAnsi="Symbol" w:hint="default"/>
      </w:rPr>
    </w:lvl>
    <w:lvl w:ilvl="3" w:tplc="A5B6CE88" w:tentative="1">
      <w:start w:val="1"/>
      <w:numFmt w:val="bullet"/>
      <w:lvlText w:val=""/>
      <w:lvlJc w:val="left"/>
      <w:pPr>
        <w:tabs>
          <w:tab w:val="num" w:pos="2880"/>
        </w:tabs>
        <w:ind w:left="2880" w:hanging="360"/>
      </w:pPr>
      <w:rPr>
        <w:rFonts w:ascii="Symbol" w:hAnsi="Symbol" w:hint="default"/>
      </w:rPr>
    </w:lvl>
    <w:lvl w:ilvl="4" w:tplc="C3A8BACC" w:tentative="1">
      <w:start w:val="1"/>
      <w:numFmt w:val="bullet"/>
      <w:lvlText w:val=""/>
      <w:lvlJc w:val="left"/>
      <w:pPr>
        <w:tabs>
          <w:tab w:val="num" w:pos="3600"/>
        </w:tabs>
        <w:ind w:left="3600" w:hanging="360"/>
      </w:pPr>
      <w:rPr>
        <w:rFonts w:ascii="Symbol" w:hAnsi="Symbol" w:hint="default"/>
      </w:rPr>
    </w:lvl>
    <w:lvl w:ilvl="5" w:tplc="970C5678" w:tentative="1">
      <w:start w:val="1"/>
      <w:numFmt w:val="bullet"/>
      <w:lvlText w:val=""/>
      <w:lvlJc w:val="left"/>
      <w:pPr>
        <w:tabs>
          <w:tab w:val="num" w:pos="4320"/>
        </w:tabs>
        <w:ind w:left="4320" w:hanging="360"/>
      </w:pPr>
      <w:rPr>
        <w:rFonts w:ascii="Symbol" w:hAnsi="Symbol" w:hint="default"/>
      </w:rPr>
    </w:lvl>
    <w:lvl w:ilvl="6" w:tplc="B7D05380" w:tentative="1">
      <w:start w:val="1"/>
      <w:numFmt w:val="bullet"/>
      <w:lvlText w:val=""/>
      <w:lvlJc w:val="left"/>
      <w:pPr>
        <w:tabs>
          <w:tab w:val="num" w:pos="5040"/>
        </w:tabs>
        <w:ind w:left="5040" w:hanging="360"/>
      </w:pPr>
      <w:rPr>
        <w:rFonts w:ascii="Symbol" w:hAnsi="Symbol" w:hint="default"/>
      </w:rPr>
    </w:lvl>
    <w:lvl w:ilvl="7" w:tplc="AA6C7840" w:tentative="1">
      <w:start w:val="1"/>
      <w:numFmt w:val="bullet"/>
      <w:lvlText w:val=""/>
      <w:lvlJc w:val="left"/>
      <w:pPr>
        <w:tabs>
          <w:tab w:val="num" w:pos="5760"/>
        </w:tabs>
        <w:ind w:left="5760" w:hanging="360"/>
      </w:pPr>
      <w:rPr>
        <w:rFonts w:ascii="Symbol" w:hAnsi="Symbol" w:hint="default"/>
      </w:rPr>
    </w:lvl>
    <w:lvl w:ilvl="8" w:tplc="949CC76A" w:tentative="1">
      <w:start w:val="1"/>
      <w:numFmt w:val="bullet"/>
      <w:lvlText w:val=""/>
      <w:lvlJc w:val="left"/>
      <w:pPr>
        <w:tabs>
          <w:tab w:val="num" w:pos="6480"/>
        </w:tabs>
        <w:ind w:left="6480" w:hanging="360"/>
      </w:pPr>
      <w:rPr>
        <w:rFonts w:ascii="Symbol" w:hAnsi="Symbol" w:hint="default"/>
      </w:rPr>
    </w:lvl>
  </w:abstractNum>
  <w:abstractNum w:abstractNumId="42" w15:restartNumberingAfterBreak="0">
    <w:nsid w:val="74D615A7"/>
    <w:multiLevelType w:val="hybridMultilevel"/>
    <w:tmpl w:val="A52AEE76"/>
    <w:lvl w:ilvl="0" w:tplc="BF6287D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5"/>
  </w:num>
  <w:num w:numId="2">
    <w:abstractNumId w:val="36"/>
  </w:num>
  <w:num w:numId="3">
    <w:abstractNumId w:val="38"/>
  </w:num>
  <w:num w:numId="4">
    <w:abstractNumId w:val="14"/>
  </w:num>
  <w:num w:numId="5">
    <w:abstractNumId w:val="28"/>
  </w:num>
  <w:num w:numId="6">
    <w:abstractNumId w:val="20"/>
  </w:num>
  <w:num w:numId="7">
    <w:abstractNumId w:val="27"/>
  </w:num>
  <w:num w:numId="8">
    <w:abstractNumId w:val="29"/>
  </w:num>
  <w:num w:numId="9">
    <w:abstractNumId w:val="41"/>
  </w:num>
  <w:num w:numId="10">
    <w:abstractNumId w:val="40"/>
  </w:num>
  <w:num w:numId="11">
    <w:abstractNumId w:val="32"/>
  </w:num>
  <w:num w:numId="12">
    <w:abstractNumId w:val="17"/>
  </w:num>
  <w:num w:numId="13">
    <w:abstractNumId w:val="22"/>
  </w:num>
  <w:num w:numId="14">
    <w:abstractNumId w:val="13"/>
  </w:num>
  <w:num w:numId="15">
    <w:abstractNumId w:val="10"/>
  </w:num>
  <w:num w:numId="16">
    <w:abstractNumId w:val="23"/>
  </w:num>
  <w:num w:numId="17">
    <w:abstractNumId w:val="39"/>
  </w:num>
  <w:num w:numId="18">
    <w:abstractNumId w:val="37"/>
  </w:num>
  <w:num w:numId="19">
    <w:abstractNumId w:val="21"/>
  </w:num>
  <w:num w:numId="20">
    <w:abstractNumId w:val="26"/>
  </w:num>
  <w:num w:numId="21">
    <w:abstractNumId w:val="31"/>
  </w:num>
  <w:num w:numId="22">
    <w:abstractNumId w:val="16"/>
  </w:num>
  <w:num w:numId="23">
    <w:abstractNumId w:val="18"/>
  </w:num>
  <w:num w:numId="24">
    <w:abstractNumId w:val="24"/>
  </w:num>
  <w:num w:numId="25">
    <w:abstractNumId w:val="25"/>
  </w:num>
  <w:num w:numId="26">
    <w:abstractNumId w:val="12"/>
  </w:num>
  <w:num w:numId="27">
    <w:abstractNumId w:val="11"/>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3"/>
  </w:num>
  <w:num w:numId="39">
    <w:abstractNumId w:val="30"/>
  </w:num>
  <w:num w:numId="4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9"/>
  </w:num>
  <w:num w:numId="43">
    <w:abstractNumId w:val="4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Starsinic">
    <w15:presenceInfo w15:providerId="AD" w15:userId="S::Michael.Starsinic@InterDigital.com::de4e700c-740d-481a-8831-c9f0c79f23d1"/>
  </w15:person>
  <w15:person w15:author="Ericsson User">
    <w15:presenceInfo w15:providerId="None" w15:userId="Ericsson User"/>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2842"/>
    <w:rsid w:val="0000385B"/>
    <w:rsid w:val="00003FE7"/>
    <w:rsid w:val="000046E3"/>
    <w:rsid w:val="00005D97"/>
    <w:rsid w:val="00005E68"/>
    <w:rsid w:val="00006BF9"/>
    <w:rsid w:val="0000775E"/>
    <w:rsid w:val="000077C5"/>
    <w:rsid w:val="00007C50"/>
    <w:rsid w:val="00010882"/>
    <w:rsid w:val="000110EE"/>
    <w:rsid w:val="0001400A"/>
    <w:rsid w:val="000150DA"/>
    <w:rsid w:val="000153C3"/>
    <w:rsid w:val="00017C1A"/>
    <w:rsid w:val="00023565"/>
    <w:rsid w:val="00024628"/>
    <w:rsid w:val="000268FB"/>
    <w:rsid w:val="00033FBB"/>
    <w:rsid w:val="00034D60"/>
    <w:rsid w:val="0003510B"/>
    <w:rsid w:val="00040B51"/>
    <w:rsid w:val="00040C90"/>
    <w:rsid w:val="00040CC2"/>
    <w:rsid w:val="000410CE"/>
    <w:rsid w:val="00041F7E"/>
    <w:rsid w:val="00041FA7"/>
    <w:rsid w:val="0004218C"/>
    <w:rsid w:val="00043303"/>
    <w:rsid w:val="00044075"/>
    <w:rsid w:val="00047C64"/>
    <w:rsid w:val="00050D23"/>
    <w:rsid w:val="00050F0E"/>
    <w:rsid w:val="000549F0"/>
    <w:rsid w:val="000559CF"/>
    <w:rsid w:val="00056F95"/>
    <w:rsid w:val="00062F11"/>
    <w:rsid w:val="000631E9"/>
    <w:rsid w:val="0006502B"/>
    <w:rsid w:val="000708BD"/>
    <w:rsid w:val="00071CC8"/>
    <w:rsid w:val="00073048"/>
    <w:rsid w:val="0007338E"/>
    <w:rsid w:val="00073BD4"/>
    <w:rsid w:val="00074480"/>
    <w:rsid w:val="0007536B"/>
    <w:rsid w:val="000830D4"/>
    <w:rsid w:val="0008565B"/>
    <w:rsid w:val="00085FC7"/>
    <w:rsid w:val="00086929"/>
    <w:rsid w:val="00091151"/>
    <w:rsid w:val="00091BA0"/>
    <w:rsid w:val="00097588"/>
    <w:rsid w:val="000A3CD8"/>
    <w:rsid w:val="000A75B1"/>
    <w:rsid w:val="000B103E"/>
    <w:rsid w:val="000B131F"/>
    <w:rsid w:val="000B1493"/>
    <w:rsid w:val="000B3DD5"/>
    <w:rsid w:val="000B50B5"/>
    <w:rsid w:val="000B554A"/>
    <w:rsid w:val="000B657A"/>
    <w:rsid w:val="000B77DD"/>
    <w:rsid w:val="000B79B7"/>
    <w:rsid w:val="000C0426"/>
    <w:rsid w:val="000C29D7"/>
    <w:rsid w:val="000C71AA"/>
    <w:rsid w:val="000C74FC"/>
    <w:rsid w:val="000C7FDC"/>
    <w:rsid w:val="000D0180"/>
    <w:rsid w:val="000D0FDE"/>
    <w:rsid w:val="000D1BFB"/>
    <w:rsid w:val="000D3396"/>
    <w:rsid w:val="000D59E4"/>
    <w:rsid w:val="000E22BC"/>
    <w:rsid w:val="000F0450"/>
    <w:rsid w:val="000F568D"/>
    <w:rsid w:val="000F5D71"/>
    <w:rsid w:val="000F5E59"/>
    <w:rsid w:val="000F60B7"/>
    <w:rsid w:val="000F67B7"/>
    <w:rsid w:val="000F77CC"/>
    <w:rsid w:val="000F7F37"/>
    <w:rsid w:val="0010191A"/>
    <w:rsid w:val="00101FFB"/>
    <w:rsid w:val="0010430B"/>
    <w:rsid w:val="00104CDA"/>
    <w:rsid w:val="0010795D"/>
    <w:rsid w:val="00107A82"/>
    <w:rsid w:val="00107E22"/>
    <w:rsid w:val="00110662"/>
    <w:rsid w:val="00111E3C"/>
    <w:rsid w:val="0011387E"/>
    <w:rsid w:val="00121A78"/>
    <w:rsid w:val="00122017"/>
    <w:rsid w:val="001242C5"/>
    <w:rsid w:val="0012561F"/>
    <w:rsid w:val="001265BC"/>
    <w:rsid w:val="00126856"/>
    <w:rsid w:val="001300B5"/>
    <w:rsid w:val="00131D3C"/>
    <w:rsid w:val="001348AB"/>
    <w:rsid w:val="0013518E"/>
    <w:rsid w:val="00136292"/>
    <w:rsid w:val="00137A15"/>
    <w:rsid w:val="0014072B"/>
    <w:rsid w:val="00140AC7"/>
    <w:rsid w:val="001412C9"/>
    <w:rsid w:val="00147EAA"/>
    <w:rsid w:val="00151A7D"/>
    <w:rsid w:val="001520C4"/>
    <w:rsid w:val="001520C5"/>
    <w:rsid w:val="00152663"/>
    <w:rsid w:val="001538DF"/>
    <w:rsid w:val="001542EB"/>
    <w:rsid w:val="00156945"/>
    <w:rsid w:val="00161001"/>
    <w:rsid w:val="00161B39"/>
    <w:rsid w:val="00163E01"/>
    <w:rsid w:val="00165E14"/>
    <w:rsid w:val="001673CA"/>
    <w:rsid w:val="00167AF3"/>
    <w:rsid w:val="00173A57"/>
    <w:rsid w:val="00173D3F"/>
    <w:rsid w:val="001750EF"/>
    <w:rsid w:val="00176CD0"/>
    <w:rsid w:val="00177EFC"/>
    <w:rsid w:val="001802CC"/>
    <w:rsid w:val="001806F6"/>
    <w:rsid w:val="00182258"/>
    <w:rsid w:val="001835B3"/>
    <w:rsid w:val="00184110"/>
    <w:rsid w:val="001846EE"/>
    <w:rsid w:val="00184908"/>
    <w:rsid w:val="00185660"/>
    <w:rsid w:val="00185C88"/>
    <w:rsid w:val="001872F4"/>
    <w:rsid w:val="00187F8B"/>
    <w:rsid w:val="001906C2"/>
    <w:rsid w:val="001915F2"/>
    <w:rsid w:val="001929DA"/>
    <w:rsid w:val="00193556"/>
    <w:rsid w:val="00193C28"/>
    <w:rsid w:val="00194F1E"/>
    <w:rsid w:val="0019666E"/>
    <w:rsid w:val="00196B2A"/>
    <w:rsid w:val="0019723A"/>
    <w:rsid w:val="001A022E"/>
    <w:rsid w:val="001A0FD2"/>
    <w:rsid w:val="001A3FB4"/>
    <w:rsid w:val="001A7072"/>
    <w:rsid w:val="001A7E7B"/>
    <w:rsid w:val="001B0220"/>
    <w:rsid w:val="001B0D21"/>
    <w:rsid w:val="001B193C"/>
    <w:rsid w:val="001B1EDD"/>
    <w:rsid w:val="001B2836"/>
    <w:rsid w:val="001B3759"/>
    <w:rsid w:val="001B3D20"/>
    <w:rsid w:val="001B5EBE"/>
    <w:rsid w:val="001C0A43"/>
    <w:rsid w:val="001C17E1"/>
    <w:rsid w:val="001C488F"/>
    <w:rsid w:val="001C50F0"/>
    <w:rsid w:val="001C6359"/>
    <w:rsid w:val="001C6CE3"/>
    <w:rsid w:val="001C74D2"/>
    <w:rsid w:val="001D0433"/>
    <w:rsid w:val="001D06A4"/>
    <w:rsid w:val="001D1200"/>
    <w:rsid w:val="001D1FB4"/>
    <w:rsid w:val="001E043E"/>
    <w:rsid w:val="001E0DF5"/>
    <w:rsid w:val="001E125D"/>
    <w:rsid w:val="001E1F34"/>
    <w:rsid w:val="001E49BD"/>
    <w:rsid w:val="001E5C9E"/>
    <w:rsid w:val="001F0F75"/>
    <w:rsid w:val="001F2899"/>
    <w:rsid w:val="001F4582"/>
    <w:rsid w:val="001F4D77"/>
    <w:rsid w:val="001F5984"/>
    <w:rsid w:val="001F6AA4"/>
    <w:rsid w:val="00200C7B"/>
    <w:rsid w:val="00201759"/>
    <w:rsid w:val="002021FC"/>
    <w:rsid w:val="002043CF"/>
    <w:rsid w:val="00207F20"/>
    <w:rsid w:val="002102F5"/>
    <w:rsid w:val="002104A0"/>
    <w:rsid w:val="002113F8"/>
    <w:rsid w:val="002122C3"/>
    <w:rsid w:val="0021395C"/>
    <w:rsid w:val="00215B76"/>
    <w:rsid w:val="00220AEB"/>
    <w:rsid w:val="00230A69"/>
    <w:rsid w:val="00232A66"/>
    <w:rsid w:val="002406EC"/>
    <w:rsid w:val="00241E53"/>
    <w:rsid w:val="00242A2F"/>
    <w:rsid w:val="002431C9"/>
    <w:rsid w:val="00247CAC"/>
    <w:rsid w:val="00247D8B"/>
    <w:rsid w:val="00247FFA"/>
    <w:rsid w:val="00252101"/>
    <w:rsid w:val="0025240D"/>
    <w:rsid w:val="00260A35"/>
    <w:rsid w:val="00261D77"/>
    <w:rsid w:val="0026236D"/>
    <w:rsid w:val="00262BEF"/>
    <w:rsid w:val="00262C6D"/>
    <w:rsid w:val="0026332C"/>
    <w:rsid w:val="002657DD"/>
    <w:rsid w:val="00267FC8"/>
    <w:rsid w:val="002707A8"/>
    <w:rsid w:val="00272E73"/>
    <w:rsid w:val="00273D31"/>
    <w:rsid w:val="00275FD2"/>
    <w:rsid w:val="0028020F"/>
    <w:rsid w:val="00280862"/>
    <w:rsid w:val="00281104"/>
    <w:rsid w:val="00282E1C"/>
    <w:rsid w:val="00285692"/>
    <w:rsid w:val="00287A12"/>
    <w:rsid w:val="00287B41"/>
    <w:rsid w:val="00291E6D"/>
    <w:rsid w:val="00293CA6"/>
    <w:rsid w:val="00295FEC"/>
    <w:rsid w:val="0029673F"/>
    <w:rsid w:val="002A6F90"/>
    <w:rsid w:val="002B1E02"/>
    <w:rsid w:val="002B21E7"/>
    <w:rsid w:val="002B5DAE"/>
    <w:rsid w:val="002B6238"/>
    <w:rsid w:val="002C071F"/>
    <w:rsid w:val="002C0D31"/>
    <w:rsid w:val="002C12F3"/>
    <w:rsid w:val="002C17E8"/>
    <w:rsid w:val="002C3289"/>
    <w:rsid w:val="002C6CD3"/>
    <w:rsid w:val="002C6F50"/>
    <w:rsid w:val="002C7BE7"/>
    <w:rsid w:val="002D4952"/>
    <w:rsid w:val="002D5F26"/>
    <w:rsid w:val="002D7DAF"/>
    <w:rsid w:val="002E199D"/>
    <w:rsid w:val="002E1B45"/>
    <w:rsid w:val="002E4026"/>
    <w:rsid w:val="002E4AA9"/>
    <w:rsid w:val="002E4E29"/>
    <w:rsid w:val="002E6D0D"/>
    <w:rsid w:val="002E7D6C"/>
    <w:rsid w:val="002F0C12"/>
    <w:rsid w:val="002F4B59"/>
    <w:rsid w:val="002F4F84"/>
    <w:rsid w:val="002F5879"/>
    <w:rsid w:val="002F7117"/>
    <w:rsid w:val="002F7A8F"/>
    <w:rsid w:val="002F7F76"/>
    <w:rsid w:val="00301264"/>
    <w:rsid w:val="0030127B"/>
    <w:rsid w:val="003034B2"/>
    <w:rsid w:val="00310B0A"/>
    <w:rsid w:val="00312459"/>
    <w:rsid w:val="0031486D"/>
    <w:rsid w:val="0032155D"/>
    <w:rsid w:val="00323C39"/>
    <w:rsid w:val="00324F09"/>
    <w:rsid w:val="003274ED"/>
    <w:rsid w:val="00327CA6"/>
    <w:rsid w:val="00331F83"/>
    <w:rsid w:val="003338BB"/>
    <w:rsid w:val="00333995"/>
    <w:rsid w:val="00335D2E"/>
    <w:rsid w:val="0034141F"/>
    <w:rsid w:val="00343572"/>
    <w:rsid w:val="00345264"/>
    <w:rsid w:val="003463B5"/>
    <w:rsid w:val="0034785B"/>
    <w:rsid w:val="00352847"/>
    <w:rsid w:val="00352CA6"/>
    <w:rsid w:val="00353190"/>
    <w:rsid w:val="00353E52"/>
    <w:rsid w:val="003542DA"/>
    <w:rsid w:val="00356277"/>
    <w:rsid w:val="003607F8"/>
    <w:rsid w:val="003619B5"/>
    <w:rsid w:val="00361C57"/>
    <w:rsid w:val="003655BA"/>
    <w:rsid w:val="0036751D"/>
    <w:rsid w:val="0036777B"/>
    <w:rsid w:val="00367B09"/>
    <w:rsid w:val="003709FD"/>
    <w:rsid w:val="00372C13"/>
    <w:rsid w:val="00372FE8"/>
    <w:rsid w:val="003757F0"/>
    <w:rsid w:val="003768EC"/>
    <w:rsid w:val="00380A07"/>
    <w:rsid w:val="00384D8F"/>
    <w:rsid w:val="00390281"/>
    <w:rsid w:val="00391008"/>
    <w:rsid w:val="00392EA7"/>
    <w:rsid w:val="00393992"/>
    <w:rsid w:val="00395453"/>
    <w:rsid w:val="003960DE"/>
    <w:rsid w:val="003970D5"/>
    <w:rsid w:val="00397FCF"/>
    <w:rsid w:val="003A11FD"/>
    <w:rsid w:val="003A341D"/>
    <w:rsid w:val="003A3BC8"/>
    <w:rsid w:val="003A69B6"/>
    <w:rsid w:val="003A7694"/>
    <w:rsid w:val="003B00A0"/>
    <w:rsid w:val="003B2DA1"/>
    <w:rsid w:val="003B2E77"/>
    <w:rsid w:val="003B3564"/>
    <w:rsid w:val="003B3C85"/>
    <w:rsid w:val="003B6147"/>
    <w:rsid w:val="003B7948"/>
    <w:rsid w:val="003C1CE6"/>
    <w:rsid w:val="003C35CF"/>
    <w:rsid w:val="003C53E8"/>
    <w:rsid w:val="003C599D"/>
    <w:rsid w:val="003C7614"/>
    <w:rsid w:val="003C782C"/>
    <w:rsid w:val="003D0325"/>
    <w:rsid w:val="003D3280"/>
    <w:rsid w:val="003D45D5"/>
    <w:rsid w:val="003D5774"/>
    <w:rsid w:val="003D5E36"/>
    <w:rsid w:val="003D6607"/>
    <w:rsid w:val="003D7536"/>
    <w:rsid w:val="003D7553"/>
    <w:rsid w:val="003D7EB3"/>
    <w:rsid w:val="003E0F12"/>
    <w:rsid w:val="003E10AA"/>
    <w:rsid w:val="003E13B1"/>
    <w:rsid w:val="003E17B5"/>
    <w:rsid w:val="003E704E"/>
    <w:rsid w:val="003E7535"/>
    <w:rsid w:val="003E7907"/>
    <w:rsid w:val="003F1EA3"/>
    <w:rsid w:val="003F3F06"/>
    <w:rsid w:val="003F461C"/>
    <w:rsid w:val="003F6BB9"/>
    <w:rsid w:val="003F71B0"/>
    <w:rsid w:val="00401A9B"/>
    <w:rsid w:val="00401FA0"/>
    <w:rsid w:val="004021BE"/>
    <w:rsid w:val="00403125"/>
    <w:rsid w:val="004036D4"/>
    <w:rsid w:val="00403FCF"/>
    <w:rsid w:val="00405227"/>
    <w:rsid w:val="00405614"/>
    <w:rsid w:val="0040569C"/>
    <w:rsid w:val="00406F5C"/>
    <w:rsid w:val="004070C5"/>
    <w:rsid w:val="00410791"/>
    <w:rsid w:val="00410878"/>
    <w:rsid w:val="0041176D"/>
    <w:rsid w:val="00412C1D"/>
    <w:rsid w:val="00412D8D"/>
    <w:rsid w:val="0041308C"/>
    <w:rsid w:val="00413AFE"/>
    <w:rsid w:val="00413F2E"/>
    <w:rsid w:val="004150A9"/>
    <w:rsid w:val="00415F00"/>
    <w:rsid w:val="00416931"/>
    <w:rsid w:val="00416C0A"/>
    <w:rsid w:val="00422E46"/>
    <w:rsid w:val="00423F36"/>
    <w:rsid w:val="0042449E"/>
    <w:rsid w:val="004268FC"/>
    <w:rsid w:val="00426AEC"/>
    <w:rsid w:val="0043031B"/>
    <w:rsid w:val="00441C32"/>
    <w:rsid w:val="00441E13"/>
    <w:rsid w:val="00443252"/>
    <w:rsid w:val="004438D7"/>
    <w:rsid w:val="00443F2F"/>
    <w:rsid w:val="004478B2"/>
    <w:rsid w:val="004503FD"/>
    <w:rsid w:val="00450E86"/>
    <w:rsid w:val="0045374B"/>
    <w:rsid w:val="00453D72"/>
    <w:rsid w:val="00455110"/>
    <w:rsid w:val="004565EE"/>
    <w:rsid w:val="00465AD0"/>
    <w:rsid w:val="004745FD"/>
    <w:rsid w:val="004774B4"/>
    <w:rsid w:val="004821D9"/>
    <w:rsid w:val="00482F42"/>
    <w:rsid w:val="00483322"/>
    <w:rsid w:val="00483E3C"/>
    <w:rsid w:val="0048675E"/>
    <w:rsid w:val="00494686"/>
    <w:rsid w:val="004A11B0"/>
    <w:rsid w:val="004A28DB"/>
    <w:rsid w:val="004A4199"/>
    <w:rsid w:val="004A57A6"/>
    <w:rsid w:val="004A5BEF"/>
    <w:rsid w:val="004B08B3"/>
    <w:rsid w:val="004B28C5"/>
    <w:rsid w:val="004B28FE"/>
    <w:rsid w:val="004B3A9A"/>
    <w:rsid w:val="004B5214"/>
    <w:rsid w:val="004B7262"/>
    <w:rsid w:val="004B7F5D"/>
    <w:rsid w:val="004C025E"/>
    <w:rsid w:val="004C04D2"/>
    <w:rsid w:val="004C2A9C"/>
    <w:rsid w:val="004D0285"/>
    <w:rsid w:val="004D0CAD"/>
    <w:rsid w:val="004D1D8B"/>
    <w:rsid w:val="004D63EC"/>
    <w:rsid w:val="004E1409"/>
    <w:rsid w:val="004E144D"/>
    <w:rsid w:val="004E4A9B"/>
    <w:rsid w:val="004E5C05"/>
    <w:rsid w:val="004E5D4F"/>
    <w:rsid w:val="004F0B8C"/>
    <w:rsid w:val="004F1C34"/>
    <w:rsid w:val="004F277A"/>
    <w:rsid w:val="004F3D4A"/>
    <w:rsid w:val="0050023D"/>
    <w:rsid w:val="00500DFD"/>
    <w:rsid w:val="00501824"/>
    <w:rsid w:val="0050224E"/>
    <w:rsid w:val="0050232B"/>
    <w:rsid w:val="0050290A"/>
    <w:rsid w:val="00504A5E"/>
    <w:rsid w:val="00505A3D"/>
    <w:rsid w:val="00506D4F"/>
    <w:rsid w:val="00507B36"/>
    <w:rsid w:val="00510668"/>
    <w:rsid w:val="005108F7"/>
    <w:rsid w:val="00512FC2"/>
    <w:rsid w:val="005157E0"/>
    <w:rsid w:val="00515C05"/>
    <w:rsid w:val="00517888"/>
    <w:rsid w:val="00520451"/>
    <w:rsid w:val="0052136C"/>
    <w:rsid w:val="00522BB6"/>
    <w:rsid w:val="00523156"/>
    <w:rsid w:val="00524196"/>
    <w:rsid w:val="00527221"/>
    <w:rsid w:val="00527F42"/>
    <w:rsid w:val="005304F4"/>
    <w:rsid w:val="00531F30"/>
    <w:rsid w:val="00532701"/>
    <w:rsid w:val="00533891"/>
    <w:rsid w:val="005348AA"/>
    <w:rsid w:val="00535204"/>
    <w:rsid w:val="00536771"/>
    <w:rsid w:val="00536988"/>
    <w:rsid w:val="00536E09"/>
    <w:rsid w:val="005372E9"/>
    <w:rsid w:val="00540774"/>
    <w:rsid w:val="00541980"/>
    <w:rsid w:val="00541E59"/>
    <w:rsid w:val="00543E55"/>
    <w:rsid w:val="00543F19"/>
    <w:rsid w:val="005446D6"/>
    <w:rsid w:val="0055392F"/>
    <w:rsid w:val="00554C55"/>
    <w:rsid w:val="00555F6C"/>
    <w:rsid w:val="00561209"/>
    <w:rsid w:val="005657E5"/>
    <w:rsid w:val="00566A66"/>
    <w:rsid w:val="00567317"/>
    <w:rsid w:val="005746B5"/>
    <w:rsid w:val="00574A05"/>
    <w:rsid w:val="0057683F"/>
    <w:rsid w:val="00576F70"/>
    <w:rsid w:val="00577CDB"/>
    <w:rsid w:val="00581C35"/>
    <w:rsid w:val="00582750"/>
    <w:rsid w:val="005827C3"/>
    <w:rsid w:val="005860AC"/>
    <w:rsid w:val="00591532"/>
    <w:rsid w:val="00591AC5"/>
    <w:rsid w:val="005932C8"/>
    <w:rsid w:val="00593984"/>
    <w:rsid w:val="0059430C"/>
    <w:rsid w:val="00595BA6"/>
    <w:rsid w:val="00595C4B"/>
    <w:rsid w:val="00597316"/>
    <w:rsid w:val="005976E8"/>
    <w:rsid w:val="005A1980"/>
    <w:rsid w:val="005A29F2"/>
    <w:rsid w:val="005A69E3"/>
    <w:rsid w:val="005B0114"/>
    <w:rsid w:val="005B02B2"/>
    <w:rsid w:val="005B278B"/>
    <w:rsid w:val="005B2C66"/>
    <w:rsid w:val="005B39D5"/>
    <w:rsid w:val="005B3FB9"/>
    <w:rsid w:val="005B605D"/>
    <w:rsid w:val="005B6969"/>
    <w:rsid w:val="005C03F2"/>
    <w:rsid w:val="005C04A8"/>
    <w:rsid w:val="005C2F29"/>
    <w:rsid w:val="005C41C3"/>
    <w:rsid w:val="005C5B01"/>
    <w:rsid w:val="005C5C0D"/>
    <w:rsid w:val="005C6DF0"/>
    <w:rsid w:val="005C7D5D"/>
    <w:rsid w:val="005D014E"/>
    <w:rsid w:val="005D1751"/>
    <w:rsid w:val="005D369B"/>
    <w:rsid w:val="005D48A6"/>
    <w:rsid w:val="005E05FD"/>
    <w:rsid w:val="005E28BC"/>
    <w:rsid w:val="005E7A4A"/>
    <w:rsid w:val="005F08C9"/>
    <w:rsid w:val="005F23C8"/>
    <w:rsid w:val="005F33AF"/>
    <w:rsid w:val="005F3633"/>
    <w:rsid w:val="005F59D9"/>
    <w:rsid w:val="0060286E"/>
    <w:rsid w:val="00603FD0"/>
    <w:rsid w:val="00605104"/>
    <w:rsid w:val="00612D1B"/>
    <w:rsid w:val="00613159"/>
    <w:rsid w:val="00613CCC"/>
    <w:rsid w:val="006144B9"/>
    <w:rsid w:val="00615D97"/>
    <w:rsid w:val="00621EDE"/>
    <w:rsid w:val="0062258D"/>
    <w:rsid w:val="006238AD"/>
    <w:rsid w:val="00623FAF"/>
    <w:rsid w:val="00624FCE"/>
    <w:rsid w:val="006278F1"/>
    <w:rsid w:val="00632F1F"/>
    <w:rsid w:val="00635AB9"/>
    <w:rsid w:val="00640010"/>
    <w:rsid w:val="0064130B"/>
    <w:rsid w:val="0064146B"/>
    <w:rsid w:val="00642055"/>
    <w:rsid w:val="00644B01"/>
    <w:rsid w:val="00646281"/>
    <w:rsid w:val="00651D13"/>
    <w:rsid w:val="0065339E"/>
    <w:rsid w:val="0066251F"/>
    <w:rsid w:val="0066355E"/>
    <w:rsid w:val="00665688"/>
    <w:rsid w:val="00666995"/>
    <w:rsid w:val="00670D34"/>
    <w:rsid w:val="00672D14"/>
    <w:rsid w:val="00673053"/>
    <w:rsid w:val="00673CFE"/>
    <w:rsid w:val="00674CCA"/>
    <w:rsid w:val="006810AB"/>
    <w:rsid w:val="0068264E"/>
    <w:rsid w:val="00682F7D"/>
    <w:rsid w:val="006839CA"/>
    <w:rsid w:val="00684304"/>
    <w:rsid w:val="00690B18"/>
    <w:rsid w:val="00691090"/>
    <w:rsid w:val="00691976"/>
    <w:rsid w:val="00692CBA"/>
    <w:rsid w:val="006934FB"/>
    <w:rsid w:val="00696865"/>
    <w:rsid w:val="0069689F"/>
    <w:rsid w:val="0069690B"/>
    <w:rsid w:val="006974E6"/>
    <w:rsid w:val="006A2C65"/>
    <w:rsid w:val="006A3DDC"/>
    <w:rsid w:val="006A4B39"/>
    <w:rsid w:val="006A6DF0"/>
    <w:rsid w:val="006A770B"/>
    <w:rsid w:val="006B02B8"/>
    <w:rsid w:val="006B043A"/>
    <w:rsid w:val="006B134E"/>
    <w:rsid w:val="006B3A95"/>
    <w:rsid w:val="006B4823"/>
    <w:rsid w:val="006C02F9"/>
    <w:rsid w:val="006C042F"/>
    <w:rsid w:val="006C1208"/>
    <w:rsid w:val="006C383E"/>
    <w:rsid w:val="006D1207"/>
    <w:rsid w:val="006D2EFC"/>
    <w:rsid w:val="006D3AE5"/>
    <w:rsid w:val="006D5301"/>
    <w:rsid w:val="006D6005"/>
    <w:rsid w:val="006D6044"/>
    <w:rsid w:val="006E2754"/>
    <w:rsid w:val="006E4A64"/>
    <w:rsid w:val="006F2BEF"/>
    <w:rsid w:val="006F2E66"/>
    <w:rsid w:val="006F4C5E"/>
    <w:rsid w:val="006F4D8E"/>
    <w:rsid w:val="006F5DD0"/>
    <w:rsid w:val="006F66BD"/>
    <w:rsid w:val="006F7205"/>
    <w:rsid w:val="00704663"/>
    <w:rsid w:val="00705F89"/>
    <w:rsid w:val="00706881"/>
    <w:rsid w:val="007068D0"/>
    <w:rsid w:val="007077AE"/>
    <w:rsid w:val="00710EE1"/>
    <w:rsid w:val="00711F58"/>
    <w:rsid w:val="00713FD9"/>
    <w:rsid w:val="00717D60"/>
    <w:rsid w:val="007201AD"/>
    <w:rsid w:val="00721A8F"/>
    <w:rsid w:val="00722D02"/>
    <w:rsid w:val="00722DBC"/>
    <w:rsid w:val="00722F8D"/>
    <w:rsid w:val="00725EC2"/>
    <w:rsid w:val="007266D9"/>
    <w:rsid w:val="00726AC2"/>
    <w:rsid w:val="00726CD5"/>
    <w:rsid w:val="00734562"/>
    <w:rsid w:val="00734DB5"/>
    <w:rsid w:val="00737642"/>
    <w:rsid w:val="007403DF"/>
    <w:rsid w:val="00740DC9"/>
    <w:rsid w:val="007445FE"/>
    <w:rsid w:val="00744FCE"/>
    <w:rsid w:val="007518AE"/>
    <w:rsid w:val="00752541"/>
    <w:rsid w:val="00754C4F"/>
    <w:rsid w:val="00756755"/>
    <w:rsid w:val="0076013E"/>
    <w:rsid w:val="00763E75"/>
    <w:rsid w:val="0076702C"/>
    <w:rsid w:val="00767C2D"/>
    <w:rsid w:val="0077042B"/>
    <w:rsid w:val="00771B0D"/>
    <w:rsid w:val="00772645"/>
    <w:rsid w:val="00773C34"/>
    <w:rsid w:val="007809B4"/>
    <w:rsid w:val="0078168B"/>
    <w:rsid w:val="00781725"/>
    <w:rsid w:val="00782977"/>
    <w:rsid w:val="007835E7"/>
    <w:rsid w:val="007838A4"/>
    <w:rsid w:val="00783A05"/>
    <w:rsid w:val="007842C4"/>
    <w:rsid w:val="0078436F"/>
    <w:rsid w:val="00784D94"/>
    <w:rsid w:val="00785C73"/>
    <w:rsid w:val="00785E5B"/>
    <w:rsid w:val="00786811"/>
    <w:rsid w:val="0079050C"/>
    <w:rsid w:val="00791C57"/>
    <w:rsid w:val="00792449"/>
    <w:rsid w:val="0079316E"/>
    <w:rsid w:val="00793C7A"/>
    <w:rsid w:val="0079605A"/>
    <w:rsid w:val="00797B49"/>
    <w:rsid w:val="00797F83"/>
    <w:rsid w:val="007A0151"/>
    <w:rsid w:val="007A1695"/>
    <w:rsid w:val="007A3633"/>
    <w:rsid w:val="007A3E80"/>
    <w:rsid w:val="007A42A5"/>
    <w:rsid w:val="007A4C04"/>
    <w:rsid w:val="007A6135"/>
    <w:rsid w:val="007B085A"/>
    <w:rsid w:val="007B1D42"/>
    <w:rsid w:val="007B1F16"/>
    <w:rsid w:val="007B2021"/>
    <w:rsid w:val="007B3378"/>
    <w:rsid w:val="007B5FD9"/>
    <w:rsid w:val="007B63AA"/>
    <w:rsid w:val="007B6816"/>
    <w:rsid w:val="007C1086"/>
    <w:rsid w:val="007C5E11"/>
    <w:rsid w:val="007C71BB"/>
    <w:rsid w:val="007C7381"/>
    <w:rsid w:val="007D13D5"/>
    <w:rsid w:val="007D572B"/>
    <w:rsid w:val="007E5287"/>
    <w:rsid w:val="007E6FB0"/>
    <w:rsid w:val="007E738C"/>
    <w:rsid w:val="007F0D82"/>
    <w:rsid w:val="007F0DCB"/>
    <w:rsid w:val="007F1E68"/>
    <w:rsid w:val="007F20F1"/>
    <w:rsid w:val="007F2AC2"/>
    <w:rsid w:val="007F373F"/>
    <w:rsid w:val="007F536A"/>
    <w:rsid w:val="007F53F7"/>
    <w:rsid w:val="007F76F3"/>
    <w:rsid w:val="007F79FA"/>
    <w:rsid w:val="00800E2F"/>
    <w:rsid w:val="00801464"/>
    <w:rsid w:val="00802E9A"/>
    <w:rsid w:val="00805B03"/>
    <w:rsid w:val="00807E74"/>
    <w:rsid w:val="008103FE"/>
    <w:rsid w:val="00812CCD"/>
    <w:rsid w:val="00821AE8"/>
    <w:rsid w:val="00821FE1"/>
    <w:rsid w:val="008224A6"/>
    <w:rsid w:val="00822C6A"/>
    <w:rsid w:val="008252D8"/>
    <w:rsid w:val="00825910"/>
    <w:rsid w:val="008273A1"/>
    <w:rsid w:val="00830CDB"/>
    <w:rsid w:val="008318AB"/>
    <w:rsid w:val="008334BF"/>
    <w:rsid w:val="00834754"/>
    <w:rsid w:val="00837072"/>
    <w:rsid w:val="0083744C"/>
    <w:rsid w:val="00842C2E"/>
    <w:rsid w:val="00844B8F"/>
    <w:rsid w:val="0084515B"/>
    <w:rsid w:val="00847669"/>
    <w:rsid w:val="008512DA"/>
    <w:rsid w:val="00852CDD"/>
    <w:rsid w:val="008537DD"/>
    <w:rsid w:val="00853AE3"/>
    <w:rsid w:val="00854794"/>
    <w:rsid w:val="00854869"/>
    <w:rsid w:val="008574EA"/>
    <w:rsid w:val="00857668"/>
    <w:rsid w:val="00860168"/>
    <w:rsid w:val="00860A51"/>
    <w:rsid w:val="00862AD6"/>
    <w:rsid w:val="0086377B"/>
    <w:rsid w:val="00872C22"/>
    <w:rsid w:val="008735AA"/>
    <w:rsid w:val="008735C7"/>
    <w:rsid w:val="00876CD9"/>
    <w:rsid w:val="00880AA1"/>
    <w:rsid w:val="0088283A"/>
    <w:rsid w:val="0088596E"/>
    <w:rsid w:val="008872E1"/>
    <w:rsid w:val="008879DA"/>
    <w:rsid w:val="00890F18"/>
    <w:rsid w:val="008941FF"/>
    <w:rsid w:val="008A030C"/>
    <w:rsid w:val="008A0FD2"/>
    <w:rsid w:val="008A1C78"/>
    <w:rsid w:val="008A4928"/>
    <w:rsid w:val="008A4EED"/>
    <w:rsid w:val="008A59E9"/>
    <w:rsid w:val="008B1310"/>
    <w:rsid w:val="008B15E3"/>
    <w:rsid w:val="008B162F"/>
    <w:rsid w:val="008B483E"/>
    <w:rsid w:val="008B60E9"/>
    <w:rsid w:val="008B65F2"/>
    <w:rsid w:val="008C1C6F"/>
    <w:rsid w:val="008C29F7"/>
    <w:rsid w:val="008C32D5"/>
    <w:rsid w:val="008C3743"/>
    <w:rsid w:val="008C573B"/>
    <w:rsid w:val="008C5B59"/>
    <w:rsid w:val="008C7A5F"/>
    <w:rsid w:val="008D0486"/>
    <w:rsid w:val="008E0416"/>
    <w:rsid w:val="008E3D19"/>
    <w:rsid w:val="008E614A"/>
    <w:rsid w:val="008E6704"/>
    <w:rsid w:val="008E760A"/>
    <w:rsid w:val="008E76A6"/>
    <w:rsid w:val="008F197C"/>
    <w:rsid w:val="008F2080"/>
    <w:rsid w:val="008F27AD"/>
    <w:rsid w:val="008F352A"/>
    <w:rsid w:val="008F672C"/>
    <w:rsid w:val="008F7903"/>
    <w:rsid w:val="0090025D"/>
    <w:rsid w:val="00900BEF"/>
    <w:rsid w:val="009015B4"/>
    <w:rsid w:val="0090490C"/>
    <w:rsid w:val="009057AA"/>
    <w:rsid w:val="00906EE0"/>
    <w:rsid w:val="0090740B"/>
    <w:rsid w:val="00907EB0"/>
    <w:rsid w:val="009151B8"/>
    <w:rsid w:val="00915FEC"/>
    <w:rsid w:val="00920CFF"/>
    <w:rsid w:val="0092375A"/>
    <w:rsid w:val="00930E05"/>
    <w:rsid w:val="009312F0"/>
    <w:rsid w:val="00934371"/>
    <w:rsid w:val="00934470"/>
    <w:rsid w:val="00934C2E"/>
    <w:rsid w:val="00935344"/>
    <w:rsid w:val="0093589E"/>
    <w:rsid w:val="0093615C"/>
    <w:rsid w:val="00936D93"/>
    <w:rsid w:val="00937D45"/>
    <w:rsid w:val="00945C17"/>
    <w:rsid w:val="00947C57"/>
    <w:rsid w:val="00951BDD"/>
    <w:rsid w:val="0095413B"/>
    <w:rsid w:val="0095721F"/>
    <w:rsid w:val="00961022"/>
    <w:rsid w:val="00962DEB"/>
    <w:rsid w:val="00963DF9"/>
    <w:rsid w:val="00964324"/>
    <w:rsid w:val="0096452F"/>
    <w:rsid w:val="009645FD"/>
    <w:rsid w:val="00964FE8"/>
    <w:rsid w:val="009654CB"/>
    <w:rsid w:val="00965CF4"/>
    <w:rsid w:val="009700B6"/>
    <w:rsid w:val="00972215"/>
    <w:rsid w:val="00975CE0"/>
    <w:rsid w:val="00976391"/>
    <w:rsid w:val="009773C5"/>
    <w:rsid w:val="009807B3"/>
    <w:rsid w:val="00980867"/>
    <w:rsid w:val="00981BB9"/>
    <w:rsid w:val="009821D2"/>
    <w:rsid w:val="009822BD"/>
    <w:rsid w:val="009835D9"/>
    <w:rsid w:val="0098614D"/>
    <w:rsid w:val="0098652B"/>
    <w:rsid w:val="00986C0C"/>
    <w:rsid w:val="00986CFF"/>
    <w:rsid w:val="009879CF"/>
    <w:rsid w:val="00991147"/>
    <w:rsid w:val="009934B9"/>
    <w:rsid w:val="00993749"/>
    <w:rsid w:val="00994003"/>
    <w:rsid w:val="00994AE2"/>
    <w:rsid w:val="009952E9"/>
    <w:rsid w:val="00997FCA"/>
    <w:rsid w:val="009A250E"/>
    <w:rsid w:val="009A44DE"/>
    <w:rsid w:val="009B2A0D"/>
    <w:rsid w:val="009B2E3A"/>
    <w:rsid w:val="009B5E67"/>
    <w:rsid w:val="009B6C15"/>
    <w:rsid w:val="009B789C"/>
    <w:rsid w:val="009C07F3"/>
    <w:rsid w:val="009C09D6"/>
    <w:rsid w:val="009C1998"/>
    <w:rsid w:val="009C2D8C"/>
    <w:rsid w:val="009C39AD"/>
    <w:rsid w:val="009C3FC7"/>
    <w:rsid w:val="009C4BA7"/>
    <w:rsid w:val="009C532F"/>
    <w:rsid w:val="009C609B"/>
    <w:rsid w:val="009C6293"/>
    <w:rsid w:val="009C68C4"/>
    <w:rsid w:val="009D01C2"/>
    <w:rsid w:val="009D123E"/>
    <w:rsid w:val="009D150B"/>
    <w:rsid w:val="009D239B"/>
    <w:rsid w:val="009D361F"/>
    <w:rsid w:val="009D3A4F"/>
    <w:rsid w:val="009D534A"/>
    <w:rsid w:val="009D5459"/>
    <w:rsid w:val="009E4567"/>
    <w:rsid w:val="009E5E33"/>
    <w:rsid w:val="009E6484"/>
    <w:rsid w:val="009F0BD4"/>
    <w:rsid w:val="009F1B24"/>
    <w:rsid w:val="009F4F45"/>
    <w:rsid w:val="009F57A4"/>
    <w:rsid w:val="009F5B1D"/>
    <w:rsid w:val="009F79B5"/>
    <w:rsid w:val="009F7C8A"/>
    <w:rsid w:val="00A00D82"/>
    <w:rsid w:val="00A0236F"/>
    <w:rsid w:val="00A0240B"/>
    <w:rsid w:val="00A0477C"/>
    <w:rsid w:val="00A07106"/>
    <w:rsid w:val="00A10BDE"/>
    <w:rsid w:val="00A118D1"/>
    <w:rsid w:val="00A131A8"/>
    <w:rsid w:val="00A1416A"/>
    <w:rsid w:val="00A20CB1"/>
    <w:rsid w:val="00A21470"/>
    <w:rsid w:val="00A23868"/>
    <w:rsid w:val="00A24F28"/>
    <w:rsid w:val="00A2573B"/>
    <w:rsid w:val="00A25C93"/>
    <w:rsid w:val="00A27543"/>
    <w:rsid w:val="00A30505"/>
    <w:rsid w:val="00A34195"/>
    <w:rsid w:val="00A36010"/>
    <w:rsid w:val="00A36832"/>
    <w:rsid w:val="00A40BC2"/>
    <w:rsid w:val="00A42794"/>
    <w:rsid w:val="00A43593"/>
    <w:rsid w:val="00A438D9"/>
    <w:rsid w:val="00A47CC6"/>
    <w:rsid w:val="00A47F95"/>
    <w:rsid w:val="00A50C5F"/>
    <w:rsid w:val="00A51563"/>
    <w:rsid w:val="00A53003"/>
    <w:rsid w:val="00A5345E"/>
    <w:rsid w:val="00A55E0A"/>
    <w:rsid w:val="00A5645D"/>
    <w:rsid w:val="00A60363"/>
    <w:rsid w:val="00A61063"/>
    <w:rsid w:val="00A62ECF"/>
    <w:rsid w:val="00A63160"/>
    <w:rsid w:val="00A643FF"/>
    <w:rsid w:val="00A64C7B"/>
    <w:rsid w:val="00A64D10"/>
    <w:rsid w:val="00A65A7D"/>
    <w:rsid w:val="00A67645"/>
    <w:rsid w:val="00A73B63"/>
    <w:rsid w:val="00A7456F"/>
    <w:rsid w:val="00A746AE"/>
    <w:rsid w:val="00A74961"/>
    <w:rsid w:val="00A7757A"/>
    <w:rsid w:val="00A8265C"/>
    <w:rsid w:val="00A83682"/>
    <w:rsid w:val="00A8447E"/>
    <w:rsid w:val="00A86B4F"/>
    <w:rsid w:val="00A90D2B"/>
    <w:rsid w:val="00A93620"/>
    <w:rsid w:val="00A94865"/>
    <w:rsid w:val="00A956F2"/>
    <w:rsid w:val="00A964DC"/>
    <w:rsid w:val="00A96E57"/>
    <w:rsid w:val="00A9719F"/>
    <w:rsid w:val="00A971BA"/>
    <w:rsid w:val="00A97CE6"/>
    <w:rsid w:val="00AA0654"/>
    <w:rsid w:val="00AA11D6"/>
    <w:rsid w:val="00AA170E"/>
    <w:rsid w:val="00AA3199"/>
    <w:rsid w:val="00AA41C0"/>
    <w:rsid w:val="00AA49BE"/>
    <w:rsid w:val="00AA5E5D"/>
    <w:rsid w:val="00AA62A1"/>
    <w:rsid w:val="00AA76E9"/>
    <w:rsid w:val="00AB3BD1"/>
    <w:rsid w:val="00AB4AFA"/>
    <w:rsid w:val="00AB51CF"/>
    <w:rsid w:val="00AB59A9"/>
    <w:rsid w:val="00AC4A6A"/>
    <w:rsid w:val="00AC4EB8"/>
    <w:rsid w:val="00AC5656"/>
    <w:rsid w:val="00AC5AD9"/>
    <w:rsid w:val="00AC7FB4"/>
    <w:rsid w:val="00AD086C"/>
    <w:rsid w:val="00AD0A22"/>
    <w:rsid w:val="00AD1948"/>
    <w:rsid w:val="00AD67C7"/>
    <w:rsid w:val="00AE1CA8"/>
    <w:rsid w:val="00AE2732"/>
    <w:rsid w:val="00AE58A6"/>
    <w:rsid w:val="00AE6C6F"/>
    <w:rsid w:val="00AE7A72"/>
    <w:rsid w:val="00AF0655"/>
    <w:rsid w:val="00AF3346"/>
    <w:rsid w:val="00AF3B3F"/>
    <w:rsid w:val="00AF3EBA"/>
    <w:rsid w:val="00AF4C6C"/>
    <w:rsid w:val="00AF7393"/>
    <w:rsid w:val="00B02BFC"/>
    <w:rsid w:val="00B03D58"/>
    <w:rsid w:val="00B03E15"/>
    <w:rsid w:val="00B03F2F"/>
    <w:rsid w:val="00B15D04"/>
    <w:rsid w:val="00B17779"/>
    <w:rsid w:val="00B24F30"/>
    <w:rsid w:val="00B2509F"/>
    <w:rsid w:val="00B25D0E"/>
    <w:rsid w:val="00B25EB4"/>
    <w:rsid w:val="00B264FD"/>
    <w:rsid w:val="00B32CA9"/>
    <w:rsid w:val="00B34011"/>
    <w:rsid w:val="00B35732"/>
    <w:rsid w:val="00B3593E"/>
    <w:rsid w:val="00B369A9"/>
    <w:rsid w:val="00B37C46"/>
    <w:rsid w:val="00B435BF"/>
    <w:rsid w:val="00B444C8"/>
    <w:rsid w:val="00B44FFE"/>
    <w:rsid w:val="00B4657F"/>
    <w:rsid w:val="00B5096F"/>
    <w:rsid w:val="00B51FF2"/>
    <w:rsid w:val="00B526DF"/>
    <w:rsid w:val="00B5315C"/>
    <w:rsid w:val="00B54F53"/>
    <w:rsid w:val="00B558B3"/>
    <w:rsid w:val="00B55BE9"/>
    <w:rsid w:val="00B57B4F"/>
    <w:rsid w:val="00B61BA6"/>
    <w:rsid w:val="00B6361C"/>
    <w:rsid w:val="00B702BB"/>
    <w:rsid w:val="00B71E39"/>
    <w:rsid w:val="00B72CC6"/>
    <w:rsid w:val="00B741F2"/>
    <w:rsid w:val="00B75989"/>
    <w:rsid w:val="00B77B34"/>
    <w:rsid w:val="00B81E96"/>
    <w:rsid w:val="00B82343"/>
    <w:rsid w:val="00B82D89"/>
    <w:rsid w:val="00B85847"/>
    <w:rsid w:val="00B85848"/>
    <w:rsid w:val="00B90A18"/>
    <w:rsid w:val="00B91E98"/>
    <w:rsid w:val="00B95BBB"/>
    <w:rsid w:val="00B9643B"/>
    <w:rsid w:val="00BA345C"/>
    <w:rsid w:val="00BA4763"/>
    <w:rsid w:val="00BA5002"/>
    <w:rsid w:val="00BA54EF"/>
    <w:rsid w:val="00BA580A"/>
    <w:rsid w:val="00BA6114"/>
    <w:rsid w:val="00BA7455"/>
    <w:rsid w:val="00BA7D96"/>
    <w:rsid w:val="00BB003D"/>
    <w:rsid w:val="00BB02B7"/>
    <w:rsid w:val="00BB0C50"/>
    <w:rsid w:val="00BB16F4"/>
    <w:rsid w:val="00BB2751"/>
    <w:rsid w:val="00BC23D0"/>
    <w:rsid w:val="00BC2519"/>
    <w:rsid w:val="00BC34D0"/>
    <w:rsid w:val="00BC59A3"/>
    <w:rsid w:val="00BD0F71"/>
    <w:rsid w:val="00BD1573"/>
    <w:rsid w:val="00BD2553"/>
    <w:rsid w:val="00BD29DA"/>
    <w:rsid w:val="00BD3756"/>
    <w:rsid w:val="00BD472D"/>
    <w:rsid w:val="00BD5BCA"/>
    <w:rsid w:val="00BD5D82"/>
    <w:rsid w:val="00BE1A5A"/>
    <w:rsid w:val="00BE256F"/>
    <w:rsid w:val="00BE2828"/>
    <w:rsid w:val="00BE2B0A"/>
    <w:rsid w:val="00BE3468"/>
    <w:rsid w:val="00BE7F17"/>
    <w:rsid w:val="00BE7FD8"/>
    <w:rsid w:val="00BF0D2F"/>
    <w:rsid w:val="00BF126A"/>
    <w:rsid w:val="00BF2243"/>
    <w:rsid w:val="00BF51D4"/>
    <w:rsid w:val="00BF7149"/>
    <w:rsid w:val="00BF7AB3"/>
    <w:rsid w:val="00BF7F67"/>
    <w:rsid w:val="00C01033"/>
    <w:rsid w:val="00C0156F"/>
    <w:rsid w:val="00C01BAC"/>
    <w:rsid w:val="00C02212"/>
    <w:rsid w:val="00C0236F"/>
    <w:rsid w:val="00C02871"/>
    <w:rsid w:val="00C03BC6"/>
    <w:rsid w:val="00C04422"/>
    <w:rsid w:val="00C06416"/>
    <w:rsid w:val="00C07725"/>
    <w:rsid w:val="00C107BF"/>
    <w:rsid w:val="00C10F4E"/>
    <w:rsid w:val="00C137F5"/>
    <w:rsid w:val="00C14C14"/>
    <w:rsid w:val="00C14C9D"/>
    <w:rsid w:val="00C2083F"/>
    <w:rsid w:val="00C21B0B"/>
    <w:rsid w:val="00C21C81"/>
    <w:rsid w:val="00C22434"/>
    <w:rsid w:val="00C22BC2"/>
    <w:rsid w:val="00C248DE"/>
    <w:rsid w:val="00C3212E"/>
    <w:rsid w:val="00C324E7"/>
    <w:rsid w:val="00C34C12"/>
    <w:rsid w:val="00C34F3A"/>
    <w:rsid w:val="00C36359"/>
    <w:rsid w:val="00C36E24"/>
    <w:rsid w:val="00C40177"/>
    <w:rsid w:val="00C42557"/>
    <w:rsid w:val="00C433AE"/>
    <w:rsid w:val="00C43418"/>
    <w:rsid w:val="00C43604"/>
    <w:rsid w:val="00C4361F"/>
    <w:rsid w:val="00C45A3F"/>
    <w:rsid w:val="00C46228"/>
    <w:rsid w:val="00C47B3F"/>
    <w:rsid w:val="00C52C13"/>
    <w:rsid w:val="00C56CD9"/>
    <w:rsid w:val="00C578D2"/>
    <w:rsid w:val="00C64546"/>
    <w:rsid w:val="00C648AC"/>
    <w:rsid w:val="00C66615"/>
    <w:rsid w:val="00C71E0D"/>
    <w:rsid w:val="00C7263C"/>
    <w:rsid w:val="00C74B22"/>
    <w:rsid w:val="00C75299"/>
    <w:rsid w:val="00C80BE3"/>
    <w:rsid w:val="00C80EAD"/>
    <w:rsid w:val="00C83CA4"/>
    <w:rsid w:val="00C845DE"/>
    <w:rsid w:val="00C87EF3"/>
    <w:rsid w:val="00C910E9"/>
    <w:rsid w:val="00C93857"/>
    <w:rsid w:val="00C93C88"/>
    <w:rsid w:val="00C948FD"/>
    <w:rsid w:val="00C9791E"/>
    <w:rsid w:val="00CA1995"/>
    <w:rsid w:val="00CA5B19"/>
    <w:rsid w:val="00CA6A05"/>
    <w:rsid w:val="00CA7003"/>
    <w:rsid w:val="00CC14A5"/>
    <w:rsid w:val="00CC1687"/>
    <w:rsid w:val="00CC2796"/>
    <w:rsid w:val="00CC2CB6"/>
    <w:rsid w:val="00CC77FF"/>
    <w:rsid w:val="00CD02B7"/>
    <w:rsid w:val="00CD0E9E"/>
    <w:rsid w:val="00CD2EC3"/>
    <w:rsid w:val="00CD4A81"/>
    <w:rsid w:val="00CD6F50"/>
    <w:rsid w:val="00CE682B"/>
    <w:rsid w:val="00CE73D7"/>
    <w:rsid w:val="00CF0032"/>
    <w:rsid w:val="00CF2962"/>
    <w:rsid w:val="00CF3E36"/>
    <w:rsid w:val="00CF5694"/>
    <w:rsid w:val="00CF571A"/>
    <w:rsid w:val="00CF7310"/>
    <w:rsid w:val="00CF788B"/>
    <w:rsid w:val="00D0487D"/>
    <w:rsid w:val="00D07514"/>
    <w:rsid w:val="00D110DE"/>
    <w:rsid w:val="00D12C49"/>
    <w:rsid w:val="00D1331A"/>
    <w:rsid w:val="00D1382A"/>
    <w:rsid w:val="00D1496F"/>
    <w:rsid w:val="00D1621C"/>
    <w:rsid w:val="00D21661"/>
    <w:rsid w:val="00D21FA0"/>
    <w:rsid w:val="00D22E63"/>
    <w:rsid w:val="00D27A9C"/>
    <w:rsid w:val="00D31DC4"/>
    <w:rsid w:val="00D328F9"/>
    <w:rsid w:val="00D32CAC"/>
    <w:rsid w:val="00D4330C"/>
    <w:rsid w:val="00D448A4"/>
    <w:rsid w:val="00D4537D"/>
    <w:rsid w:val="00D46838"/>
    <w:rsid w:val="00D469AD"/>
    <w:rsid w:val="00D46AB4"/>
    <w:rsid w:val="00D46E60"/>
    <w:rsid w:val="00D47A5E"/>
    <w:rsid w:val="00D529A9"/>
    <w:rsid w:val="00D52E2D"/>
    <w:rsid w:val="00D52F34"/>
    <w:rsid w:val="00D614D5"/>
    <w:rsid w:val="00D6339A"/>
    <w:rsid w:val="00D64BFB"/>
    <w:rsid w:val="00D72284"/>
    <w:rsid w:val="00D733BE"/>
    <w:rsid w:val="00D765CA"/>
    <w:rsid w:val="00D80624"/>
    <w:rsid w:val="00D841E6"/>
    <w:rsid w:val="00D87696"/>
    <w:rsid w:val="00D93D2F"/>
    <w:rsid w:val="00D95377"/>
    <w:rsid w:val="00D96FF5"/>
    <w:rsid w:val="00DA29D5"/>
    <w:rsid w:val="00DA3ACA"/>
    <w:rsid w:val="00DA5C7E"/>
    <w:rsid w:val="00DA5E2A"/>
    <w:rsid w:val="00DA618C"/>
    <w:rsid w:val="00DB1C5D"/>
    <w:rsid w:val="00DB284E"/>
    <w:rsid w:val="00DB322D"/>
    <w:rsid w:val="00DB4D35"/>
    <w:rsid w:val="00DB5B57"/>
    <w:rsid w:val="00DC05E2"/>
    <w:rsid w:val="00DC1357"/>
    <w:rsid w:val="00DC4247"/>
    <w:rsid w:val="00DC4A42"/>
    <w:rsid w:val="00DC5335"/>
    <w:rsid w:val="00DC66C7"/>
    <w:rsid w:val="00DC7E89"/>
    <w:rsid w:val="00DD09C9"/>
    <w:rsid w:val="00DD1FA5"/>
    <w:rsid w:val="00DD25FB"/>
    <w:rsid w:val="00DD5B62"/>
    <w:rsid w:val="00DD6A08"/>
    <w:rsid w:val="00DE2967"/>
    <w:rsid w:val="00DE2B7E"/>
    <w:rsid w:val="00DE325F"/>
    <w:rsid w:val="00DE4D23"/>
    <w:rsid w:val="00DF0503"/>
    <w:rsid w:val="00DF1A53"/>
    <w:rsid w:val="00DF2E05"/>
    <w:rsid w:val="00DF54A8"/>
    <w:rsid w:val="00DF65BD"/>
    <w:rsid w:val="00DF7AE0"/>
    <w:rsid w:val="00E01E30"/>
    <w:rsid w:val="00E04CEE"/>
    <w:rsid w:val="00E04DF6"/>
    <w:rsid w:val="00E05D7F"/>
    <w:rsid w:val="00E0753B"/>
    <w:rsid w:val="00E0784B"/>
    <w:rsid w:val="00E07AAF"/>
    <w:rsid w:val="00E07F98"/>
    <w:rsid w:val="00E10CF7"/>
    <w:rsid w:val="00E14809"/>
    <w:rsid w:val="00E20D88"/>
    <w:rsid w:val="00E210B3"/>
    <w:rsid w:val="00E217FF"/>
    <w:rsid w:val="00E21E7A"/>
    <w:rsid w:val="00E221DB"/>
    <w:rsid w:val="00E2227B"/>
    <w:rsid w:val="00E25148"/>
    <w:rsid w:val="00E256F5"/>
    <w:rsid w:val="00E25FC8"/>
    <w:rsid w:val="00E26D39"/>
    <w:rsid w:val="00E27D0C"/>
    <w:rsid w:val="00E332E9"/>
    <w:rsid w:val="00E344CB"/>
    <w:rsid w:val="00E34DD8"/>
    <w:rsid w:val="00E3608C"/>
    <w:rsid w:val="00E36FEE"/>
    <w:rsid w:val="00E41B93"/>
    <w:rsid w:val="00E4287B"/>
    <w:rsid w:val="00E45525"/>
    <w:rsid w:val="00E46FFA"/>
    <w:rsid w:val="00E47632"/>
    <w:rsid w:val="00E50E82"/>
    <w:rsid w:val="00E51426"/>
    <w:rsid w:val="00E52155"/>
    <w:rsid w:val="00E55670"/>
    <w:rsid w:val="00E57CA8"/>
    <w:rsid w:val="00E63645"/>
    <w:rsid w:val="00E63679"/>
    <w:rsid w:val="00E6696D"/>
    <w:rsid w:val="00E67CCB"/>
    <w:rsid w:val="00E72A6B"/>
    <w:rsid w:val="00E72C53"/>
    <w:rsid w:val="00E74A85"/>
    <w:rsid w:val="00E767EE"/>
    <w:rsid w:val="00E7788F"/>
    <w:rsid w:val="00E81533"/>
    <w:rsid w:val="00E8347A"/>
    <w:rsid w:val="00E8348F"/>
    <w:rsid w:val="00E91498"/>
    <w:rsid w:val="00E917E0"/>
    <w:rsid w:val="00E92C8C"/>
    <w:rsid w:val="00E95BA9"/>
    <w:rsid w:val="00EA17E6"/>
    <w:rsid w:val="00EA28B3"/>
    <w:rsid w:val="00EA3201"/>
    <w:rsid w:val="00EA34FE"/>
    <w:rsid w:val="00EA3F7C"/>
    <w:rsid w:val="00EA4289"/>
    <w:rsid w:val="00EA4F84"/>
    <w:rsid w:val="00EA554B"/>
    <w:rsid w:val="00EA5A46"/>
    <w:rsid w:val="00EA5A74"/>
    <w:rsid w:val="00EA7AA0"/>
    <w:rsid w:val="00EB0711"/>
    <w:rsid w:val="00EB09DB"/>
    <w:rsid w:val="00EB25FE"/>
    <w:rsid w:val="00EB468A"/>
    <w:rsid w:val="00EB63C5"/>
    <w:rsid w:val="00EB7363"/>
    <w:rsid w:val="00EC1D40"/>
    <w:rsid w:val="00EC442F"/>
    <w:rsid w:val="00EC4457"/>
    <w:rsid w:val="00EC6F0D"/>
    <w:rsid w:val="00EC76C7"/>
    <w:rsid w:val="00EC78F4"/>
    <w:rsid w:val="00ED0096"/>
    <w:rsid w:val="00ED0587"/>
    <w:rsid w:val="00ED129B"/>
    <w:rsid w:val="00ED4E38"/>
    <w:rsid w:val="00ED5DA1"/>
    <w:rsid w:val="00EE1219"/>
    <w:rsid w:val="00EE30F3"/>
    <w:rsid w:val="00EE4662"/>
    <w:rsid w:val="00EE66DA"/>
    <w:rsid w:val="00EE6717"/>
    <w:rsid w:val="00EF0783"/>
    <w:rsid w:val="00EF097E"/>
    <w:rsid w:val="00EF0CB6"/>
    <w:rsid w:val="00EF19F9"/>
    <w:rsid w:val="00EF1F0D"/>
    <w:rsid w:val="00EF3D08"/>
    <w:rsid w:val="00EF48DB"/>
    <w:rsid w:val="00EF4D4B"/>
    <w:rsid w:val="00EF4E42"/>
    <w:rsid w:val="00EF6C9D"/>
    <w:rsid w:val="00EF6CE8"/>
    <w:rsid w:val="00F003A1"/>
    <w:rsid w:val="00F02727"/>
    <w:rsid w:val="00F0628A"/>
    <w:rsid w:val="00F07705"/>
    <w:rsid w:val="00F07A65"/>
    <w:rsid w:val="00F1002C"/>
    <w:rsid w:val="00F117CA"/>
    <w:rsid w:val="00F12167"/>
    <w:rsid w:val="00F151BF"/>
    <w:rsid w:val="00F15F5D"/>
    <w:rsid w:val="00F174CF"/>
    <w:rsid w:val="00F20241"/>
    <w:rsid w:val="00F20A8B"/>
    <w:rsid w:val="00F21320"/>
    <w:rsid w:val="00F23B28"/>
    <w:rsid w:val="00F2422D"/>
    <w:rsid w:val="00F25F12"/>
    <w:rsid w:val="00F31FC9"/>
    <w:rsid w:val="00F326D3"/>
    <w:rsid w:val="00F32EAA"/>
    <w:rsid w:val="00F331F5"/>
    <w:rsid w:val="00F36872"/>
    <w:rsid w:val="00F36E18"/>
    <w:rsid w:val="00F375F1"/>
    <w:rsid w:val="00F429BE"/>
    <w:rsid w:val="00F45049"/>
    <w:rsid w:val="00F46295"/>
    <w:rsid w:val="00F4677B"/>
    <w:rsid w:val="00F4772A"/>
    <w:rsid w:val="00F51F96"/>
    <w:rsid w:val="00F53417"/>
    <w:rsid w:val="00F53479"/>
    <w:rsid w:val="00F55950"/>
    <w:rsid w:val="00F566A0"/>
    <w:rsid w:val="00F56BB9"/>
    <w:rsid w:val="00F64B9B"/>
    <w:rsid w:val="00F65A1B"/>
    <w:rsid w:val="00F66C8A"/>
    <w:rsid w:val="00F67C3F"/>
    <w:rsid w:val="00F73C19"/>
    <w:rsid w:val="00F73F19"/>
    <w:rsid w:val="00F77118"/>
    <w:rsid w:val="00F80E63"/>
    <w:rsid w:val="00F81180"/>
    <w:rsid w:val="00F82967"/>
    <w:rsid w:val="00F877DB"/>
    <w:rsid w:val="00F901CA"/>
    <w:rsid w:val="00F90AD9"/>
    <w:rsid w:val="00F950EB"/>
    <w:rsid w:val="00F97C7B"/>
    <w:rsid w:val="00FA018C"/>
    <w:rsid w:val="00FA02D8"/>
    <w:rsid w:val="00FA08EA"/>
    <w:rsid w:val="00FA217D"/>
    <w:rsid w:val="00FA364C"/>
    <w:rsid w:val="00FA43EE"/>
    <w:rsid w:val="00FB0DBE"/>
    <w:rsid w:val="00FB1849"/>
    <w:rsid w:val="00FB2293"/>
    <w:rsid w:val="00FB5464"/>
    <w:rsid w:val="00FB6D54"/>
    <w:rsid w:val="00FC1DA1"/>
    <w:rsid w:val="00FC34C6"/>
    <w:rsid w:val="00FC647A"/>
    <w:rsid w:val="00FC74CA"/>
    <w:rsid w:val="00FD298F"/>
    <w:rsid w:val="00FD33DD"/>
    <w:rsid w:val="00FE1F7B"/>
    <w:rsid w:val="00FE367E"/>
    <w:rsid w:val="00FE60EB"/>
    <w:rsid w:val="00FE6F03"/>
    <w:rsid w:val="00FE7296"/>
    <w:rsid w:val="00FE7DEA"/>
    <w:rsid w:val="00FF0203"/>
    <w:rsid w:val="00FF1A27"/>
    <w:rsid w:val="00FF1B8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9735AA"/>
  <w15:chartTrackingRefBased/>
  <w15:docId w15:val="{E13006BE-D867-41E8-A6C7-5D00F689FF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BodyText">
    <w:name w:val="Body Text"/>
    <w:basedOn w:val="Normal"/>
    <w:link w:val="BodyTextChar"/>
    <w:rsid w:val="00091151"/>
    <w:pPr>
      <w:spacing w:after="120"/>
    </w:pPr>
  </w:style>
  <w:style w:type="character" w:customStyle="1" w:styleId="BodyTextChar">
    <w:name w:val="Body Text Char"/>
    <w:link w:val="BodyText"/>
    <w:rsid w:val="00091151"/>
    <w:rPr>
      <w:color w:val="000000"/>
      <w:lang w:val="en-GB" w:eastAsia="ja-JP"/>
    </w:rPr>
  </w:style>
  <w:style w:type="paragraph" w:styleId="Revision">
    <w:name w:val="Revision"/>
    <w:hidden/>
    <w:uiPriority w:val="99"/>
    <w:semiHidden/>
    <w:rsid w:val="00523156"/>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8/08/relationships/commentsExtensible" Target="commentsExtensible.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33F47EEA-6C68-4DD6-8549-F49EC7F0E5CF}">
  <ds:schemaRefs>
    <ds:schemaRef ds:uri="http://schemas.openxmlformats.org/officeDocument/2006/bibliography"/>
  </ds:schemaRefs>
</ds:datastoreItem>
</file>

<file path=customXml/itemProps2.xml><?xml version="1.0" encoding="utf-8"?>
<ds:datastoreItem xmlns:ds="http://schemas.openxmlformats.org/officeDocument/2006/customXml" ds:itemID="{5062C7E2-767E-4E45-9194-5F0808420E1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356E4D3-DF48-40C1-8F67-B0F72DC8E3AD}">
  <ds:schemaRefs>
    <ds:schemaRef ds:uri="http://schemas.microsoft.com/sharepoint/v3/contenttype/forms"/>
  </ds:schemaRefs>
</ds:datastoreItem>
</file>

<file path=customXml/itemProps4.xml><?xml version="1.0" encoding="utf-8"?>
<ds:datastoreItem xmlns:ds="http://schemas.openxmlformats.org/officeDocument/2006/customXml" ds:itemID="{4752E9A5-B9DE-4628-90F2-82F491DF27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250D60E-D90E-488E-AA99-567D38C71F84}">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614</Words>
  <Characters>3505</Characters>
  <Application>Microsoft Office Word</Application>
  <DocSecurity>0</DocSecurity>
  <Lines>29</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4111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Michael Starsinic</cp:lastModifiedBy>
  <cp:revision>15</cp:revision>
  <dcterms:created xsi:type="dcterms:W3CDTF">2022-02-17T15:17:00Z</dcterms:created>
  <dcterms:modified xsi:type="dcterms:W3CDTF">2022-02-17T17:08:00Z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Status">
    <vt:lpwstr>Draft</vt:lpwstr>
  </property>
  <property fmtid="{D5CDD505-2E9C-101B-9397-08002B2CF9AE}" pid="9" name="RelatedItems">
    <vt:lpwstr/>
  </property>
  <property fmtid="{D5CDD505-2E9C-101B-9397-08002B2CF9AE}" pid="10" name="EmailTo">
    <vt:lpwstr/>
  </property>
  <property fmtid="{D5CDD505-2E9C-101B-9397-08002B2CF9AE}" pid="11" name="EmailHeaders">
    <vt:lpwstr/>
  </property>
  <property fmtid="{D5CDD505-2E9C-101B-9397-08002B2CF9AE}" pid="12" name="EmailSender">
    <vt:lpwstr/>
  </property>
  <property fmtid="{D5CDD505-2E9C-101B-9397-08002B2CF9AE}" pid="13" name="EmailFrom">
    <vt:lpwstr/>
  </property>
  <property fmtid="{D5CDD505-2E9C-101B-9397-08002B2CF9AE}" pid="14" name="EmailSubject">
    <vt:lpwstr/>
  </property>
  <property fmtid="{D5CDD505-2E9C-101B-9397-08002B2CF9AE}" pid="15" name="Owner">
    <vt:lpwstr/>
  </property>
  <property fmtid="{D5CDD505-2E9C-101B-9397-08002B2CF9AE}" pid="16" name="EmailCc">
    <vt:lpwstr/>
  </property>
  <property fmtid="{D5CDD505-2E9C-101B-9397-08002B2CF9AE}" pid="17" name="ContentTypeId">
    <vt:lpwstr>0x01010076BB12BE9C47F74C9F2E82372EDA8377</vt:lpwstr>
  </property>
</Properties>
</file>