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8E1" w14:textId="2EDF2DF4" w:rsidR="00675593" w:rsidRDefault="00675593" w:rsidP="00675593">
      <w:pPr>
        <w:pStyle w:val="CRCoverPage"/>
        <w:tabs>
          <w:tab w:val="right" w:pos="9639"/>
        </w:tabs>
        <w:spacing w:after="0"/>
        <w:rPr>
          <w:b/>
          <w:i/>
          <w:noProof/>
          <w:sz w:val="28"/>
        </w:rPr>
      </w:pPr>
      <w:bookmarkStart w:id="0" w:name="_Hlk91753531"/>
      <w:bookmarkStart w:id="1" w:name="_Toc20204613"/>
      <w:bookmarkStart w:id="2" w:name="_Toc27895319"/>
      <w:bookmarkStart w:id="3" w:name="_Toc36192422"/>
      <w:bookmarkStart w:id="4" w:name="_Toc45193525"/>
      <w:bookmarkStart w:id="5" w:name="_Toc47593157"/>
      <w:bookmarkStart w:id="6" w:name="_Toc51835244"/>
      <w:bookmarkStart w:id="7" w:name="_Toc91154372"/>
      <w:bookmarkStart w:id="8" w:name="historyclause"/>
      <w:bookmarkStart w:id="9" w:name="_Hlk500254404"/>
      <w:r>
        <w:rPr>
          <w:rFonts w:cs="Arial"/>
          <w:b/>
          <w:noProof/>
          <w:sz w:val="24"/>
        </w:rPr>
        <w:t>SA WG2 Meeting #149e</w:t>
      </w:r>
      <w:r>
        <w:rPr>
          <w:b/>
          <w:i/>
          <w:noProof/>
          <w:sz w:val="28"/>
        </w:rPr>
        <w:tab/>
      </w:r>
      <w:r w:rsidR="00703BC4" w:rsidRPr="00703BC4">
        <w:rPr>
          <w:rFonts w:cs="Arial"/>
          <w:b/>
          <w:noProof/>
          <w:sz w:val="24"/>
        </w:rPr>
        <w:t>S2-2200186</w:t>
      </w:r>
      <w:ins w:id="10" w:author="hw user" w:date="2022-02-11T17:09:00Z">
        <w:r w:rsidR="00A62DAC" w:rsidRPr="00A62DAC">
          <w:rPr>
            <w:rFonts w:cs="Arial"/>
            <w:b/>
            <w:noProof/>
            <w:sz w:val="24"/>
            <w:highlight w:val="cyan"/>
            <w:rPrChange w:id="11" w:author="hw user" w:date="2022-02-11T17:09:00Z">
              <w:rPr>
                <w:rFonts w:cs="Arial"/>
                <w:b/>
                <w:noProof/>
                <w:sz w:val="24"/>
              </w:rPr>
            </w:rPrChange>
          </w:rPr>
          <w:t>r01</w:t>
        </w:r>
      </w:ins>
    </w:p>
    <w:p w14:paraId="51416C0E" w14:textId="77777777" w:rsidR="00675593" w:rsidRDefault="00675593" w:rsidP="0067559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593" w14:paraId="55E8DD28" w14:textId="77777777" w:rsidTr="002B4811">
        <w:tc>
          <w:tcPr>
            <w:tcW w:w="9641" w:type="dxa"/>
            <w:gridSpan w:val="9"/>
            <w:tcBorders>
              <w:top w:val="single" w:sz="4" w:space="0" w:color="auto"/>
              <w:left w:val="single" w:sz="4" w:space="0" w:color="auto"/>
              <w:right w:val="single" w:sz="4" w:space="0" w:color="auto"/>
            </w:tcBorders>
          </w:tcPr>
          <w:bookmarkEnd w:id="0"/>
          <w:p w14:paraId="55DB3764" w14:textId="77777777" w:rsidR="00675593" w:rsidRDefault="00675593" w:rsidP="002B4811">
            <w:pPr>
              <w:pStyle w:val="CRCoverPage"/>
              <w:spacing w:after="0"/>
              <w:jc w:val="right"/>
              <w:rPr>
                <w:i/>
                <w:noProof/>
              </w:rPr>
            </w:pPr>
            <w:r>
              <w:rPr>
                <w:i/>
                <w:noProof/>
                <w:sz w:val="14"/>
              </w:rPr>
              <w:t>CR-Form-v12.1</w:t>
            </w:r>
          </w:p>
        </w:tc>
      </w:tr>
      <w:tr w:rsidR="00675593" w14:paraId="7E24B523" w14:textId="77777777" w:rsidTr="002B4811">
        <w:tc>
          <w:tcPr>
            <w:tcW w:w="9641" w:type="dxa"/>
            <w:gridSpan w:val="9"/>
            <w:tcBorders>
              <w:left w:val="single" w:sz="4" w:space="0" w:color="auto"/>
              <w:right w:val="single" w:sz="4" w:space="0" w:color="auto"/>
            </w:tcBorders>
          </w:tcPr>
          <w:p w14:paraId="61791B99" w14:textId="77777777" w:rsidR="00675593" w:rsidRDefault="00675593" w:rsidP="002B4811">
            <w:pPr>
              <w:pStyle w:val="CRCoverPage"/>
              <w:spacing w:after="0"/>
              <w:jc w:val="center"/>
              <w:rPr>
                <w:noProof/>
              </w:rPr>
            </w:pPr>
            <w:r>
              <w:rPr>
                <w:b/>
                <w:noProof/>
                <w:sz w:val="32"/>
              </w:rPr>
              <w:t>CHANGE REQUEST</w:t>
            </w:r>
          </w:p>
        </w:tc>
      </w:tr>
      <w:tr w:rsidR="00675593" w14:paraId="56F5FAD7" w14:textId="77777777" w:rsidTr="002B4811">
        <w:tc>
          <w:tcPr>
            <w:tcW w:w="9641" w:type="dxa"/>
            <w:gridSpan w:val="9"/>
            <w:tcBorders>
              <w:left w:val="single" w:sz="4" w:space="0" w:color="auto"/>
              <w:right w:val="single" w:sz="4" w:space="0" w:color="auto"/>
            </w:tcBorders>
          </w:tcPr>
          <w:p w14:paraId="614609E2" w14:textId="77777777" w:rsidR="00675593" w:rsidRDefault="00675593" w:rsidP="002B4811">
            <w:pPr>
              <w:pStyle w:val="CRCoverPage"/>
              <w:spacing w:after="0"/>
              <w:rPr>
                <w:noProof/>
                <w:sz w:val="8"/>
                <w:szCs w:val="8"/>
              </w:rPr>
            </w:pPr>
          </w:p>
        </w:tc>
      </w:tr>
      <w:tr w:rsidR="00675593" w14:paraId="331B1083" w14:textId="77777777" w:rsidTr="002B4811">
        <w:tc>
          <w:tcPr>
            <w:tcW w:w="142" w:type="dxa"/>
            <w:tcBorders>
              <w:left w:val="single" w:sz="4" w:space="0" w:color="auto"/>
            </w:tcBorders>
          </w:tcPr>
          <w:p w14:paraId="35A4FED8" w14:textId="77777777" w:rsidR="00675593" w:rsidRDefault="00675593" w:rsidP="002B4811">
            <w:pPr>
              <w:pStyle w:val="CRCoverPage"/>
              <w:spacing w:after="0"/>
              <w:jc w:val="right"/>
              <w:rPr>
                <w:noProof/>
              </w:rPr>
            </w:pPr>
          </w:p>
        </w:tc>
        <w:tc>
          <w:tcPr>
            <w:tcW w:w="1559" w:type="dxa"/>
            <w:shd w:val="pct30" w:color="FFFF00" w:fill="auto"/>
          </w:tcPr>
          <w:p w14:paraId="15D17E29" w14:textId="3332B468" w:rsidR="00675593" w:rsidRPr="00410371" w:rsidRDefault="00675593" w:rsidP="002B4811">
            <w:pPr>
              <w:pStyle w:val="CRCoverPage"/>
              <w:spacing w:after="0"/>
              <w:jc w:val="right"/>
              <w:rPr>
                <w:b/>
                <w:noProof/>
                <w:sz w:val="28"/>
              </w:rPr>
            </w:pPr>
            <w:r>
              <w:rPr>
                <w:b/>
                <w:noProof/>
                <w:sz w:val="28"/>
              </w:rPr>
              <w:t>23.502</w:t>
            </w:r>
          </w:p>
        </w:tc>
        <w:tc>
          <w:tcPr>
            <w:tcW w:w="709" w:type="dxa"/>
          </w:tcPr>
          <w:p w14:paraId="20E1AEA2" w14:textId="77777777" w:rsidR="00675593" w:rsidRDefault="00675593" w:rsidP="002B4811">
            <w:pPr>
              <w:pStyle w:val="CRCoverPage"/>
              <w:spacing w:after="0"/>
              <w:jc w:val="center"/>
              <w:rPr>
                <w:noProof/>
              </w:rPr>
            </w:pPr>
            <w:r>
              <w:rPr>
                <w:b/>
                <w:noProof/>
                <w:sz w:val="28"/>
              </w:rPr>
              <w:t>CR</w:t>
            </w:r>
          </w:p>
        </w:tc>
        <w:tc>
          <w:tcPr>
            <w:tcW w:w="1276" w:type="dxa"/>
            <w:shd w:val="pct30" w:color="FFFF00" w:fill="auto"/>
          </w:tcPr>
          <w:p w14:paraId="0CF53820" w14:textId="20649444" w:rsidR="00675593" w:rsidRPr="00410371" w:rsidRDefault="00703BC4" w:rsidP="002B4811">
            <w:pPr>
              <w:pStyle w:val="CRCoverPage"/>
              <w:spacing w:after="0"/>
              <w:jc w:val="center"/>
              <w:rPr>
                <w:noProof/>
              </w:rPr>
            </w:pPr>
            <w:r w:rsidRPr="00703BC4">
              <w:rPr>
                <w:b/>
                <w:noProof/>
                <w:sz w:val="28"/>
              </w:rPr>
              <w:t>3324</w:t>
            </w:r>
            <w:r w:rsidR="00675593">
              <w:rPr>
                <w:b/>
                <w:noProof/>
                <w:sz w:val="28"/>
              </w:rPr>
              <w:t xml:space="preserve"> </w:t>
            </w:r>
          </w:p>
        </w:tc>
        <w:tc>
          <w:tcPr>
            <w:tcW w:w="709" w:type="dxa"/>
          </w:tcPr>
          <w:p w14:paraId="3676CABD" w14:textId="77777777" w:rsidR="00675593" w:rsidRDefault="00675593" w:rsidP="002B4811">
            <w:pPr>
              <w:pStyle w:val="CRCoverPage"/>
              <w:tabs>
                <w:tab w:val="right" w:pos="625"/>
              </w:tabs>
              <w:spacing w:after="0"/>
              <w:jc w:val="center"/>
              <w:rPr>
                <w:noProof/>
              </w:rPr>
            </w:pPr>
            <w:r>
              <w:rPr>
                <w:b/>
                <w:bCs/>
                <w:noProof/>
                <w:sz w:val="28"/>
              </w:rPr>
              <w:t>rev</w:t>
            </w:r>
          </w:p>
        </w:tc>
        <w:tc>
          <w:tcPr>
            <w:tcW w:w="992" w:type="dxa"/>
            <w:shd w:val="pct30" w:color="FFFF00" w:fill="auto"/>
          </w:tcPr>
          <w:p w14:paraId="064C8776" w14:textId="77777777" w:rsidR="00675593" w:rsidRPr="00410371" w:rsidRDefault="00675593" w:rsidP="002B4811">
            <w:pPr>
              <w:pStyle w:val="CRCoverPage"/>
              <w:spacing w:after="0"/>
              <w:jc w:val="center"/>
              <w:rPr>
                <w:b/>
                <w:noProof/>
              </w:rPr>
            </w:pPr>
            <w:r>
              <w:rPr>
                <w:b/>
                <w:noProof/>
                <w:sz w:val="28"/>
              </w:rPr>
              <w:t>-</w:t>
            </w:r>
          </w:p>
        </w:tc>
        <w:tc>
          <w:tcPr>
            <w:tcW w:w="2410" w:type="dxa"/>
          </w:tcPr>
          <w:p w14:paraId="40F56254" w14:textId="77777777" w:rsidR="00675593" w:rsidRDefault="00675593" w:rsidP="002B4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A0DA7" w14:textId="77777777" w:rsidR="00675593" w:rsidRPr="00410371" w:rsidRDefault="00675593" w:rsidP="002B4811">
            <w:pPr>
              <w:pStyle w:val="CRCoverPage"/>
              <w:spacing w:after="0"/>
              <w:jc w:val="center"/>
              <w:rPr>
                <w:noProof/>
                <w:sz w:val="28"/>
              </w:rPr>
            </w:pPr>
            <w:r>
              <w:rPr>
                <w:b/>
                <w:noProof/>
                <w:sz w:val="28"/>
              </w:rPr>
              <w:t>17.3.0</w:t>
            </w:r>
          </w:p>
        </w:tc>
        <w:tc>
          <w:tcPr>
            <w:tcW w:w="143" w:type="dxa"/>
            <w:tcBorders>
              <w:right w:val="single" w:sz="4" w:space="0" w:color="auto"/>
            </w:tcBorders>
          </w:tcPr>
          <w:p w14:paraId="027A910B" w14:textId="77777777" w:rsidR="00675593" w:rsidRDefault="00675593" w:rsidP="002B4811">
            <w:pPr>
              <w:pStyle w:val="CRCoverPage"/>
              <w:spacing w:after="0"/>
              <w:rPr>
                <w:noProof/>
              </w:rPr>
            </w:pPr>
          </w:p>
        </w:tc>
      </w:tr>
      <w:tr w:rsidR="00675593" w14:paraId="53F67B3B" w14:textId="77777777" w:rsidTr="002B4811">
        <w:tc>
          <w:tcPr>
            <w:tcW w:w="9641" w:type="dxa"/>
            <w:gridSpan w:val="9"/>
            <w:tcBorders>
              <w:left w:val="single" w:sz="4" w:space="0" w:color="auto"/>
              <w:right w:val="single" w:sz="4" w:space="0" w:color="auto"/>
            </w:tcBorders>
          </w:tcPr>
          <w:p w14:paraId="3055504E" w14:textId="77777777" w:rsidR="00675593" w:rsidRDefault="00675593" w:rsidP="002B4811">
            <w:pPr>
              <w:pStyle w:val="CRCoverPage"/>
              <w:spacing w:after="0"/>
              <w:rPr>
                <w:noProof/>
              </w:rPr>
            </w:pPr>
          </w:p>
        </w:tc>
      </w:tr>
      <w:tr w:rsidR="00675593" w14:paraId="5340FE5C" w14:textId="77777777" w:rsidTr="002B4811">
        <w:tc>
          <w:tcPr>
            <w:tcW w:w="9641" w:type="dxa"/>
            <w:gridSpan w:val="9"/>
            <w:tcBorders>
              <w:top w:val="single" w:sz="4" w:space="0" w:color="auto"/>
            </w:tcBorders>
          </w:tcPr>
          <w:p w14:paraId="31E2576F" w14:textId="77777777" w:rsidR="00675593" w:rsidRPr="00F25D98" w:rsidRDefault="00675593" w:rsidP="002B4811">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12" w:name="_Hlt497126619"/>
              <w:r w:rsidRPr="00F25D98">
                <w:rPr>
                  <w:rStyle w:val="a7"/>
                  <w:rFonts w:cs="Arial"/>
                  <w:b/>
                  <w:i/>
                  <w:noProof/>
                  <w:color w:val="FF0000"/>
                </w:rPr>
                <w:t>L</w:t>
              </w:r>
              <w:bookmarkEnd w:id="1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675593" w14:paraId="4754D50A" w14:textId="77777777" w:rsidTr="002B4811">
        <w:tc>
          <w:tcPr>
            <w:tcW w:w="9641" w:type="dxa"/>
            <w:gridSpan w:val="9"/>
          </w:tcPr>
          <w:p w14:paraId="7F6B02BC" w14:textId="77777777" w:rsidR="00675593" w:rsidRDefault="00675593" w:rsidP="002B4811">
            <w:pPr>
              <w:pStyle w:val="CRCoverPage"/>
              <w:spacing w:after="0"/>
              <w:rPr>
                <w:noProof/>
                <w:sz w:val="8"/>
                <w:szCs w:val="8"/>
              </w:rPr>
            </w:pPr>
          </w:p>
        </w:tc>
      </w:tr>
    </w:tbl>
    <w:p w14:paraId="1C7DCC75" w14:textId="77777777" w:rsidR="00675593" w:rsidRDefault="00675593" w:rsidP="006755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593" w14:paraId="5B33F2CF" w14:textId="77777777" w:rsidTr="002B4811">
        <w:tc>
          <w:tcPr>
            <w:tcW w:w="2835" w:type="dxa"/>
          </w:tcPr>
          <w:p w14:paraId="21196698" w14:textId="77777777" w:rsidR="00675593" w:rsidRDefault="00675593" w:rsidP="002B4811">
            <w:pPr>
              <w:pStyle w:val="CRCoverPage"/>
              <w:tabs>
                <w:tab w:val="right" w:pos="2751"/>
              </w:tabs>
              <w:spacing w:after="0"/>
              <w:rPr>
                <w:b/>
                <w:i/>
                <w:noProof/>
              </w:rPr>
            </w:pPr>
            <w:r>
              <w:rPr>
                <w:b/>
                <w:i/>
                <w:noProof/>
              </w:rPr>
              <w:t>Proposed change affects:</w:t>
            </w:r>
          </w:p>
        </w:tc>
        <w:tc>
          <w:tcPr>
            <w:tcW w:w="1418" w:type="dxa"/>
          </w:tcPr>
          <w:p w14:paraId="668190A3" w14:textId="77777777" w:rsidR="00675593" w:rsidRDefault="00675593" w:rsidP="002B4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698A1" w14:textId="77777777" w:rsidR="00675593" w:rsidRDefault="00675593" w:rsidP="002B4811">
            <w:pPr>
              <w:pStyle w:val="CRCoverPage"/>
              <w:spacing w:after="0"/>
              <w:jc w:val="center"/>
              <w:rPr>
                <w:b/>
                <w:caps/>
                <w:noProof/>
              </w:rPr>
            </w:pPr>
          </w:p>
        </w:tc>
        <w:tc>
          <w:tcPr>
            <w:tcW w:w="709" w:type="dxa"/>
            <w:tcBorders>
              <w:left w:val="single" w:sz="4" w:space="0" w:color="auto"/>
            </w:tcBorders>
          </w:tcPr>
          <w:p w14:paraId="136A230C" w14:textId="77777777" w:rsidR="00675593" w:rsidRDefault="00675593" w:rsidP="002B4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F2C91" w14:textId="77777777" w:rsidR="00675593" w:rsidRDefault="00675593" w:rsidP="002B4811">
            <w:pPr>
              <w:pStyle w:val="CRCoverPage"/>
              <w:spacing w:after="0"/>
              <w:jc w:val="center"/>
              <w:rPr>
                <w:b/>
                <w:caps/>
                <w:noProof/>
              </w:rPr>
            </w:pPr>
          </w:p>
        </w:tc>
        <w:tc>
          <w:tcPr>
            <w:tcW w:w="2126" w:type="dxa"/>
          </w:tcPr>
          <w:p w14:paraId="4BEDB322" w14:textId="77777777" w:rsidR="00675593" w:rsidRDefault="00675593" w:rsidP="002B4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DEDE0" w14:textId="77777777" w:rsidR="00675593" w:rsidRDefault="00675593" w:rsidP="002B4811">
            <w:pPr>
              <w:pStyle w:val="CRCoverPage"/>
              <w:spacing w:after="0"/>
              <w:jc w:val="center"/>
              <w:rPr>
                <w:b/>
                <w:caps/>
                <w:noProof/>
              </w:rPr>
            </w:pPr>
          </w:p>
        </w:tc>
        <w:tc>
          <w:tcPr>
            <w:tcW w:w="1418" w:type="dxa"/>
            <w:tcBorders>
              <w:left w:val="nil"/>
            </w:tcBorders>
          </w:tcPr>
          <w:p w14:paraId="409B9200" w14:textId="77777777" w:rsidR="00675593" w:rsidRDefault="00675593" w:rsidP="002B4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CEBEF" w14:textId="77777777" w:rsidR="00675593" w:rsidRDefault="00675593" w:rsidP="002B4811">
            <w:pPr>
              <w:pStyle w:val="CRCoverPage"/>
              <w:spacing w:after="0"/>
              <w:jc w:val="center"/>
              <w:rPr>
                <w:b/>
                <w:bCs/>
                <w:caps/>
                <w:noProof/>
              </w:rPr>
            </w:pPr>
            <w:r>
              <w:rPr>
                <w:b/>
                <w:bCs/>
                <w:caps/>
                <w:noProof/>
              </w:rPr>
              <w:t>X</w:t>
            </w:r>
          </w:p>
        </w:tc>
      </w:tr>
    </w:tbl>
    <w:p w14:paraId="72F6D7DF" w14:textId="77777777" w:rsidR="00675593" w:rsidRDefault="00675593" w:rsidP="006755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593" w14:paraId="46F0AE14" w14:textId="77777777" w:rsidTr="002B4811">
        <w:tc>
          <w:tcPr>
            <w:tcW w:w="9640" w:type="dxa"/>
            <w:gridSpan w:val="11"/>
          </w:tcPr>
          <w:p w14:paraId="02C47CB4" w14:textId="77777777" w:rsidR="00675593" w:rsidRDefault="00675593" w:rsidP="002B4811">
            <w:pPr>
              <w:pStyle w:val="CRCoverPage"/>
              <w:spacing w:after="0"/>
              <w:rPr>
                <w:noProof/>
                <w:sz w:val="8"/>
                <w:szCs w:val="8"/>
              </w:rPr>
            </w:pPr>
          </w:p>
        </w:tc>
      </w:tr>
      <w:tr w:rsidR="00675593" w14:paraId="38CDA309" w14:textId="77777777" w:rsidTr="002B4811">
        <w:tc>
          <w:tcPr>
            <w:tcW w:w="1843" w:type="dxa"/>
            <w:tcBorders>
              <w:top w:val="single" w:sz="4" w:space="0" w:color="auto"/>
              <w:left w:val="single" w:sz="4" w:space="0" w:color="auto"/>
            </w:tcBorders>
          </w:tcPr>
          <w:p w14:paraId="1A5300F3" w14:textId="77777777" w:rsidR="00675593" w:rsidRDefault="00675593" w:rsidP="002B4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81FEC" w14:textId="0F400F80" w:rsidR="00675593" w:rsidRDefault="00675593" w:rsidP="002B4811">
            <w:pPr>
              <w:pStyle w:val="CRCoverPage"/>
              <w:spacing w:after="0"/>
              <w:ind w:left="100"/>
              <w:rPr>
                <w:noProof/>
              </w:rPr>
            </w:pPr>
            <w:r>
              <w:rPr>
                <w:noProof/>
              </w:rPr>
              <w:t>Cleanup for NRF service operations usage for analytics</w:t>
            </w:r>
          </w:p>
        </w:tc>
      </w:tr>
      <w:tr w:rsidR="00675593" w14:paraId="485C0FDB" w14:textId="77777777" w:rsidTr="002B4811">
        <w:tc>
          <w:tcPr>
            <w:tcW w:w="1843" w:type="dxa"/>
            <w:tcBorders>
              <w:left w:val="single" w:sz="4" w:space="0" w:color="auto"/>
            </w:tcBorders>
          </w:tcPr>
          <w:p w14:paraId="43F46550" w14:textId="77777777" w:rsidR="00675593" w:rsidRDefault="00675593" w:rsidP="002B4811">
            <w:pPr>
              <w:pStyle w:val="CRCoverPage"/>
              <w:spacing w:after="0"/>
              <w:rPr>
                <w:b/>
                <w:i/>
                <w:noProof/>
                <w:sz w:val="8"/>
                <w:szCs w:val="8"/>
              </w:rPr>
            </w:pPr>
          </w:p>
        </w:tc>
        <w:tc>
          <w:tcPr>
            <w:tcW w:w="7797" w:type="dxa"/>
            <w:gridSpan w:val="10"/>
            <w:tcBorders>
              <w:right w:val="single" w:sz="4" w:space="0" w:color="auto"/>
            </w:tcBorders>
          </w:tcPr>
          <w:p w14:paraId="11DF8E20" w14:textId="77777777" w:rsidR="00675593" w:rsidRDefault="00675593" w:rsidP="002B4811">
            <w:pPr>
              <w:pStyle w:val="CRCoverPage"/>
              <w:spacing w:after="0"/>
              <w:rPr>
                <w:noProof/>
                <w:sz w:val="8"/>
                <w:szCs w:val="8"/>
              </w:rPr>
            </w:pPr>
          </w:p>
        </w:tc>
      </w:tr>
      <w:tr w:rsidR="00675593" w14:paraId="660606EA" w14:textId="77777777" w:rsidTr="002B4811">
        <w:tc>
          <w:tcPr>
            <w:tcW w:w="1843" w:type="dxa"/>
            <w:tcBorders>
              <w:left w:val="single" w:sz="4" w:space="0" w:color="auto"/>
            </w:tcBorders>
          </w:tcPr>
          <w:p w14:paraId="0ED9212C" w14:textId="77777777" w:rsidR="00675593" w:rsidRDefault="00675593" w:rsidP="002B4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A5BF1" w14:textId="5FABB629" w:rsidR="00675593" w:rsidRDefault="00675593" w:rsidP="002B4811">
            <w:pPr>
              <w:pStyle w:val="CRCoverPage"/>
              <w:spacing w:after="0"/>
              <w:ind w:left="100"/>
              <w:rPr>
                <w:noProof/>
              </w:rPr>
            </w:pPr>
            <w:r w:rsidRPr="00954433">
              <w:rPr>
                <w:noProof/>
              </w:rPr>
              <w:t>Nokia, Nokia Shanghai Bell</w:t>
            </w:r>
            <w:bookmarkStart w:id="13" w:name="_GoBack"/>
            <w:bookmarkEnd w:id="13"/>
            <w:ins w:id="14" w:author="hw user" w:date="2022-02-11T17:59:00Z">
              <w:r w:rsidR="00E547A1" w:rsidRPr="00E547A1">
                <w:rPr>
                  <w:noProof/>
                  <w:highlight w:val="cyan"/>
                  <w:rPrChange w:id="15" w:author="hw user" w:date="2022-02-11T17:59:00Z">
                    <w:rPr>
                      <w:noProof/>
                    </w:rPr>
                  </w:rPrChange>
                </w:rPr>
                <w:t>, Huawei</w:t>
              </w:r>
            </w:ins>
          </w:p>
        </w:tc>
      </w:tr>
      <w:tr w:rsidR="00675593" w14:paraId="14CBACFA" w14:textId="77777777" w:rsidTr="002B4811">
        <w:tc>
          <w:tcPr>
            <w:tcW w:w="1843" w:type="dxa"/>
            <w:tcBorders>
              <w:left w:val="single" w:sz="4" w:space="0" w:color="auto"/>
            </w:tcBorders>
          </w:tcPr>
          <w:p w14:paraId="10441B19" w14:textId="77777777" w:rsidR="00675593" w:rsidRDefault="00675593" w:rsidP="002B4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04AA0" w14:textId="77777777" w:rsidR="00675593" w:rsidRDefault="00675593" w:rsidP="002B4811">
            <w:pPr>
              <w:pStyle w:val="CRCoverPage"/>
              <w:spacing w:after="0"/>
              <w:ind w:left="100"/>
              <w:rPr>
                <w:noProof/>
              </w:rPr>
            </w:pPr>
            <w:r>
              <w:rPr>
                <w:noProof/>
              </w:rPr>
              <w:t>S2</w:t>
            </w:r>
          </w:p>
        </w:tc>
      </w:tr>
      <w:tr w:rsidR="00675593" w14:paraId="67202917" w14:textId="77777777" w:rsidTr="002B4811">
        <w:tc>
          <w:tcPr>
            <w:tcW w:w="1843" w:type="dxa"/>
            <w:tcBorders>
              <w:left w:val="single" w:sz="4" w:space="0" w:color="auto"/>
            </w:tcBorders>
          </w:tcPr>
          <w:p w14:paraId="64B7A5EB" w14:textId="77777777" w:rsidR="00675593" w:rsidRDefault="00675593" w:rsidP="002B4811">
            <w:pPr>
              <w:pStyle w:val="CRCoverPage"/>
              <w:spacing w:after="0"/>
              <w:rPr>
                <w:b/>
                <w:i/>
                <w:noProof/>
                <w:sz w:val="8"/>
                <w:szCs w:val="8"/>
              </w:rPr>
            </w:pPr>
          </w:p>
        </w:tc>
        <w:tc>
          <w:tcPr>
            <w:tcW w:w="7797" w:type="dxa"/>
            <w:gridSpan w:val="10"/>
            <w:tcBorders>
              <w:right w:val="single" w:sz="4" w:space="0" w:color="auto"/>
            </w:tcBorders>
          </w:tcPr>
          <w:p w14:paraId="746523ED" w14:textId="77777777" w:rsidR="00675593" w:rsidRDefault="00675593" w:rsidP="002B4811">
            <w:pPr>
              <w:pStyle w:val="CRCoverPage"/>
              <w:spacing w:after="0"/>
              <w:rPr>
                <w:noProof/>
                <w:sz w:val="8"/>
                <w:szCs w:val="8"/>
              </w:rPr>
            </w:pPr>
          </w:p>
        </w:tc>
      </w:tr>
      <w:tr w:rsidR="00675593" w14:paraId="4475FD3B" w14:textId="77777777" w:rsidTr="002B4811">
        <w:tc>
          <w:tcPr>
            <w:tcW w:w="1843" w:type="dxa"/>
            <w:tcBorders>
              <w:left w:val="single" w:sz="4" w:space="0" w:color="auto"/>
            </w:tcBorders>
          </w:tcPr>
          <w:p w14:paraId="57D54A12" w14:textId="77777777" w:rsidR="00675593" w:rsidRDefault="00675593" w:rsidP="002B4811">
            <w:pPr>
              <w:pStyle w:val="CRCoverPage"/>
              <w:tabs>
                <w:tab w:val="right" w:pos="1759"/>
              </w:tabs>
              <w:spacing w:after="0"/>
              <w:rPr>
                <w:b/>
                <w:i/>
                <w:noProof/>
              </w:rPr>
            </w:pPr>
            <w:r>
              <w:rPr>
                <w:b/>
                <w:i/>
                <w:noProof/>
              </w:rPr>
              <w:t>Work item code:</w:t>
            </w:r>
          </w:p>
        </w:tc>
        <w:tc>
          <w:tcPr>
            <w:tcW w:w="3686" w:type="dxa"/>
            <w:gridSpan w:val="5"/>
            <w:shd w:val="pct30" w:color="FFFF00" w:fill="auto"/>
          </w:tcPr>
          <w:p w14:paraId="2C8771E7" w14:textId="77777777" w:rsidR="00675593" w:rsidRDefault="00675593" w:rsidP="002B4811">
            <w:pPr>
              <w:pStyle w:val="CRCoverPage"/>
              <w:spacing w:after="0"/>
              <w:ind w:left="100"/>
              <w:rPr>
                <w:noProof/>
              </w:rPr>
            </w:pPr>
            <w:r>
              <w:rPr>
                <w:noProof/>
              </w:rPr>
              <w:t>eNA_Ph2</w:t>
            </w:r>
          </w:p>
        </w:tc>
        <w:tc>
          <w:tcPr>
            <w:tcW w:w="567" w:type="dxa"/>
            <w:tcBorders>
              <w:left w:val="nil"/>
            </w:tcBorders>
          </w:tcPr>
          <w:p w14:paraId="63296AD4" w14:textId="77777777" w:rsidR="00675593" w:rsidRDefault="00675593" w:rsidP="002B4811">
            <w:pPr>
              <w:pStyle w:val="CRCoverPage"/>
              <w:spacing w:after="0"/>
              <w:ind w:right="100"/>
              <w:rPr>
                <w:noProof/>
              </w:rPr>
            </w:pPr>
          </w:p>
        </w:tc>
        <w:tc>
          <w:tcPr>
            <w:tcW w:w="1417" w:type="dxa"/>
            <w:gridSpan w:val="3"/>
            <w:tcBorders>
              <w:left w:val="nil"/>
            </w:tcBorders>
          </w:tcPr>
          <w:p w14:paraId="46F444E5" w14:textId="77777777" w:rsidR="00675593" w:rsidRDefault="00675593" w:rsidP="002B4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3E507" w14:textId="77777777" w:rsidR="00675593" w:rsidRDefault="00675593" w:rsidP="002B4811">
            <w:pPr>
              <w:pStyle w:val="CRCoverPage"/>
              <w:spacing w:after="0"/>
              <w:ind w:left="100"/>
              <w:rPr>
                <w:noProof/>
              </w:rPr>
            </w:pPr>
            <w:r>
              <w:rPr>
                <w:noProof/>
              </w:rPr>
              <w:t>2022-01-28</w:t>
            </w:r>
          </w:p>
        </w:tc>
      </w:tr>
      <w:tr w:rsidR="00675593" w14:paraId="40FAFAE9" w14:textId="77777777" w:rsidTr="002B4811">
        <w:tc>
          <w:tcPr>
            <w:tcW w:w="1843" w:type="dxa"/>
            <w:tcBorders>
              <w:left w:val="single" w:sz="4" w:space="0" w:color="auto"/>
            </w:tcBorders>
          </w:tcPr>
          <w:p w14:paraId="7D80A968" w14:textId="77777777" w:rsidR="00675593" w:rsidRDefault="00675593" w:rsidP="002B4811">
            <w:pPr>
              <w:pStyle w:val="CRCoverPage"/>
              <w:spacing w:after="0"/>
              <w:rPr>
                <w:b/>
                <w:i/>
                <w:noProof/>
                <w:sz w:val="8"/>
                <w:szCs w:val="8"/>
              </w:rPr>
            </w:pPr>
          </w:p>
        </w:tc>
        <w:tc>
          <w:tcPr>
            <w:tcW w:w="1986" w:type="dxa"/>
            <w:gridSpan w:val="4"/>
          </w:tcPr>
          <w:p w14:paraId="4BEFE6FA" w14:textId="77777777" w:rsidR="00675593" w:rsidRDefault="00675593" w:rsidP="002B4811">
            <w:pPr>
              <w:pStyle w:val="CRCoverPage"/>
              <w:spacing w:after="0"/>
              <w:rPr>
                <w:noProof/>
                <w:sz w:val="8"/>
                <w:szCs w:val="8"/>
              </w:rPr>
            </w:pPr>
          </w:p>
        </w:tc>
        <w:tc>
          <w:tcPr>
            <w:tcW w:w="2267" w:type="dxa"/>
            <w:gridSpan w:val="2"/>
          </w:tcPr>
          <w:p w14:paraId="4D7CE9C0" w14:textId="77777777" w:rsidR="00675593" w:rsidRDefault="00675593" w:rsidP="002B4811">
            <w:pPr>
              <w:pStyle w:val="CRCoverPage"/>
              <w:spacing w:after="0"/>
              <w:rPr>
                <w:noProof/>
                <w:sz w:val="8"/>
                <w:szCs w:val="8"/>
              </w:rPr>
            </w:pPr>
          </w:p>
        </w:tc>
        <w:tc>
          <w:tcPr>
            <w:tcW w:w="1417" w:type="dxa"/>
            <w:gridSpan w:val="3"/>
          </w:tcPr>
          <w:p w14:paraId="4C2037ED" w14:textId="77777777" w:rsidR="00675593" w:rsidRDefault="00675593" w:rsidP="002B4811">
            <w:pPr>
              <w:pStyle w:val="CRCoverPage"/>
              <w:spacing w:after="0"/>
              <w:rPr>
                <w:noProof/>
                <w:sz w:val="8"/>
                <w:szCs w:val="8"/>
              </w:rPr>
            </w:pPr>
          </w:p>
        </w:tc>
        <w:tc>
          <w:tcPr>
            <w:tcW w:w="2127" w:type="dxa"/>
            <w:tcBorders>
              <w:right w:val="single" w:sz="4" w:space="0" w:color="auto"/>
            </w:tcBorders>
          </w:tcPr>
          <w:p w14:paraId="0B0E5C63" w14:textId="77777777" w:rsidR="00675593" w:rsidRDefault="00675593" w:rsidP="002B4811">
            <w:pPr>
              <w:pStyle w:val="CRCoverPage"/>
              <w:spacing w:after="0"/>
              <w:rPr>
                <w:noProof/>
                <w:sz w:val="8"/>
                <w:szCs w:val="8"/>
              </w:rPr>
            </w:pPr>
          </w:p>
        </w:tc>
      </w:tr>
      <w:tr w:rsidR="00675593" w14:paraId="1AF93BF7" w14:textId="77777777" w:rsidTr="002B4811">
        <w:trPr>
          <w:cantSplit/>
        </w:trPr>
        <w:tc>
          <w:tcPr>
            <w:tcW w:w="1843" w:type="dxa"/>
            <w:tcBorders>
              <w:left w:val="single" w:sz="4" w:space="0" w:color="auto"/>
            </w:tcBorders>
          </w:tcPr>
          <w:p w14:paraId="77789847" w14:textId="77777777" w:rsidR="00675593" w:rsidRDefault="00675593" w:rsidP="002B4811">
            <w:pPr>
              <w:pStyle w:val="CRCoverPage"/>
              <w:tabs>
                <w:tab w:val="right" w:pos="1759"/>
              </w:tabs>
              <w:spacing w:after="0"/>
              <w:rPr>
                <w:b/>
                <w:i/>
                <w:noProof/>
              </w:rPr>
            </w:pPr>
            <w:r>
              <w:rPr>
                <w:b/>
                <w:i/>
                <w:noProof/>
              </w:rPr>
              <w:t>Category:</w:t>
            </w:r>
          </w:p>
        </w:tc>
        <w:tc>
          <w:tcPr>
            <w:tcW w:w="851" w:type="dxa"/>
            <w:shd w:val="pct30" w:color="FFFF00" w:fill="auto"/>
          </w:tcPr>
          <w:p w14:paraId="6876E19D" w14:textId="77777777" w:rsidR="00675593" w:rsidRDefault="00675593" w:rsidP="002B4811">
            <w:pPr>
              <w:pStyle w:val="CRCoverPage"/>
              <w:spacing w:after="0"/>
              <w:ind w:left="100" w:right="-609"/>
              <w:rPr>
                <w:b/>
                <w:noProof/>
              </w:rPr>
            </w:pPr>
            <w:r>
              <w:rPr>
                <w:b/>
                <w:noProof/>
              </w:rPr>
              <w:t>F</w:t>
            </w:r>
          </w:p>
        </w:tc>
        <w:tc>
          <w:tcPr>
            <w:tcW w:w="3402" w:type="dxa"/>
            <w:gridSpan w:val="5"/>
            <w:tcBorders>
              <w:left w:val="nil"/>
            </w:tcBorders>
          </w:tcPr>
          <w:p w14:paraId="33BA2DC3" w14:textId="77777777" w:rsidR="00675593" w:rsidRDefault="00675593" w:rsidP="002B4811">
            <w:pPr>
              <w:pStyle w:val="CRCoverPage"/>
              <w:spacing w:after="0"/>
              <w:rPr>
                <w:noProof/>
              </w:rPr>
            </w:pPr>
          </w:p>
        </w:tc>
        <w:tc>
          <w:tcPr>
            <w:tcW w:w="1417" w:type="dxa"/>
            <w:gridSpan w:val="3"/>
            <w:tcBorders>
              <w:left w:val="nil"/>
            </w:tcBorders>
          </w:tcPr>
          <w:p w14:paraId="087A50A2" w14:textId="77777777" w:rsidR="00675593" w:rsidRDefault="00675593" w:rsidP="002B4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41291" w14:textId="77777777" w:rsidR="00675593" w:rsidRDefault="00675593" w:rsidP="002B4811">
            <w:pPr>
              <w:pStyle w:val="CRCoverPage"/>
              <w:spacing w:after="0"/>
              <w:ind w:left="100"/>
              <w:rPr>
                <w:noProof/>
              </w:rPr>
            </w:pPr>
            <w:r>
              <w:rPr>
                <w:noProof/>
              </w:rPr>
              <w:t>Rel-17</w:t>
            </w:r>
          </w:p>
        </w:tc>
      </w:tr>
      <w:tr w:rsidR="00675593" w14:paraId="2F1ADB71" w14:textId="77777777" w:rsidTr="002B4811">
        <w:tc>
          <w:tcPr>
            <w:tcW w:w="1843" w:type="dxa"/>
            <w:tcBorders>
              <w:left w:val="single" w:sz="4" w:space="0" w:color="auto"/>
              <w:bottom w:val="single" w:sz="4" w:space="0" w:color="auto"/>
            </w:tcBorders>
          </w:tcPr>
          <w:p w14:paraId="667E2CCC" w14:textId="77777777" w:rsidR="00675593" w:rsidRDefault="00675593" w:rsidP="002B4811">
            <w:pPr>
              <w:pStyle w:val="CRCoverPage"/>
              <w:spacing w:after="0"/>
              <w:rPr>
                <w:b/>
                <w:i/>
                <w:noProof/>
              </w:rPr>
            </w:pPr>
          </w:p>
        </w:tc>
        <w:tc>
          <w:tcPr>
            <w:tcW w:w="4677" w:type="dxa"/>
            <w:gridSpan w:val="8"/>
            <w:tcBorders>
              <w:bottom w:val="single" w:sz="4" w:space="0" w:color="auto"/>
            </w:tcBorders>
          </w:tcPr>
          <w:p w14:paraId="1189858C" w14:textId="77777777" w:rsidR="00675593" w:rsidRDefault="00675593" w:rsidP="002B4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D513DD" w14:textId="77777777" w:rsidR="00675593" w:rsidRDefault="00675593" w:rsidP="002B4811">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067F47C" w14:textId="77777777" w:rsidR="00675593" w:rsidRPr="007C2097" w:rsidRDefault="00675593" w:rsidP="002B4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593" w14:paraId="171F0329" w14:textId="77777777" w:rsidTr="002B4811">
        <w:tc>
          <w:tcPr>
            <w:tcW w:w="1843" w:type="dxa"/>
          </w:tcPr>
          <w:p w14:paraId="34613FD7" w14:textId="77777777" w:rsidR="00675593" w:rsidRDefault="00675593" w:rsidP="002B4811">
            <w:pPr>
              <w:pStyle w:val="CRCoverPage"/>
              <w:spacing w:after="0"/>
              <w:rPr>
                <w:b/>
                <w:i/>
                <w:noProof/>
                <w:sz w:val="8"/>
                <w:szCs w:val="8"/>
              </w:rPr>
            </w:pPr>
          </w:p>
        </w:tc>
        <w:tc>
          <w:tcPr>
            <w:tcW w:w="7797" w:type="dxa"/>
            <w:gridSpan w:val="10"/>
          </w:tcPr>
          <w:p w14:paraId="11DAEF67" w14:textId="77777777" w:rsidR="00675593" w:rsidRDefault="00675593" w:rsidP="002B4811">
            <w:pPr>
              <w:pStyle w:val="CRCoverPage"/>
              <w:spacing w:after="0"/>
              <w:rPr>
                <w:noProof/>
                <w:sz w:val="8"/>
                <w:szCs w:val="8"/>
              </w:rPr>
            </w:pPr>
          </w:p>
        </w:tc>
      </w:tr>
      <w:tr w:rsidR="00675593" w14:paraId="777D78BD" w14:textId="77777777" w:rsidTr="002B4811">
        <w:tc>
          <w:tcPr>
            <w:tcW w:w="2694" w:type="dxa"/>
            <w:gridSpan w:val="2"/>
            <w:tcBorders>
              <w:top w:val="single" w:sz="4" w:space="0" w:color="auto"/>
              <w:left w:val="single" w:sz="4" w:space="0" w:color="auto"/>
            </w:tcBorders>
          </w:tcPr>
          <w:p w14:paraId="1BC8ECFA" w14:textId="77777777" w:rsidR="00675593" w:rsidRDefault="00675593" w:rsidP="002B4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B4E58" w14:textId="4A80C36C" w:rsidR="00675593" w:rsidRDefault="00675593" w:rsidP="002B4811">
            <w:pPr>
              <w:pStyle w:val="CRCoverPage"/>
              <w:spacing w:after="0"/>
              <w:ind w:left="100"/>
              <w:rPr>
                <w:noProof/>
              </w:rPr>
            </w:pPr>
            <w:r>
              <w:rPr>
                <w:noProof/>
              </w:rPr>
              <w:t xml:space="preserve">In clause 5.2.7.1, DCCF is missing as a possible consumer </w:t>
            </w:r>
            <w:r w:rsidR="008C0026">
              <w:rPr>
                <w:noProof/>
              </w:rPr>
              <w:t>for</w:t>
            </w:r>
            <w:r>
              <w:rPr>
                <w:noProof/>
              </w:rPr>
              <w:t xml:space="preserve"> some </w:t>
            </w:r>
            <w:r w:rsidR="000C5129">
              <w:rPr>
                <w:noProof/>
              </w:rPr>
              <w:t>N</w:t>
            </w:r>
            <w:r>
              <w:rPr>
                <w:noProof/>
              </w:rPr>
              <w:t xml:space="preserve">nrf service operations. </w:t>
            </w:r>
          </w:p>
          <w:p w14:paraId="7980B1DE" w14:textId="77777777" w:rsidR="00675593" w:rsidRDefault="00675593" w:rsidP="002B4811">
            <w:pPr>
              <w:pStyle w:val="CRCoverPage"/>
              <w:spacing w:after="0"/>
              <w:ind w:left="100"/>
              <w:rPr>
                <w:noProof/>
              </w:rPr>
            </w:pPr>
          </w:p>
          <w:p w14:paraId="6AF4F6F2" w14:textId="3013B1C1" w:rsidR="00675593" w:rsidRDefault="00675593" w:rsidP="002B4811">
            <w:pPr>
              <w:pStyle w:val="CRCoverPage"/>
              <w:spacing w:after="0"/>
              <w:ind w:left="100"/>
              <w:rPr>
                <w:noProof/>
              </w:rPr>
            </w:pPr>
            <w:r>
              <w:rPr>
                <w:noProof/>
              </w:rPr>
              <w:t xml:space="preserve">Also, </w:t>
            </w:r>
            <w:r w:rsidR="008C0026">
              <w:rPr>
                <w:noProof/>
              </w:rPr>
              <w:t xml:space="preserve">as specified in TS 23.501 clause 6.3.20 and 6.3.21, </w:t>
            </w:r>
            <w:r>
              <w:rPr>
                <w:noProof/>
              </w:rPr>
              <w:t xml:space="preserve">MFAF and ADRF can be discovered via NRF, which then requires MFAF and ADRF to register to NRF. Hence, MFAF and ADRF should be listed as possbile consumers for </w:t>
            </w:r>
            <w:r w:rsidRPr="00140E21">
              <w:t>Nnrf_NFManagement NFRegister</w:t>
            </w:r>
            <w:r>
              <w:t xml:space="preserve">, </w:t>
            </w:r>
            <w:r w:rsidRPr="00140E21">
              <w:rPr>
                <w:lang w:eastAsia="zh-CN"/>
              </w:rPr>
              <w:t>NFUpdate</w:t>
            </w:r>
            <w:r>
              <w:rPr>
                <w:lang w:eastAsia="zh-CN"/>
              </w:rPr>
              <w:t xml:space="preserve"> and </w:t>
            </w:r>
            <w:r w:rsidRPr="00140E21">
              <w:rPr>
                <w:lang w:eastAsia="zh-CN"/>
              </w:rPr>
              <w:t>NFDeregister</w:t>
            </w:r>
            <w:r>
              <w:rPr>
                <w:lang w:eastAsia="zh-CN"/>
              </w:rPr>
              <w:t xml:space="preserve"> service operations.</w:t>
            </w:r>
          </w:p>
          <w:p w14:paraId="52B29394" w14:textId="77777777" w:rsidR="00675593" w:rsidRDefault="00675593" w:rsidP="002B4811">
            <w:pPr>
              <w:pStyle w:val="CRCoverPage"/>
              <w:spacing w:after="0"/>
              <w:ind w:left="100"/>
              <w:rPr>
                <w:noProof/>
              </w:rPr>
            </w:pPr>
          </w:p>
          <w:p w14:paraId="27D483BC" w14:textId="5753314F" w:rsidR="00675593" w:rsidRDefault="00675593" w:rsidP="002B4811">
            <w:pPr>
              <w:pStyle w:val="CRCoverPage"/>
              <w:spacing w:after="0"/>
              <w:ind w:left="100"/>
              <w:rPr>
                <w:noProof/>
              </w:rPr>
            </w:pPr>
            <w:r>
              <w:rPr>
                <w:noProof/>
              </w:rPr>
              <w:t xml:space="preserve">As specified in TS 23.288 clause 5.2, the NWDAF containing AnLF may, when discovering NWDAF containing MTLF, provide </w:t>
            </w:r>
            <w:r>
              <w:t>the S-NSSAI(s) and Area(s) of Interest of the Trained ML Model required in the</w:t>
            </w:r>
            <w:r w:rsidR="00DF1AB2">
              <w:t xml:space="preserve"> NRF</w:t>
            </w:r>
            <w:r>
              <w:t xml:space="preserve"> discovery request. This is not yet specified in clause 5.2.7.3.2 from TS 23.502.</w:t>
            </w:r>
          </w:p>
          <w:p w14:paraId="1ECE9D83" w14:textId="77777777" w:rsidR="00675593" w:rsidRDefault="00675593" w:rsidP="002B4811">
            <w:pPr>
              <w:pStyle w:val="CRCoverPage"/>
              <w:spacing w:after="0"/>
              <w:ind w:left="100"/>
              <w:rPr>
                <w:noProof/>
              </w:rPr>
            </w:pPr>
          </w:p>
        </w:tc>
      </w:tr>
      <w:tr w:rsidR="00675593" w14:paraId="0745A1DD" w14:textId="77777777" w:rsidTr="002B4811">
        <w:tc>
          <w:tcPr>
            <w:tcW w:w="2694" w:type="dxa"/>
            <w:gridSpan w:val="2"/>
            <w:tcBorders>
              <w:left w:val="single" w:sz="4" w:space="0" w:color="auto"/>
            </w:tcBorders>
          </w:tcPr>
          <w:p w14:paraId="238DD5CF"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13503673" w14:textId="77777777" w:rsidR="00675593" w:rsidRDefault="00675593" w:rsidP="002B4811">
            <w:pPr>
              <w:pStyle w:val="CRCoverPage"/>
              <w:spacing w:after="0"/>
              <w:rPr>
                <w:noProof/>
                <w:sz w:val="8"/>
                <w:szCs w:val="8"/>
              </w:rPr>
            </w:pPr>
          </w:p>
        </w:tc>
      </w:tr>
      <w:tr w:rsidR="00675593" w14:paraId="4AE25AD3" w14:textId="77777777" w:rsidTr="002B4811">
        <w:tc>
          <w:tcPr>
            <w:tcW w:w="2694" w:type="dxa"/>
            <w:gridSpan w:val="2"/>
            <w:tcBorders>
              <w:left w:val="single" w:sz="4" w:space="0" w:color="auto"/>
            </w:tcBorders>
          </w:tcPr>
          <w:p w14:paraId="155F44B9" w14:textId="77777777" w:rsidR="00675593" w:rsidRDefault="00675593" w:rsidP="002B4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4865E" w14:textId="715A3BA4" w:rsidR="00675593" w:rsidRDefault="00675593" w:rsidP="00675593">
            <w:pPr>
              <w:pStyle w:val="CRCoverPage"/>
              <w:spacing w:after="0"/>
              <w:ind w:left="100"/>
              <w:rPr>
                <w:noProof/>
              </w:rPr>
            </w:pPr>
            <w:r>
              <w:rPr>
                <w:noProof/>
              </w:rPr>
              <w:t xml:space="preserve">Adding DCCF as consumer for </w:t>
            </w:r>
            <w:r w:rsidRPr="00140E21">
              <w:t>Nnrf_NFManagement</w:t>
            </w:r>
            <w:r>
              <w:rPr>
                <w:noProof/>
              </w:rPr>
              <w:t xml:space="preserve"> NFStatusSubscribe, NFStatusNotify, NFStatusUnSubscribe service operations. Adding DCCF as consumer for </w:t>
            </w:r>
            <w:r w:rsidRPr="00140E21">
              <w:t>Nnrf_NFDiscovery</w:t>
            </w:r>
            <w:r>
              <w:t xml:space="preserve"> and </w:t>
            </w:r>
            <w:r w:rsidRPr="00140E21">
              <w:t>Nnrf_</w:t>
            </w:r>
            <w:r>
              <w:t>AccessToken.</w:t>
            </w:r>
          </w:p>
          <w:p w14:paraId="2754C59D" w14:textId="77777777" w:rsidR="00675593" w:rsidRDefault="00675593" w:rsidP="002B4811">
            <w:pPr>
              <w:pStyle w:val="CRCoverPage"/>
              <w:spacing w:after="0"/>
              <w:ind w:left="100"/>
              <w:rPr>
                <w:noProof/>
              </w:rPr>
            </w:pPr>
          </w:p>
          <w:p w14:paraId="6BD92408" w14:textId="77777777" w:rsidR="00DF1AB2" w:rsidRDefault="00DF1AB2" w:rsidP="002B4811">
            <w:pPr>
              <w:pStyle w:val="CRCoverPage"/>
              <w:spacing w:after="0"/>
              <w:ind w:left="100"/>
              <w:rPr>
                <w:lang w:eastAsia="zh-CN"/>
              </w:rPr>
            </w:pPr>
            <w:r>
              <w:rPr>
                <w:noProof/>
              </w:rPr>
              <w:t xml:space="preserve">MFAF and ADRF added as possbile consumers for </w:t>
            </w:r>
            <w:r w:rsidRPr="00140E21">
              <w:t>Nnrf_NFManagement NFRegister</w:t>
            </w:r>
            <w:r>
              <w:t xml:space="preserve">, </w:t>
            </w:r>
            <w:r w:rsidRPr="00140E21">
              <w:rPr>
                <w:lang w:eastAsia="zh-CN"/>
              </w:rPr>
              <w:t>NFUpdate</w:t>
            </w:r>
            <w:r>
              <w:rPr>
                <w:lang w:eastAsia="zh-CN"/>
              </w:rPr>
              <w:t xml:space="preserve"> and </w:t>
            </w:r>
            <w:r w:rsidRPr="00140E21">
              <w:rPr>
                <w:lang w:eastAsia="zh-CN"/>
              </w:rPr>
              <w:t>NFDeregister</w:t>
            </w:r>
            <w:r>
              <w:rPr>
                <w:lang w:eastAsia="zh-CN"/>
              </w:rPr>
              <w:t xml:space="preserve"> service operations.</w:t>
            </w:r>
          </w:p>
          <w:p w14:paraId="2754A537" w14:textId="77777777" w:rsidR="00DF1AB2" w:rsidRDefault="00DF1AB2" w:rsidP="002B4811">
            <w:pPr>
              <w:pStyle w:val="CRCoverPage"/>
              <w:spacing w:after="0"/>
              <w:ind w:left="100"/>
              <w:rPr>
                <w:lang w:eastAsia="zh-CN"/>
              </w:rPr>
            </w:pPr>
          </w:p>
          <w:p w14:paraId="5CFC8881" w14:textId="4AC41F18" w:rsidR="00DF1AB2" w:rsidRDefault="00DF1AB2" w:rsidP="002B4811">
            <w:pPr>
              <w:pStyle w:val="CRCoverPage"/>
              <w:spacing w:after="0"/>
              <w:ind w:left="100"/>
            </w:pPr>
            <w:r>
              <w:t>S-NSSAI(s) and Area(s) of Interest of the Trained ML Model required added as parameters for NRF discovery request.</w:t>
            </w:r>
          </w:p>
          <w:p w14:paraId="53039119" w14:textId="402816B9" w:rsidR="00DF1AB2" w:rsidRDefault="00DF1AB2" w:rsidP="002B4811">
            <w:pPr>
              <w:pStyle w:val="CRCoverPage"/>
              <w:spacing w:after="0"/>
              <w:ind w:left="100"/>
              <w:rPr>
                <w:noProof/>
              </w:rPr>
            </w:pPr>
          </w:p>
        </w:tc>
      </w:tr>
      <w:tr w:rsidR="00675593" w14:paraId="5CE861C8" w14:textId="77777777" w:rsidTr="002B4811">
        <w:tc>
          <w:tcPr>
            <w:tcW w:w="2694" w:type="dxa"/>
            <w:gridSpan w:val="2"/>
            <w:tcBorders>
              <w:left w:val="single" w:sz="4" w:space="0" w:color="auto"/>
            </w:tcBorders>
          </w:tcPr>
          <w:p w14:paraId="68C33C52"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24EE16AB" w14:textId="77777777" w:rsidR="00675593" w:rsidRDefault="00675593" w:rsidP="002B4811">
            <w:pPr>
              <w:pStyle w:val="CRCoverPage"/>
              <w:spacing w:after="0"/>
              <w:rPr>
                <w:noProof/>
                <w:sz w:val="8"/>
                <w:szCs w:val="8"/>
              </w:rPr>
            </w:pPr>
          </w:p>
        </w:tc>
      </w:tr>
      <w:tr w:rsidR="00675593" w14:paraId="5BF50762" w14:textId="77777777" w:rsidTr="002B4811">
        <w:tc>
          <w:tcPr>
            <w:tcW w:w="2694" w:type="dxa"/>
            <w:gridSpan w:val="2"/>
            <w:tcBorders>
              <w:left w:val="single" w:sz="4" w:space="0" w:color="auto"/>
              <w:bottom w:val="single" w:sz="4" w:space="0" w:color="auto"/>
            </w:tcBorders>
          </w:tcPr>
          <w:p w14:paraId="59FC1051" w14:textId="77777777" w:rsidR="00675593" w:rsidRDefault="00675593" w:rsidP="002B4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EB63" w14:textId="176D4BAD" w:rsidR="00675593" w:rsidRDefault="00DF1AB2" w:rsidP="002B4811">
            <w:pPr>
              <w:pStyle w:val="CRCoverPage"/>
              <w:spacing w:after="0"/>
              <w:ind w:left="100"/>
              <w:rPr>
                <w:noProof/>
              </w:rPr>
            </w:pPr>
            <w:r>
              <w:rPr>
                <w:noProof/>
              </w:rPr>
              <w:t>Incomplete specification</w:t>
            </w:r>
          </w:p>
        </w:tc>
      </w:tr>
      <w:tr w:rsidR="00675593" w14:paraId="2ACE718D" w14:textId="77777777" w:rsidTr="002B4811">
        <w:tc>
          <w:tcPr>
            <w:tcW w:w="2694" w:type="dxa"/>
            <w:gridSpan w:val="2"/>
          </w:tcPr>
          <w:p w14:paraId="6229334F" w14:textId="77777777" w:rsidR="00675593" w:rsidRDefault="00675593" w:rsidP="002B4811">
            <w:pPr>
              <w:pStyle w:val="CRCoverPage"/>
              <w:spacing w:after="0"/>
              <w:rPr>
                <w:b/>
                <w:i/>
                <w:noProof/>
                <w:sz w:val="8"/>
                <w:szCs w:val="8"/>
              </w:rPr>
            </w:pPr>
          </w:p>
        </w:tc>
        <w:tc>
          <w:tcPr>
            <w:tcW w:w="6946" w:type="dxa"/>
            <w:gridSpan w:val="9"/>
          </w:tcPr>
          <w:p w14:paraId="61A24F70" w14:textId="77777777" w:rsidR="00675593" w:rsidRDefault="00675593" w:rsidP="002B4811">
            <w:pPr>
              <w:pStyle w:val="CRCoverPage"/>
              <w:spacing w:after="0"/>
              <w:rPr>
                <w:noProof/>
                <w:sz w:val="8"/>
                <w:szCs w:val="8"/>
              </w:rPr>
            </w:pPr>
          </w:p>
        </w:tc>
      </w:tr>
      <w:tr w:rsidR="00675593" w14:paraId="02C88B13" w14:textId="77777777" w:rsidTr="002B4811">
        <w:tc>
          <w:tcPr>
            <w:tcW w:w="2694" w:type="dxa"/>
            <w:gridSpan w:val="2"/>
            <w:tcBorders>
              <w:top w:val="single" w:sz="4" w:space="0" w:color="auto"/>
              <w:left w:val="single" w:sz="4" w:space="0" w:color="auto"/>
            </w:tcBorders>
          </w:tcPr>
          <w:p w14:paraId="4CE6FD59" w14:textId="77777777" w:rsidR="00675593" w:rsidRDefault="00675593" w:rsidP="002B4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211FA" w14:textId="31923EDF" w:rsidR="00675593" w:rsidRDefault="00675593" w:rsidP="002B4811">
            <w:pPr>
              <w:pStyle w:val="CRCoverPage"/>
              <w:spacing w:after="0"/>
              <w:ind w:left="100"/>
              <w:rPr>
                <w:noProof/>
              </w:rPr>
            </w:pPr>
            <w:r>
              <w:rPr>
                <w:noProof/>
              </w:rPr>
              <w:t>5.2.7.1, 5.2.7.3.2</w:t>
            </w:r>
          </w:p>
        </w:tc>
      </w:tr>
      <w:tr w:rsidR="00675593" w14:paraId="52EAE333" w14:textId="77777777" w:rsidTr="002B4811">
        <w:tc>
          <w:tcPr>
            <w:tcW w:w="2694" w:type="dxa"/>
            <w:gridSpan w:val="2"/>
            <w:tcBorders>
              <w:left w:val="single" w:sz="4" w:space="0" w:color="auto"/>
            </w:tcBorders>
          </w:tcPr>
          <w:p w14:paraId="628C16EA"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335805FF" w14:textId="77777777" w:rsidR="00675593" w:rsidRDefault="00675593" w:rsidP="002B4811">
            <w:pPr>
              <w:pStyle w:val="CRCoverPage"/>
              <w:spacing w:after="0"/>
              <w:rPr>
                <w:noProof/>
                <w:sz w:val="8"/>
                <w:szCs w:val="8"/>
              </w:rPr>
            </w:pPr>
          </w:p>
        </w:tc>
      </w:tr>
      <w:tr w:rsidR="00675593" w14:paraId="073570B7" w14:textId="77777777" w:rsidTr="002B4811">
        <w:tc>
          <w:tcPr>
            <w:tcW w:w="2694" w:type="dxa"/>
            <w:gridSpan w:val="2"/>
            <w:tcBorders>
              <w:left w:val="single" w:sz="4" w:space="0" w:color="auto"/>
            </w:tcBorders>
          </w:tcPr>
          <w:p w14:paraId="181AF405" w14:textId="77777777" w:rsidR="00675593" w:rsidRDefault="00675593" w:rsidP="002B4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02B26" w14:textId="77777777" w:rsidR="00675593" w:rsidRDefault="00675593" w:rsidP="002B4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427A5" w14:textId="77777777" w:rsidR="00675593" w:rsidRDefault="00675593" w:rsidP="002B4811">
            <w:pPr>
              <w:pStyle w:val="CRCoverPage"/>
              <w:spacing w:after="0"/>
              <w:jc w:val="center"/>
              <w:rPr>
                <w:b/>
                <w:caps/>
                <w:noProof/>
              </w:rPr>
            </w:pPr>
            <w:r>
              <w:rPr>
                <w:b/>
                <w:caps/>
                <w:noProof/>
              </w:rPr>
              <w:t>N</w:t>
            </w:r>
          </w:p>
        </w:tc>
        <w:tc>
          <w:tcPr>
            <w:tcW w:w="2977" w:type="dxa"/>
            <w:gridSpan w:val="4"/>
          </w:tcPr>
          <w:p w14:paraId="4781D2C9" w14:textId="77777777" w:rsidR="00675593" w:rsidRDefault="00675593" w:rsidP="002B4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04DCC" w14:textId="77777777" w:rsidR="00675593" w:rsidRDefault="00675593" w:rsidP="002B4811">
            <w:pPr>
              <w:pStyle w:val="CRCoverPage"/>
              <w:spacing w:after="0"/>
              <w:ind w:left="99"/>
              <w:rPr>
                <w:noProof/>
              </w:rPr>
            </w:pPr>
          </w:p>
        </w:tc>
      </w:tr>
      <w:tr w:rsidR="00675593" w14:paraId="54082C4D" w14:textId="77777777" w:rsidTr="002B4811">
        <w:tc>
          <w:tcPr>
            <w:tcW w:w="2694" w:type="dxa"/>
            <w:gridSpan w:val="2"/>
            <w:tcBorders>
              <w:left w:val="single" w:sz="4" w:space="0" w:color="auto"/>
            </w:tcBorders>
          </w:tcPr>
          <w:p w14:paraId="2831DBA6" w14:textId="77777777" w:rsidR="00675593" w:rsidRDefault="00675593" w:rsidP="002B4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42781"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C3C2E" w14:textId="77777777" w:rsidR="00675593" w:rsidRDefault="00675593" w:rsidP="002B4811">
            <w:pPr>
              <w:pStyle w:val="CRCoverPage"/>
              <w:spacing w:after="0"/>
              <w:jc w:val="center"/>
              <w:rPr>
                <w:b/>
                <w:caps/>
                <w:noProof/>
              </w:rPr>
            </w:pPr>
            <w:r>
              <w:rPr>
                <w:b/>
                <w:caps/>
                <w:noProof/>
              </w:rPr>
              <w:t>x</w:t>
            </w:r>
          </w:p>
        </w:tc>
        <w:tc>
          <w:tcPr>
            <w:tcW w:w="2977" w:type="dxa"/>
            <w:gridSpan w:val="4"/>
          </w:tcPr>
          <w:p w14:paraId="6F0D9304" w14:textId="77777777" w:rsidR="00675593" w:rsidRDefault="00675593" w:rsidP="002B4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DE647" w14:textId="77777777" w:rsidR="00675593" w:rsidRDefault="00675593" w:rsidP="002B4811">
            <w:pPr>
              <w:pStyle w:val="CRCoverPage"/>
              <w:spacing w:after="0"/>
              <w:ind w:left="99"/>
              <w:rPr>
                <w:noProof/>
              </w:rPr>
            </w:pPr>
            <w:r>
              <w:rPr>
                <w:noProof/>
              </w:rPr>
              <w:t xml:space="preserve">TS/TR ... CR ... </w:t>
            </w:r>
          </w:p>
        </w:tc>
      </w:tr>
      <w:tr w:rsidR="00675593" w14:paraId="74F75150" w14:textId="77777777" w:rsidTr="002B4811">
        <w:tc>
          <w:tcPr>
            <w:tcW w:w="2694" w:type="dxa"/>
            <w:gridSpan w:val="2"/>
            <w:tcBorders>
              <w:left w:val="single" w:sz="4" w:space="0" w:color="auto"/>
            </w:tcBorders>
          </w:tcPr>
          <w:p w14:paraId="58985F36" w14:textId="77777777" w:rsidR="00675593" w:rsidRDefault="00675593" w:rsidP="002B481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8898144"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1080F" w14:textId="77777777" w:rsidR="00675593" w:rsidRDefault="00675593" w:rsidP="002B4811">
            <w:pPr>
              <w:pStyle w:val="CRCoverPage"/>
              <w:spacing w:after="0"/>
              <w:jc w:val="center"/>
              <w:rPr>
                <w:b/>
                <w:caps/>
                <w:noProof/>
              </w:rPr>
            </w:pPr>
            <w:r>
              <w:rPr>
                <w:b/>
                <w:caps/>
                <w:noProof/>
              </w:rPr>
              <w:t>x</w:t>
            </w:r>
          </w:p>
        </w:tc>
        <w:tc>
          <w:tcPr>
            <w:tcW w:w="2977" w:type="dxa"/>
            <w:gridSpan w:val="4"/>
          </w:tcPr>
          <w:p w14:paraId="3A0F190B" w14:textId="77777777" w:rsidR="00675593" w:rsidRDefault="00675593" w:rsidP="002B4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07C8E" w14:textId="77777777" w:rsidR="00675593" w:rsidRDefault="00675593" w:rsidP="002B4811">
            <w:pPr>
              <w:pStyle w:val="CRCoverPage"/>
              <w:spacing w:after="0"/>
              <w:ind w:left="99"/>
              <w:rPr>
                <w:noProof/>
              </w:rPr>
            </w:pPr>
            <w:r>
              <w:rPr>
                <w:noProof/>
              </w:rPr>
              <w:t xml:space="preserve">TS/TR ... CR ... </w:t>
            </w:r>
          </w:p>
        </w:tc>
      </w:tr>
      <w:tr w:rsidR="00675593" w14:paraId="45C0EF0F" w14:textId="77777777" w:rsidTr="002B4811">
        <w:tc>
          <w:tcPr>
            <w:tcW w:w="2694" w:type="dxa"/>
            <w:gridSpan w:val="2"/>
            <w:tcBorders>
              <w:left w:val="single" w:sz="4" w:space="0" w:color="auto"/>
            </w:tcBorders>
          </w:tcPr>
          <w:p w14:paraId="4EF76279" w14:textId="77777777" w:rsidR="00675593" w:rsidRDefault="00675593" w:rsidP="002B4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991E7"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F0B81" w14:textId="77777777" w:rsidR="00675593" w:rsidRDefault="00675593" w:rsidP="002B4811">
            <w:pPr>
              <w:pStyle w:val="CRCoverPage"/>
              <w:spacing w:after="0"/>
              <w:jc w:val="center"/>
              <w:rPr>
                <w:b/>
                <w:caps/>
                <w:noProof/>
              </w:rPr>
            </w:pPr>
            <w:r>
              <w:rPr>
                <w:b/>
                <w:caps/>
                <w:noProof/>
              </w:rPr>
              <w:t>x</w:t>
            </w:r>
          </w:p>
        </w:tc>
        <w:tc>
          <w:tcPr>
            <w:tcW w:w="2977" w:type="dxa"/>
            <w:gridSpan w:val="4"/>
          </w:tcPr>
          <w:p w14:paraId="095943BC" w14:textId="77777777" w:rsidR="00675593" w:rsidRDefault="00675593" w:rsidP="002B4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83E0A" w14:textId="77777777" w:rsidR="00675593" w:rsidRDefault="00675593" w:rsidP="002B4811">
            <w:pPr>
              <w:pStyle w:val="CRCoverPage"/>
              <w:spacing w:after="0"/>
              <w:ind w:left="99"/>
              <w:rPr>
                <w:noProof/>
              </w:rPr>
            </w:pPr>
            <w:r>
              <w:rPr>
                <w:noProof/>
              </w:rPr>
              <w:t xml:space="preserve">TS/TR ... CR ... </w:t>
            </w:r>
          </w:p>
        </w:tc>
      </w:tr>
      <w:tr w:rsidR="00675593" w14:paraId="6C444B23" w14:textId="77777777" w:rsidTr="002B4811">
        <w:tc>
          <w:tcPr>
            <w:tcW w:w="2694" w:type="dxa"/>
            <w:gridSpan w:val="2"/>
            <w:tcBorders>
              <w:left w:val="single" w:sz="4" w:space="0" w:color="auto"/>
            </w:tcBorders>
          </w:tcPr>
          <w:p w14:paraId="159FDBBB" w14:textId="77777777" w:rsidR="00675593" w:rsidRDefault="00675593" w:rsidP="002B4811">
            <w:pPr>
              <w:pStyle w:val="CRCoverPage"/>
              <w:spacing w:after="0"/>
              <w:rPr>
                <w:b/>
                <w:i/>
                <w:noProof/>
              </w:rPr>
            </w:pPr>
          </w:p>
        </w:tc>
        <w:tc>
          <w:tcPr>
            <w:tcW w:w="6946" w:type="dxa"/>
            <w:gridSpan w:val="9"/>
            <w:tcBorders>
              <w:right w:val="single" w:sz="4" w:space="0" w:color="auto"/>
            </w:tcBorders>
          </w:tcPr>
          <w:p w14:paraId="30BD6123" w14:textId="77777777" w:rsidR="00675593" w:rsidRDefault="00675593" w:rsidP="002B4811">
            <w:pPr>
              <w:pStyle w:val="CRCoverPage"/>
              <w:spacing w:after="0"/>
              <w:rPr>
                <w:noProof/>
              </w:rPr>
            </w:pPr>
          </w:p>
        </w:tc>
      </w:tr>
      <w:tr w:rsidR="00675593" w14:paraId="37F72B0F" w14:textId="77777777" w:rsidTr="002B4811">
        <w:tc>
          <w:tcPr>
            <w:tcW w:w="2694" w:type="dxa"/>
            <w:gridSpan w:val="2"/>
            <w:tcBorders>
              <w:left w:val="single" w:sz="4" w:space="0" w:color="auto"/>
              <w:bottom w:val="single" w:sz="4" w:space="0" w:color="auto"/>
            </w:tcBorders>
          </w:tcPr>
          <w:p w14:paraId="13036C3D" w14:textId="77777777" w:rsidR="00675593" w:rsidRDefault="00675593" w:rsidP="002B4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C10A5" w14:textId="77777777" w:rsidR="00675593" w:rsidRDefault="00675593" w:rsidP="002B4811">
            <w:pPr>
              <w:pStyle w:val="CRCoverPage"/>
              <w:spacing w:after="0"/>
              <w:ind w:left="100"/>
              <w:rPr>
                <w:noProof/>
              </w:rPr>
            </w:pPr>
          </w:p>
        </w:tc>
      </w:tr>
      <w:tr w:rsidR="00675593" w:rsidRPr="008863B9" w14:paraId="11254504" w14:textId="77777777" w:rsidTr="002B4811">
        <w:tc>
          <w:tcPr>
            <w:tcW w:w="2694" w:type="dxa"/>
            <w:gridSpan w:val="2"/>
            <w:tcBorders>
              <w:top w:val="single" w:sz="4" w:space="0" w:color="auto"/>
              <w:bottom w:val="single" w:sz="4" w:space="0" w:color="auto"/>
            </w:tcBorders>
          </w:tcPr>
          <w:p w14:paraId="203BC33B" w14:textId="77777777" w:rsidR="00675593" w:rsidRPr="008863B9" w:rsidRDefault="00675593" w:rsidP="002B4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FBD6DAD" w14:textId="77777777" w:rsidR="00675593" w:rsidRPr="008863B9" w:rsidRDefault="00675593" w:rsidP="002B4811">
            <w:pPr>
              <w:pStyle w:val="CRCoverPage"/>
              <w:spacing w:after="0"/>
              <w:ind w:left="100"/>
              <w:rPr>
                <w:noProof/>
                <w:sz w:val="8"/>
                <w:szCs w:val="8"/>
              </w:rPr>
            </w:pPr>
          </w:p>
        </w:tc>
      </w:tr>
      <w:tr w:rsidR="00675593" w14:paraId="669A11DA" w14:textId="77777777" w:rsidTr="002B4811">
        <w:tc>
          <w:tcPr>
            <w:tcW w:w="2694" w:type="dxa"/>
            <w:gridSpan w:val="2"/>
            <w:tcBorders>
              <w:top w:val="single" w:sz="4" w:space="0" w:color="auto"/>
              <w:left w:val="single" w:sz="4" w:space="0" w:color="auto"/>
              <w:bottom w:val="single" w:sz="4" w:space="0" w:color="auto"/>
            </w:tcBorders>
          </w:tcPr>
          <w:p w14:paraId="5DD562A6" w14:textId="77777777" w:rsidR="00675593" w:rsidRDefault="00675593" w:rsidP="002B4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65CFC" w14:textId="77777777" w:rsidR="00675593" w:rsidRDefault="00675593" w:rsidP="002B4811">
            <w:pPr>
              <w:pStyle w:val="CRCoverPage"/>
              <w:spacing w:after="0"/>
              <w:ind w:left="100"/>
              <w:rPr>
                <w:noProof/>
              </w:rPr>
            </w:pPr>
          </w:p>
        </w:tc>
      </w:tr>
    </w:tbl>
    <w:p w14:paraId="3FABBE06" w14:textId="77777777" w:rsidR="00675593" w:rsidRDefault="00675593" w:rsidP="00675593">
      <w:pPr>
        <w:pStyle w:val="CRCoverPage"/>
        <w:spacing w:after="0"/>
        <w:rPr>
          <w:noProof/>
          <w:sz w:val="8"/>
          <w:szCs w:val="8"/>
        </w:rPr>
      </w:pPr>
    </w:p>
    <w:p w14:paraId="3AA5C040" w14:textId="77777777" w:rsidR="00675593" w:rsidRDefault="00675593" w:rsidP="00675593">
      <w:pPr>
        <w:rPr>
          <w:noProof/>
        </w:rPr>
        <w:sectPr w:rsidR="00675593">
          <w:headerReference w:type="even" r:id="rId17"/>
          <w:footnotePr>
            <w:numRestart w:val="eachSect"/>
          </w:footnotePr>
          <w:pgSz w:w="11907" w:h="16840" w:code="9"/>
          <w:pgMar w:top="1418" w:right="1134" w:bottom="1134" w:left="1134" w:header="680" w:footer="567" w:gutter="0"/>
          <w:cols w:space="720"/>
        </w:sectPr>
      </w:pPr>
    </w:p>
    <w:p w14:paraId="03CD2973" w14:textId="77777777"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BBDE37" w14:textId="77777777" w:rsidR="00675593" w:rsidRPr="00DA3BBC" w:rsidRDefault="00675593" w:rsidP="00675593">
      <w:pPr>
        <w:pStyle w:val="FP"/>
      </w:pPr>
    </w:p>
    <w:p w14:paraId="385203C1" w14:textId="77777777" w:rsidR="00776774" w:rsidRPr="00140E21" w:rsidRDefault="00776774" w:rsidP="00776774">
      <w:pPr>
        <w:pStyle w:val="3"/>
      </w:pPr>
      <w:r w:rsidRPr="00140E21">
        <w:t>5.2.7</w:t>
      </w:r>
      <w:r w:rsidRPr="00140E21">
        <w:tab/>
        <w:t>NRF Services</w:t>
      </w:r>
      <w:bookmarkEnd w:id="1"/>
      <w:bookmarkEnd w:id="2"/>
      <w:bookmarkEnd w:id="3"/>
      <w:bookmarkEnd w:id="4"/>
      <w:bookmarkEnd w:id="5"/>
      <w:bookmarkEnd w:id="6"/>
      <w:bookmarkEnd w:id="7"/>
    </w:p>
    <w:p w14:paraId="3D66C31B" w14:textId="77777777" w:rsidR="00776774" w:rsidRPr="00140E21" w:rsidRDefault="00776774" w:rsidP="00776774">
      <w:pPr>
        <w:pStyle w:val="4"/>
        <w:rPr>
          <w:lang w:eastAsia="zh-CN"/>
        </w:rPr>
      </w:pPr>
      <w:bookmarkStart w:id="16" w:name="_Toc20204614"/>
      <w:bookmarkStart w:id="17" w:name="_Toc27895320"/>
      <w:bookmarkStart w:id="18" w:name="_Toc36192423"/>
      <w:bookmarkStart w:id="19" w:name="_Toc45193526"/>
      <w:bookmarkStart w:id="20" w:name="_Toc47593158"/>
      <w:bookmarkStart w:id="21" w:name="_Toc51835245"/>
      <w:bookmarkStart w:id="22" w:name="_Toc91154373"/>
      <w:r w:rsidRPr="00140E21">
        <w:rPr>
          <w:lang w:eastAsia="zh-CN"/>
        </w:rPr>
        <w:t>5.2.7.1</w:t>
      </w:r>
      <w:r w:rsidRPr="00140E21">
        <w:rPr>
          <w:lang w:eastAsia="zh-CN"/>
        </w:rPr>
        <w:tab/>
        <w:t>General</w:t>
      </w:r>
      <w:bookmarkEnd w:id="16"/>
      <w:bookmarkEnd w:id="17"/>
      <w:bookmarkEnd w:id="18"/>
      <w:bookmarkEnd w:id="19"/>
      <w:bookmarkEnd w:id="20"/>
      <w:bookmarkEnd w:id="21"/>
      <w:bookmarkEnd w:id="22"/>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6EF91262"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6C03A0">
              <w:rPr>
                <w:lang w:eastAsia="zh-CN"/>
              </w:rPr>
              <w:t>, AF (NOTE 2)</w:t>
            </w:r>
            <w:r w:rsidR="000D524E">
              <w:rPr>
                <w:lang w:eastAsia="zh-CN"/>
              </w:rPr>
              <w:t>, TSCTSF</w:t>
            </w:r>
            <w:r w:rsidR="00096A45">
              <w:rPr>
                <w:lang w:eastAsia="zh-CN"/>
              </w:rPr>
              <w:t>, EASDF</w:t>
            </w:r>
            <w:ins w:id="23" w:author="Nokia" w:date="2022-01-19T19:03:00Z">
              <w:r w:rsidR="00675593">
                <w:rPr>
                  <w:lang w:eastAsia="zh-CN"/>
                </w:rPr>
                <w:t>, MFAF, ADRF</w:t>
              </w:r>
            </w:ins>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6EAD3D3D"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ins w:id="24" w:author="Nokia" w:date="2022-01-19T19:03:00Z">
              <w:r w:rsidR="00675593">
                <w:rPr>
                  <w:lang w:eastAsia="zh-CN"/>
                </w:rPr>
                <w:t>, MFAF, ADRF</w:t>
              </w:r>
            </w:ins>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7D985BDA"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ins w:id="25" w:author="Nokia" w:date="2022-01-19T19:03:00Z">
              <w:r w:rsidR="00675593">
                <w:rPr>
                  <w:lang w:eastAsia="zh-CN"/>
                </w:rPr>
                <w:t>, MFAF, ADRF</w:t>
              </w:r>
            </w:ins>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33AC256A"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ins w:id="26" w:author="Nokia" w:date="2022-01-19T19:02:00Z">
              <w:r w:rsidR="00675593">
                <w:rPr>
                  <w:lang w:eastAsia="zh-CN"/>
                </w:rPr>
                <w:t>, DCCF</w:t>
              </w:r>
            </w:ins>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27CB2AC1"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r w:rsidR="000D524E">
              <w:rPr>
                <w:lang w:eastAsia="zh-CN"/>
              </w:rPr>
              <w:t>, TSCTSF</w:t>
            </w:r>
            <w:ins w:id="27" w:author="Nokia" w:date="2022-01-19T19:03:00Z">
              <w:r w:rsidR="00675593">
                <w:rPr>
                  <w:lang w:eastAsia="zh-CN"/>
                </w:rPr>
                <w:t>, DCCF</w:t>
              </w:r>
            </w:ins>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4533E0DD"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ins w:id="28" w:author="Nokia" w:date="2022-01-19T19:03:00Z">
              <w:r w:rsidR="00675593">
                <w:rPr>
                  <w:lang w:eastAsia="zh-CN"/>
                </w:rPr>
                <w:t>, DCCF</w:t>
              </w:r>
            </w:ins>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53382CAA" w:rsidR="00776774" w:rsidRPr="00140E21" w:rsidRDefault="00776774" w:rsidP="00CB1CF3">
            <w:pPr>
              <w:pStyle w:val="TAL"/>
            </w:pPr>
            <w:r w:rsidRPr="00140E21">
              <w:rPr>
                <w:lang w:eastAsia="zh-CN"/>
              </w:rPr>
              <w:t>AMF, SMF, PCF, NEF, NSSF, SMSF, AUSF, CHF, NRF, NWDAF, I-CSCF, S-CSCF, IMS-AS, SCP</w:t>
            </w:r>
            <w:r>
              <w:rPr>
                <w:lang w:eastAsia="zh-CN"/>
              </w:rPr>
              <w:t>, UDM, AF (NOTE 2)</w:t>
            </w:r>
            <w:r w:rsidR="008A3270">
              <w:rPr>
                <w:lang w:eastAsia="zh-CN"/>
              </w:rPr>
              <w:t>, DCCF</w:t>
            </w:r>
            <w:r w:rsidR="00BB36AD">
              <w:rPr>
                <w:lang w:eastAsia="zh-CN"/>
              </w:rPr>
              <w:t>, MBSF</w:t>
            </w:r>
            <w:r w:rsidR="00A225D5">
              <w:rPr>
                <w:lang w:eastAsia="zh-CN"/>
              </w:rPr>
              <w:t>, 5G DDNMF</w:t>
            </w:r>
            <w:r w:rsidR="000D524E">
              <w:rPr>
                <w:lang w:eastAsia="zh-CN"/>
              </w:rPr>
              <w:t>, TSCTSF</w:t>
            </w:r>
            <w:ins w:id="29" w:author="Nokia" w:date="2022-01-19T19:02:00Z">
              <w:del w:id="30" w:author="hw user" w:date="2022-02-11T17:10:00Z">
                <w:r w:rsidR="00675593" w:rsidRPr="00CB1CF3" w:rsidDel="00CB1CF3">
                  <w:rPr>
                    <w:highlight w:val="cyan"/>
                    <w:lang w:eastAsia="zh-CN"/>
                    <w:rPrChange w:id="31" w:author="hw user" w:date="2022-02-11T17:10:00Z">
                      <w:rPr>
                        <w:lang w:eastAsia="zh-CN"/>
                      </w:rPr>
                    </w:rPrChange>
                  </w:rPr>
                  <w:delText>, DCCF</w:delText>
                </w:r>
              </w:del>
            </w:ins>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16CB41CF" w:rsidR="00776774" w:rsidRPr="00140E21" w:rsidRDefault="00776774" w:rsidP="007F7E17">
            <w:pPr>
              <w:pStyle w:val="TAL"/>
              <w:rPr>
                <w:lang w:eastAsia="zh-CN"/>
              </w:rPr>
            </w:pPr>
            <w:r w:rsidRPr="00140E21">
              <w:rPr>
                <w:lang w:eastAsia="zh-CN"/>
              </w:rPr>
              <w:t>AMF, SMF, PCF, NEF, NSSF, SMSF, AUSF, UDM, NWDAF, I-CSCF, S-CSCF, IMS-AS, HSS</w:t>
            </w:r>
            <w:ins w:id="32" w:author="Nokia" w:date="2022-01-19T19:02:00Z">
              <w:r w:rsidR="00675593">
                <w:rPr>
                  <w:lang w:eastAsia="zh-CN"/>
                </w:rPr>
                <w:t>, DCCF</w:t>
              </w:r>
            </w:ins>
          </w:p>
        </w:tc>
      </w:tr>
    </w:tbl>
    <w:p w14:paraId="7FF7D47D" w14:textId="77777777" w:rsidR="00776774" w:rsidRPr="00140E21" w:rsidRDefault="00776774" w:rsidP="00776774">
      <w:pPr>
        <w:pStyle w:val="FP"/>
        <w:rPr>
          <w:lang w:eastAsia="zh-CN"/>
        </w:rPr>
      </w:pPr>
    </w:p>
    <w:p w14:paraId="619FC634" w14:textId="5B814742" w:rsidR="00776774" w:rsidRPr="00140E21" w:rsidRDefault="00776774" w:rsidP="00776774">
      <w:pPr>
        <w:pStyle w:val="NO"/>
      </w:pPr>
      <w:r w:rsidRPr="00140E21">
        <w:t>NOTE</w:t>
      </w:r>
      <w:r>
        <w:t> 1</w:t>
      </w:r>
      <w:r w:rsidRPr="00140E21">
        <w:t>:</w:t>
      </w:r>
      <w:r w:rsidRPr="00140E21">
        <w:tab/>
        <w:t xml:space="preserve">HSS_IMS services are defined in </w:t>
      </w:r>
      <w:r w:rsidR="00B13067" w:rsidRPr="00140E21">
        <w:t>TS</w:t>
      </w:r>
      <w:r w:rsidR="00B13067">
        <w:t> </w:t>
      </w:r>
      <w:r w:rsidR="00B13067" w:rsidRPr="00140E21">
        <w:t>23.228</w:t>
      </w:r>
      <w:r w:rsidR="00B13067">
        <w:t> </w:t>
      </w:r>
      <w:r w:rsidR="00B13067" w:rsidRPr="00140E21">
        <w:t>[</w:t>
      </w:r>
      <w:r w:rsidRPr="00140E21">
        <w:t>55].</w:t>
      </w:r>
    </w:p>
    <w:p w14:paraId="4983B067" w14:textId="7C6150B8" w:rsidR="00776774" w:rsidRDefault="00776774" w:rsidP="00776774">
      <w:pPr>
        <w:pStyle w:val="NO"/>
      </w:pPr>
      <w:r w:rsidRPr="00140E21">
        <w:t>NOTE</w:t>
      </w:r>
      <w:r>
        <w:t> 2</w:t>
      </w:r>
      <w:r w:rsidRPr="00140E21">
        <w:t>:</w:t>
      </w:r>
      <w:r w:rsidRPr="00140E21">
        <w:tab/>
      </w:r>
      <w:r>
        <w:t>The AF is a trusted AF by an operator.</w:t>
      </w:r>
    </w:p>
    <w:p w14:paraId="3C62ADD6" w14:textId="77777777" w:rsidR="00675593" w:rsidRPr="00140E21" w:rsidRDefault="00675593" w:rsidP="00776774">
      <w:pPr>
        <w:pStyle w:val="NO"/>
      </w:pPr>
    </w:p>
    <w:p w14:paraId="70620B88" w14:textId="3D7AEC1B"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 w:name="_Toc20204625"/>
      <w:bookmarkStart w:id="34" w:name="_Toc27895331"/>
      <w:bookmarkStart w:id="35" w:name="_Toc36192434"/>
      <w:bookmarkStart w:id="36" w:name="_Toc45193537"/>
      <w:bookmarkStart w:id="37" w:name="_Toc47593169"/>
      <w:bookmarkStart w:id="38" w:name="_Toc51835256"/>
      <w:bookmarkStart w:id="39" w:name="_Toc9115438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C67B565" w14:textId="77777777" w:rsidR="00776774" w:rsidRPr="00140E21" w:rsidRDefault="00776774" w:rsidP="00776774">
      <w:pPr>
        <w:pStyle w:val="5"/>
        <w:rPr>
          <w:lang w:eastAsia="zh-CN"/>
        </w:rPr>
      </w:pPr>
      <w:r w:rsidRPr="00140E21">
        <w:rPr>
          <w:lang w:eastAsia="zh-CN"/>
        </w:rPr>
        <w:t>5.2.7.3.2</w:t>
      </w:r>
      <w:r w:rsidRPr="00140E21">
        <w:rPr>
          <w:lang w:eastAsia="zh-CN"/>
        </w:rPr>
        <w:tab/>
        <w:t>Nnrf_NFDiscovery_Request service operation</w:t>
      </w:r>
      <w:bookmarkEnd w:id="33"/>
      <w:bookmarkEnd w:id="34"/>
      <w:bookmarkEnd w:id="35"/>
      <w:bookmarkEnd w:id="36"/>
      <w:bookmarkEnd w:id="37"/>
      <w:bookmarkEnd w:id="38"/>
      <w:bookmarkEnd w:id="39"/>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56E98792"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w:t>
      </w:r>
      <w:r w:rsidR="00485DC1">
        <w:rPr>
          <w:lang w:eastAsia="zh-CN"/>
        </w:rPr>
        <w:t xml:space="preserve"> </w:t>
      </w:r>
      <w:r w:rsidR="008471CD">
        <w:rPr>
          <w:lang w:eastAsia="zh-CN"/>
        </w:rPr>
        <w:t>(</w:t>
      </w:r>
      <w:r w:rsidR="00485DC1">
        <w:rPr>
          <w:lang w:eastAsia="zh-CN"/>
        </w:rPr>
        <w:t xml:space="preserve">or realm in the case of network specific identifier type </w:t>
      </w:r>
      <w:r w:rsidR="008471CD">
        <w:rPr>
          <w:lang w:eastAsia="zh-CN"/>
        </w:rPr>
        <w:t>SUCI/</w:t>
      </w:r>
      <w:r w:rsidR="00485DC1">
        <w:rPr>
          <w:lang w:eastAsia="zh-CN"/>
        </w:rPr>
        <w:t>SUPI</w:t>
      </w:r>
      <w:r w:rsidR="008471CD">
        <w:rPr>
          <w:lang w:eastAsia="zh-CN"/>
        </w:rPr>
        <w:t>, see clause 4.17.5a)</w:t>
      </w:r>
      <w:r w:rsidRPr="00140E21">
        <w:rPr>
          <w:lang w:eastAsia="zh-CN"/>
        </w:rPr>
        <w:t>, NRF to be used to select NFs/services within HPLMN</w:t>
      </w:r>
      <w:r w:rsidR="00375127">
        <w:rPr>
          <w:lang w:eastAsia="zh-CN"/>
        </w:rPr>
        <w:t xml:space="preserve"> or Credentials Holder</w:t>
      </w:r>
      <w:r w:rsidRPr="00140E21">
        <w:rPr>
          <w:lang w:eastAsia="zh-CN"/>
        </w:rPr>
        <w:t>, Serving PLMN ID</w:t>
      </w:r>
      <w:r w:rsidR="00485DC1">
        <w:rPr>
          <w:lang w:eastAsia="zh-CN"/>
        </w:rPr>
        <w:t xml:space="preserve"> (</w:t>
      </w:r>
      <w:r w:rsidR="008471CD">
        <w:rPr>
          <w:lang w:eastAsia="zh-CN"/>
        </w:rPr>
        <w:t xml:space="preserve">or PLMN ID </w:t>
      </w:r>
      <w:r w:rsidR="00485DC1">
        <w:rPr>
          <w:lang w:eastAsia="zh-CN"/>
        </w:rPr>
        <w:t>and NID in the case of SNPN</w:t>
      </w:r>
      <w:r w:rsidR="008471CD">
        <w:rPr>
          <w:lang w:eastAsia="zh-CN"/>
        </w:rPr>
        <w:t>, see clause 4.17.5a</w:t>
      </w:r>
      <w:r w:rsidR="00485DC1">
        <w:rPr>
          <w:lang w:eastAsia="zh-CN"/>
        </w:rPr>
        <w:t>)</w:t>
      </w:r>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5201C35C"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rsidR="00901AD1">
        <w:t>, GPSI</w:t>
      </w:r>
      <w:r w:rsidRPr="00140E21">
        <w:t>, IMPI, IMPU, Data Set Identifier(s). (UE) IPv4 address</w:t>
      </w:r>
      <w:r>
        <w:t>, IP domain</w:t>
      </w:r>
      <w:r w:rsidRPr="00140E21">
        <w:t xml:space="preserve"> or (UE) IPv6 Prefix.</w:t>
      </w:r>
    </w:p>
    <w:p w14:paraId="1470C1F8" w14:textId="4508B255" w:rsidR="00901AD1" w:rsidRDefault="00901AD1" w:rsidP="00776774">
      <w:pPr>
        <w:pStyle w:val="NO"/>
        <w:rPr>
          <w:lang w:eastAsia="zh-CN"/>
        </w:rPr>
      </w:pPr>
      <w:r>
        <w:rPr>
          <w:lang w:eastAsia="zh-CN"/>
        </w:rPr>
        <w:t>NOTE 2:</w:t>
      </w:r>
      <w:r>
        <w:rPr>
          <w:lang w:eastAsia="zh-CN"/>
        </w:rPr>
        <w:tab/>
        <w:t>GPSI is relevant for BSF.</w:t>
      </w:r>
    </w:p>
    <w:p w14:paraId="3D956673" w14:textId="049067D1" w:rsidR="00776774" w:rsidRPr="00140E21" w:rsidRDefault="00776774" w:rsidP="00776774">
      <w:pPr>
        <w:pStyle w:val="NO"/>
        <w:rPr>
          <w:lang w:eastAsia="zh-CN"/>
        </w:rPr>
      </w:pPr>
      <w:r w:rsidRPr="00140E21">
        <w:rPr>
          <w:lang w:eastAsia="zh-CN"/>
        </w:rPr>
        <w:t>NOTE </w:t>
      </w:r>
      <w:r w:rsidR="00901AD1">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00EB0435" w:rsidRPr="00EB0435">
        <w:rPr>
          <w:lang w:eastAsia="zh-CN"/>
        </w:rPr>
        <w:t xml:space="preserve"> </w:t>
      </w:r>
      <w:r w:rsidR="00EB0435" w:rsidRPr="00140E21">
        <w:rPr>
          <w:lang w:eastAsia="zh-CN"/>
        </w:rPr>
        <w:t>clause 6.3.1</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to determine the applicable set of NF instances for the response.</w:t>
      </w:r>
    </w:p>
    <w:p w14:paraId="27881049" w14:textId="32EB5D85" w:rsidR="00776774" w:rsidRPr="00140E21" w:rsidRDefault="00776774" w:rsidP="00776774">
      <w:pPr>
        <w:pStyle w:val="NO"/>
        <w:rPr>
          <w:lang w:eastAsia="zh-CN"/>
        </w:rPr>
      </w:pPr>
      <w:r w:rsidRPr="00140E21">
        <w:rPr>
          <w:lang w:eastAsia="zh-CN"/>
        </w:rPr>
        <w:t>NOTE </w:t>
      </w:r>
      <w:r w:rsidR="00901AD1">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6A8DC019"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r w:rsidR="003040A5">
        <w:rPr>
          <w:lang w:eastAsia="zh-CN"/>
        </w:rPr>
        <w:t>, or the UE's Routing Indicator and Home Network Public Key identifier</w:t>
      </w:r>
      <w:r w:rsidRPr="00140E21">
        <w:rPr>
          <w:lang w:eastAsia="zh-CN"/>
        </w:rPr>
        <w:t>.</w:t>
      </w:r>
    </w:p>
    <w:p w14:paraId="039CC6F3" w14:textId="1337FCDF" w:rsidR="00485DC1" w:rsidRDefault="00485DC1" w:rsidP="00776774">
      <w:pPr>
        <w:pStyle w:val="B1"/>
        <w:rPr>
          <w:lang w:eastAsia="zh-CN"/>
        </w:rPr>
      </w:pPr>
      <w:r>
        <w:rPr>
          <w:lang w:eastAsia="zh-CN"/>
        </w:rPr>
        <w:t>-</w:t>
      </w:r>
      <w:r>
        <w:rPr>
          <w:lang w:eastAsia="zh-CN"/>
        </w:rPr>
        <w:tab/>
        <w:t>If the target</w:t>
      </w:r>
      <w:r w:rsidR="00375127">
        <w:rPr>
          <w:lang w:eastAsia="zh-CN"/>
        </w:rPr>
        <w:t xml:space="preserve"> UDM or</w:t>
      </w:r>
      <w:r>
        <w:rPr>
          <w:lang w:eastAsia="zh-CN"/>
        </w:rPr>
        <w:t xml:space="preserve"> NF is AUSF, the request may include the UE's HNI</w:t>
      </w:r>
      <w:r w:rsidR="00375127">
        <w:rPr>
          <w:lang w:eastAsia="zh-CN"/>
        </w:rPr>
        <w:t>: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r>
        <w:rPr>
          <w:lang w:eastAsia="zh-CN"/>
        </w:rPr>
        <w:t>.</w:t>
      </w:r>
    </w:p>
    <w:p w14:paraId="0EB49EF5" w14:textId="520EED4D" w:rsidR="00375127" w:rsidRDefault="00375127" w:rsidP="0077677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FA895F" w14:textId="2BB386FC" w:rsidR="00776774" w:rsidRPr="00140E21" w:rsidRDefault="00776774" w:rsidP="005E4458">
      <w:pPr>
        <w:pStyle w:val="B1"/>
      </w:pPr>
      <w:r w:rsidRPr="00140E21">
        <w:rPr>
          <w:lang w:eastAsia="zh-CN"/>
        </w:rPr>
        <w:t>-</w:t>
      </w:r>
      <w:r w:rsidRPr="00140E21">
        <w:rPr>
          <w:lang w:eastAsia="zh-CN"/>
        </w:rPr>
        <w:tab/>
        <w:t>If the target NF is AMF, the request may include</w:t>
      </w:r>
      <w:r>
        <w:rPr>
          <w:lang w:eastAsia="zh-CN"/>
        </w:rPr>
        <w:t>:</w:t>
      </w:r>
      <w:r w:rsidR="00C81D80">
        <w:rPr>
          <w:lang w:eastAsia="zh-CN"/>
        </w:rPr>
        <w:t xml:space="preserve"> </w:t>
      </w:r>
      <w:r w:rsidRPr="00140E21">
        <w:t>AMF region, AMF Set, GUAMI and Target TAI</w:t>
      </w:r>
      <w:r>
        <w:t>(s)</w:t>
      </w:r>
      <w:r w:rsidRPr="00140E21">
        <w:t>.</w:t>
      </w:r>
    </w:p>
    <w:p w14:paraId="1174E77E" w14:textId="602023AD"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w:t>
      </w:r>
      <w:r w:rsidR="00901AD1">
        <w:rPr>
          <w:lang w:eastAsia="zh-CN"/>
        </w:rPr>
        <w:t xml:space="preserve"> or BSF</w:t>
      </w:r>
      <w:r w:rsidRPr="00140E21">
        <w:rPr>
          <w:lang w:eastAsia="zh-CN"/>
        </w:rPr>
        <w:t>, the request may include UDR Group ID or UDM Group ID or AUSF Group ID or PCF Group ID</w:t>
      </w:r>
      <w:r w:rsidR="00901AD1">
        <w:rPr>
          <w:lang w:eastAsia="zh-CN"/>
        </w:rPr>
        <w:t xml:space="preserve"> or BSF Group ID</w:t>
      </w:r>
      <w:r w:rsidRPr="00140E21">
        <w:rPr>
          <w:lang w:eastAsia="zh-CN"/>
        </w:rPr>
        <w:t xml:space="preserve"> respectively.</w:t>
      </w:r>
    </w:p>
    <w:p w14:paraId="4CE1886A" w14:textId="0A6F91AF" w:rsidR="00776774" w:rsidRPr="00140E21" w:rsidRDefault="00776774" w:rsidP="00776774">
      <w:pPr>
        <w:pStyle w:val="NO"/>
        <w:rPr>
          <w:lang w:eastAsia="zh-CN"/>
        </w:rPr>
      </w:pPr>
      <w:r w:rsidRPr="00140E21">
        <w:rPr>
          <w:lang w:eastAsia="zh-CN"/>
        </w:rPr>
        <w:t>NOTE </w:t>
      </w:r>
      <w:r w:rsidR="00901AD1">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77777777" w:rsidR="00776774" w:rsidRPr="00140E21" w:rsidRDefault="00776774" w:rsidP="00776774">
      <w:pPr>
        <w:pStyle w:val="B1"/>
        <w:rPr>
          <w:lang w:eastAsia="zh-CN"/>
        </w:rPr>
      </w:pPr>
      <w:r>
        <w:rPr>
          <w:lang w:eastAsia="zh-CN"/>
        </w:rPr>
        <w:tab/>
        <w:t>If the target NF is UPF, the request may include SMF Area Identity, UE IPv4 Address/IPv6 Prefix, supported ATSSS steering functionality</w:t>
      </w:r>
    </w:p>
    <w:p w14:paraId="1F04E2F5" w14:textId="75349C4B" w:rsidR="00776774" w:rsidRDefault="00776774" w:rsidP="00776774">
      <w:pPr>
        <w:pStyle w:val="NO"/>
        <w:rPr>
          <w:lang w:eastAsia="zh-CN"/>
        </w:rPr>
      </w:pPr>
      <w:r>
        <w:rPr>
          <w:lang w:eastAsia="zh-CN"/>
        </w:rPr>
        <w:t>NOTE </w:t>
      </w:r>
      <w:r w:rsidR="00901AD1">
        <w:rPr>
          <w:lang w:eastAsia="zh-CN"/>
        </w:rPr>
        <w:t>6</w:t>
      </w:r>
      <w:r>
        <w:rPr>
          <w:lang w:eastAsia="zh-CN"/>
        </w:rPr>
        <w:t>:</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838D2D" w14:textId="7E5CF283" w:rsidR="00776774" w:rsidRDefault="00776774" w:rsidP="00776774">
      <w:pPr>
        <w:pStyle w:val="NO"/>
        <w:rPr>
          <w:lang w:eastAsia="zh-CN"/>
        </w:rPr>
      </w:pPr>
      <w:r>
        <w:rPr>
          <w:lang w:eastAsia="zh-CN"/>
        </w:rPr>
        <w:t>NOTE </w:t>
      </w:r>
      <w:r w:rsidR="00901AD1">
        <w:rPr>
          <w:lang w:eastAsia="zh-CN"/>
        </w:rPr>
        <w:t>7</w:t>
      </w:r>
      <w:r>
        <w:rPr>
          <w:lang w:eastAsia="zh-CN"/>
        </w:rPr>
        <w:t>:</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 xml:space="preserve">as specified in </w:t>
      </w:r>
      <w:r w:rsidR="00B13067" w:rsidRPr="00140E21">
        <w:rPr>
          <w:rFonts w:eastAsia="等线"/>
        </w:rPr>
        <w:t>TS</w:t>
      </w:r>
      <w:r w:rsidR="00B13067">
        <w:rPr>
          <w:rFonts w:eastAsia="等线"/>
        </w:rPr>
        <w:t> </w:t>
      </w:r>
      <w:r w:rsidR="00B13067" w:rsidRPr="00140E21">
        <w:rPr>
          <w:rFonts w:eastAsia="等线"/>
        </w:rPr>
        <w:t>32.290</w:t>
      </w:r>
      <w:r w:rsidR="00B13067">
        <w:rPr>
          <w:rFonts w:eastAsia="等线"/>
        </w:rPr>
        <w:t> </w:t>
      </w:r>
      <w:r w:rsidR="00B13067" w:rsidRPr="00140E21">
        <w:rPr>
          <w:rFonts w:eastAsia="等线"/>
        </w:rPr>
        <w:t>[</w:t>
      </w:r>
      <w:r w:rsidRPr="00140E21">
        <w:rPr>
          <w:rFonts w:eastAsia="等线"/>
        </w:rPr>
        <w:t>42].</w:t>
      </w:r>
    </w:p>
    <w:p w14:paraId="2D935BC4" w14:textId="77777777" w:rsidR="00776774" w:rsidRPr="00140E21" w:rsidRDefault="00776774" w:rsidP="00776774">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ED2F8C8" w14:textId="1E9EDD4F" w:rsidR="00B011FA" w:rsidRDefault="00B011FA" w:rsidP="00776774">
      <w:pPr>
        <w:pStyle w:val="B1"/>
        <w:rPr>
          <w:rFonts w:eastAsia="等线"/>
          <w:lang w:eastAsia="zh-CN"/>
        </w:rPr>
      </w:pPr>
      <w:r>
        <w:rPr>
          <w:rFonts w:eastAsia="等线"/>
          <w:lang w:eastAsia="zh-CN"/>
        </w:rPr>
        <w:t>-</w:t>
      </w:r>
      <w:r>
        <w:rPr>
          <w:rFonts w:eastAsia="等线"/>
          <w:lang w:eastAsia="zh-CN"/>
        </w:rPr>
        <w:tab/>
        <w:t>If the target NF is PCF, the request may include the ProSe capability as specified in TS 23.304 [77].</w:t>
      </w:r>
    </w:p>
    <w:p w14:paraId="2C29304B" w14:textId="432E6C43" w:rsidR="00B011FA" w:rsidRDefault="00B011FA" w:rsidP="0077677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4C28AEC" w14:textId="0E7FAD3A" w:rsidR="00776774" w:rsidRPr="00140E21" w:rsidRDefault="00776774" w:rsidP="0077677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sidR="003A38E5">
        <w:rPr>
          <w:rFonts w:eastAsia="等线"/>
          <w:lang w:eastAsia="zh-CN"/>
        </w:rPr>
        <w:t xml:space="preserve"> (possibly per service)</w:t>
      </w:r>
      <w:r w:rsidR="006B3D7B">
        <w:rPr>
          <w:rFonts w:eastAsia="等线"/>
          <w:lang w:eastAsia="zh-CN"/>
        </w:rPr>
        <w:t>,</w:t>
      </w:r>
      <w:r>
        <w:rPr>
          <w:rFonts w:eastAsia="等线"/>
          <w:lang w:eastAsia="zh-CN"/>
        </w:rPr>
        <w:t xml:space="preserve"> TAI(s)</w:t>
      </w:r>
      <w:r w:rsidR="003A38E5">
        <w:rPr>
          <w:rFonts w:eastAsia="等线"/>
          <w:lang w:eastAsia="zh-CN"/>
        </w:rPr>
        <w:t>, Analytics aggregation capability, Analytics metadata provisioning capability</w:t>
      </w:r>
      <w:r w:rsidR="008A3270">
        <w:rPr>
          <w:rFonts w:eastAsia="等线"/>
          <w:lang w:eastAsia="zh-CN"/>
        </w:rPr>
        <w:t>,</w:t>
      </w:r>
      <w:r w:rsidR="006B3D7B">
        <w:rPr>
          <w:rFonts w:eastAsia="等线"/>
          <w:lang w:eastAsia="zh-CN"/>
        </w:rPr>
        <w:t xml:space="preserve"> a Real-Time Communication Indication per Analytics ID</w:t>
      </w:r>
      <w:r w:rsidR="008A3270">
        <w:rPr>
          <w:rFonts w:eastAsia="等线"/>
          <w:lang w:eastAsia="zh-CN"/>
        </w:rPr>
        <w:t>,</w:t>
      </w:r>
      <w:r w:rsidR="003050BF">
        <w:rPr>
          <w:rFonts w:eastAsia="等线"/>
          <w:lang w:eastAsia="zh-CN"/>
        </w:rPr>
        <w:t xml:space="preserve"> NF Set ID and NF Type of the NF data sources</w:t>
      </w:r>
      <w:r w:rsidR="003A38E5">
        <w:rPr>
          <w:rFonts w:eastAsia="等线"/>
          <w:lang w:eastAsia="zh-CN"/>
        </w:rPr>
        <w:t>.</w:t>
      </w:r>
      <w:r w:rsidRPr="00140E21">
        <w:rPr>
          <w:rFonts w:eastAsia="等线"/>
          <w:lang w:eastAsia="zh-CN"/>
        </w:rPr>
        <w:t xml:space="preserve"> </w:t>
      </w:r>
      <w:ins w:id="40" w:author="Nokia" w:date="2022-01-19T18:44:00Z">
        <w:r w:rsidR="00FE12BC">
          <w:rPr>
            <w:rFonts w:eastAsia="等线"/>
            <w:lang w:eastAsia="zh-CN"/>
          </w:rPr>
          <w:t xml:space="preserve">The request may include </w:t>
        </w:r>
        <w:r w:rsidR="00FE12BC">
          <w:t xml:space="preserve">the S-NSSAI(s) and Area(s) of Interest of the Trained ML Model required </w:t>
        </w:r>
      </w:ins>
      <w:ins w:id="41" w:author="Nokia" w:date="2022-01-19T18:45:00Z">
        <w:r w:rsidR="00FE12BC">
          <w:t xml:space="preserve">when the target is an NWDAF containing MTLF. </w:t>
        </w:r>
      </w:ins>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 </w:t>
      </w:r>
      <w:r w:rsidR="00B13067" w:rsidRPr="00140E21">
        <w:rPr>
          <w:rFonts w:eastAsia="等线"/>
          <w:lang w:eastAsia="zh-CN"/>
        </w:rPr>
        <w:t>TS</w:t>
      </w:r>
      <w:r w:rsidR="00B13067">
        <w:rPr>
          <w:rFonts w:eastAsia="等线"/>
          <w:lang w:eastAsia="zh-CN"/>
        </w:rPr>
        <w:t> </w:t>
      </w:r>
      <w:r w:rsidR="00B13067" w:rsidRPr="00140E21">
        <w:rPr>
          <w:rFonts w:eastAsia="等线"/>
          <w:lang w:eastAsia="zh-CN"/>
        </w:rPr>
        <w:t>23.501</w:t>
      </w:r>
      <w:r w:rsidR="00B13067">
        <w:rPr>
          <w:rFonts w:eastAsia="等线"/>
          <w:lang w:eastAsia="zh-CN"/>
        </w:rPr>
        <w:t> </w:t>
      </w:r>
      <w:r w:rsidR="00B13067" w:rsidRPr="00140E21">
        <w:rPr>
          <w:rFonts w:eastAsia="等线"/>
          <w:lang w:eastAsia="zh-CN"/>
        </w:rPr>
        <w:t>[</w:t>
      </w:r>
      <w:r w:rsidRPr="00140E21">
        <w:rPr>
          <w:rFonts w:eastAsia="等线"/>
          <w:lang w:eastAsia="zh-CN"/>
        </w:rPr>
        <w:t>2].</w:t>
      </w:r>
    </w:p>
    <w:p w14:paraId="4F3F74BF" w14:textId="3036CC03" w:rsidR="003A38E5" w:rsidRDefault="003A38E5" w:rsidP="00EE66A3">
      <w:pPr>
        <w:pStyle w:val="NO"/>
      </w:pPr>
      <w:r>
        <w:t>NOTE </w:t>
      </w:r>
      <w:r w:rsidR="00901AD1">
        <w:t>8</w:t>
      </w:r>
      <w:r>
        <w:t>:</w:t>
      </w:r>
      <w:r>
        <w:tab/>
        <w:t>Analytics metadata provisioning capability is only applicable when NF service consumer is NWDAF.</w:t>
      </w:r>
    </w:p>
    <w:p w14:paraId="26584006" w14:textId="71A2237A"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13D6B40" w:rsidR="00776774" w:rsidRDefault="00776774" w:rsidP="00776774">
      <w:pPr>
        <w:pStyle w:val="NO"/>
      </w:pPr>
      <w:r>
        <w:t>NOTE </w:t>
      </w:r>
      <w:r w:rsidR="00901AD1">
        <w:t>9</w:t>
      </w:r>
      <w:r>
        <w:t>:</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371ABC81" w:rsidR="00776774" w:rsidRPr="00140E21" w:rsidRDefault="00776774" w:rsidP="00776774">
      <w:pPr>
        <w:pStyle w:val="B1"/>
      </w:pPr>
      <w:r w:rsidRPr="00140E21">
        <w:t>-</w:t>
      </w:r>
      <w:r w:rsidRPr="00140E21">
        <w:tab/>
        <w:t>If the target NF is NEF, the request may include Event ID(s) provided by AF, and optional AF identification as described in</w:t>
      </w:r>
      <w:r w:rsidR="00EB0435">
        <w:t xml:space="preserve"> clause</w:t>
      </w:r>
      <w:r w:rsidR="00EB0435" w:rsidRPr="00140E21">
        <w:t> 6.2.2.3</w:t>
      </w:r>
      <w:r w:rsidRPr="00140E21">
        <w:t xml:space="preserve"> </w:t>
      </w:r>
      <w:r w:rsidR="00EB0435">
        <w:t>of</w:t>
      </w:r>
      <w:r w:rsidR="00EB0435" w:rsidRPr="00140E21">
        <w:t xml:space="preserve"> </w:t>
      </w:r>
      <w:r w:rsidR="00B13067" w:rsidRPr="00140E21">
        <w:t>TS</w:t>
      </w:r>
      <w:r w:rsidR="00B13067">
        <w:t> </w:t>
      </w:r>
      <w:r w:rsidR="00B13067" w:rsidRPr="00140E21">
        <w:t>23.288</w:t>
      </w:r>
      <w:r w:rsidR="00B13067">
        <w:t> </w:t>
      </w:r>
      <w:r w:rsidR="00B13067" w:rsidRPr="00140E21">
        <w:t>[</w:t>
      </w:r>
      <w:r w:rsidRPr="00140E21">
        <w:t>50].</w:t>
      </w:r>
      <w:r>
        <w:t xml:space="preserve"> When the consumer is an AF, the request may include an External Identifier, External Group Identifier, or a domain name.</w:t>
      </w:r>
      <w:r w:rsidR="00A13CEC">
        <w:t xml:space="preserve"> If the target NF is local NEF, the request may include the parameters of list of supported TAI or list of supported DNAI additionally.</w:t>
      </w:r>
    </w:p>
    <w:p w14:paraId="3548DA54" w14:textId="07B08BDD" w:rsidR="00E278BC" w:rsidRDefault="00E278BC" w:rsidP="00E278BC">
      <w:pPr>
        <w:pStyle w:val="NO"/>
      </w:pPr>
      <w:r>
        <w:t>NOTE 10:</w:t>
      </w:r>
      <w:r>
        <w:tab/>
        <w:t>A consumer NF (e.g. AMF or SMF) may use AF FQDN (e.g. FQDN of the USS) in domain name for discovery and selection of the UAS NF/NEF for UAV authentication and authorization as specified in TS 23.256 [80].</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1CF6A8F4" w14:textId="6FC5B6A8" w:rsidR="00702757" w:rsidRDefault="00702757" w:rsidP="00776774">
      <w:pPr>
        <w:pStyle w:val="B1"/>
      </w:pPr>
      <w:r>
        <w:t>-</w:t>
      </w:r>
      <w:r>
        <w:tab/>
        <w:t>If the target NF is NSACF, the request may include S-NSSAI(s)</w:t>
      </w:r>
      <w:r w:rsidR="000547D2">
        <w:t xml:space="preserve"> of the</w:t>
      </w:r>
      <w:r w:rsidR="00B30203">
        <w:t xml:space="preserve"> NSACF located</w:t>
      </w:r>
      <w:r w:rsidR="000547D2">
        <w:t xml:space="preserve"> network </w:t>
      </w:r>
      <w:r w:rsidR="00B30203">
        <w:t xml:space="preserve">and </w:t>
      </w:r>
      <w:r w:rsidR="000547D2">
        <w:t>served by NSACF</w:t>
      </w:r>
      <w:r>
        <w:t>, NSACF Serving Area information, and NSACF service capability. Details about NSACF discovery and selection are described in clause 6.3.22 of TS 23.501 [2].</w:t>
      </w:r>
    </w:p>
    <w:p w14:paraId="00845A7D" w14:textId="5CF4232F"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0A2CF2FB" w:rsidR="00776774" w:rsidRDefault="00776774" w:rsidP="00776774">
      <w:pPr>
        <w:pStyle w:val="B2"/>
      </w:pPr>
      <w:r>
        <w:t>-</w:t>
      </w:r>
      <w:r>
        <w:tab/>
        <w:t>NF sets of NFs served by the SCP.</w:t>
      </w:r>
    </w:p>
    <w:p w14:paraId="703B6FFA" w14:textId="680950C2" w:rsidR="00BB36AD" w:rsidRDefault="00BB36AD" w:rsidP="006E7760">
      <w:pPr>
        <w:pStyle w:val="B1"/>
      </w:pPr>
      <w:r>
        <w:lastRenderedPageBreak/>
        <w:t>-</w:t>
      </w:r>
      <w:r>
        <w:tab/>
        <w:t>If the target NF is MB-SMF, the request may include the</w:t>
      </w:r>
      <w:r w:rsidR="00C81D80">
        <w:t xml:space="preserve"> UE location,</w:t>
      </w:r>
      <w:r>
        <w:t xml:space="preserve"> MBS Session ID</w:t>
      </w:r>
      <w:r w:rsidR="00B81E9B">
        <w:t xml:space="preserve"> and Area Session ID</w:t>
      </w:r>
      <w:r>
        <w:t>. Details about MB-SMF discovery and selection are described in clause 7.1.2 of TS 23.247 [78].</w:t>
      </w:r>
    </w:p>
    <w:p w14:paraId="3D467556" w14:textId="384388FB" w:rsidR="00A225D5" w:rsidRDefault="00A225D5" w:rsidP="002217D3">
      <w:pPr>
        <w:pStyle w:val="B1"/>
      </w:pPr>
      <w:r>
        <w:t>-</w:t>
      </w:r>
      <w:r>
        <w:tab/>
        <w:t>If the target NF is 5G DDNMF, the request may include SUPI, IP Address or FQDN of 5G DDNMF.</w:t>
      </w:r>
    </w:p>
    <w:p w14:paraId="41710B3C" w14:textId="618A20D1" w:rsidR="008A3270" w:rsidRDefault="008A3270" w:rsidP="008A3270">
      <w:pPr>
        <w:pStyle w:val="B1"/>
      </w:pPr>
      <w:r>
        <w:t>-</w:t>
      </w:r>
      <w:r>
        <w:tab/>
        <w:t>If the target NF is DCCF, the request may include TAI(s), NF type of the NF data sources, NF Set ID of the NF data sources. Details about DCCF discovery and selection are described in clause 6.3.19 of TS 23.501 [2].</w:t>
      </w:r>
    </w:p>
    <w:p w14:paraId="32EA0F5D" w14:textId="09143890" w:rsidR="00096A45" w:rsidRDefault="00096A45" w:rsidP="00096A45">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0B170E0F" w14:textId="00EEDBB7" w:rsidR="00375127" w:rsidRDefault="00375127" w:rsidP="00375127">
      <w:pPr>
        <w:pStyle w:val="B1"/>
      </w:pPr>
      <w:r>
        <w:t>-</w:t>
      </w:r>
      <w:r>
        <w:tab/>
        <w:t>If the target NF is AMF or SMF, the request may include the support of SNPN Onboarding to indicate whether the target NF instance supports SNPN Onboarding or not.</w:t>
      </w:r>
    </w:p>
    <w:p w14:paraId="12E8957A" w14:textId="71618772" w:rsidR="00B011FA" w:rsidRDefault="00B011FA" w:rsidP="00B011FA">
      <w:pPr>
        <w:pStyle w:val="B1"/>
      </w:pPr>
      <w:r>
        <w:t>-</w:t>
      </w:r>
      <w:r>
        <w:tab/>
        <w:t>If the target NF is NEF, the request may include the support of UAS NF functionality.</w:t>
      </w:r>
    </w:p>
    <w:p w14:paraId="7CBC74E3" w14:textId="6BF9956E" w:rsidR="00EE4720" w:rsidRDefault="00EE4720" w:rsidP="00EE4720">
      <w:pPr>
        <w:pStyle w:val="B1"/>
      </w:pPr>
      <w:r>
        <w:t>-</w:t>
      </w:r>
      <w:r>
        <w:tab/>
        <w:t>If the target NF is NSSAAF, the request may include SUPI or Internal Group ID.</w:t>
      </w:r>
    </w:p>
    <w:p w14:paraId="027B9AD2" w14:textId="77777777"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2F9C785A" w:rsidR="00776774" w:rsidRPr="00140E21" w:rsidRDefault="00776774" w:rsidP="00776774">
      <w:pPr>
        <w:pStyle w:val="NO"/>
      </w:pPr>
      <w:r>
        <w:t>NOTE </w:t>
      </w:r>
      <w:r w:rsidR="00901AD1">
        <w:t>1</w:t>
      </w:r>
      <w:r w:rsidR="00E278BC">
        <w:t>1</w:t>
      </w:r>
      <w:r>
        <w:t>:</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5ABF525E"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sidR="00901AD1">
        <w:rPr>
          <w:lang w:eastAsia="ko-KR"/>
        </w:rPr>
        <w:t>, Range(s) of SUPIs, range(s) of GPSIs</w:t>
      </w:r>
      <w:r w:rsidRPr="00140E21">
        <w:rPr>
          <w:lang w:eastAsia="ko-KR"/>
        </w:rPr>
        <w:t>.</w:t>
      </w:r>
    </w:p>
    <w:p w14:paraId="506C9918" w14:textId="4AE8CF71" w:rsidR="00776774" w:rsidRPr="00140E21" w:rsidRDefault="00776774" w:rsidP="00776774">
      <w:pPr>
        <w:pStyle w:val="NO"/>
        <w:rPr>
          <w:lang w:eastAsia="ko-KR"/>
        </w:rPr>
      </w:pPr>
      <w:r w:rsidRPr="00140E21">
        <w:rPr>
          <w:lang w:eastAsia="ko-KR"/>
        </w:rPr>
        <w:t>NOTE </w:t>
      </w:r>
      <w:r w:rsidR="003A38E5">
        <w:rPr>
          <w:lang w:eastAsia="ko-KR"/>
        </w:rPr>
        <w:t>1</w:t>
      </w:r>
      <w:r w:rsidR="00E278BC">
        <w:rPr>
          <w:lang w:eastAsia="ko-KR"/>
        </w:rPr>
        <w:t>2</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42EC1B5D" w:rsidR="00776774" w:rsidRPr="00140E21" w:rsidRDefault="00776774" w:rsidP="00776774">
      <w:pPr>
        <w:pStyle w:val="B1"/>
        <w:rPr>
          <w:lang w:eastAsia="ko-KR"/>
        </w:rPr>
      </w:pPr>
      <w:r w:rsidRPr="00140E21">
        <w:rPr>
          <w:lang w:eastAsia="ko-KR"/>
        </w:rPr>
        <w:t>-</w:t>
      </w:r>
      <w:r w:rsidRPr="00140E21">
        <w:rPr>
          <w:lang w:eastAsia="ko-KR"/>
        </w:rPr>
        <w:tab/>
        <w:t>If the target NF is UDM, UDR, PCF</w:t>
      </w:r>
      <w:r w:rsidR="00901AD1">
        <w:rPr>
          <w:lang w:eastAsia="ko-KR"/>
        </w:rPr>
        <w:t>, BSF</w:t>
      </w:r>
      <w:r w:rsidRPr="00140E21">
        <w:rPr>
          <w:lang w:eastAsia="ko-KR"/>
        </w:rPr>
        <w:t xml:space="preserve"> or AUSF, they can include UDM Group ID, UDR Group ID, PCF Group ID</w:t>
      </w:r>
      <w:r w:rsidR="00901AD1">
        <w:rPr>
          <w:lang w:eastAsia="ko-KR"/>
        </w:rPr>
        <w:t>, BSF Group ID</w:t>
      </w:r>
      <w:r w:rsidRPr="00140E21">
        <w:rPr>
          <w:lang w:eastAsia="ko-KR"/>
        </w:rPr>
        <w:t>,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3846AC54"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r w:rsidR="003040A5">
        <w:rPr>
          <w:lang w:eastAsia="ko-KR"/>
        </w:rPr>
        <w:t>, or Routing Indicator and Home Network Public Key identifier</w:t>
      </w:r>
      <w:r w:rsidRPr="00140E21">
        <w:rPr>
          <w:lang w:eastAsia="ko-KR"/>
        </w:rPr>
        <w:t>.</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69CE5404" w:rsidR="00776774" w:rsidRPr="00140E21" w:rsidRDefault="00776774" w:rsidP="0077677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sidR="002E667E">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6DD0E10C"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008A3270">
        <w:rPr>
          <w:lang w:eastAsia="ko-KR"/>
        </w:rPr>
        <w:t>,</w:t>
      </w:r>
      <w:r w:rsidR="003050BF">
        <w:rPr>
          <w:lang w:eastAsia="ko-KR"/>
        </w:rPr>
        <w:t xml:space="preserve"> NF Set ID and NF Type of the NF data sources, </w:t>
      </w:r>
      <w:r w:rsidR="008A3270">
        <w:rPr>
          <w:lang w:eastAsia="ko-KR"/>
        </w:rPr>
        <w:t>if available,</w:t>
      </w:r>
      <w:r w:rsidRPr="00140E21">
        <w:rPr>
          <w:lang w:eastAsia="ko-KR"/>
        </w:rPr>
        <w:t xml:space="preserve"> NWDAF Serving Area information.</w:t>
      </w:r>
      <w:r w:rsidR="003A38E5">
        <w:rPr>
          <w:lang w:eastAsia="ko-KR"/>
        </w:rPr>
        <w:t xml:space="preserve"> 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008A3270">
        <w:rPr>
          <w:lang w:eastAsia="ko-KR"/>
        </w:rPr>
        <w:t xml:space="preserve"> If consumer is NWDAF, it may also include the </w:t>
      </w:r>
      <w:r w:rsidR="00B662F8">
        <w:rPr>
          <w:lang w:eastAsia="ko-KR"/>
        </w:rPr>
        <w:t xml:space="preserve">ML model </w:t>
      </w:r>
      <w:r w:rsidR="008A3270">
        <w:rPr>
          <w:lang w:eastAsia="ko-KR"/>
        </w:rPr>
        <w:t>Filter information</w:t>
      </w:r>
      <w:r w:rsidR="00B662F8">
        <w:rPr>
          <w:lang w:eastAsia="ko-KR"/>
        </w:rPr>
        <w:t xml:space="preserve"> parameters S-NSSAI(s) and Area(s) of Interest</w:t>
      </w:r>
      <w:r w:rsidR="008A3270">
        <w:rPr>
          <w:lang w:eastAsia="ko-KR"/>
        </w:rPr>
        <w:t xml:space="preserve"> for the trained ML model(s) per Analytics ID(s), if available</w:t>
      </w:r>
      <w:r w:rsidR="00B662F8">
        <w:rPr>
          <w:lang w:eastAsia="ko-KR"/>
        </w:rPr>
        <w:t xml:space="preserve"> (see clause 5.2, TS 23.288 [50])</w:t>
      </w:r>
      <w:r w:rsidR="008A3270">
        <w:rPr>
          <w:lang w:eastAsia="ko-KR"/>
        </w:rPr>
        <w:t>.</w:t>
      </w:r>
      <w:r w:rsidRPr="00140E21">
        <w:rPr>
          <w:lang w:eastAsia="ko-KR"/>
        </w:rPr>
        <w:t xml:space="preserve"> Details about NWDAF specific information are described in clause 6.3.13,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61C484FB" w14:textId="09BFBAA2" w:rsidR="00BB36AD" w:rsidRDefault="00BB36AD" w:rsidP="002217D3">
      <w:pPr>
        <w:pStyle w:val="NO"/>
        <w:rPr>
          <w:lang w:eastAsia="ko-KR"/>
        </w:rPr>
      </w:pPr>
      <w:r>
        <w:rPr>
          <w:lang w:eastAsia="ko-KR"/>
        </w:rPr>
        <w:t>NOTE</w:t>
      </w:r>
      <w:r w:rsidR="00901AD1">
        <w:rPr>
          <w:lang w:eastAsia="ko-KR"/>
        </w:rPr>
        <w:t> 1</w:t>
      </w:r>
      <w:r w:rsidR="00E278BC">
        <w:rPr>
          <w:lang w:eastAsia="ko-KR"/>
        </w:rPr>
        <w:t>3</w:t>
      </w:r>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21A2F06A" w14:textId="6C50764E" w:rsidR="006C03A0" w:rsidRDefault="006C03A0" w:rsidP="002217D3">
      <w:pPr>
        <w:pStyle w:val="B1"/>
        <w:rPr>
          <w:lang w:eastAsia="ko-KR"/>
        </w:rPr>
      </w:pPr>
      <w:r>
        <w:rPr>
          <w:lang w:eastAsia="ko-KR"/>
        </w:rPr>
        <w:t>-</w:t>
      </w:r>
      <w:r>
        <w:rPr>
          <w:lang w:eastAsia="ko-KR"/>
        </w:rPr>
        <w:tab/>
        <w:t>If the target is</w:t>
      </w:r>
      <w:r w:rsidR="000547D2">
        <w:rPr>
          <w:lang w:eastAsia="ko-KR"/>
        </w:rPr>
        <w:t xml:space="preserve"> a</w:t>
      </w:r>
      <w:r>
        <w:rPr>
          <w:lang w:eastAsia="ko-KR"/>
        </w:rPr>
        <w:t xml:space="preserve"> trusted AF, it includes one or multiple combination(s) of the S-NSSAI and DNN corresponding to the AF.</w:t>
      </w:r>
      <w:r w:rsidR="000547D2">
        <w:rPr>
          <w:lang w:eastAsia="ko-KR"/>
        </w:rPr>
        <w:t xml:space="preserve"> In addition, it may include supported Application Id(s), Event ID(s) supported by the AF and Internal-Group Identifier.</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6C575D04" w:rsidR="00776774" w:rsidRPr="00140E21" w:rsidRDefault="00776774" w:rsidP="00776774">
      <w:pPr>
        <w:pStyle w:val="NO"/>
      </w:pPr>
      <w:r w:rsidRPr="00140E21">
        <w:t>NOTE </w:t>
      </w:r>
      <w:r>
        <w:t>1</w:t>
      </w:r>
      <w:r w:rsidR="00E278BC">
        <w:t>4</w:t>
      </w:r>
      <w:r w:rsidRPr="00140E21">
        <w:t>:</w:t>
      </w:r>
      <w:r w:rsidRPr="00140E21">
        <w:tab/>
        <w:t>If no SMF Service Area is provided, the AMF assumes that a SMF can serve the whole PLMN.</w:t>
      </w:r>
    </w:p>
    <w:p w14:paraId="6B09FE62" w14:textId="7777777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005DFCB"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r w:rsidR="003040A5">
        <w:rPr>
          <w:lang w:eastAsia="ko-KR"/>
        </w:rPr>
        <w:t xml:space="preserve"> and/or it includes one or multiple combination(s) of the S-NSSAI and DNN corresponding to the untrusted AF served by the NEF</w:t>
      </w:r>
      <w:r w:rsidRPr="00140E21">
        <w:rPr>
          <w:lang w:eastAsia="ko-KR"/>
        </w:rPr>
        <w:t>.</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64D47262" w:rsidR="00776774" w:rsidRDefault="00776774" w:rsidP="00776774">
      <w:pPr>
        <w:pStyle w:val="NO"/>
      </w:pPr>
      <w:r>
        <w:t>NOTE 1</w:t>
      </w:r>
      <w:r w:rsidR="00E278BC">
        <w:t>5</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7F382CC9" w14:textId="113ABCA9" w:rsidR="00A225D5" w:rsidRDefault="00A225D5" w:rsidP="00A225D5">
      <w:pPr>
        <w:pStyle w:val="B1"/>
        <w:rPr>
          <w:lang w:eastAsia="ko-KR"/>
        </w:rPr>
      </w:pPr>
      <w:r>
        <w:rPr>
          <w:lang w:eastAsia="ko-KR"/>
        </w:rPr>
        <w:t>-</w:t>
      </w:r>
      <w:r>
        <w:rPr>
          <w:lang w:eastAsia="ko-KR"/>
        </w:rPr>
        <w:tab/>
        <w:t>If the target NF is 5G DDNMF, it may include IP Address or FQDN of 5G DDNMF.</w:t>
      </w:r>
    </w:p>
    <w:p w14:paraId="5FF6A912" w14:textId="4FA25BFA" w:rsidR="00E9662D" w:rsidRDefault="00E9662D" w:rsidP="002217D3">
      <w:pPr>
        <w:pStyle w:val="B1"/>
      </w:pPr>
      <w:r>
        <w:t>-</w:t>
      </w:r>
      <w:r>
        <w:tab/>
        <w:t>If the target NF is MB-SMF, it may include the MBS Session ID(s)</w:t>
      </w:r>
      <w:r w:rsidR="00B81E9B">
        <w:t xml:space="preserve">, Area Session ID(s), </w:t>
      </w:r>
      <w:r w:rsidR="00C81D80">
        <w:t xml:space="preserve">corresponding </w:t>
      </w:r>
      <w:r w:rsidR="00B81E9B">
        <w:t>MBS service area(s)</w:t>
      </w:r>
      <w:r>
        <w:t xml:space="preserve"> as described in TS 23.247 [78].</w:t>
      </w:r>
    </w:p>
    <w:p w14:paraId="25F708F2" w14:textId="11E2B954" w:rsidR="008A3270" w:rsidRDefault="008A3270" w:rsidP="008A3270">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5C68F9E" w14:textId="2FC0AB8A" w:rsidR="00776774" w:rsidRDefault="00776774" w:rsidP="00776774">
      <w:r w:rsidRPr="00140E21">
        <w:t>See clause 4.17.4 and 4.17.5 for details on the usage of this service operation.</w:t>
      </w:r>
    </w:p>
    <w:p w14:paraId="0D819DE9" w14:textId="12EDA5B8" w:rsidR="00675593" w:rsidRDefault="00675593" w:rsidP="00776774"/>
    <w:p w14:paraId="0EF6D061" w14:textId="1989A5B4"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8"/>
    <w:bookmarkEnd w:id="9"/>
    <w:p w14:paraId="41FB3DC3" w14:textId="77777777" w:rsidR="00675593" w:rsidRPr="00140E21" w:rsidRDefault="00675593" w:rsidP="00776774">
      <w:pPr>
        <w:rPr>
          <w:b/>
        </w:rPr>
      </w:pPr>
    </w:p>
    <w:sectPr w:rsidR="00675593"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C12D2" w14:textId="77777777" w:rsidR="0056607C" w:rsidRDefault="0056607C">
      <w:r>
        <w:separator/>
      </w:r>
    </w:p>
  </w:endnote>
  <w:endnote w:type="continuationSeparator" w:id="0">
    <w:p w14:paraId="0426FF63" w14:textId="77777777" w:rsidR="0056607C" w:rsidRDefault="0056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96A45" w:rsidRDefault="00096A4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A27C2" w14:textId="77777777" w:rsidR="0056607C" w:rsidRDefault="0056607C">
      <w:r>
        <w:separator/>
      </w:r>
    </w:p>
  </w:footnote>
  <w:footnote w:type="continuationSeparator" w:id="0">
    <w:p w14:paraId="7B45268A" w14:textId="77777777" w:rsidR="0056607C" w:rsidRDefault="00566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8E215" w14:textId="77777777" w:rsidR="00675593" w:rsidRDefault="00675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7A1">
      <w:rPr>
        <w:rFonts w:ascii="Arial" w:hAnsi="Arial" w:cs="Arial"/>
        <w:b/>
        <w:noProof/>
        <w:sz w:val="18"/>
        <w:szCs w:val="18"/>
      </w:rPr>
      <w:t>7</w:t>
    </w:r>
    <w:r>
      <w:rPr>
        <w:rFonts w:ascii="Arial" w:hAnsi="Arial" w:cs="Arial"/>
        <w:b/>
        <w:sz w:val="18"/>
        <w:szCs w:val="18"/>
      </w:rPr>
      <w:fldChar w:fldCharType="end"/>
    </w:r>
  </w:p>
  <w:p w14:paraId="516F6E73" w14:textId="77777777" w:rsidR="00096A45" w:rsidRDefault="00096A4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8D42FB"/>
    <w:multiLevelType w:val="hybridMultilevel"/>
    <w:tmpl w:val="CC1E2CB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129"/>
    <w:rsid w:val="000C541E"/>
    <w:rsid w:val="000D43C1"/>
    <w:rsid w:val="000D524E"/>
    <w:rsid w:val="000D58AB"/>
    <w:rsid w:val="00133525"/>
    <w:rsid w:val="001A4C42"/>
    <w:rsid w:val="001A621C"/>
    <w:rsid w:val="001A7420"/>
    <w:rsid w:val="001B6637"/>
    <w:rsid w:val="001C21C3"/>
    <w:rsid w:val="001D02C2"/>
    <w:rsid w:val="001F0C1D"/>
    <w:rsid w:val="001F1132"/>
    <w:rsid w:val="001F168B"/>
    <w:rsid w:val="002058F0"/>
    <w:rsid w:val="002217D3"/>
    <w:rsid w:val="00223C79"/>
    <w:rsid w:val="002347A2"/>
    <w:rsid w:val="002666A7"/>
    <w:rsid w:val="002675F0"/>
    <w:rsid w:val="002A3367"/>
    <w:rsid w:val="002B6339"/>
    <w:rsid w:val="002D7A00"/>
    <w:rsid w:val="002E00EE"/>
    <w:rsid w:val="002E667E"/>
    <w:rsid w:val="003040A5"/>
    <w:rsid w:val="003050BF"/>
    <w:rsid w:val="003172DC"/>
    <w:rsid w:val="00322721"/>
    <w:rsid w:val="003353CB"/>
    <w:rsid w:val="00335450"/>
    <w:rsid w:val="00337163"/>
    <w:rsid w:val="00341BC9"/>
    <w:rsid w:val="0035462D"/>
    <w:rsid w:val="00365F9E"/>
    <w:rsid w:val="00375127"/>
    <w:rsid w:val="003765B8"/>
    <w:rsid w:val="003A38E5"/>
    <w:rsid w:val="003B5407"/>
    <w:rsid w:val="003C3971"/>
    <w:rsid w:val="003D3597"/>
    <w:rsid w:val="00423334"/>
    <w:rsid w:val="004345EC"/>
    <w:rsid w:val="004650B2"/>
    <w:rsid w:val="00465515"/>
    <w:rsid w:val="00485DC1"/>
    <w:rsid w:val="00494592"/>
    <w:rsid w:val="004A4573"/>
    <w:rsid w:val="004C17CA"/>
    <w:rsid w:val="004D3578"/>
    <w:rsid w:val="004E213A"/>
    <w:rsid w:val="004F0988"/>
    <w:rsid w:val="004F3340"/>
    <w:rsid w:val="004F7B7E"/>
    <w:rsid w:val="00526CD1"/>
    <w:rsid w:val="0053388B"/>
    <w:rsid w:val="00535773"/>
    <w:rsid w:val="00540FD3"/>
    <w:rsid w:val="00542A61"/>
    <w:rsid w:val="00543E6C"/>
    <w:rsid w:val="005475BC"/>
    <w:rsid w:val="0055227A"/>
    <w:rsid w:val="00565087"/>
    <w:rsid w:val="0056607C"/>
    <w:rsid w:val="00597B11"/>
    <w:rsid w:val="005A2BB8"/>
    <w:rsid w:val="005B3CAD"/>
    <w:rsid w:val="005D29D7"/>
    <w:rsid w:val="005D2E01"/>
    <w:rsid w:val="005D7526"/>
    <w:rsid w:val="005E2F62"/>
    <w:rsid w:val="005E4458"/>
    <w:rsid w:val="005E4BB2"/>
    <w:rsid w:val="005F62CA"/>
    <w:rsid w:val="006014AF"/>
    <w:rsid w:val="00602AEA"/>
    <w:rsid w:val="00614FDF"/>
    <w:rsid w:val="0063543D"/>
    <w:rsid w:val="00647114"/>
    <w:rsid w:val="00657DBC"/>
    <w:rsid w:val="00675593"/>
    <w:rsid w:val="00685B7C"/>
    <w:rsid w:val="006A323F"/>
    <w:rsid w:val="006B30D0"/>
    <w:rsid w:val="006B3D7B"/>
    <w:rsid w:val="006C03A0"/>
    <w:rsid w:val="006C3D95"/>
    <w:rsid w:val="006E5C86"/>
    <w:rsid w:val="006E7760"/>
    <w:rsid w:val="00701116"/>
    <w:rsid w:val="00702757"/>
    <w:rsid w:val="00703BC4"/>
    <w:rsid w:val="00713C44"/>
    <w:rsid w:val="00731EC1"/>
    <w:rsid w:val="00734A5B"/>
    <w:rsid w:val="00737283"/>
    <w:rsid w:val="0074026F"/>
    <w:rsid w:val="007429F6"/>
    <w:rsid w:val="00744E76"/>
    <w:rsid w:val="00765EAF"/>
    <w:rsid w:val="00774DA4"/>
    <w:rsid w:val="00776774"/>
    <w:rsid w:val="007767FC"/>
    <w:rsid w:val="00781F0F"/>
    <w:rsid w:val="007B600E"/>
    <w:rsid w:val="007C6C9A"/>
    <w:rsid w:val="007C70A8"/>
    <w:rsid w:val="007C723D"/>
    <w:rsid w:val="007D6DA1"/>
    <w:rsid w:val="007E7CC1"/>
    <w:rsid w:val="007E7ECC"/>
    <w:rsid w:val="007F0F4A"/>
    <w:rsid w:val="007F7E17"/>
    <w:rsid w:val="008028A4"/>
    <w:rsid w:val="00817699"/>
    <w:rsid w:val="00830747"/>
    <w:rsid w:val="008471CD"/>
    <w:rsid w:val="008768CA"/>
    <w:rsid w:val="008A3270"/>
    <w:rsid w:val="008C0026"/>
    <w:rsid w:val="008C384C"/>
    <w:rsid w:val="008C4877"/>
    <w:rsid w:val="00901AD1"/>
    <w:rsid w:val="0090271F"/>
    <w:rsid w:val="00902E23"/>
    <w:rsid w:val="009109AC"/>
    <w:rsid w:val="009114D7"/>
    <w:rsid w:val="0091348E"/>
    <w:rsid w:val="00917CCB"/>
    <w:rsid w:val="0093449A"/>
    <w:rsid w:val="00942EC2"/>
    <w:rsid w:val="00964B2F"/>
    <w:rsid w:val="009727FD"/>
    <w:rsid w:val="009749F8"/>
    <w:rsid w:val="00995925"/>
    <w:rsid w:val="009E6B31"/>
    <w:rsid w:val="009E7391"/>
    <w:rsid w:val="009F37B7"/>
    <w:rsid w:val="00A10F02"/>
    <w:rsid w:val="00A13CEC"/>
    <w:rsid w:val="00A164B4"/>
    <w:rsid w:val="00A225D5"/>
    <w:rsid w:val="00A238E8"/>
    <w:rsid w:val="00A26956"/>
    <w:rsid w:val="00A27486"/>
    <w:rsid w:val="00A419F2"/>
    <w:rsid w:val="00A50F6F"/>
    <w:rsid w:val="00A53724"/>
    <w:rsid w:val="00A56066"/>
    <w:rsid w:val="00A62DAC"/>
    <w:rsid w:val="00A73129"/>
    <w:rsid w:val="00A82346"/>
    <w:rsid w:val="00A92BA1"/>
    <w:rsid w:val="00AA1E7B"/>
    <w:rsid w:val="00AB64CF"/>
    <w:rsid w:val="00AC1119"/>
    <w:rsid w:val="00AC6BC6"/>
    <w:rsid w:val="00AE65E2"/>
    <w:rsid w:val="00B011FA"/>
    <w:rsid w:val="00B0491F"/>
    <w:rsid w:val="00B13067"/>
    <w:rsid w:val="00B15449"/>
    <w:rsid w:val="00B1786E"/>
    <w:rsid w:val="00B21546"/>
    <w:rsid w:val="00B30203"/>
    <w:rsid w:val="00B4641D"/>
    <w:rsid w:val="00B60E5E"/>
    <w:rsid w:val="00B662F8"/>
    <w:rsid w:val="00B66B4C"/>
    <w:rsid w:val="00B81E9B"/>
    <w:rsid w:val="00B81EB7"/>
    <w:rsid w:val="00B90EF2"/>
    <w:rsid w:val="00B93086"/>
    <w:rsid w:val="00B948AA"/>
    <w:rsid w:val="00BA19ED"/>
    <w:rsid w:val="00BA4890"/>
    <w:rsid w:val="00BA4B8D"/>
    <w:rsid w:val="00BB338E"/>
    <w:rsid w:val="00BB36AD"/>
    <w:rsid w:val="00BC0F7D"/>
    <w:rsid w:val="00BD7D31"/>
    <w:rsid w:val="00BE3255"/>
    <w:rsid w:val="00BF128E"/>
    <w:rsid w:val="00C074DD"/>
    <w:rsid w:val="00C1496A"/>
    <w:rsid w:val="00C33079"/>
    <w:rsid w:val="00C45231"/>
    <w:rsid w:val="00C67BF7"/>
    <w:rsid w:val="00C72833"/>
    <w:rsid w:val="00C80F1D"/>
    <w:rsid w:val="00C81D80"/>
    <w:rsid w:val="00C82D99"/>
    <w:rsid w:val="00C93F40"/>
    <w:rsid w:val="00CA3D0C"/>
    <w:rsid w:val="00CB1CF3"/>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1AB2"/>
    <w:rsid w:val="00DF2B1F"/>
    <w:rsid w:val="00DF62CD"/>
    <w:rsid w:val="00E16509"/>
    <w:rsid w:val="00E17E21"/>
    <w:rsid w:val="00E278BC"/>
    <w:rsid w:val="00E44582"/>
    <w:rsid w:val="00E547A1"/>
    <w:rsid w:val="00E60916"/>
    <w:rsid w:val="00E77645"/>
    <w:rsid w:val="00E9662D"/>
    <w:rsid w:val="00EA15B0"/>
    <w:rsid w:val="00EA5EA7"/>
    <w:rsid w:val="00EB0435"/>
    <w:rsid w:val="00EC4A25"/>
    <w:rsid w:val="00EE4720"/>
    <w:rsid w:val="00EE66A3"/>
    <w:rsid w:val="00F025A2"/>
    <w:rsid w:val="00F04712"/>
    <w:rsid w:val="00F13360"/>
    <w:rsid w:val="00F223E5"/>
    <w:rsid w:val="00F22EC7"/>
    <w:rsid w:val="00F325C8"/>
    <w:rsid w:val="00F653B8"/>
    <w:rsid w:val="00F9008D"/>
    <w:rsid w:val="00FA1266"/>
    <w:rsid w:val="00FC1192"/>
    <w:rsid w:val="00FC6A67"/>
    <w:rsid w:val="00FE12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character" w:customStyle="1" w:styleId="Char0">
    <w:name w:val="页脚 Char"/>
    <w:link w:val="a4"/>
    <w:rsid w:val="00675593"/>
    <w:rPr>
      <w:rFonts w:ascii="Arial" w:hAnsi="Arial"/>
      <w:b/>
      <w:i/>
      <w:noProof/>
      <w:sz w:val="18"/>
      <w:lang w:eastAsia="ja-JP"/>
    </w:rPr>
  </w:style>
  <w:style w:type="paragraph" w:customStyle="1" w:styleId="CRCoverPage">
    <w:name w:val="CR Cover Page"/>
    <w:rsid w:val="00675593"/>
    <w:pPr>
      <w:spacing w:after="120"/>
    </w:pPr>
    <w:rPr>
      <w:rFonts w:ascii="Arial" w:hAnsi="Arial"/>
      <w:lang w:eastAsia="en-US"/>
    </w:rPr>
  </w:style>
  <w:style w:type="character" w:styleId="ac">
    <w:name w:val="annotation reference"/>
    <w:basedOn w:val="a0"/>
    <w:rsid w:val="00B90EF2"/>
    <w:rPr>
      <w:sz w:val="16"/>
      <w:szCs w:val="16"/>
    </w:rPr>
  </w:style>
  <w:style w:type="paragraph" w:styleId="ad">
    <w:name w:val="annotation text"/>
    <w:basedOn w:val="a"/>
    <w:link w:val="Char2"/>
    <w:rsid w:val="00B90EF2"/>
  </w:style>
  <w:style w:type="character" w:customStyle="1" w:styleId="Char2">
    <w:name w:val="批注文字 Char"/>
    <w:basedOn w:val="a0"/>
    <w:link w:val="ad"/>
    <w:rsid w:val="00B90EF2"/>
    <w:rPr>
      <w:lang w:eastAsia="en-US"/>
    </w:rPr>
  </w:style>
  <w:style w:type="paragraph" w:styleId="ae">
    <w:name w:val="annotation subject"/>
    <w:basedOn w:val="ad"/>
    <w:next w:val="ad"/>
    <w:link w:val="Char3"/>
    <w:rsid w:val="00B90EF2"/>
    <w:rPr>
      <w:b/>
      <w:bCs/>
    </w:rPr>
  </w:style>
  <w:style w:type="character" w:customStyle="1" w:styleId="Char3">
    <w:name w:val="批注主题 Char"/>
    <w:basedOn w:val="Char2"/>
    <w:link w:val="ae"/>
    <w:rsid w:val="00B90E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714393">
      <w:bodyDiv w:val="1"/>
      <w:marLeft w:val="0"/>
      <w:marRight w:val="0"/>
      <w:marTop w:val="0"/>
      <w:marBottom w:val="0"/>
      <w:divBdr>
        <w:top w:val="none" w:sz="0" w:space="0" w:color="auto"/>
        <w:left w:val="none" w:sz="0" w:space="0" w:color="auto"/>
        <w:bottom w:val="none" w:sz="0" w:space="0" w:color="auto"/>
        <w:right w:val="none" w:sz="0" w:space="0" w:color="auto"/>
      </w:divBdr>
      <w:divsChild>
        <w:div w:id="702093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5AIRPNAIUNRU-2028481721-5924</_dlc_DocId>
    <_dlc_DocIdUrl xmlns="71c5aaf6-e6ce-465b-b873-5148d2a4c105">
      <Url>https://nokia.sharepoint.com/sites/c5g/e2earch/_layouts/15/DocIdRedir.aspx?ID=5AIRPNAIUNRU-2028481721-5924</Url>
      <Description>5AIRPNAIUNRU-2028481721-5924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56505-9965-4A8D-8229-813FF4DD1E5B}">
  <ds:schemaRefs>
    <ds:schemaRef ds:uri="http://schemas.microsoft.com/sharepoint/v3/contenttype/forms"/>
  </ds:schemaRefs>
</ds:datastoreItem>
</file>

<file path=customXml/itemProps2.xml><?xml version="1.0" encoding="utf-8"?>
<ds:datastoreItem xmlns:ds="http://schemas.openxmlformats.org/officeDocument/2006/customXml" ds:itemID="{C6E41D14-B37A-4D54-8A32-A5BD57C43B2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EDD9BA6-2B28-413F-B753-B62E9E50A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4CD6F4-04BA-4072-8AF2-919FE0B3CC1E}">
  <ds:schemaRefs>
    <ds:schemaRef ds:uri="http://schemas.microsoft.com/sharepoint/events"/>
  </ds:schemaRefs>
</ds:datastoreItem>
</file>

<file path=customXml/itemProps5.xml><?xml version="1.0" encoding="utf-8"?>
<ds:datastoreItem xmlns:ds="http://schemas.openxmlformats.org/officeDocument/2006/customXml" ds:itemID="{B564EB43-4349-4F47-86CF-287DBB9ACA5D}">
  <ds:schemaRefs>
    <ds:schemaRef ds:uri="Microsoft.SharePoint.Taxonomy.ContentTypeSync"/>
  </ds:schemaRefs>
</ds:datastoreItem>
</file>

<file path=customXml/itemProps6.xml><?xml version="1.0" encoding="utf-8"?>
<ds:datastoreItem xmlns:ds="http://schemas.openxmlformats.org/officeDocument/2006/customXml" ds:itemID="{E001105C-8124-4471-9BC7-21F22927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2657</Words>
  <Characters>15147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17769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hw user</cp:lastModifiedBy>
  <cp:revision>5</cp:revision>
  <cp:lastPrinted>2019-02-25T14:05:00Z</cp:lastPrinted>
  <dcterms:created xsi:type="dcterms:W3CDTF">2022-02-11T09:09:00Z</dcterms:created>
  <dcterms:modified xsi:type="dcterms:W3CDTF">2022-02-11T09:59:00Z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f6c1242b-e393-4711-9efb-756111c262e7</vt:lpwstr>
  </property>
  <property fmtid="{D5CDD505-2E9C-101B-9397-08002B2CF9AE}" pid="111" name="_2015_ms_pID_725343">
    <vt:lpwstr>(2)Sj/a/ZL8/o14x5siKzpGXEYyusY89xXMe793YkSFlUWESZQJyMzZf31snR+Pxhf1XUgFsWAA
bxRNMydfBcj47hBVmUwyDlPiaueipIsOkraSqD9Cf3Hmba4f3BQlEfRO5wFBst7K4qo+ya0c
9qCfepnqwpuurjDhdgh4tl4KrlMact6/yiYeNPUoCjrba+jN8GsnbzrDIIEcoxSFEqtQU9ZB
WuPbgP/6s8tKuq8U7o</vt:lpwstr>
  </property>
  <property fmtid="{D5CDD505-2E9C-101B-9397-08002B2CF9AE}" pid="112" name="_2015_ms_pID_7253431">
    <vt:lpwstr>TkIE7lWUVB93Fk1f19D5P8xMahGr07sedwj/cGKXO8jMripA5AdQCf
f1LBckOkVwf1lg0A5MInlcutDKaU3Kv2F9AtXPRybUU8CiPBxuW3PjCeQUjn7Lc2Dgfj7Exd
34ECZEDyXiEN7TepyGZAR0PUl1ow6wHnPdwyUo+6T6tcddYKsx7eTX6SBXpNycnmctRg6N2U
dg3uoS9AiiKJo5RH</vt:lpwstr>
  </property>
</Properties>
</file>