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09304" w14:textId="7AE7C5BE" w:rsidR="00905A4F" w:rsidRDefault="00905A4F" w:rsidP="00905A4F">
      <w:pPr>
        <w:pStyle w:val="CRCoverPage"/>
        <w:tabs>
          <w:tab w:val="right" w:pos="9639"/>
        </w:tabs>
        <w:spacing w:after="0"/>
        <w:ind w:left="9639" w:hanging="9639"/>
        <w:rPr>
          <w:b/>
          <w:i/>
          <w:noProof/>
          <w:sz w:val="28"/>
        </w:rPr>
      </w:pPr>
      <w:r>
        <w:rPr>
          <w:b/>
          <w:noProof/>
          <w:sz w:val="24"/>
        </w:rPr>
        <w:t>3GPP TSG</w:t>
      </w:r>
      <w:r w:rsidR="00E65C15">
        <w:rPr>
          <w:b/>
          <w:noProof/>
          <w:sz w:val="24"/>
        </w:rPr>
        <w:t>-WG</w:t>
      </w:r>
      <w:r>
        <w:rPr>
          <w:b/>
          <w:noProof/>
          <w:sz w:val="24"/>
        </w:rPr>
        <w:t xml:space="preserve"> SA</w:t>
      </w:r>
      <w:r w:rsidR="00E65C15">
        <w:rPr>
          <w:b/>
          <w:noProof/>
          <w:sz w:val="24"/>
        </w:rPr>
        <w:t xml:space="preserve">2 </w:t>
      </w:r>
      <w:r>
        <w:rPr>
          <w:b/>
          <w:noProof/>
          <w:sz w:val="24"/>
        </w:rPr>
        <w:t>Meeting #</w:t>
      </w:r>
      <w:r w:rsidR="00E65C15">
        <w:rPr>
          <w:b/>
          <w:noProof/>
          <w:sz w:val="24"/>
        </w:rPr>
        <w:t>149E</w:t>
      </w:r>
      <w:r>
        <w:rPr>
          <w:b/>
          <w:i/>
          <w:noProof/>
          <w:sz w:val="28"/>
        </w:rPr>
        <w:tab/>
      </w:r>
      <w:r>
        <w:rPr>
          <w:rFonts w:eastAsia="SimSun"/>
          <w:b/>
          <w:i/>
          <w:noProof/>
          <w:sz w:val="28"/>
        </w:rPr>
        <w:t>S</w:t>
      </w:r>
      <w:r w:rsidR="00E65C15">
        <w:rPr>
          <w:rFonts w:eastAsia="SimSun"/>
          <w:b/>
          <w:i/>
          <w:noProof/>
          <w:sz w:val="28"/>
        </w:rPr>
        <w:t>2</w:t>
      </w:r>
      <w:r>
        <w:rPr>
          <w:rFonts w:eastAsia="SimSun"/>
          <w:b/>
          <w:i/>
          <w:noProof/>
          <w:sz w:val="28"/>
        </w:rPr>
        <w:t>-2</w:t>
      </w:r>
      <w:r w:rsidR="00E65C15">
        <w:rPr>
          <w:rFonts w:eastAsia="SimSun"/>
          <w:b/>
          <w:i/>
          <w:noProof/>
          <w:sz w:val="28"/>
        </w:rPr>
        <w:t>20</w:t>
      </w:r>
      <w:r w:rsidR="00602F4F">
        <w:rPr>
          <w:rFonts w:eastAsia="SimSun"/>
          <w:b/>
          <w:i/>
          <w:noProof/>
          <w:sz w:val="28"/>
        </w:rPr>
        <w:t>0176</w:t>
      </w:r>
    </w:p>
    <w:p w14:paraId="3864A8FD" w14:textId="6C81BA16" w:rsidR="00905A4F" w:rsidRDefault="00905A4F" w:rsidP="00905A4F">
      <w:pPr>
        <w:pStyle w:val="CRCoverPage"/>
        <w:tabs>
          <w:tab w:val="right" w:pos="9639"/>
        </w:tabs>
        <w:outlineLvl w:val="0"/>
        <w:rPr>
          <w:b/>
          <w:noProof/>
          <w:sz w:val="24"/>
        </w:rPr>
      </w:pPr>
      <w:r>
        <w:rPr>
          <w:b/>
          <w:noProof/>
          <w:sz w:val="24"/>
        </w:rPr>
        <w:t xml:space="preserve">E-meeting, </w:t>
      </w:r>
      <w:r w:rsidR="00E65C15">
        <w:rPr>
          <w:b/>
          <w:noProof/>
          <w:sz w:val="24"/>
          <w:lang w:eastAsia="zh-CN"/>
        </w:rPr>
        <w:t>February</w:t>
      </w:r>
      <w:r>
        <w:rPr>
          <w:b/>
          <w:noProof/>
          <w:sz w:val="24"/>
          <w:lang w:eastAsia="zh-CN"/>
        </w:rPr>
        <w:t xml:space="preserve"> 14 - 2</w:t>
      </w:r>
      <w:r w:rsidR="00E65C15">
        <w:rPr>
          <w:b/>
          <w:noProof/>
          <w:sz w:val="24"/>
          <w:lang w:eastAsia="zh-CN"/>
        </w:rPr>
        <w:t>5</w:t>
      </w:r>
      <w:r>
        <w:rPr>
          <w:b/>
          <w:noProof/>
          <w:sz w:val="24"/>
        </w:rPr>
        <w:t>, 202</w:t>
      </w:r>
      <w:r w:rsidR="00E65C15">
        <w:rPr>
          <w:b/>
          <w:noProof/>
          <w:sz w:val="24"/>
        </w:rPr>
        <w:t>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sidR="00E65C15">
        <w:rPr>
          <w:rFonts w:cs="Arial"/>
          <w:b/>
          <w:bCs/>
          <w:i/>
          <w:color w:val="0000FF"/>
        </w:rPr>
        <w:t>20xxxx</w:t>
      </w:r>
      <w:r>
        <w:rPr>
          <w:rFonts w:cs="Arial"/>
          <w:b/>
          <w:bCs/>
        </w:rPr>
        <w:t>)</w:t>
      </w:r>
    </w:p>
    <w:p w14:paraId="5A8FE4B7" w14:textId="0E07288E" w:rsidR="00B07158" w:rsidRPr="002E3DF8" w:rsidRDefault="00B07158" w:rsidP="00B07158">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11DD18AC" w:rsidR="001E41F3" w:rsidRPr="002E3DF8" w:rsidRDefault="00602F4F" w:rsidP="00167104">
            <w:pPr>
              <w:pStyle w:val="CRCoverPage"/>
              <w:spacing w:after="0"/>
              <w:jc w:val="center"/>
              <w:rPr>
                <w:noProof/>
              </w:rPr>
            </w:pPr>
            <w:r>
              <w:rPr>
                <w:b/>
                <w:noProof/>
                <w:sz w:val="28"/>
              </w:rPr>
              <w:t>3470</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1CB3956D" w:rsidR="001E41F3" w:rsidRPr="002E3DF8" w:rsidRDefault="00E65C15" w:rsidP="006D18D3">
            <w:pPr>
              <w:pStyle w:val="CRCoverPage"/>
              <w:spacing w:after="0"/>
              <w:jc w:val="center"/>
              <w:rPr>
                <w:b/>
                <w:noProof/>
              </w:rPr>
            </w:pPr>
            <w:r>
              <w:rPr>
                <w:b/>
                <w:noProof/>
                <w:sz w:val="28"/>
              </w:rPr>
              <w:t>-</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0C8E511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E65C15">
              <w:rPr>
                <w:b/>
                <w:noProof/>
                <w:sz w:val="28"/>
              </w:rPr>
              <w:t>3</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9" w:anchor="_blank" w:history="1">
              <w:r w:rsidRPr="002E3DF8">
                <w:rPr>
                  <w:rStyle w:val="Hyperlink"/>
                  <w:rFonts w:cs="Arial"/>
                  <w:b/>
                  <w:i/>
                  <w:noProof/>
                  <w:color w:val="FF0000"/>
                </w:rPr>
                <w:t>HE</w:t>
              </w:r>
              <w:bookmarkStart w:id="0" w:name="_Hlt497126619"/>
              <w:r w:rsidRPr="002E3DF8">
                <w:rPr>
                  <w:rStyle w:val="Hyperlink"/>
                  <w:rFonts w:cs="Arial"/>
                  <w:b/>
                  <w:i/>
                  <w:noProof/>
                  <w:color w:val="FF0000"/>
                </w:rPr>
                <w:t>L</w:t>
              </w:r>
              <w:bookmarkEnd w:id="0"/>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0"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5D11BB82" w:rsidR="001E41F3" w:rsidRPr="002E3DF8" w:rsidRDefault="00054DD9" w:rsidP="00481B68">
            <w:pPr>
              <w:pStyle w:val="CRCoverPage"/>
              <w:spacing w:after="0"/>
              <w:rPr>
                <w:noProof/>
              </w:rPr>
            </w:pPr>
            <w:r>
              <w:rPr>
                <w:noProof/>
              </w:rPr>
              <w:t>DN-AAA server</w:t>
            </w:r>
            <w:r w:rsidR="0063265B">
              <w:rPr>
                <w:noProof/>
              </w:rPr>
              <w:t xml:space="preserve"> selection when the DCS is not involved during primary authentication</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0CB29118" w:rsidR="001E41F3" w:rsidRPr="002E3DF8" w:rsidRDefault="00E65C15" w:rsidP="00481B68">
            <w:pPr>
              <w:pStyle w:val="CRCoverPage"/>
              <w:spacing w:after="0"/>
              <w:rPr>
                <w:noProof/>
                <w:lang w:val="en-US"/>
              </w:rPr>
            </w:pPr>
            <w:r>
              <w:rPr>
                <w:noProof/>
              </w:rPr>
              <w:t>Intel</w:t>
            </w:r>
            <w:r w:rsidR="00C916B6">
              <w:rPr>
                <w:noProof/>
              </w:rPr>
              <w:t>, Ericsson</w:t>
            </w:r>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2B4BAE2D" w:rsidR="001E41F3" w:rsidRPr="002E3DF8" w:rsidRDefault="00E65C15" w:rsidP="005201AE">
            <w:pPr>
              <w:pStyle w:val="CRCoverPage"/>
              <w:spacing w:after="0"/>
              <w:rPr>
                <w:noProof/>
              </w:rPr>
            </w:pPr>
            <w:r>
              <w:rPr>
                <w:noProof/>
              </w:rPr>
              <w:t>SA2</w:t>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01003C92" w:rsidR="001E41F3" w:rsidRPr="002E3DF8" w:rsidRDefault="00716B78" w:rsidP="00C1488A">
            <w:pPr>
              <w:pStyle w:val="CRCoverPage"/>
              <w:spacing w:after="0"/>
              <w:ind w:left="100"/>
              <w:rPr>
                <w:noProof/>
              </w:rPr>
            </w:pPr>
            <w:r>
              <w:rPr>
                <w:noProof/>
              </w:rPr>
              <w:t>202</w:t>
            </w:r>
            <w:r w:rsidR="00E65C15">
              <w:rPr>
                <w:noProof/>
              </w:rPr>
              <w:t>2</w:t>
            </w:r>
            <w:r>
              <w:rPr>
                <w:noProof/>
              </w:rPr>
              <w:t>-</w:t>
            </w:r>
            <w:r w:rsidR="00E65C15">
              <w:rPr>
                <w:noProof/>
              </w:rPr>
              <w:t>01</w:t>
            </w:r>
            <w:r>
              <w:rPr>
                <w:noProof/>
              </w:rPr>
              <w:t>-</w:t>
            </w:r>
            <w:r w:rsidR="00E65C15">
              <w:rPr>
                <w:noProof/>
              </w:rPr>
              <w:t>2</w:t>
            </w:r>
            <w:r>
              <w:rPr>
                <w:noProof/>
              </w:rPr>
              <w:t>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1"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097956C6" w:rsidR="00D87394" w:rsidRDefault="009215C8" w:rsidP="00D87394">
            <w:pPr>
              <w:pStyle w:val="CRCoverPage"/>
              <w:spacing w:after="0"/>
              <w:ind w:left="100"/>
              <w:rPr>
                <w:noProof/>
              </w:rPr>
            </w:pPr>
            <w:r>
              <w:rPr>
                <w:noProof/>
              </w:rPr>
              <w:t>This CR addresses the following Editor’s note in clause 5.30.2.10.2.2:</w:t>
            </w:r>
          </w:p>
          <w:p w14:paraId="0F029D69" w14:textId="725D7073" w:rsidR="009215C8" w:rsidRDefault="009215C8" w:rsidP="00D87394">
            <w:pPr>
              <w:pStyle w:val="CRCoverPage"/>
              <w:spacing w:after="0"/>
              <w:ind w:left="100"/>
              <w:rPr>
                <w:noProof/>
              </w:rPr>
            </w:pPr>
          </w:p>
          <w:p w14:paraId="62138C47" w14:textId="77777777" w:rsidR="007F4B31" w:rsidRDefault="009215C8" w:rsidP="009215C8">
            <w:pPr>
              <w:pStyle w:val="EditorsNote"/>
            </w:pPr>
            <w:r w:rsidRPr="00DA3BBC">
              <w:t>Editor's note: Selection of DCS/AAA and placement of AAA in Figure 5.30.2.10.2.2-3 i.e. whether AAA is a DN-AAA or separate from the DN is FFS.</w:t>
            </w:r>
          </w:p>
          <w:p w14:paraId="62F5F7E4" w14:textId="2E203D5B" w:rsidR="00284A90" w:rsidRDefault="00284A90" w:rsidP="00284A90">
            <w:pPr>
              <w:pStyle w:val="CRCoverPage"/>
              <w:spacing w:after="0"/>
              <w:ind w:left="100"/>
              <w:rPr>
                <w:noProof/>
              </w:rPr>
            </w:pPr>
            <w:r>
              <w:rPr>
                <w:noProof/>
              </w:rPr>
              <w:t>During the discussion in SA#94E it was commented that it is not clear whether any changes</w:t>
            </w:r>
            <w:r w:rsidR="003C034C">
              <w:rPr>
                <w:noProof/>
              </w:rPr>
              <w:t xml:space="preserve"> are needed</w:t>
            </w:r>
            <w:r>
              <w:rPr>
                <w:noProof/>
              </w:rPr>
              <w:t xml:space="preserve"> to the procedure for </w:t>
            </w:r>
            <w:r w:rsidR="003C034C">
              <w:rPr>
                <w:noProof/>
              </w:rPr>
              <w:t xml:space="preserve">DN-AAA server selection during </w:t>
            </w:r>
            <w:r>
              <w:rPr>
                <w:noProof/>
              </w:rPr>
              <w:t>secondary authentication, given that more than one DN-AAA server (residing in different administrative domains) can be used to aut</w:t>
            </w:r>
            <w:r w:rsidR="003C034C">
              <w:rPr>
                <w:noProof/>
              </w:rPr>
              <w:t>h</w:t>
            </w:r>
            <w:r>
              <w:rPr>
                <w:noProof/>
              </w:rPr>
              <w:t xml:space="preserve">enticate the </w:t>
            </w:r>
            <w:r w:rsidR="003C034C">
              <w:rPr>
                <w:noProof/>
              </w:rPr>
              <w:t xml:space="preserve">configuration </w:t>
            </w:r>
            <w:r>
              <w:rPr>
                <w:noProof/>
              </w:rPr>
              <w:t>PDU Session. Some commenters wondered whether there would be a need for using a distinct DNN for each DCS.</w:t>
            </w:r>
          </w:p>
          <w:p w14:paraId="74FF33FA" w14:textId="77777777" w:rsidR="00284A90" w:rsidRDefault="00284A90" w:rsidP="00284A90">
            <w:pPr>
              <w:pStyle w:val="CRCoverPage"/>
              <w:spacing w:after="0"/>
              <w:ind w:left="100"/>
              <w:rPr>
                <w:noProof/>
              </w:rPr>
            </w:pPr>
          </w:p>
          <w:p w14:paraId="2A616D31" w14:textId="38AC0477" w:rsidR="00284A90" w:rsidRDefault="00284A90" w:rsidP="00284A90">
            <w:pPr>
              <w:pStyle w:val="CRCoverPage"/>
              <w:spacing w:after="0"/>
              <w:ind w:left="100"/>
              <w:rPr>
                <w:noProof/>
              </w:rPr>
            </w:pPr>
            <w:r>
              <w:rPr>
                <w:noProof/>
              </w:rPr>
              <w:t>TS 23.502 clause 4.3.2.3 already clarifies that the SMF can use the DN-specific identity provided by the UE inside the EAP message in the PDU Session Authentication Complete message:</w:t>
            </w:r>
          </w:p>
          <w:p w14:paraId="7465ED87" w14:textId="05564C28" w:rsidR="00284A90" w:rsidRDefault="00284A90" w:rsidP="00284A90">
            <w:pPr>
              <w:pStyle w:val="CRCoverPage"/>
              <w:spacing w:after="0"/>
              <w:ind w:left="100"/>
              <w:rPr>
                <w:noProof/>
              </w:rPr>
            </w:pPr>
          </w:p>
          <w:p w14:paraId="5AB45499" w14:textId="7174D4CD" w:rsidR="00284A90" w:rsidRDefault="00284A90" w:rsidP="00284A90">
            <w:pPr>
              <w:pStyle w:val="B1"/>
            </w:pPr>
            <w:r w:rsidRPr="00140E21">
              <w:t>0.</w:t>
            </w:r>
            <w:r w:rsidRPr="00140E21">
              <w:tab/>
              <w:t xml:space="preserve">The SMF determines that it needs to contact the DN-AAA server. </w:t>
            </w:r>
            <w:r w:rsidRPr="00284A90">
              <w:rPr>
                <w:highlight w:val="cyan"/>
              </w:rPr>
              <w:t>The SMF identifies the DN-AAA server</w:t>
            </w:r>
            <w:r w:rsidRPr="00140E21">
              <w:t xml:space="preserve"> based on local configuration</w:t>
            </w:r>
            <w:r>
              <w:t xml:space="preserve"> or</w:t>
            </w:r>
            <w:r w:rsidRPr="00140E21">
              <w:t xml:space="preserve"> </w:t>
            </w:r>
            <w:r w:rsidRPr="00284A90">
              <w:rPr>
                <w:highlight w:val="cyan"/>
              </w:rPr>
              <w:t>using the DN-specific identity (TS 33.501 [15]) provided by the UE</w:t>
            </w:r>
            <w:r>
              <w:t xml:space="preserve"> inside the</w:t>
            </w:r>
            <w:r w:rsidRPr="00140E21">
              <w:t xml:space="preserve"> SM PDU DN Request Container provided by the UE in</w:t>
            </w:r>
            <w:r>
              <w:t xml:space="preserve"> the PDU Session Establishment</w:t>
            </w:r>
            <w:r w:rsidRPr="00140E21">
              <w:t xml:space="preserve"> request</w:t>
            </w:r>
            <w:r>
              <w:t xml:space="preserve"> or </w:t>
            </w:r>
            <w:r w:rsidRPr="00284A90">
              <w:rPr>
                <w:highlight w:val="cyan"/>
              </w:rPr>
              <w:t>inside the EAP message in the PDU Session Authentication Complete message</w:t>
            </w:r>
            <w:r>
              <w:t xml:space="preserve"> (TS 24.501 [25])</w:t>
            </w:r>
            <w:r w:rsidRPr="00140E21">
              <w:t>.</w:t>
            </w:r>
          </w:p>
          <w:p w14:paraId="0C0FA092" w14:textId="0B31A4D4" w:rsidR="00284A90" w:rsidRDefault="00284A90" w:rsidP="00284A90">
            <w:pPr>
              <w:pStyle w:val="CRCoverPage"/>
              <w:spacing w:after="0"/>
              <w:ind w:left="100"/>
              <w:rPr>
                <w:noProof/>
              </w:rPr>
            </w:pPr>
            <w:r>
              <w:rPr>
                <w:noProof/>
              </w:rPr>
              <w:t xml:space="preserve">The use of DN-specific identity is not related to </w:t>
            </w:r>
            <w:r w:rsidR="00AE6646">
              <w:rPr>
                <w:noProof/>
              </w:rPr>
              <w:t>a specific DNN. In the case of UE onboarding, different UEs can indicate DN-specific identi</w:t>
            </w:r>
            <w:r w:rsidR="003C034C">
              <w:rPr>
                <w:noProof/>
              </w:rPr>
              <w:t>ti</w:t>
            </w:r>
            <w:r w:rsidR="00AE6646">
              <w:rPr>
                <w:noProof/>
              </w:rPr>
              <w:t xml:space="preserve">es that point to different DCS administrative domains, while a common DNN is used for the underlying PDU Session (it is noted that the UE does not actually </w:t>
            </w:r>
            <w:r w:rsidR="003C034C">
              <w:rPr>
                <w:noProof/>
              </w:rPr>
              <w:t>indicate</w:t>
            </w:r>
            <w:r w:rsidR="00AE6646">
              <w:rPr>
                <w:noProof/>
              </w:rPr>
              <w:t xml:space="preserve"> any DNN </w:t>
            </w:r>
            <w:r w:rsidR="003C034C">
              <w:rPr>
                <w:noProof/>
              </w:rPr>
              <w:t xml:space="preserve">during establishment of </w:t>
            </w:r>
            <w:r w:rsidR="00AE6646">
              <w:rPr>
                <w:noProof/>
              </w:rPr>
              <w:t>the configuration PDU Session).</w:t>
            </w:r>
          </w:p>
          <w:p w14:paraId="6127CB92" w14:textId="4EB97981" w:rsidR="00AE6646" w:rsidRDefault="00AE6646" w:rsidP="00284A90">
            <w:pPr>
              <w:pStyle w:val="CRCoverPage"/>
              <w:spacing w:after="0"/>
              <w:ind w:left="100"/>
              <w:rPr>
                <w:noProof/>
              </w:rPr>
            </w:pPr>
          </w:p>
          <w:p w14:paraId="3C771F0F" w14:textId="73BBFF5B" w:rsidR="00AE6646" w:rsidRDefault="00AE6646" w:rsidP="00284A90">
            <w:pPr>
              <w:pStyle w:val="CRCoverPage"/>
              <w:spacing w:after="0"/>
              <w:ind w:left="100"/>
              <w:rPr>
                <w:noProof/>
              </w:rPr>
            </w:pPr>
            <w:r>
              <w:rPr>
                <w:noProof/>
              </w:rPr>
              <w:lastRenderedPageBreak/>
              <w:t xml:space="preserve">In the specific case of UE onboarding the DN </w:t>
            </w:r>
            <w:r w:rsidR="003C034C">
              <w:rPr>
                <w:noProof/>
              </w:rPr>
              <w:t>can be</w:t>
            </w:r>
            <w:r>
              <w:rPr>
                <w:noProof/>
              </w:rPr>
              <w:t xml:space="preserve"> the Internet at large. The multiple DN-AAA servers that can be contacted during Secondary authe</w:t>
            </w:r>
            <w:r w:rsidR="003C034C">
              <w:rPr>
                <w:noProof/>
              </w:rPr>
              <w:t>n</w:t>
            </w:r>
            <w:r>
              <w:rPr>
                <w:noProof/>
              </w:rPr>
              <w:t xml:space="preserve">tication all reside inside the DN (i.e. inside the Internet), notwithstanding that they </w:t>
            </w:r>
            <w:r w:rsidR="003C034C">
              <w:rPr>
                <w:noProof/>
              </w:rPr>
              <w:t>can be</w:t>
            </w:r>
            <w:r>
              <w:rPr>
                <w:noProof/>
              </w:rPr>
              <w:t xml:space="preserve"> located in distinct administrative domains.</w:t>
            </w:r>
          </w:p>
          <w:p w14:paraId="0E403BB3" w14:textId="513EFC65" w:rsidR="00E5516D" w:rsidRDefault="00E5516D" w:rsidP="00284A90">
            <w:pPr>
              <w:pStyle w:val="CRCoverPage"/>
              <w:spacing w:after="0"/>
              <w:ind w:left="100"/>
              <w:rPr>
                <w:noProof/>
              </w:rPr>
            </w:pPr>
          </w:p>
          <w:p w14:paraId="78659BA2" w14:textId="39200958" w:rsidR="00E5516D" w:rsidDel="00353355" w:rsidRDefault="00E5516D" w:rsidP="00284A90">
            <w:pPr>
              <w:pStyle w:val="CRCoverPage"/>
              <w:spacing w:after="0"/>
              <w:ind w:left="100"/>
              <w:rPr>
                <w:del w:id="1" w:author="Stojanovski, Saso" w:date="2022-02-18T11:10:00Z"/>
                <w:noProof/>
              </w:rPr>
            </w:pPr>
            <w:del w:id="2" w:author="Stojanovski, Saso" w:date="2022-02-18T11:10:00Z">
              <w:r w:rsidDel="00353355">
                <w:rPr>
                  <w:noProof/>
                </w:rPr>
                <w:delText xml:space="preserve">Depending on progress in SA3 it is also proposed to delete the following Editor’s note, and also delete the UDM from Figure </w:delText>
              </w:r>
              <w:r w:rsidRPr="002E3DF8" w:rsidDel="00353355">
                <w:delText>5.30.2.10.2.2</w:delText>
              </w:r>
              <w:r w:rsidDel="00353355">
                <w:delText>-3:</w:delText>
              </w:r>
            </w:del>
          </w:p>
          <w:p w14:paraId="6AAD3A96" w14:textId="1D13588D" w:rsidR="00E5516D" w:rsidDel="00353355" w:rsidRDefault="00E5516D" w:rsidP="00284A90">
            <w:pPr>
              <w:pStyle w:val="CRCoverPage"/>
              <w:spacing w:after="0"/>
              <w:ind w:left="100"/>
              <w:rPr>
                <w:del w:id="3" w:author="Stojanovski, Saso" w:date="2022-02-18T11:10:00Z"/>
                <w:noProof/>
              </w:rPr>
            </w:pPr>
          </w:p>
          <w:p w14:paraId="0D7A97BD" w14:textId="425F0630" w:rsidR="00284A90" w:rsidRPr="002E3DF8" w:rsidRDefault="00E5516D" w:rsidP="00E5516D">
            <w:pPr>
              <w:pStyle w:val="EditorsNote"/>
            </w:pPr>
            <w:del w:id="4" w:author="Stojanovski, Saso" w:date="2022-02-18T11:10:00Z">
              <w:r w:rsidRPr="00DA3BBC" w:rsidDel="00353355">
                <w:delText>Editor's note:</w:delText>
              </w:r>
              <w:r w:rsidRPr="00DA3BBC" w:rsidDel="00353355">
                <w:tab/>
                <w:delText>The use of UDM in Figure 5.30.2.10.2.2-3 is FFS and dependent on SA WG3.</w:delText>
              </w:r>
            </w:del>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011DF897" w14:textId="77777777" w:rsidR="00C916B6" w:rsidRDefault="00B261ED" w:rsidP="00B261ED">
            <w:pPr>
              <w:pStyle w:val="CRCoverPage"/>
              <w:spacing w:after="0"/>
              <w:rPr>
                <w:noProof/>
              </w:rPr>
            </w:pPr>
            <w:r>
              <w:rPr>
                <w:noProof/>
              </w:rPr>
              <w:t xml:space="preserve">Clause </w:t>
            </w:r>
            <w:r w:rsidRPr="002E3DF8">
              <w:t>5.30.2.10.2.2</w:t>
            </w:r>
            <w:r>
              <w:rPr>
                <w:noProof/>
              </w:rPr>
              <w:t>:</w:t>
            </w:r>
          </w:p>
          <w:p w14:paraId="6A5553C9" w14:textId="39A564ED" w:rsidR="00C916B6" w:rsidRDefault="00C916B6" w:rsidP="00B261ED">
            <w:pPr>
              <w:pStyle w:val="CRCoverPage"/>
              <w:spacing w:after="0"/>
            </w:pPr>
            <w:r>
              <w:rPr>
                <w:noProof/>
              </w:rPr>
              <w:t xml:space="preserve">- </w:t>
            </w:r>
            <w:r w:rsidR="000775FF">
              <w:rPr>
                <w:noProof/>
              </w:rPr>
              <w:t xml:space="preserve">Adjusted the DN bubble in Figure </w:t>
            </w:r>
            <w:r w:rsidR="000775FF" w:rsidRPr="002E3DF8">
              <w:t>5.30.2.10.2.2</w:t>
            </w:r>
            <w:r w:rsidR="000775FF">
              <w:t>-3 so that it includes the DN-AAA server</w:t>
            </w:r>
            <w:ins w:id="5" w:author="Stojanovski, Saso" w:date="2022-02-18T11:11:00Z">
              <w:r w:rsidR="00353355">
                <w:t xml:space="preserve"> and removed “v” from “vPCF”</w:t>
              </w:r>
            </w:ins>
          </w:p>
          <w:p w14:paraId="0D286C54" w14:textId="77777777" w:rsidR="00C916B6" w:rsidRDefault="00C916B6" w:rsidP="00B261ED">
            <w:pPr>
              <w:pStyle w:val="CRCoverPage"/>
              <w:spacing w:after="0"/>
              <w:rPr>
                <w:noProof/>
              </w:rPr>
            </w:pPr>
            <w:r>
              <w:t xml:space="preserve">- </w:t>
            </w:r>
            <w:r w:rsidR="000775FF">
              <w:rPr>
                <w:noProof/>
              </w:rPr>
              <w:t>r</w:t>
            </w:r>
            <w:r w:rsidR="00D42076">
              <w:rPr>
                <w:noProof/>
              </w:rPr>
              <w:t>emoved the Editor’s note</w:t>
            </w:r>
          </w:p>
          <w:p w14:paraId="6F56D235" w14:textId="36FDB76A" w:rsidR="00C916B6" w:rsidRDefault="00C916B6" w:rsidP="00B261ED">
            <w:pPr>
              <w:pStyle w:val="CRCoverPage"/>
              <w:spacing w:after="0"/>
              <w:rPr>
                <w:noProof/>
              </w:rPr>
            </w:pPr>
            <w:r>
              <w:rPr>
                <w:noProof/>
              </w:rPr>
              <w:t xml:space="preserve">- added a NOTE </w:t>
            </w:r>
            <w:r>
              <w:t xml:space="preserve">clarifying that in case of UE onboarding the </w:t>
            </w:r>
            <w:del w:id="6" w:author="Stojanovski, Saso" w:date="2022-02-17T17:58:00Z">
              <w:r w:rsidDel="00347FD0">
                <w:delText>DN can be the Internet at large and</w:delText>
              </w:r>
            </w:del>
            <w:ins w:id="7" w:author="Stojanovski, Saso" w:date="2022-02-17T17:58:00Z">
              <w:r w:rsidR="00347FD0">
                <w:t>same S-NSSAI/DNN can be used for different UEs even though the</w:t>
              </w:r>
            </w:ins>
            <w:r>
              <w:t xml:space="preserve"> </w:t>
            </w:r>
            <w:del w:id="8" w:author="Stojanovski, Saso" w:date="2022-02-17T17:58:00Z">
              <w:r w:rsidDel="00347FD0">
                <w:delText xml:space="preserve">multiple </w:delText>
              </w:r>
            </w:del>
            <w:r>
              <w:t xml:space="preserve">DN-AAA servers </w:t>
            </w:r>
            <w:del w:id="9" w:author="Stojanovski, Saso" w:date="2022-02-17T17:59:00Z">
              <w:r w:rsidDel="00347FD0">
                <w:delText>residing in different administrative domains can be used to</w:delText>
              </w:r>
            </w:del>
            <w:ins w:id="10" w:author="Stojanovski, Saso" w:date="2022-02-17T17:59:00Z">
              <w:r w:rsidR="00347FD0">
                <w:t>that</w:t>
              </w:r>
            </w:ins>
            <w:r>
              <w:t xml:space="preserve"> authenticate the UEs as part of Secondary authentication</w:t>
            </w:r>
            <w:ins w:id="11" w:author="Stojanovski, Saso" w:date="2022-02-17T17:59:00Z">
              <w:r w:rsidR="00347FD0">
                <w:t xml:space="preserve"> may reside in different administrative domains</w:t>
              </w:r>
            </w:ins>
            <w:r>
              <w:t>.</w:t>
            </w:r>
          </w:p>
          <w:p w14:paraId="003A732F" w14:textId="58311DF3" w:rsidR="00F80862" w:rsidRPr="002E3DF8" w:rsidRDefault="00C916B6" w:rsidP="00B261ED">
            <w:pPr>
              <w:pStyle w:val="CRCoverPage"/>
              <w:spacing w:after="0"/>
              <w:rPr>
                <w:noProof/>
              </w:rPr>
            </w:pPr>
            <w:r>
              <w:rPr>
                <w:noProof/>
              </w:rPr>
              <w:t xml:space="preserve">- </w:t>
            </w:r>
            <w:r w:rsidR="00D42076">
              <w:rPr>
                <w:noProof/>
              </w:rPr>
              <w:t xml:space="preserve">added a missing reference to Figure </w:t>
            </w:r>
            <w:r w:rsidR="00D42076" w:rsidRPr="002E3DF8">
              <w:t>5.30.2.10.2.2</w:t>
            </w:r>
            <w:r w:rsidR="00D42076">
              <w:t>-3.</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55876A9" w:rsidR="00137F01" w:rsidRPr="002E3DF8" w:rsidRDefault="00B261ED" w:rsidP="00144EF1">
            <w:pPr>
              <w:pStyle w:val="CRCoverPage"/>
              <w:spacing w:after="0"/>
              <w:rPr>
                <w:noProof/>
              </w:rPr>
            </w:pPr>
            <w:r>
              <w:rPr>
                <w:noProof/>
              </w:rPr>
              <w:t>Editor’s note</w:t>
            </w:r>
            <w:r w:rsidR="00CC2989">
              <w:rPr>
                <w:noProof/>
              </w:rPr>
              <w:t>s</w:t>
            </w:r>
            <w:r>
              <w:rPr>
                <w:noProof/>
              </w:rPr>
              <w:t xml:space="preserve"> remain.</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5F5BE13" w:rsidR="001E41F3" w:rsidRPr="002E3DF8" w:rsidRDefault="00B66E40" w:rsidP="00F06116">
            <w:pPr>
              <w:pStyle w:val="CRCoverPage"/>
              <w:spacing w:after="0"/>
              <w:rPr>
                <w:noProof/>
              </w:rPr>
            </w:pPr>
            <w:r w:rsidRPr="002E3DF8">
              <w:t>5.30.2.10.2.2</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2E3DF8" w:rsidRDefault="008863B9">
            <w:pPr>
              <w:pStyle w:val="CRCoverPage"/>
              <w:spacing w:after="0"/>
              <w:ind w:left="100"/>
              <w:rPr>
                <w:noProof/>
              </w:rPr>
            </w:pPr>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12" w:name="_Toc517082226"/>
    </w:p>
    <w:p w14:paraId="59B1CBF0" w14:textId="175FADEE" w:rsidR="00234E26" w:rsidRDefault="00234E26" w:rsidP="00C86D23">
      <w:pPr>
        <w:pStyle w:val="NO"/>
      </w:pPr>
      <w:bookmarkStart w:id="13" w:name="_Toc83792942"/>
      <w:bookmarkStart w:id="14" w:name="_Toc20204189"/>
      <w:bookmarkStart w:id="15" w:name="_Toc27894878"/>
      <w:bookmarkStart w:id="16" w:name="_Toc36191956"/>
      <w:bookmarkStart w:id="17" w:name="_Toc45193046"/>
      <w:bookmarkStart w:id="18" w:name="_Toc47592678"/>
      <w:bookmarkStart w:id="19" w:name="_Toc51834765"/>
      <w:bookmarkStart w:id="20" w:name="_Toc59100591"/>
      <w:bookmarkStart w:id="21" w:name="_Toc20204672"/>
      <w:bookmarkStart w:id="22" w:name="_Toc27895386"/>
      <w:bookmarkStart w:id="23" w:name="_Toc36192489"/>
      <w:bookmarkStart w:id="24" w:name="_Toc45193591"/>
      <w:bookmarkStart w:id="25" w:name="_Toc47593223"/>
      <w:bookmarkStart w:id="26" w:name="_Toc51835310"/>
      <w:bookmarkStart w:id="27" w:name="_Toc59101136"/>
      <w:bookmarkStart w:id="28" w:name="_Toc27846729"/>
      <w:bookmarkStart w:id="29" w:name="_Toc36187860"/>
      <w:bookmarkStart w:id="30" w:name="_Toc45183764"/>
      <w:bookmarkStart w:id="31" w:name="_Toc47342606"/>
      <w:bookmarkStart w:id="32" w:name="_Toc51769307"/>
      <w:bookmarkStart w:id="33" w:name="_Toc59095659"/>
      <w:bookmarkEnd w:id="12"/>
    </w:p>
    <w:p w14:paraId="42A1742C" w14:textId="77777777" w:rsidR="00E65C15" w:rsidRPr="00DA3BBC" w:rsidRDefault="00E65C15" w:rsidP="00E65C15">
      <w:pPr>
        <w:pStyle w:val="H6"/>
      </w:pPr>
      <w:r w:rsidRPr="00DA3BBC">
        <w:t>5.30.2.10.2.2</w:t>
      </w:r>
      <w:r w:rsidRPr="00DA3BBC">
        <w:tab/>
        <w:t>Architecture</w:t>
      </w:r>
    </w:p>
    <w:p w14:paraId="46F28C3C" w14:textId="55AC5079" w:rsidR="00E65C15" w:rsidRPr="00DA3BBC" w:rsidRDefault="00E65C15" w:rsidP="00E65C15">
      <w:r w:rsidRPr="00DA3BBC">
        <w:t>Figures 5.30.2.10.2.2-1</w:t>
      </w:r>
      <w:del w:id="34" w:author="intel user JAN 28" w:date="2022-01-12T15:49:00Z">
        <w:r w:rsidRPr="00DA3BBC" w:rsidDel="009215C8">
          <w:delText xml:space="preserve"> and</w:delText>
        </w:r>
      </w:del>
      <w:ins w:id="35" w:author="intel user JAN 28" w:date="2022-01-12T15:49:00Z">
        <w:r w:rsidR="009215C8">
          <w:t>,</w:t>
        </w:r>
      </w:ins>
      <w:r w:rsidRPr="00DA3BBC">
        <w:t xml:space="preserve"> 5.30.2.10.2.2-2 </w:t>
      </w:r>
      <w:ins w:id="36" w:author="intel user JAN 28" w:date="2022-01-12T15:49:00Z">
        <w:r w:rsidR="009215C8">
          <w:t xml:space="preserve">and </w:t>
        </w:r>
        <w:r w:rsidR="009215C8" w:rsidRPr="00DA3BBC">
          <w:t>5.30.2.10.2.2-</w:t>
        </w:r>
        <w:r w:rsidR="009215C8">
          <w:t xml:space="preserve">3 </w:t>
        </w:r>
      </w:ins>
      <w:r w:rsidRPr="00DA3BBC">
        <w:t>depict the architecture for Onboarding of UEs in an ON-SNPN.</w:t>
      </w:r>
    </w:p>
    <w:p w14:paraId="61FAA1E0" w14:textId="77777777" w:rsidR="00E65C15" w:rsidRPr="00DA3BBC" w:rsidRDefault="00E65C15" w:rsidP="00E65C15">
      <w:pPr>
        <w:pStyle w:val="TH"/>
      </w:pPr>
      <w:r w:rsidRPr="00DA3BBC">
        <w:object w:dxaOrig="10560" w:dyaOrig="6330" w14:anchorId="31668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01.95pt" o:ole="">
            <v:imagedata r:id="rId18" o:title=""/>
          </v:shape>
          <o:OLEObject Type="Embed" ProgID="Visio.Drawing.15" ShapeID="_x0000_i1025" DrawAspect="Content" ObjectID="_1707052721" r:id="rId19"/>
        </w:object>
      </w:r>
    </w:p>
    <w:p w14:paraId="67210489" w14:textId="77777777" w:rsidR="00E65C15" w:rsidRPr="00DA3BBC" w:rsidRDefault="00E65C15" w:rsidP="00E65C15">
      <w:pPr>
        <w:pStyle w:val="TF"/>
      </w:pPr>
      <w:r w:rsidRPr="00DA3BBC">
        <w:t xml:space="preserve">Figure 5.30.2.10.2.2-1: Architecture for UE Onboarding in ON-SNPN </w:t>
      </w:r>
      <w:r>
        <w:t>when the</w:t>
      </w:r>
      <w:r w:rsidRPr="00DA3BBC">
        <w:t xml:space="preserve"> DCS includes an AUSF and a UDM</w:t>
      </w:r>
    </w:p>
    <w:p w14:paraId="78B7E6C4" w14:textId="77777777" w:rsidR="00E65C15" w:rsidRPr="00DA3BBC" w:rsidRDefault="00E65C15" w:rsidP="00E65C15">
      <w:pPr>
        <w:pStyle w:val="TH"/>
      </w:pPr>
      <w:r w:rsidRPr="00DA3BBC">
        <w:object w:dxaOrig="10573" w:dyaOrig="6337" w14:anchorId="45843378">
          <v:shape id="_x0000_i1026" type="#_x0000_t75" style="width:479.8pt;height:299.8pt" o:ole="">
            <v:imagedata r:id="rId20" o:title=""/>
          </v:shape>
          <o:OLEObject Type="Embed" ProgID="Visio.Drawing.15" ShapeID="_x0000_i1026" DrawAspect="Content" ObjectID="_1707052722" r:id="rId21"/>
        </w:object>
      </w:r>
    </w:p>
    <w:p w14:paraId="421CD5BA" w14:textId="77777777" w:rsidR="00E65C15" w:rsidRPr="00DA3BBC" w:rsidRDefault="00E65C15" w:rsidP="00E65C15">
      <w:pPr>
        <w:pStyle w:val="TF"/>
      </w:pPr>
      <w:r w:rsidRPr="00DA3BBC">
        <w:t xml:space="preserve">Figure 5.30.2.10.2.2-2: Architecture for UE Onboarding in ON-SNPN </w:t>
      </w:r>
      <w:r>
        <w:t>when the</w:t>
      </w:r>
      <w:r w:rsidRPr="00DA3BBC">
        <w:t xml:space="preserve"> DCS includes a AAA server used for primary authentication</w:t>
      </w:r>
    </w:p>
    <w:p w14:paraId="67402965" w14:textId="310A695B" w:rsidR="00E65C15" w:rsidRPr="00DA3BBC" w:rsidRDefault="00E65C15" w:rsidP="00E65C15">
      <w:pPr>
        <w:pStyle w:val="TH"/>
      </w:pPr>
      <w:del w:id="37" w:author="Qualcomm-SA2" w:date="2022-02-17T21:04:00Z">
        <w:r w:rsidRPr="00DA3BBC" w:rsidDel="00383602">
          <w:object w:dxaOrig="10765" w:dyaOrig="6385" w14:anchorId="7BB750BE">
            <v:shape id="_x0000_i1027" type="#_x0000_t75" style="width:480.35pt;height:302.5pt" o:ole="">
              <v:imagedata r:id="rId22" o:title=""/>
            </v:shape>
            <o:OLEObject Type="Embed" ProgID="Visio.Drawing.15" ShapeID="_x0000_i1027" DrawAspect="Content" ObjectID="_1707052723" r:id="rId23"/>
          </w:object>
        </w:r>
      </w:del>
    </w:p>
    <w:p w14:paraId="40182821" w14:textId="42E4D1AB" w:rsidR="00702F6E" w:rsidRDefault="00FA41D3" w:rsidP="00E65C15">
      <w:pPr>
        <w:pStyle w:val="TF"/>
        <w:rPr>
          <w:ins w:id="38" w:author="intel user" w:date="2022-01-13T19:09:00Z"/>
        </w:rPr>
      </w:pPr>
      <w:ins w:id="39" w:author="Qualcomm-SA2" w:date="2022-02-17T21:04:00Z">
        <w:del w:id="40" w:author="Stojanovski, Saso" w:date="2022-02-18T11:08:00Z">
          <w:r w:rsidRPr="00DA3BBC" w:rsidDel="00FA41D3">
            <w:object w:dxaOrig="10765" w:dyaOrig="6385" w14:anchorId="131AD976">
              <v:shape id="_x0000_i1028" type="#_x0000_t75" style="width:480.35pt;height:302.5pt" o:ole="">
                <v:imagedata r:id="rId24" o:title=""/>
              </v:shape>
              <o:OLEObject Type="Embed" ProgID="Visio.Drawing.15" ShapeID="_x0000_i1028" DrawAspect="Content" ObjectID="_1707052724" r:id="rId25"/>
            </w:object>
          </w:r>
        </w:del>
      </w:ins>
    </w:p>
    <w:p w14:paraId="2380E5F4" w14:textId="2E5BEF35" w:rsidR="00E65C15" w:rsidRPr="00DA3BBC" w:rsidRDefault="00D96EAE" w:rsidP="00E65C15">
      <w:pPr>
        <w:pStyle w:val="TF"/>
      </w:pPr>
      <w:ins w:id="41" w:author="intel user" w:date="2022-01-13T19:09:00Z">
        <w:r w:rsidRPr="00DA3BBC">
          <w:object w:dxaOrig="10935" w:dyaOrig="6525" w14:anchorId="1BE4265D">
            <v:shape id="_x0000_i1029" type="#_x0000_t75" style="width:487.9pt;height:308.95pt" o:ole="">
              <v:imagedata r:id="rId26" o:title=""/>
            </v:shape>
            <o:OLEObject Type="Embed" ProgID="Visio.Drawing.15" ShapeID="_x0000_i1029" DrawAspect="Content" ObjectID="_1707052725" r:id="rId27"/>
          </w:object>
        </w:r>
      </w:ins>
      <w:commentRangeStart w:id="42"/>
      <w:commentRangeStart w:id="43"/>
      <w:commentRangeStart w:id="44"/>
      <w:r w:rsidR="00E65C15" w:rsidRPr="00DA3BBC">
        <w:t>Figure 5.30.2.10.2.2-3</w:t>
      </w:r>
      <w:commentRangeEnd w:id="42"/>
      <w:r w:rsidR="00EA677E">
        <w:rPr>
          <w:rStyle w:val="CommentReference"/>
          <w:rFonts w:ascii="Times New Roman" w:hAnsi="Times New Roman"/>
          <w:b w:val="0"/>
        </w:rPr>
        <w:commentReference w:id="42"/>
      </w:r>
      <w:commentRangeEnd w:id="43"/>
      <w:r w:rsidR="00BB147E">
        <w:rPr>
          <w:rStyle w:val="CommentReference"/>
          <w:rFonts w:ascii="Times New Roman" w:hAnsi="Times New Roman"/>
          <w:b w:val="0"/>
        </w:rPr>
        <w:commentReference w:id="43"/>
      </w:r>
      <w:commentRangeEnd w:id="44"/>
      <w:r>
        <w:rPr>
          <w:rStyle w:val="CommentReference"/>
          <w:rFonts w:ascii="Times New Roman" w:hAnsi="Times New Roman"/>
          <w:b w:val="0"/>
        </w:rPr>
        <w:commentReference w:id="44"/>
      </w:r>
      <w:r w:rsidR="00E65C15" w:rsidRPr="00DA3BBC">
        <w:t xml:space="preserve">: Architecture for UE Onboarding in ON-SNPN when </w:t>
      </w:r>
      <w:r w:rsidR="00E65C15">
        <w:t xml:space="preserve">the </w:t>
      </w:r>
      <w:r w:rsidR="00E65C15" w:rsidRPr="00DA3BBC">
        <w:t>DCS is not involved during primary authentication</w:t>
      </w:r>
    </w:p>
    <w:p w14:paraId="23028873" w14:textId="77777777" w:rsidR="00E65C15" w:rsidRPr="00DA3BBC" w:rsidRDefault="00E65C15" w:rsidP="00E65C15">
      <w:pPr>
        <w:pStyle w:val="NO"/>
      </w:pPr>
      <w:r w:rsidRPr="00DA3BBC">
        <w:t>NOTE 1:</w:t>
      </w:r>
      <w:r w:rsidRPr="00DA3BBC">
        <w:tab/>
        <w:t>AUSF in the ON-SNPN interfaces with the DCS owned by an entity that is internal or external to the ON-SNPN.</w:t>
      </w:r>
    </w:p>
    <w:p w14:paraId="33397035" w14:textId="77777777" w:rsidR="00E65C15" w:rsidRPr="00DA3BBC" w:rsidRDefault="00E65C15" w:rsidP="00E65C15">
      <w:pPr>
        <w:pStyle w:val="NO"/>
      </w:pPr>
      <w:r w:rsidRPr="00DA3BBC">
        <w:t>NOTE 2:</w:t>
      </w:r>
      <w:r w:rsidRPr="00DA3BBC">
        <w:tab/>
        <w:t>The functionality with respect to exchange information between PVS and SO-SNPN to provision SNPN credentials and other data from the SO-SNPN in the UE is out of 3GPP scope.</w:t>
      </w:r>
    </w:p>
    <w:p w14:paraId="3D925F38" w14:textId="77777777" w:rsidR="00E65C15" w:rsidRPr="00DA3BBC" w:rsidRDefault="00E65C15" w:rsidP="00E65C15">
      <w:pPr>
        <w:pStyle w:val="NO"/>
      </w:pPr>
      <w:r w:rsidRPr="00DA3BBC">
        <w:t>NOTE 3:</w:t>
      </w:r>
      <w:r w:rsidRPr="00DA3BBC">
        <w:tab/>
        <w:t>The dotted lines in Figure 5.30.2.10.2.2-1 indicate that domains (e.g. DCS domain, PVS domain, and SO-SNPN) may not be separated depending on the deployment scenario.</w:t>
      </w:r>
    </w:p>
    <w:p w14:paraId="335BC980" w14:textId="77777777" w:rsidR="00E65C15" w:rsidRPr="00DA3BBC" w:rsidRDefault="00E65C15" w:rsidP="00E65C15">
      <w:pPr>
        <w:pStyle w:val="NO"/>
      </w:pPr>
      <w:r w:rsidRPr="00DA3BBC">
        <w:t>NOTE 4:</w:t>
      </w:r>
      <w:r w:rsidRPr="00DA3BBC">
        <w:tab/>
        <w:t>See TS 33.501 [29] for the functionality beyond AUSF, and other interfaces required for security.</w:t>
      </w:r>
    </w:p>
    <w:p w14:paraId="634E0B64" w14:textId="21F1609C" w:rsidR="00E65C15" w:rsidRPr="00DA3BBC" w:rsidDel="00E5516D" w:rsidRDefault="00E65C15" w:rsidP="00E65C15">
      <w:pPr>
        <w:pStyle w:val="EditorsNote"/>
        <w:rPr>
          <w:del w:id="46" w:author="intel user JAN 28" w:date="2022-01-14T17:40:00Z"/>
        </w:rPr>
      </w:pPr>
      <w:del w:id="47" w:author="intel user JAN 28" w:date="2022-01-14T17:40:00Z">
        <w:r w:rsidRPr="00DA3BBC" w:rsidDel="00E5516D">
          <w:delText>Editor's note:</w:delText>
        </w:r>
        <w:r w:rsidRPr="00DA3BBC" w:rsidDel="00E5516D">
          <w:tab/>
          <w:delText>The use of UDM in Figure 5.30.2.10.2.2-3 is FFS and dependent on SA WG3.</w:delText>
        </w:r>
      </w:del>
    </w:p>
    <w:p w14:paraId="09CA2E7B" w14:textId="721702AA" w:rsidR="00572C0D" w:rsidRPr="00DA3BBC" w:rsidRDefault="00572C0D" w:rsidP="00572C0D">
      <w:pPr>
        <w:pStyle w:val="NO"/>
        <w:rPr>
          <w:ins w:id="48" w:author="intel user JAN 28" w:date="2022-01-13T10:41:00Z"/>
        </w:rPr>
      </w:pPr>
      <w:ins w:id="49" w:author="intel user JAN 28" w:date="2022-01-13T10:41:00Z">
        <w:r w:rsidRPr="00DA3BBC">
          <w:t>NOTE </w:t>
        </w:r>
        <w:r>
          <w:t>X</w:t>
        </w:r>
        <w:r w:rsidRPr="00DA3BBC">
          <w:t xml:space="preserve">: </w:t>
        </w:r>
        <w:r>
          <w:t xml:space="preserve">When secondary authentication is used in the context of the UE onboarding architecture in Figure </w:t>
        </w:r>
        <w:r w:rsidRPr="00DA3BBC">
          <w:t>5.30.2.10.2.2-</w:t>
        </w:r>
        <w:r>
          <w:t xml:space="preserve">3, the </w:t>
        </w:r>
      </w:ins>
      <w:ins w:id="50" w:author="Stojanovski, Saso" w:date="2022-02-17T17:56:00Z">
        <w:r w:rsidR="00AB0C42">
          <w:t>same S-NSSAI/DNN</w:t>
        </w:r>
      </w:ins>
      <w:ins w:id="51" w:author="Qualcomm-SA2" w:date="2022-02-17T21:06:00Z">
        <w:r w:rsidR="00CA4CFA">
          <w:t xml:space="preserve"> </w:t>
        </w:r>
        <w:del w:id="52" w:author="Ericsson User_r1" w:date="2022-02-22T16:17:00Z">
          <w:r w:rsidR="00CA4CFA" w:rsidDel="00904549">
            <w:delText>or</w:delText>
          </w:r>
        </w:del>
      </w:ins>
      <w:ins w:id="53" w:author="Qualcomm-SA2" w:date="2022-02-17T21:07:00Z">
        <w:del w:id="54" w:author="Ericsson User_r1" w:date="2022-02-22T16:17:00Z">
          <w:r w:rsidR="00CA4CFA" w:rsidDel="00904549">
            <w:delText xml:space="preserve"> different S-NSSAI/DNNs</w:delText>
          </w:r>
        </w:del>
      </w:ins>
      <w:ins w:id="55" w:author="Stojanovski, Saso" w:date="2022-02-17T17:56:00Z">
        <w:del w:id="56" w:author="Ericsson User_r1" w:date="2022-02-22T16:17:00Z">
          <w:r w:rsidR="00AB0C42" w:rsidDel="00904549">
            <w:delText xml:space="preserve"> </w:delText>
          </w:r>
        </w:del>
        <w:r w:rsidR="00AB0C42">
          <w:t>can be used for the onboarding PDU Session</w:t>
        </w:r>
      </w:ins>
      <w:ins w:id="57" w:author="Stojanovski, Saso" w:date="2022-02-17T17:57:00Z">
        <w:r w:rsidR="00F008B5">
          <w:t>s of different UEs</w:t>
        </w:r>
      </w:ins>
      <w:ins w:id="58" w:author="Stojanovski, Saso" w:date="2022-02-17T17:56:00Z">
        <w:r w:rsidR="00AB0C42">
          <w:t xml:space="preserve"> </w:t>
        </w:r>
      </w:ins>
      <w:ins w:id="59" w:author="intel user JAN 28" w:date="2022-01-13T10:41:00Z">
        <w:del w:id="60" w:author="Stojanovski, Saso" w:date="2022-02-17T17:56:00Z">
          <w:r w:rsidDel="00AB0C42">
            <w:delText>DN can be the Internet at large and</w:delText>
          </w:r>
        </w:del>
      </w:ins>
      <w:ins w:id="61" w:author="Stojanovski, Saso" w:date="2022-02-17T17:56:00Z">
        <w:r w:rsidR="00AB0C42">
          <w:t>even though</w:t>
        </w:r>
      </w:ins>
      <w:ins w:id="62" w:author="intel user JAN 28" w:date="2022-01-13T10:41:00Z">
        <w:r>
          <w:t xml:space="preserve"> the </w:t>
        </w:r>
        <w:del w:id="63" w:author="Stojanovski, Saso" w:date="2022-02-17T17:57:00Z">
          <w:r w:rsidDel="00F008B5">
            <w:delText xml:space="preserve">different </w:delText>
          </w:r>
        </w:del>
        <w:r>
          <w:t xml:space="preserve">DN-AAA servers that authenticate the UEs can reside in different administrative domains. </w:t>
        </w:r>
      </w:ins>
    </w:p>
    <w:p w14:paraId="4417D7A4" w14:textId="2B7C6D5D" w:rsidR="00E65C15" w:rsidRPr="00DA3BBC" w:rsidDel="009215C8" w:rsidRDefault="00E65C15" w:rsidP="00E65C15">
      <w:pPr>
        <w:pStyle w:val="EditorsNote"/>
        <w:rPr>
          <w:del w:id="64" w:author="intel user JAN 28" w:date="2022-01-12T15:49:00Z"/>
        </w:rPr>
      </w:pPr>
      <w:del w:id="65" w:author="intel user JAN 28" w:date="2022-01-12T15:49:00Z">
        <w:r w:rsidRPr="00DA3BBC" w:rsidDel="009215C8">
          <w:delText>Editor's note: Selection of DCS/AAA and placement of AAA in Figure 5.30.2.10.2.2-3 i.e. whether AAA is a DN-AAA or separate from the DN is FFS.</w:delText>
        </w:r>
      </w:del>
    </w:p>
    <w:p w14:paraId="61B88006" w14:textId="77777777" w:rsidR="00E65C15" w:rsidRPr="00DA3BBC" w:rsidRDefault="00E65C15" w:rsidP="00E65C15">
      <w:r w:rsidRPr="00DA3BBC">
        <w:t>When the DCS is involved during mutual primary authentication during the Onboarding procedure (as in Figure 5.30.10.2.2-1 and Figure 5.30.10.2.2-2), the following apply:</w:t>
      </w:r>
    </w:p>
    <w:p w14:paraId="7E145106" w14:textId="77777777" w:rsidR="00E65C15" w:rsidRPr="00DA3BBC" w:rsidRDefault="00E65C15" w:rsidP="00E65C15">
      <w:pPr>
        <w:pStyle w:val="B1"/>
      </w:pPr>
      <w:r w:rsidRPr="00DA3BBC">
        <w:t>-</w:t>
      </w:r>
      <w:r w:rsidRPr="00DA3BBC">
        <w:tab/>
        <w:t>When the DCS includes an AUSF and a UDM functionality, then the AMF selects AUSF and UDM in the DCS domain. The ON-SNPN and DCS domain are connected via N32 and SEPP which are not shown in the Figure 5.30.2.10.2.2-1.</w:t>
      </w:r>
    </w:p>
    <w:p w14:paraId="6C755421" w14:textId="77777777" w:rsidR="00E65C15" w:rsidRPr="00DA3BBC" w:rsidRDefault="00E65C15" w:rsidP="00E65C15">
      <w:pPr>
        <w:pStyle w:val="B1"/>
      </w:pPr>
      <w:r w:rsidRPr="00DA3BBC">
        <w:t>-</w:t>
      </w:r>
      <w:r w:rsidRPr="00DA3BBC">
        <w:tab/>
        <w:t>When the DCS includes a AAA server functionality, then the AMF selects AUSF in the ON-SNPN. Based on local configuration the AUSF skips the UDM selection and directly performs primary authentication towards DCS with AAA server functionality. The AUSF uses an NSSAAF (and the NSSAAF may use a AAA-P which is not shown in the figure 5.30.2.10.2.2-2) to relay EAP messages towards the DCS including a AAA Server.</w:t>
      </w:r>
    </w:p>
    <w:p w14:paraId="6C29670D" w14:textId="77777777" w:rsidR="00E65C15" w:rsidRPr="00DA3BBC" w:rsidRDefault="00E65C15" w:rsidP="00E65C15">
      <w:pPr>
        <w:pStyle w:val="NO"/>
      </w:pPr>
      <w:r w:rsidRPr="00DA3BBC">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0B6361AD" w14:textId="77777777" w:rsidR="00E65C15" w:rsidRPr="00DA3BBC" w:rsidRDefault="00E65C15" w:rsidP="00E65C15">
      <w:r w:rsidRPr="00DA3BBC">
        <w:t>When the DCS is not involved during primary authentication (as in Figure 5.30.10.2.2-3), the following applies:</w:t>
      </w:r>
    </w:p>
    <w:p w14:paraId="7EA6D860" w14:textId="5198013D" w:rsidR="00E65C15" w:rsidRPr="00DA3BBC" w:rsidRDefault="00E65C15" w:rsidP="00E65C15">
      <w:pPr>
        <w:pStyle w:val="B1"/>
      </w:pPr>
      <w:r w:rsidRPr="00DA3BBC">
        <w:t>-</w:t>
      </w:r>
      <w:r w:rsidRPr="00DA3BBC">
        <w:tab/>
        <w:t>The AMF</w:t>
      </w:r>
      <w:del w:id="66" w:author="Qualcomm-SA2" w:date="2022-02-17T21:07:00Z">
        <w:r w:rsidRPr="00DA3BBC" w:rsidDel="00CA4CFA">
          <w:delText xml:space="preserve"> </w:delText>
        </w:r>
      </w:del>
      <w:ins w:id="67" w:author="intel user JAN 28" w:date="2022-01-14T17:41:00Z">
        <w:del w:id="68" w:author="Qualcomm-SA2" w:date="2022-02-17T21:07:00Z">
          <w:r w:rsidR="00E5516D" w:rsidDel="00CA4CFA">
            <w:delText xml:space="preserve">skips the UDM </w:delText>
          </w:r>
          <w:r w:rsidR="00E5516D" w:rsidRPr="00773CD4" w:rsidDel="00CA4CFA">
            <w:rPr>
              <w:highlight w:val="yellow"/>
              <w:rPrChange w:id="69" w:author="Ericsson User" w:date="2022-02-14T09:43:00Z">
                <w:rPr/>
              </w:rPrChange>
            </w:rPr>
            <w:delText>selection</w:delText>
          </w:r>
        </w:del>
      </w:ins>
      <w:ins w:id="70" w:author="Ericsson User" w:date="2022-02-14T09:42:00Z">
        <w:del w:id="71" w:author="Qualcomm-SA2" w:date="2022-02-17T21:07:00Z">
          <w:r w:rsidR="00773CD4" w:rsidRPr="00773CD4" w:rsidDel="00CA4CFA">
            <w:rPr>
              <w:highlight w:val="yellow"/>
              <w:rPrChange w:id="72" w:author="Ericsson User" w:date="2022-02-14T09:43:00Z">
                <w:rPr/>
              </w:rPrChange>
            </w:rPr>
            <w:delText>interactions</w:delText>
          </w:r>
        </w:del>
      </w:ins>
      <w:ins w:id="73" w:author="intel user JAN 28" w:date="2022-01-14T17:41:00Z">
        <w:r w:rsidR="00E5516D">
          <w:t xml:space="preserve">, </w:t>
        </w:r>
      </w:ins>
      <w:r w:rsidRPr="00DA3BBC">
        <w:t>selects a local AUSF as described in clause 5.30.2.10.2.6 and performs primary authentication towards the local AUSF using Default UE credentials as described in TS 33.501 [29].</w:t>
      </w:r>
    </w:p>
    <w:p w14:paraId="61C7D35C" w14:textId="30F35E77" w:rsidR="00E65C15" w:rsidRPr="00B30A6D" w:rsidRDefault="00E65C15" w:rsidP="00E65C15">
      <w:pPr>
        <w:pStyle w:val="B1"/>
        <w:rPr>
          <w:ins w:id="74" w:author="intel user JAN 28" w:date="2022-01-21T11:08:00Z"/>
        </w:rPr>
      </w:pPr>
      <w:r w:rsidRPr="00FB25A6">
        <w:t>-</w:t>
      </w:r>
      <w:r w:rsidRPr="00FB25A6">
        <w:tab/>
        <w:t xml:space="preserve">upon establishment of </w:t>
      </w:r>
      <w:r w:rsidRPr="00B30A6D">
        <w:t>the restricted PDU Session the ON-SNPN may trigger secondary authentication procedure</w:t>
      </w:r>
      <w:ins w:id="75" w:author="intel user JAN 28" w:date="2022-01-21T13:18:00Z">
        <w:r w:rsidR="00FB25A6" w:rsidRPr="00B30A6D">
          <w:rPr>
            <w:lang w:val="en-US"/>
          </w:rPr>
          <w:t>, as described in TS 23.502 [3] clause 4.3.2.3,</w:t>
        </w:r>
      </w:ins>
      <w:r w:rsidRPr="00B30A6D">
        <w:t xml:space="preserve"> with the DCS using Default UE credentials as described in clause 11.1 of TS 33.501 [29].</w:t>
      </w:r>
      <w:r w:rsidR="00DF6CF9" w:rsidRPr="00B30A6D">
        <w:t xml:space="preserve"> </w:t>
      </w:r>
      <w:ins w:id="76" w:author="intel user JAN 28" w:date="2022-01-21T11:08:00Z">
        <w:r w:rsidR="00DF6CF9" w:rsidRPr="00B30A6D">
          <w:t xml:space="preserve">When secondary authentication is used, the SMF identifies the DN-AAA server </w:t>
        </w:r>
      </w:ins>
      <w:ins w:id="77" w:author="intel user JAN 28" w:date="2022-01-21T13:19:00Z">
        <w:del w:id="78" w:author="Qualcomm-SA2" w:date="2022-02-17T21:07:00Z">
          <w:r w:rsidR="00FB25A6" w:rsidRPr="00B30A6D" w:rsidDel="004A58C3">
            <w:rPr>
              <w:lang w:val="en-US"/>
            </w:rPr>
            <w:delText>(in step 0 of TS 23.502 [3] clause 4.3.2.3)</w:delText>
          </w:r>
        </w:del>
      </w:ins>
      <w:ins w:id="79" w:author="intel user JAN 28" w:date="2022-01-21T11:08:00Z">
        <w:del w:id="80" w:author="Qualcomm-SA2" w:date="2022-02-17T21:07:00Z">
          <w:r w:rsidR="00DF6CF9" w:rsidRPr="00B30A6D" w:rsidDel="004A58C3">
            <w:delText xml:space="preserve"> using the DN-specific identity (TS 33.501 [29]) provided by the UE inside the EAP message in the PDU Session Authentication Complete message (TS 24.501 [</w:delText>
          </w:r>
        </w:del>
      </w:ins>
      <w:ins w:id="81" w:author="intel user JAN 28" w:date="2022-01-21T11:10:00Z">
        <w:del w:id="82" w:author="Qualcomm-SA2" w:date="2022-02-17T21:07:00Z">
          <w:r w:rsidR="00DF6CF9" w:rsidRPr="00B30A6D" w:rsidDel="004A58C3">
            <w:delText>47</w:delText>
          </w:r>
        </w:del>
      </w:ins>
      <w:ins w:id="83" w:author="intel user JAN 28" w:date="2022-01-21T11:08:00Z">
        <w:del w:id="84" w:author="Qualcomm-SA2" w:date="2022-02-17T21:07:00Z">
          <w:r w:rsidR="00DF6CF9" w:rsidRPr="00B30A6D" w:rsidDel="004A58C3">
            <w:delText>]).</w:delText>
          </w:r>
        </w:del>
      </w:ins>
      <w:ins w:id="85" w:author="Qualcomm-SA2" w:date="2022-02-17T21:07:00Z">
        <w:r w:rsidR="004A58C3">
          <w:rPr>
            <w:lang w:val="en-US"/>
          </w:rPr>
          <w:t xml:space="preserve">as defined in </w:t>
        </w:r>
      </w:ins>
      <w:ins w:id="86" w:author="Qualcomm-SA2" w:date="2022-02-17T21:08:00Z">
        <w:r w:rsidR="004A58C3">
          <w:rPr>
            <w:lang w:val="en-US"/>
          </w:rPr>
          <w:t>TS 23.502 [3] clause 4.3.2.3.</w:t>
        </w:r>
      </w:ins>
    </w:p>
    <w:p w14:paraId="4A044D42" w14:textId="77777777" w:rsidR="00E65C15" w:rsidRPr="00DA3BBC" w:rsidRDefault="00E65C15" w:rsidP="00E65C15">
      <w:pPr>
        <w:pStyle w:val="NO"/>
      </w:pPr>
      <w:r w:rsidRPr="00B30A6D">
        <w:t>NOTE 6:</w:t>
      </w:r>
      <w:r w:rsidRPr="00B30A6D">
        <w:tab/>
        <w:t>If the secondary authentication</w:t>
      </w:r>
      <w:r w:rsidRPr="00DA3BBC">
        <w:t xml:space="preserve"> fails, the SMF rejects the PDU Session for onboarding. Based on local policy the AMF can deregister the UE as described in clause 5.30.2.10.2.7.</w:t>
      </w:r>
    </w:p>
    <w:p w14:paraId="2214B8D7" w14:textId="77777777" w:rsidR="00E65C15" w:rsidRPr="00DA3BBC" w:rsidRDefault="00E65C15" w:rsidP="00E65C15">
      <w:pPr>
        <w:pStyle w:val="NO"/>
      </w:pPr>
      <w:r w:rsidRPr="00DA3BBC">
        <w:t>NOTE 7:</w:t>
      </w:r>
      <w:r w:rsidRPr="00DA3BBC">
        <w:tab/>
        <w:t>The DCS and PVS can be owned by an administrative entity that can be different from either the ON-SNPN or SO-SNPN. The ownership of DCS and PVS is outside the scope of 3GPP.</w:t>
      </w:r>
    </w:p>
    <w:p w14:paraId="326FF766" w14:textId="77777777" w:rsidR="00E16044" w:rsidRPr="002E3DF8" w:rsidRDefault="00E16044" w:rsidP="00E16044">
      <w:pPr>
        <w:pStyle w:val="NO"/>
      </w:pPr>
    </w:p>
    <w:p w14:paraId="0C72E35E" w14:textId="77777777" w:rsidR="00E16044" w:rsidRPr="002E3DF8" w:rsidRDefault="00E16044" w:rsidP="00E1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bookmarkEnd w:id="13"/>
    <w:p w14:paraId="3640DD31" w14:textId="037AE754" w:rsidR="00B74E23" w:rsidRPr="002E3DF8" w:rsidRDefault="00B74E23" w:rsidP="00F003B9">
      <w:pPr>
        <w:pStyle w:val="B1"/>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intel user JAN 28" w:date="2022-01-18T10:45:00Z" w:initials="SS">
    <w:p w14:paraId="7791B7D0" w14:textId="15693CB2" w:rsidR="00EA677E" w:rsidRDefault="00EA677E">
      <w:pPr>
        <w:pStyle w:val="CommentText"/>
      </w:pPr>
      <w:r>
        <w:rPr>
          <w:rStyle w:val="CommentReference"/>
        </w:rPr>
        <w:annotationRef/>
      </w:r>
      <w:r>
        <w:t>UDM is proposed to be removed because the current text in 33.501 Annex B indicates that the root certificates are stored in the AUSF</w:t>
      </w:r>
    </w:p>
  </w:comment>
  <w:comment w:id="43" w:author="Qualcomm-SA2" w:date="2022-02-17T21:04:00Z" w:initials="HZ">
    <w:p w14:paraId="43B1F7E8" w14:textId="09C2138C" w:rsidR="00BB147E" w:rsidRDefault="00BB147E">
      <w:pPr>
        <w:pStyle w:val="CommentText"/>
      </w:pPr>
      <w:r>
        <w:rPr>
          <w:rStyle w:val="CommentReference"/>
        </w:rPr>
        <w:annotationRef/>
      </w:r>
      <w:r>
        <w:t xml:space="preserve">We disagree that UDM to be removed as </w:t>
      </w:r>
      <w:r w:rsidR="00372C8C">
        <w:t xml:space="preserve">using root certificates is not the only option. See existing SA3 text and latest CR revisions. On the other </w:t>
      </w:r>
      <w:r w:rsidR="00814B13">
        <w:t>there is no reason to include v in front of PCF</w:t>
      </w:r>
    </w:p>
  </w:comment>
  <w:comment w:id="44" w:author="Ericsson User" w:date="2022-02-21T14:15:00Z" w:initials="PH">
    <w:p w14:paraId="26A33A6D" w14:textId="3463A845" w:rsidR="00D96EAE" w:rsidRDefault="00D96EAE">
      <w:pPr>
        <w:pStyle w:val="CommentText"/>
      </w:pPr>
      <w:r>
        <w:rPr>
          <w:rStyle w:val="CommentReference"/>
        </w:rPr>
        <w:annotationRef/>
      </w:r>
      <w:r>
        <w:t xml:space="preserve">Disagree with having </w:t>
      </w:r>
      <w:bookmarkStart w:id="45" w:name="_Hlk96345390"/>
      <w:r>
        <w:t>N8/N10 to Udm in the figure as the only option is usage of Default UE credentials which results in onboarding registration</w:t>
      </w:r>
      <w:bookmarkEnd w:id="45"/>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91B7D0" w15:done="0"/>
  <w15:commentEx w15:paraId="43B1F7E8" w15:paraIdParent="7791B7D0" w15:done="0"/>
  <w15:commentEx w15:paraId="26A33A6D" w15:paraIdParent="7791B7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126EB" w16cex:dateUtc="2022-01-18T10:45:00Z"/>
  <w16cex:commentExtensible w16cex:durableId="25B936F4" w16cex:dateUtc="2022-02-17T21:04:00Z"/>
  <w16cex:commentExtensible w16cex:durableId="25BE1CE5" w16cex:dateUtc="2022-02-21T13: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91B7D0" w16cid:durableId="259126EB"/>
  <w16cid:commentId w16cid:paraId="43B1F7E8" w16cid:durableId="25B936F4"/>
  <w16cid:commentId w16cid:paraId="26A33A6D" w16cid:durableId="25BE1CE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0CD70" w14:textId="77777777" w:rsidR="00B75751" w:rsidRDefault="00B75751">
      <w:r>
        <w:separator/>
      </w:r>
    </w:p>
  </w:endnote>
  <w:endnote w:type="continuationSeparator" w:id="0">
    <w:p w14:paraId="70352660" w14:textId="77777777" w:rsidR="00B75751" w:rsidRDefault="00B75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85C68" w14:textId="77777777" w:rsidR="0074384D" w:rsidRDefault="00743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A12F" w14:textId="77777777" w:rsidR="0074384D" w:rsidRDefault="007438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49D93" w14:textId="77777777" w:rsidR="0074384D" w:rsidRDefault="00743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653AE" w14:textId="77777777" w:rsidR="00B75751" w:rsidRDefault="00B75751">
      <w:r>
        <w:separator/>
      </w:r>
    </w:p>
  </w:footnote>
  <w:footnote w:type="continuationSeparator" w:id="0">
    <w:p w14:paraId="42F017DB" w14:textId="77777777" w:rsidR="00B75751" w:rsidRDefault="00B75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EC11" w14:textId="77777777" w:rsidR="0074384D" w:rsidRDefault="00743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F578C" w14:textId="77777777" w:rsidR="0074384D" w:rsidRDefault="007438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110B9A"/>
    <w:multiLevelType w:val="hybridMultilevel"/>
    <w:tmpl w:val="6BC863B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4"/>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7"/>
  </w:num>
  <w:num w:numId="19">
    <w:abstractNumId w:val="20"/>
  </w:num>
  <w:num w:numId="20">
    <w:abstractNumId w:val="0"/>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ojanovski, Saso">
    <w15:presenceInfo w15:providerId="AD" w15:userId="S::saso.stojanovski@intel.com::4a043b80-4d93-470c-ac45-9138ee944f36"/>
  </w15:person>
  <w15:person w15:author="intel user JAN 28">
    <w15:presenceInfo w15:providerId="None" w15:userId="intel user JAN 28"/>
  </w15:person>
  <w15:person w15:author="Qualcomm-SA2">
    <w15:presenceInfo w15:providerId="None" w15:userId="Qualcomm-SA2"/>
  </w15:person>
  <w15:person w15:author="intel user">
    <w15:presenceInfo w15:providerId="None" w15:userId="intel user"/>
  </w15:person>
  <w15:person w15:author="Ericsson User">
    <w15:presenceInfo w15:providerId="None" w15:userId="Ericsson User"/>
  </w15:person>
  <w15:person w15:author="Ericsson User_r1">
    <w15:presenceInfo w15:providerId="None" w15:userId="Ericsson Us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065"/>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1FBA"/>
    <w:rsid w:val="000424F9"/>
    <w:rsid w:val="00043856"/>
    <w:rsid w:val="000442F7"/>
    <w:rsid w:val="000464A6"/>
    <w:rsid w:val="00046712"/>
    <w:rsid w:val="0005071C"/>
    <w:rsid w:val="0005137D"/>
    <w:rsid w:val="0005388B"/>
    <w:rsid w:val="00054DD9"/>
    <w:rsid w:val="00055045"/>
    <w:rsid w:val="0005508D"/>
    <w:rsid w:val="00062070"/>
    <w:rsid w:val="00064239"/>
    <w:rsid w:val="00065EA0"/>
    <w:rsid w:val="00066E27"/>
    <w:rsid w:val="00067EC2"/>
    <w:rsid w:val="00076524"/>
    <w:rsid w:val="0007652B"/>
    <w:rsid w:val="00076DBF"/>
    <w:rsid w:val="000775FF"/>
    <w:rsid w:val="0008065F"/>
    <w:rsid w:val="000836A0"/>
    <w:rsid w:val="00084104"/>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610"/>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032C"/>
    <w:rsid w:val="00130C1B"/>
    <w:rsid w:val="00134A36"/>
    <w:rsid w:val="001361E1"/>
    <w:rsid w:val="00137F01"/>
    <w:rsid w:val="00141B83"/>
    <w:rsid w:val="00141F60"/>
    <w:rsid w:val="001431FF"/>
    <w:rsid w:val="00143FCB"/>
    <w:rsid w:val="001444B3"/>
    <w:rsid w:val="00144EF1"/>
    <w:rsid w:val="00145D43"/>
    <w:rsid w:val="00145FF1"/>
    <w:rsid w:val="00146D40"/>
    <w:rsid w:val="00150295"/>
    <w:rsid w:val="00152083"/>
    <w:rsid w:val="00156ECE"/>
    <w:rsid w:val="00157A69"/>
    <w:rsid w:val="00161B88"/>
    <w:rsid w:val="001660BE"/>
    <w:rsid w:val="0016619D"/>
    <w:rsid w:val="00167104"/>
    <w:rsid w:val="0016796C"/>
    <w:rsid w:val="00171F40"/>
    <w:rsid w:val="001725D9"/>
    <w:rsid w:val="00175E51"/>
    <w:rsid w:val="00177321"/>
    <w:rsid w:val="00177CD0"/>
    <w:rsid w:val="001804E7"/>
    <w:rsid w:val="00180985"/>
    <w:rsid w:val="00181610"/>
    <w:rsid w:val="00185388"/>
    <w:rsid w:val="00185A4B"/>
    <w:rsid w:val="001907DB"/>
    <w:rsid w:val="00192172"/>
    <w:rsid w:val="00192C46"/>
    <w:rsid w:val="00193559"/>
    <w:rsid w:val="00194E86"/>
    <w:rsid w:val="00196E77"/>
    <w:rsid w:val="00197269"/>
    <w:rsid w:val="001A08B3"/>
    <w:rsid w:val="001A0C9E"/>
    <w:rsid w:val="001A1006"/>
    <w:rsid w:val="001A5959"/>
    <w:rsid w:val="001A73C9"/>
    <w:rsid w:val="001A7B60"/>
    <w:rsid w:val="001B1062"/>
    <w:rsid w:val="001B11C8"/>
    <w:rsid w:val="001B1B2D"/>
    <w:rsid w:val="001B4768"/>
    <w:rsid w:val="001B52F0"/>
    <w:rsid w:val="001B77BE"/>
    <w:rsid w:val="001B7A65"/>
    <w:rsid w:val="001C1CCC"/>
    <w:rsid w:val="001C3333"/>
    <w:rsid w:val="001C416D"/>
    <w:rsid w:val="001C4697"/>
    <w:rsid w:val="001D107E"/>
    <w:rsid w:val="001D6E02"/>
    <w:rsid w:val="001D77E4"/>
    <w:rsid w:val="001E005B"/>
    <w:rsid w:val="001E0998"/>
    <w:rsid w:val="001E1962"/>
    <w:rsid w:val="001E3159"/>
    <w:rsid w:val="001E3A34"/>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6127"/>
    <w:rsid w:val="002265C0"/>
    <w:rsid w:val="00227943"/>
    <w:rsid w:val="002330B1"/>
    <w:rsid w:val="00234876"/>
    <w:rsid w:val="00234E26"/>
    <w:rsid w:val="00235D74"/>
    <w:rsid w:val="00237216"/>
    <w:rsid w:val="00244E12"/>
    <w:rsid w:val="002456A5"/>
    <w:rsid w:val="0025045E"/>
    <w:rsid w:val="002510ED"/>
    <w:rsid w:val="0025363A"/>
    <w:rsid w:val="0026004D"/>
    <w:rsid w:val="002640DD"/>
    <w:rsid w:val="00265435"/>
    <w:rsid w:val="00265753"/>
    <w:rsid w:val="00270A17"/>
    <w:rsid w:val="00271F18"/>
    <w:rsid w:val="0027572C"/>
    <w:rsid w:val="0027583D"/>
    <w:rsid w:val="00275D12"/>
    <w:rsid w:val="00276224"/>
    <w:rsid w:val="002831F6"/>
    <w:rsid w:val="002834A7"/>
    <w:rsid w:val="00284A90"/>
    <w:rsid w:val="00284FEB"/>
    <w:rsid w:val="00285AB0"/>
    <w:rsid w:val="002860C4"/>
    <w:rsid w:val="00290A7C"/>
    <w:rsid w:val="0029118E"/>
    <w:rsid w:val="0029378B"/>
    <w:rsid w:val="002941DB"/>
    <w:rsid w:val="00294C0A"/>
    <w:rsid w:val="002A099F"/>
    <w:rsid w:val="002A1397"/>
    <w:rsid w:val="002A3E4F"/>
    <w:rsid w:val="002A4A51"/>
    <w:rsid w:val="002A6F35"/>
    <w:rsid w:val="002A7586"/>
    <w:rsid w:val="002B0F97"/>
    <w:rsid w:val="002B243C"/>
    <w:rsid w:val="002B27F0"/>
    <w:rsid w:val="002B5741"/>
    <w:rsid w:val="002B6263"/>
    <w:rsid w:val="002B66FD"/>
    <w:rsid w:val="002C103F"/>
    <w:rsid w:val="002C1748"/>
    <w:rsid w:val="002C1C6C"/>
    <w:rsid w:val="002C2C03"/>
    <w:rsid w:val="002C2DFF"/>
    <w:rsid w:val="002C30DA"/>
    <w:rsid w:val="002C7DD2"/>
    <w:rsid w:val="002D014E"/>
    <w:rsid w:val="002D340D"/>
    <w:rsid w:val="002D7843"/>
    <w:rsid w:val="002E02A3"/>
    <w:rsid w:val="002E136D"/>
    <w:rsid w:val="002E3DF8"/>
    <w:rsid w:val="002E55DA"/>
    <w:rsid w:val="002E6923"/>
    <w:rsid w:val="002F3E5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3FF9"/>
    <w:rsid w:val="00325548"/>
    <w:rsid w:val="003267F4"/>
    <w:rsid w:val="00330439"/>
    <w:rsid w:val="003307F8"/>
    <w:rsid w:val="00330E8B"/>
    <w:rsid w:val="00333225"/>
    <w:rsid w:val="00333BC3"/>
    <w:rsid w:val="003422EE"/>
    <w:rsid w:val="00342F04"/>
    <w:rsid w:val="00345BF1"/>
    <w:rsid w:val="00347FD0"/>
    <w:rsid w:val="00350F81"/>
    <w:rsid w:val="00352ADE"/>
    <w:rsid w:val="00353355"/>
    <w:rsid w:val="003609EF"/>
    <w:rsid w:val="0036231A"/>
    <w:rsid w:val="003635CC"/>
    <w:rsid w:val="003648D7"/>
    <w:rsid w:val="003649EE"/>
    <w:rsid w:val="00364BDA"/>
    <w:rsid w:val="00364D67"/>
    <w:rsid w:val="00370900"/>
    <w:rsid w:val="00372C8C"/>
    <w:rsid w:val="003737ED"/>
    <w:rsid w:val="00374DD4"/>
    <w:rsid w:val="003808E9"/>
    <w:rsid w:val="00383602"/>
    <w:rsid w:val="00383CBE"/>
    <w:rsid w:val="00385A11"/>
    <w:rsid w:val="00385E79"/>
    <w:rsid w:val="00386DEC"/>
    <w:rsid w:val="003871E4"/>
    <w:rsid w:val="00390F4E"/>
    <w:rsid w:val="00392484"/>
    <w:rsid w:val="00392829"/>
    <w:rsid w:val="0039597B"/>
    <w:rsid w:val="00395BCF"/>
    <w:rsid w:val="003968D8"/>
    <w:rsid w:val="003B40E1"/>
    <w:rsid w:val="003B65A5"/>
    <w:rsid w:val="003B6746"/>
    <w:rsid w:val="003B6D41"/>
    <w:rsid w:val="003B7306"/>
    <w:rsid w:val="003C034C"/>
    <w:rsid w:val="003C3772"/>
    <w:rsid w:val="003C3FF2"/>
    <w:rsid w:val="003C4795"/>
    <w:rsid w:val="003D178A"/>
    <w:rsid w:val="003D2F1D"/>
    <w:rsid w:val="003D3CC8"/>
    <w:rsid w:val="003D4630"/>
    <w:rsid w:val="003D4827"/>
    <w:rsid w:val="003D5E00"/>
    <w:rsid w:val="003D69EA"/>
    <w:rsid w:val="003D7588"/>
    <w:rsid w:val="003E0CC1"/>
    <w:rsid w:val="003E1A36"/>
    <w:rsid w:val="003E7A14"/>
    <w:rsid w:val="003E7D28"/>
    <w:rsid w:val="003F0BED"/>
    <w:rsid w:val="003F358F"/>
    <w:rsid w:val="003F3C5E"/>
    <w:rsid w:val="003F46FE"/>
    <w:rsid w:val="003F51A6"/>
    <w:rsid w:val="003F6C26"/>
    <w:rsid w:val="003F6D59"/>
    <w:rsid w:val="003F714A"/>
    <w:rsid w:val="003F78BE"/>
    <w:rsid w:val="004006F1"/>
    <w:rsid w:val="00404A1E"/>
    <w:rsid w:val="00406CD0"/>
    <w:rsid w:val="0040761D"/>
    <w:rsid w:val="00410371"/>
    <w:rsid w:val="004147F6"/>
    <w:rsid w:val="00416F9D"/>
    <w:rsid w:val="00420027"/>
    <w:rsid w:val="0042105F"/>
    <w:rsid w:val="0042125C"/>
    <w:rsid w:val="00421B81"/>
    <w:rsid w:val="004242F1"/>
    <w:rsid w:val="004252BA"/>
    <w:rsid w:val="004253F8"/>
    <w:rsid w:val="00425CFD"/>
    <w:rsid w:val="00430203"/>
    <w:rsid w:val="004311A4"/>
    <w:rsid w:val="00431CC1"/>
    <w:rsid w:val="00432F72"/>
    <w:rsid w:val="00433966"/>
    <w:rsid w:val="00436A9B"/>
    <w:rsid w:val="004401BC"/>
    <w:rsid w:val="00440563"/>
    <w:rsid w:val="00440657"/>
    <w:rsid w:val="00444FCC"/>
    <w:rsid w:val="00446B11"/>
    <w:rsid w:val="0045138D"/>
    <w:rsid w:val="00452FDC"/>
    <w:rsid w:val="0045449F"/>
    <w:rsid w:val="00455215"/>
    <w:rsid w:val="00457C59"/>
    <w:rsid w:val="004611C9"/>
    <w:rsid w:val="00461586"/>
    <w:rsid w:val="00464427"/>
    <w:rsid w:val="004704B0"/>
    <w:rsid w:val="0048157B"/>
    <w:rsid w:val="00481B68"/>
    <w:rsid w:val="004821EF"/>
    <w:rsid w:val="00487DF9"/>
    <w:rsid w:val="00492A84"/>
    <w:rsid w:val="004935AE"/>
    <w:rsid w:val="00495430"/>
    <w:rsid w:val="00495D05"/>
    <w:rsid w:val="004A29ED"/>
    <w:rsid w:val="004A58C3"/>
    <w:rsid w:val="004A654F"/>
    <w:rsid w:val="004B0F23"/>
    <w:rsid w:val="004B3E96"/>
    <w:rsid w:val="004B75B7"/>
    <w:rsid w:val="004B75BB"/>
    <w:rsid w:val="004C0062"/>
    <w:rsid w:val="004C153E"/>
    <w:rsid w:val="004C3BF8"/>
    <w:rsid w:val="004C66C5"/>
    <w:rsid w:val="004C7768"/>
    <w:rsid w:val="004D0A58"/>
    <w:rsid w:val="004D0F10"/>
    <w:rsid w:val="004D6F66"/>
    <w:rsid w:val="004E0909"/>
    <w:rsid w:val="004E2C57"/>
    <w:rsid w:val="004E6232"/>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545A"/>
    <w:rsid w:val="00526806"/>
    <w:rsid w:val="00526A72"/>
    <w:rsid w:val="00533082"/>
    <w:rsid w:val="00536A35"/>
    <w:rsid w:val="00536FAB"/>
    <w:rsid w:val="00540E1C"/>
    <w:rsid w:val="00543944"/>
    <w:rsid w:val="00544244"/>
    <w:rsid w:val="00547111"/>
    <w:rsid w:val="00553776"/>
    <w:rsid w:val="00555CFC"/>
    <w:rsid w:val="00556D94"/>
    <w:rsid w:val="005607D3"/>
    <w:rsid w:val="00565396"/>
    <w:rsid w:val="0056723A"/>
    <w:rsid w:val="00567D4C"/>
    <w:rsid w:val="0057195A"/>
    <w:rsid w:val="0057252F"/>
    <w:rsid w:val="00572C0D"/>
    <w:rsid w:val="00577C23"/>
    <w:rsid w:val="005832DE"/>
    <w:rsid w:val="00591B98"/>
    <w:rsid w:val="00592D74"/>
    <w:rsid w:val="0059538E"/>
    <w:rsid w:val="00596B18"/>
    <w:rsid w:val="00597E3F"/>
    <w:rsid w:val="005A10AC"/>
    <w:rsid w:val="005A14A8"/>
    <w:rsid w:val="005A6287"/>
    <w:rsid w:val="005B1DAA"/>
    <w:rsid w:val="005B5BB5"/>
    <w:rsid w:val="005B5E60"/>
    <w:rsid w:val="005B6C00"/>
    <w:rsid w:val="005C3571"/>
    <w:rsid w:val="005D01FF"/>
    <w:rsid w:val="005D07EC"/>
    <w:rsid w:val="005D3730"/>
    <w:rsid w:val="005D560D"/>
    <w:rsid w:val="005D63C2"/>
    <w:rsid w:val="005E024F"/>
    <w:rsid w:val="005E0CD3"/>
    <w:rsid w:val="005E24BB"/>
    <w:rsid w:val="005E2C44"/>
    <w:rsid w:val="005E2D4B"/>
    <w:rsid w:val="005E30B2"/>
    <w:rsid w:val="005E65C0"/>
    <w:rsid w:val="005E66EE"/>
    <w:rsid w:val="005E7889"/>
    <w:rsid w:val="005F01E6"/>
    <w:rsid w:val="005F075D"/>
    <w:rsid w:val="005F1D09"/>
    <w:rsid w:val="005F2B9E"/>
    <w:rsid w:val="005F4B3F"/>
    <w:rsid w:val="005F6AD5"/>
    <w:rsid w:val="005F6EF0"/>
    <w:rsid w:val="005F72A2"/>
    <w:rsid w:val="00601BD0"/>
    <w:rsid w:val="00602F4F"/>
    <w:rsid w:val="006040D8"/>
    <w:rsid w:val="00605C1F"/>
    <w:rsid w:val="00607BE8"/>
    <w:rsid w:val="00611A04"/>
    <w:rsid w:val="0061494E"/>
    <w:rsid w:val="00616A33"/>
    <w:rsid w:val="00621188"/>
    <w:rsid w:val="00621391"/>
    <w:rsid w:val="00622CCC"/>
    <w:rsid w:val="006241A0"/>
    <w:rsid w:val="00624F59"/>
    <w:rsid w:val="006257ED"/>
    <w:rsid w:val="00625CC6"/>
    <w:rsid w:val="00630D66"/>
    <w:rsid w:val="00632067"/>
    <w:rsid w:val="0063265B"/>
    <w:rsid w:val="006338FE"/>
    <w:rsid w:val="00633E77"/>
    <w:rsid w:val="00635CC0"/>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358A"/>
    <w:rsid w:val="00687C55"/>
    <w:rsid w:val="006911FC"/>
    <w:rsid w:val="00691918"/>
    <w:rsid w:val="006944F8"/>
    <w:rsid w:val="00695808"/>
    <w:rsid w:val="0069753B"/>
    <w:rsid w:val="00697E68"/>
    <w:rsid w:val="006A1F40"/>
    <w:rsid w:val="006B0A6F"/>
    <w:rsid w:val="006B46FB"/>
    <w:rsid w:val="006B61F1"/>
    <w:rsid w:val="006C23EB"/>
    <w:rsid w:val="006C6FC4"/>
    <w:rsid w:val="006C7ED0"/>
    <w:rsid w:val="006D16F6"/>
    <w:rsid w:val="006D18D3"/>
    <w:rsid w:val="006D5129"/>
    <w:rsid w:val="006E21FB"/>
    <w:rsid w:val="006E4A48"/>
    <w:rsid w:val="006E6BCF"/>
    <w:rsid w:val="006E7F7D"/>
    <w:rsid w:val="006E7FDC"/>
    <w:rsid w:val="006F1DA6"/>
    <w:rsid w:val="006F5951"/>
    <w:rsid w:val="00702F6E"/>
    <w:rsid w:val="0070388D"/>
    <w:rsid w:val="00704642"/>
    <w:rsid w:val="0070551D"/>
    <w:rsid w:val="0070698F"/>
    <w:rsid w:val="007079F9"/>
    <w:rsid w:val="0071096A"/>
    <w:rsid w:val="00715985"/>
    <w:rsid w:val="007163B6"/>
    <w:rsid w:val="00716B0E"/>
    <w:rsid w:val="00716B78"/>
    <w:rsid w:val="0072027A"/>
    <w:rsid w:val="0072201B"/>
    <w:rsid w:val="0072237E"/>
    <w:rsid w:val="007232A5"/>
    <w:rsid w:val="00731326"/>
    <w:rsid w:val="0073194A"/>
    <w:rsid w:val="00731BC7"/>
    <w:rsid w:val="00733C8F"/>
    <w:rsid w:val="00734107"/>
    <w:rsid w:val="00737D34"/>
    <w:rsid w:val="00742223"/>
    <w:rsid w:val="00742998"/>
    <w:rsid w:val="0074384D"/>
    <w:rsid w:val="00745433"/>
    <w:rsid w:val="00746982"/>
    <w:rsid w:val="00746D8B"/>
    <w:rsid w:val="007476CF"/>
    <w:rsid w:val="00761404"/>
    <w:rsid w:val="00762963"/>
    <w:rsid w:val="007636CA"/>
    <w:rsid w:val="007637CA"/>
    <w:rsid w:val="007653CF"/>
    <w:rsid w:val="00765473"/>
    <w:rsid w:val="007674EC"/>
    <w:rsid w:val="007716B5"/>
    <w:rsid w:val="00771F7F"/>
    <w:rsid w:val="00773CD4"/>
    <w:rsid w:val="00775ACB"/>
    <w:rsid w:val="0078313E"/>
    <w:rsid w:val="00784EBF"/>
    <w:rsid w:val="00786E44"/>
    <w:rsid w:val="00786E6E"/>
    <w:rsid w:val="00792342"/>
    <w:rsid w:val="0079277D"/>
    <w:rsid w:val="00793055"/>
    <w:rsid w:val="00793464"/>
    <w:rsid w:val="00793EC4"/>
    <w:rsid w:val="00794BBB"/>
    <w:rsid w:val="00796569"/>
    <w:rsid w:val="00797353"/>
    <w:rsid w:val="00797371"/>
    <w:rsid w:val="007977A8"/>
    <w:rsid w:val="007A2A2A"/>
    <w:rsid w:val="007A44D5"/>
    <w:rsid w:val="007B01A9"/>
    <w:rsid w:val="007B512A"/>
    <w:rsid w:val="007C2097"/>
    <w:rsid w:val="007C29C5"/>
    <w:rsid w:val="007D0816"/>
    <w:rsid w:val="007D0E95"/>
    <w:rsid w:val="007D2345"/>
    <w:rsid w:val="007D2546"/>
    <w:rsid w:val="007D2FB8"/>
    <w:rsid w:val="007D5352"/>
    <w:rsid w:val="007D6A07"/>
    <w:rsid w:val="007D6C7E"/>
    <w:rsid w:val="007D7066"/>
    <w:rsid w:val="007E0D77"/>
    <w:rsid w:val="007E17D5"/>
    <w:rsid w:val="007E3543"/>
    <w:rsid w:val="007E746E"/>
    <w:rsid w:val="007E7A39"/>
    <w:rsid w:val="007E7A4C"/>
    <w:rsid w:val="007F1B6F"/>
    <w:rsid w:val="007F2012"/>
    <w:rsid w:val="007F24DF"/>
    <w:rsid w:val="007F4B31"/>
    <w:rsid w:val="007F5579"/>
    <w:rsid w:val="007F61C8"/>
    <w:rsid w:val="007F7259"/>
    <w:rsid w:val="00800008"/>
    <w:rsid w:val="008040A8"/>
    <w:rsid w:val="00805E0C"/>
    <w:rsid w:val="0080776A"/>
    <w:rsid w:val="008127C0"/>
    <w:rsid w:val="00812C54"/>
    <w:rsid w:val="0081497C"/>
    <w:rsid w:val="00814B13"/>
    <w:rsid w:val="00816ACD"/>
    <w:rsid w:val="00817E08"/>
    <w:rsid w:val="008221F6"/>
    <w:rsid w:val="0082334B"/>
    <w:rsid w:val="00824106"/>
    <w:rsid w:val="00824F11"/>
    <w:rsid w:val="0082526A"/>
    <w:rsid w:val="008279FA"/>
    <w:rsid w:val="00834C85"/>
    <w:rsid w:val="00840C60"/>
    <w:rsid w:val="00840E0D"/>
    <w:rsid w:val="00844FCE"/>
    <w:rsid w:val="00847CFB"/>
    <w:rsid w:val="00862629"/>
    <w:rsid w:val="008626E7"/>
    <w:rsid w:val="00864A38"/>
    <w:rsid w:val="00864B14"/>
    <w:rsid w:val="00870EE7"/>
    <w:rsid w:val="008718C2"/>
    <w:rsid w:val="008754A5"/>
    <w:rsid w:val="00875E71"/>
    <w:rsid w:val="0088098C"/>
    <w:rsid w:val="00880B93"/>
    <w:rsid w:val="008843CF"/>
    <w:rsid w:val="00884806"/>
    <w:rsid w:val="00884C34"/>
    <w:rsid w:val="00885622"/>
    <w:rsid w:val="008863B9"/>
    <w:rsid w:val="00886BC1"/>
    <w:rsid w:val="00890D14"/>
    <w:rsid w:val="00893BD0"/>
    <w:rsid w:val="008959D7"/>
    <w:rsid w:val="008A284E"/>
    <w:rsid w:val="008A45A6"/>
    <w:rsid w:val="008A491F"/>
    <w:rsid w:val="008A51ED"/>
    <w:rsid w:val="008A547E"/>
    <w:rsid w:val="008A651C"/>
    <w:rsid w:val="008B15E1"/>
    <w:rsid w:val="008B3FC7"/>
    <w:rsid w:val="008B6DA3"/>
    <w:rsid w:val="008B7757"/>
    <w:rsid w:val="008C4E37"/>
    <w:rsid w:val="008C6254"/>
    <w:rsid w:val="008D338F"/>
    <w:rsid w:val="008D52FE"/>
    <w:rsid w:val="008D6042"/>
    <w:rsid w:val="008D655A"/>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549"/>
    <w:rsid w:val="00904D28"/>
    <w:rsid w:val="00905A4F"/>
    <w:rsid w:val="00906141"/>
    <w:rsid w:val="00906366"/>
    <w:rsid w:val="00910AE9"/>
    <w:rsid w:val="00910E40"/>
    <w:rsid w:val="00912B87"/>
    <w:rsid w:val="009148DE"/>
    <w:rsid w:val="00915755"/>
    <w:rsid w:val="00915911"/>
    <w:rsid w:val="00920CBC"/>
    <w:rsid w:val="009215C8"/>
    <w:rsid w:val="00922BFA"/>
    <w:rsid w:val="009243E8"/>
    <w:rsid w:val="009258CD"/>
    <w:rsid w:val="009260A1"/>
    <w:rsid w:val="00932369"/>
    <w:rsid w:val="00932D84"/>
    <w:rsid w:val="009339E6"/>
    <w:rsid w:val="00934C10"/>
    <w:rsid w:val="00935ACE"/>
    <w:rsid w:val="00935DE1"/>
    <w:rsid w:val="00937ED4"/>
    <w:rsid w:val="009404E7"/>
    <w:rsid w:val="00941E30"/>
    <w:rsid w:val="00944958"/>
    <w:rsid w:val="009470C3"/>
    <w:rsid w:val="00947174"/>
    <w:rsid w:val="00947F05"/>
    <w:rsid w:val="00955B3B"/>
    <w:rsid w:val="00955F2D"/>
    <w:rsid w:val="00956808"/>
    <w:rsid w:val="009571A8"/>
    <w:rsid w:val="00961A1D"/>
    <w:rsid w:val="009632EF"/>
    <w:rsid w:val="009701CD"/>
    <w:rsid w:val="00970622"/>
    <w:rsid w:val="00970E22"/>
    <w:rsid w:val="00972FD3"/>
    <w:rsid w:val="0097321B"/>
    <w:rsid w:val="009733BE"/>
    <w:rsid w:val="00974CFA"/>
    <w:rsid w:val="00976680"/>
    <w:rsid w:val="00976745"/>
    <w:rsid w:val="009777D9"/>
    <w:rsid w:val="009809AC"/>
    <w:rsid w:val="00981AF7"/>
    <w:rsid w:val="0098678D"/>
    <w:rsid w:val="00986CA2"/>
    <w:rsid w:val="00991645"/>
    <w:rsid w:val="00991B88"/>
    <w:rsid w:val="00994E2A"/>
    <w:rsid w:val="0099698F"/>
    <w:rsid w:val="0099760B"/>
    <w:rsid w:val="009A3104"/>
    <w:rsid w:val="009A4039"/>
    <w:rsid w:val="009A44BB"/>
    <w:rsid w:val="009A4A10"/>
    <w:rsid w:val="009A5753"/>
    <w:rsid w:val="009A579D"/>
    <w:rsid w:val="009A6CAC"/>
    <w:rsid w:val="009B03E3"/>
    <w:rsid w:val="009B0F7C"/>
    <w:rsid w:val="009B0FFA"/>
    <w:rsid w:val="009B629C"/>
    <w:rsid w:val="009B7E39"/>
    <w:rsid w:val="009C00C7"/>
    <w:rsid w:val="009C3B73"/>
    <w:rsid w:val="009C430F"/>
    <w:rsid w:val="009C6E32"/>
    <w:rsid w:val="009C763A"/>
    <w:rsid w:val="009D31D7"/>
    <w:rsid w:val="009D6A0E"/>
    <w:rsid w:val="009D75A6"/>
    <w:rsid w:val="009D7D8D"/>
    <w:rsid w:val="009E1341"/>
    <w:rsid w:val="009E1545"/>
    <w:rsid w:val="009E3297"/>
    <w:rsid w:val="009E3AA5"/>
    <w:rsid w:val="009E5A21"/>
    <w:rsid w:val="009E640C"/>
    <w:rsid w:val="009F112E"/>
    <w:rsid w:val="009F35F0"/>
    <w:rsid w:val="009F734F"/>
    <w:rsid w:val="00A00F0C"/>
    <w:rsid w:val="00A01286"/>
    <w:rsid w:val="00A0442A"/>
    <w:rsid w:val="00A0675E"/>
    <w:rsid w:val="00A11725"/>
    <w:rsid w:val="00A139D5"/>
    <w:rsid w:val="00A14DBB"/>
    <w:rsid w:val="00A15259"/>
    <w:rsid w:val="00A15A71"/>
    <w:rsid w:val="00A161B8"/>
    <w:rsid w:val="00A161CE"/>
    <w:rsid w:val="00A17799"/>
    <w:rsid w:val="00A21409"/>
    <w:rsid w:val="00A22B98"/>
    <w:rsid w:val="00A246B6"/>
    <w:rsid w:val="00A25AD8"/>
    <w:rsid w:val="00A25CC3"/>
    <w:rsid w:val="00A263D1"/>
    <w:rsid w:val="00A31B4A"/>
    <w:rsid w:val="00A35A17"/>
    <w:rsid w:val="00A3728A"/>
    <w:rsid w:val="00A37E4D"/>
    <w:rsid w:val="00A409CB"/>
    <w:rsid w:val="00A41E98"/>
    <w:rsid w:val="00A449DA"/>
    <w:rsid w:val="00A464EB"/>
    <w:rsid w:val="00A47E70"/>
    <w:rsid w:val="00A50BBE"/>
    <w:rsid w:val="00A50CF0"/>
    <w:rsid w:val="00A542FF"/>
    <w:rsid w:val="00A5517B"/>
    <w:rsid w:val="00A5519D"/>
    <w:rsid w:val="00A55AEC"/>
    <w:rsid w:val="00A57E24"/>
    <w:rsid w:val="00A60AA1"/>
    <w:rsid w:val="00A633DF"/>
    <w:rsid w:val="00A661D4"/>
    <w:rsid w:val="00A7193C"/>
    <w:rsid w:val="00A71A16"/>
    <w:rsid w:val="00A74457"/>
    <w:rsid w:val="00A7671C"/>
    <w:rsid w:val="00A81557"/>
    <w:rsid w:val="00A81F04"/>
    <w:rsid w:val="00A823DB"/>
    <w:rsid w:val="00A82DE5"/>
    <w:rsid w:val="00A83CBA"/>
    <w:rsid w:val="00A85766"/>
    <w:rsid w:val="00A87BB1"/>
    <w:rsid w:val="00A9083F"/>
    <w:rsid w:val="00A921D3"/>
    <w:rsid w:val="00A951A6"/>
    <w:rsid w:val="00A959F9"/>
    <w:rsid w:val="00A96A9C"/>
    <w:rsid w:val="00A97755"/>
    <w:rsid w:val="00A9775B"/>
    <w:rsid w:val="00AA256C"/>
    <w:rsid w:val="00AA2CBC"/>
    <w:rsid w:val="00AA467D"/>
    <w:rsid w:val="00AA558C"/>
    <w:rsid w:val="00AA5C06"/>
    <w:rsid w:val="00AA5DE5"/>
    <w:rsid w:val="00AA71AA"/>
    <w:rsid w:val="00AB0221"/>
    <w:rsid w:val="00AB0411"/>
    <w:rsid w:val="00AB0C42"/>
    <w:rsid w:val="00AB2ABC"/>
    <w:rsid w:val="00AC1B4F"/>
    <w:rsid w:val="00AC5820"/>
    <w:rsid w:val="00AC5991"/>
    <w:rsid w:val="00AC60DB"/>
    <w:rsid w:val="00AC6A0B"/>
    <w:rsid w:val="00AD1CD8"/>
    <w:rsid w:val="00AD2604"/>
    <w:rsid w:val="00AD360A"/>
    <w:rsid w:val="00AD360C"/>
    <w:rsid w:val="00AE0AF4"/>
    <w:rsid w:val="00AE313E"/>
    <w:rsid w:val="00AE332B"/>
    <w:rsid w:val="00AE3C4A"/>
    <w:rsid w:val="00AE6646"/>
    <w:rsid w:val="00AE6C25"/>
    <w:rsid w:val="00AE719C"/>
    <w:rsid w:val="00AF1003"/>
    <w:rsid w:val="00AF1A6F"/>
    <w:rsid w:val="00AF27B1"/>
    <w:rsid w:val="00AF6DE7"/>
    <w:rsid w:val="00B025EE"/>
    <w:rsid w:val="00B047B4"/>
    <w:rsid w:val="00B04B84"/>
    <w:rsid w:val="00B05027"/>
    <w:rsid w:val="00B067DF"/>
    <w:rsid w:val="00B068A1"/>
    <w:rsid w:val="00B07158"/>
    <w:rsid w:val="00B15BA9"/>
    <w:rsid w:val="00B164CF"/>
    <w:rsid w:val="00B2172E"/>
    <w:rsid w:val="00B23652"/>
    <w:rsid w:val="00B23DAF"/>
    <w:rsid w:val="00B24A96"/>
    <w:rsid w:val="00B258BB"/>
    <w:rsid w:val="00B261ED"/>
    <w:rsid w:val="00B3068D"/>
    <w:rsid w:val="00B30A6D"/>
    <w:rsid w:val="00B33884"/>
    <w:rsid w:val="00B33DA8"/>
    <w:rsid w:val="00B35FB5"/>
    <w:rsid w:val="00B36F78"/>
    <w:rsid w:val="00B4038E"/>
    <w:rsid w:val="00B43830"/>
    <w:rsid w:val="00B447B0"/>
    <w:rsid w:val="00B45B00"/>
    <w:rsid w:val="00B51DB3"/>
    <w:rsid w:val="00B52C7A"/>
    <w:rsid w:val="00B52F18"/>
    <w:rsid w:val="00B55111"/>
    <w:rsid w:val="00B5582A"/>
    <w:rsid w:val="00B558A2"/>
    <w:rsid w:val="00B559A7"/>
    <w:rsid w:val="00B56F1B"/>
    <w:rsid w:val="00B61F02"/>
    <w:rsid w:val="00B622CD"/>
    <w:rsid w:val="00B661A1"/>
    <w:rsid w:val="00B66E40"/>
    <w:rsid w:val="00B66FE5"/>
    <w:rsid w:val="00B67B97"/>
    <w:rsid w:val="00B7198E"/>
    <w:rsid w:val="00B73D11"/>
    <w:rsid w:val="00B73E75"/>
    <w:rsid w:val="00B74E23"/>
    <w:rsid w:val="00B75751"/>
    <w:rsid w:val="00B845AF"/>
    <w:rsid w:val="00B85D53"/>
    <w:rsid w:val="00B86D97"/>
    <w:rsid w:val="00B92DE4"/>
    <w:rsid w:val="00B9372A"/>
    <w:rsid w:val="00B9564B"/>
    <w:rsid w:val="00B95F4B"/>
    <w:rsid w:val="00B968C8"/>
    <w:rsid w:val="00B96CD6"/>
    <w:rsid w:val="00BA04B4"/>
    <w:rsid w:val="00BA097F"/>
    <w:rsid w:val="00BA3EC5"/>
    <w:rsid w:val="00BA4FB3"/>
    <w:rsid w:val="00BA51D9"/>
    <w:rsid w:val="00BA7C13"/>
    <w:rsid w:val="00BB147E"/>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2FE4"/>
    <w:rsid w:val="00BF59B9"/>
    <w:rsid w:val="00C00DAA"/>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2B9"/>
    <w:rsid w:val="00C425DB"/>
    <w:rsid w:val="00C4370C"/>
    <w:rsid w:val="00C441C2"/>
    <w:rsid w:val="00C445A9"/>
    <w:rsid w:val="00C45046"/>
    <w:rsid w:val="00C450C6"/>
    <w:rsid w:val="00C45973"/>
    <w:rsid w:val="00C4611C"/>
    <w:rsid w:val="00C46575"/>
    <w:rsid w:val="00C52FAB"/>
    <w:rsid w:val="00C53CF1"/>
    <w:rsid w:val="00C57164"/>
    <w:rsid w:val="00C605B9"/>
    <w:rsid w:val="00C618C5"/>
    <w:rsid w:val="00C628EF"/>
    <w:rsid w:val="00C63760"/>
    <w:rsid w:val="00C64A50"/>
    <w:rsid w:val="00C65570"/>
    <w:rsid w:val="00C66BA2"/>
    <w:rsid w:val="00C75DAB"/>
    <w:rsid w:val="00C80B55"/>
    <w:rsid w:val="00C83C3B"/>
    <w:rsid w:val="00C8427C"/>
    <w:rsid w:val="00C84D46"/>
    <w:rsid w:val="00C86BC1"/>
    <w:rsid w:val="00C86D23"/>
    <w:rsid w:val="00C916B6"/>
    <w:rsid w:val="00C94792"/>
    <w:rsid w:val="00C95985"/>
    <w:rsid w:val="00CA4CFA"/>
    <w:rsid w:val="00CA5E1D"/>
    <w:rsid w:val="00CB1E73"/>
    <w:rsid w:val="00CB4697"/>
    <w:rsid w:val="00CC2989"/>
    <w:rsid w:val="00CC38D4"/>
    <w:rsid w:val="00CC4223"/>
    <w:rsid w:val="00CC4948"/>
    <w:rsid w:val="00CC5026"/>
    <w:rsid w:val="00CC5DFA"/>
    <w:rsid w:val="00CC68D0"/>
    <w:rsid w:val="00CC75BF"/>
    <w:rsid w:val="00CD2CA3"/>
    <w:rsid w:val="00CD6DC1"/>
    <w:rsid w:val="00CD733A"/>
    <w:rsid w:val="00CD74EE"/>
    <w:rsid w:val="00CE26FA"/>
    <w:rsid w:val="00CE31B8"/>
    <w:rsid w:val="00CE689D"/>
    <w:rsid w:val="00CF02AF"/>
    <w:rsid w:val="00CF44E9"/>
    <w:rsid w:val="00CF4F2E"/>
    <w:rsid w:val="00CF7E7B"/>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2076"/>
    <w:rsid w:val="00D455A3"/>
    <w:rsid w:val="00D47A28"/>
    <w:rsid w:val="00D50255"/>
    <w:rsid w:val="00D513E7"/>
    <w:rsid w:val="00D513F8"/>
    <w:rsid w:val="00D5384F"/>
    <w:rsid w:val="00D57108"/>
    <w:rsid w:val="00D57142"/>
    <w:rsid w:val="00D60972"/>
    <w:rsid w:val="00D620EC"/>
    <w:rsid w:val="00D66520"/>
    <w:rsid w:val="00D66AE8"/>
    <w:rsid w:val="00D74558"/>
    <w:rsid w:val="00D74623"/>
    <w:rsid w:val="00D82C0A"/>
    <w:rsid w:val="00D8399E"/>
    <w:rsid w:val="00D87394"/>
    <w:rsid w:val="00D90C1C"/>
    <w:rsid w:val="00D92747"/>
    <w:rsid w:val="00D93B8A"/>
    <w:rsid w:val="00D94EA8"/>
    <w:rsid w:val="00D95D82"/>
    <w:rsid w:val="00D96427"/>
    <w:rsid w:val="00D964A5"/>
    <w:rsid w:val="00D96A54"/>
    <w:rsid w:val="00D96EAE"/>
    <w:rsid w:val="00DA0AE2"/>
    <w:rsid w:val="00DA61B9"/>
    <w:rsid w:val="00DA6574"/>
    <w:rsid w:val="00DB1550"/>
    <w:rsid w:val="00DB1E32"/>
    <w:rsid w:val="00DB2149"/>
    <w:rsid w:val="00DB34C2"/>
    <w:rsid w:val="00DC12AF"/>
    <w:rsid w:val="00DC3F8F"/>
    <w:rsid w:val="00DC58AF"/>
    <w:rsid w:val="00DC6555"/>
    <w:rsid w:val="00DD2CF6"/>
    <w:rsid w:val="00DD588B"/>
    <w:rsid w:val="00DE34CF"/>
    <w:rsid w:val="00DE43BA"/>
    <w:rsid w:val="00DE5399"/>
    <w:rsid w:val="00DE665A"/>
    <w:rsid w:val="00DE6926"/>
    <w:rsid w:val="00DE6B28"/>
    <w:rsid w:val="00DF0B53"/>
    <w:rsid w:val="00DF1B47"/>
    <w:rsid w:val="00DF42C8"/>
    <w:rsid w:val="00DF6CF9"/>
    <w:rsid w:val="00E02D76"/>
    <w:rsid w:val="00E02F52"/>
    <w:rsid w:val="00E0559F"/>
    <w:rsid w:val="00E10363"/>
    <w:rsid w:val="00E123BF"/>
    <w:rsid w:val="00E13F3D"/>
    <w:rsid w:val="00E16044"/>
    <w:rsid w:val="00E21E2C"/>
    <w:rsid w:val="00E23EB3"/>
    <w:rsid w:val="00E25FC5"/>
    <w:rsid w:val="00E27272"/>
    <w:rsid w:val="00E27DB1"/>
    <w:rsid w:val="00E303AB"/>
    <w:rsid w:val="00E31A6F"/>
    <w:rsid w:val="00E32339"/>
    <w:rsid w:val="00E32DC6"/>
    <w:rsid w:val="00E331A3"/>
    <w:rsid w:val="00E34898"/>
    <w:rsid w:val="00E3699B"/>
    <w:rsid w:val="00E37EEE"/>
    <w:rsid w:val="00E420F3"/>
    <w:rsid w:val="00E43EEB"/>
    <w:rsid w:val="00E45DEB"/>
    <w:rsid w:val="00E50A03"/>
    <w:rsid w:val="00E50E99"/>
    <w:rsid w:val="00E51A64"/>
    <w:rsid w:val="00E533D9"/>
    <w:rsid w:val="00E5516D"/>
    <w:rsid w:val="00E56E16"/>
    <w:rsid w:val="00E61B6E"/>
    <w:rsid w:val="00E6385E"/>
    <w:rsid w:val="00E63C4C"/>
    <w:rsid w:val="00E65C15"/>
    <w:rsid w:val="00E704FC"/>
    <w:rsid w:val="00E71F6D"/>
    <w:rsid w:val="00E7225F"/>
    <w:rsid w:val="00E7367D"/>
    <w:rsid w:val="00E7776B"/>
    <w:rsid w:val="00E80C46"/>
    <w:rsid w:val="00E81AA9"/>
    <w:rsid w:val="00E82D4D"/>
    <w:rsid w:val="00E8566F"/>
    <w:rsid w:val="00E85DCA"/>
    <w:rsid w:val="00E86263"/>
    <w:rsid w:val="00E877D3"/>
    <w:rsid w:val="00E91292"/>
    <w:rsid w:val="00E91EF0"/>
    <w:rsid w:val="00E93279"/>
    <w:rsid w:val="00E9789D"/>
    <w:rsid w:val="00EA154E"/>
    <w:rsid w:val="00EA1E32"/>
    <w:rsid w:val="00EA649F"/>
    <w:rsid w:val="00EA677E"/>
    <w:rsid w:val="00EB033B"/>
    <w:rsid w:val="00EB09B7"/>
    <w:rsid w:val="00EB31D2"/>
    <w:rsid w:val="00EB32C6"/>
    <w:rsid w:val="00EB3E92"/>
    <w:rsid w:val="00EB5271"/>
    <w:rsid w:val="00EC32F4"/>
    <w:rsid w:val="00EC32F7"/>
    <w:rsid w:val="00ED4210"/>
    <w:rsid w:val="00ED5A58"/>
    <w:rsid w:val="00ED5CB5"/>
    <w:rsid w:val="00ED6924"/>
    <w:rsid w:val="00EE1C80"/>
    <w:rsid w:val="00EE40CA"/>
    <w:rsid w:val="00EE518F"/>
    <w:rsid w:val="00EE56FD"/>
    <w:rsid w:val="00EE5AF1"/>
    <w:rsid w:val="00EE7320"/>
    <w:rsid w:val="00EE7D7C"/>
    <w:rsid w:val="00EF0A95"/>
    <w:rsid w:val="00EF13A2"/>
    <w:rsid w:val="00EF579B"/>
    <w:rsid w:val="00EF6265"/>
    <w:rsid w:val="00F003B9"/>
    <w:rsid w:val="00F008B5"/>
    <w:rsid w:val="00F04D69"/>
    <w:rsid w:val="00F06116"/>
    <w:rsid w:val="00F104DB"/>
    <w:rsid w:val="00F121A6"/>
    <w:rsid w:val="00F1742C"/>
    <w:rsid w:val="00F205AD"/>
    <w:rsid w:val="00F24A28"/>
    <w:rsid w:val="00F25D98"/>
    <w:rsid w:val="00F300FB"/>
    <w:rsid w:val="00F32EA9"/>
    <w:rsid w:val="00F363C7"/>
    <w:rsid w:val="00F372A3"/>
    <w:rsid w:val="00F37478"/>
    <w:rsid w:val="00F41DF3"/>
    <w:rsid w:val="00F42A00"/>
    <w:rsid w:val="00F504C7"/>
    <w:rsid w:val="00F50B58"/>
    <w:rsid w:val="00F5150A"/>
    <w:rsid w:val="00F52816"/>
    <w:rsid w:val="00F52A1E"/>
    <w:rsid w:val="00F530E0"/>
    <w:rsid w:val="00F53508"/>
    <w:rsid w:val="00F56400"/>
    <w:rsid w:val="00F57E0D"/>
    <w:rsid w:val="00F62C8C"/>
    <w:rsid w:val="00F63DC3"/>
    <w:rsid w:val="00F6698B"/>
    <w:rsid w:val="00F72ABF"/>
    <w:rsid w:val="00F7356B"/>
    <w:rsid w:val="00F768BE"/>
    <w:rsid w:val="00F76EB6"/>
    <w:rsid w:val="00F80862"/>
    <w:rsid w:val="00F81576"/>
    <w:rsid w:val="00F82CF1"/>
    <w:rsid w:val="00F83B75"/>
    <w:rsid w:val="00F840E3"/>
    <w:rsid w:val="00F84CFD"/>
    <w:rsid w:val="00F86B7B"/>
    <w:rsid w:val="00F87CD7"/>
    <w:rsid w:val="00F92AB0"/>
    <w:rsid w:val="00F93A68"/>
    <w:rsid w:val="00F96085"/>
    <w:rsid w:val="00FA0C8E"/>
    <w:rsid w:val="00FA2D35"/>
    <w:rsid w:val="00FA31CA"/>
    <w:rsid w:val="00FA41D3"/>
    <w:rsid w:val="00FB18FC"/>
    <w:rsid w:val="00FB24F6"/>
    <w:rsid w:val="00FB25A6"/>
    <w:rsid w:val="00FB31E4"/>
    <w:rsid w:val="00FB6386"/>
    <w:rsid w:val="00FB7CCE"/>
    <w:rsid w:val="00FC0E0B"/>
    <w:rsid w:val="00FC3A2F"/>
    <w:rsid w:val="00FC4D9D"/>
    <w:rsid w:val="00FC7306"/>
    <w:rsid w:val="00FD396F"/>
    <w:rsid w:val="00FD3D36"/>
    <w:rsid w:val="00FD4FF9"/>
    <w:rsid w:val="00FD56D7"/>
    <w:rsid w:val="00FD5F25"/>
    <w:rsid w:val="00FE062B"/>
    <w:rsid w:val="00FE0C16"/>
    <w:rsid w:val="00FF0768"/>
    <w:rsid w:val="00FF0997"/>
    <w:rsid w:val="00FF17C7"/>
    <w:rsid w:val="00FF37E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56320376">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64747251">
      <w:bodyDiv w:val="1"/>
      <w:marLeft w:val="0"/>
      <w:marRight w:val="0"/>
      <w:marTop w:val="0"/>
      <w:marBottom w:val="0"/>
      <w:divBdr>
        <w:top w:val="none" w:sz="0" w:space="0" w:color="auto"/>
        <w:left w:val="none" w:sz="0" w:space="0" w:color="auto"/>
        <w:bottom w:val="none" w:sz="0" w:space="0" w:color="auto"/>
        <w:right w:val="none" w:sz="0" w:space="0" w:color="auto"/>
      </w:divBdr>
    </w:div>
    <w:div w:id="1682850761">
      <w:bodyDiv w:val="1"/>
      <w:marLeft w:val="0"/>
      <w:marRight w:val="0"/>
      <w:marTop w:val="0"/>
      <w:marBottom w:val="0"/>
      <w:divBdr>
        <w:top w:val="none" w:sz="0" w:space="0" w:color="auto"/>
        <w:left w:val="none" w:sz="0" w:space="0" w:color="auto"/>
        <w:bottom w:val="none" w:sz="0" w:space="0" w:color="auto"/>
        <w:right w:val="none" w:sz="0" w:space="0" w:color="auto"/>
      </w:divBdr>
    </w:div>
    <w:div w:id="1749382921">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comments" Target="comments.xml"/><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microsoft.com/office/2016/09/relationships/commentsIds" Target="commentsIds.xml"/><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1185</Words>
  <Characters>7488</Characters>
  <Application>Microsoft Office Word</Application>
  <DocSecurity>4</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User_r1</cp:lastModifiedBy>
  <cp:revision>2</cp:revision>
  <dcterms:created xsi:type="dcterms:W3CDTF">2022-02-22T15:17:00Z</dcterms:created>
  <dcterms:modified xsi:type="dcterms:W3CDTF">2022-02-22T15:17:00Z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