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929B9" w14:textId="2524D4CB" w:rsidR="00C02B7F" w:rsidRDefault="00C02B7F" w:rsidP="00C02B7F">
      <w:pPr>
        <w:pStyle w:val="a3"/>
        <w:tabs>
          <w:tab w:val="clear" w:pos="4153"/>
          <w:tab w:val="clear" w:pos="8306"/>
          <w:tab w:val="right" w:pos="9638"/>
        </w:tabs>
        <w:rPr>
          <w:rFonts w:ascii="Arial" w:hAnsi="Arial" w:cs="Arial"/>
          <w:b/>
          <w:bCs/>
          <w:sz w:val="24"/>
        </w:rPr>
      </w:pPr>
      <w:r>
        <w:rPr>
          <w:rFonts w:ascii="Arial" w:hAnsi="Arial" w:cs="Arial"/>
          <w:b/>
          <w:bCs/>
          <w:sz w:val="24"/>
        </w:rPr>
        <w:t>SA WG2 Meeting #S2-14</w:t>
      </w:r>
      <w:r w:rsidR="00143260">
        <w:rPr>
          <w:rFonts w:ascii="Arial" w:hAnsi="Arial" w:cs="Arial"/>
          <w:b/>
          <w:bCs/>
          <w:sz w:val="24"/>
        </w:rPr>
        <w:t>9</w:t>
      </w:r>
      <w:r>
        <w:rPr>
          <w:rFonts w:ascii="Arial" w:hAnsi="Arial" w:cs="Arial"/>
          <w:b/>
          <w:bCs/>
          <w:sz w:val="24"/>
        </w:rPr>
        <w:t>E</w:t>
      </w:r>
      <w:r>
        <w:rPr>
          <w:rFonts w:ascii="Arial" w:hAnsi="Arial" w:cs="Arial"/>
          <w:b/>
          <w:bCs/>
          <w:sz w:val="24"/>
        </w:rPr>
        <w:tab/>
        <w:t>S2-</w:t>
      </w:r>
      <w:r w:rsidR="00F87ED7">
        <w:rPr>
          <w:rFonts w:ascii="Arial" w:hAnsi="Arial" w:cs="Arial"/>
          <w:b/>
          <w:bCs/>
          <w:sz w:val="24"/>
        </w:rPr>
        <w:t>2</w:t>
      </w:r>
      <w:r w:rsidR="00143260">
        <w:rPr>
          <w:rFonts w:ascii="Arial" w:hAnsi="Arial" w:cs="Arial"/>
          <w:b/>
          <w:bCs/>
          <w:sz w:val="24"/>
        </w:rPr>
        <w:t>2</w:t>
      </w:r>
      <w:r w:rsidR="00F87ED7">
        <w:rPr>
          <w:rFonts w:ascii="Arial" w:hAnsi="Arial" w:cs="Arial"/>
          <w:b/>
          <w:bCs/>
          <w:sz w:val="24"/>
        </w:rPr>
        <w:t>0</w:t>
      </w:r>
      <w:r w:rsidR="000E605D">
        <w:rPr>
          <w:rFonts w:ascii="Arial" w:hAnsi="Arial" w:cs="Arial"/>
          <w:b/>
          <w:bCs/>
          <w:sz w:val="24"/>
        </w:rPr>
        <w:t>0175</w:t>
      </w:r>
    </w:p>
    <w:p w14:paraId="4276B03A" w14:textId="1FA8D900" w:rsidR="00C02B7F" w:rsidRDefault="00C02B7F" w:rsidP="00C02B7F">
      <w:pPr>
        <w:pStyle w:val="a3"/>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w:t>
      </w:r>
      <w:r w:rsidR="00143260">
        <w:rPr>
          <w:rFonts w:ascii="Arial" w:hAnsi="Arial" w:cs="Arial"/>
          <w:b/>
          <w:bCs/>
          <w:sz w:val="24"/>
        </w:rPr>
        <w:t>4</w:t>
      </w:r>
      <w:r>
        <w:rPr>
          <w:rFonts w:ascii="Arial" w:hAnsi="Arial" w:cs="Arial"/>
          <w:b/>
          <w:bCs/>
          <w:sz w:val="24"/>
        </w:rPr>
        <w:t xml:space="preserve"> - 2</w:t>
      </w:r>
      <w:r w:rsidR="00143260">
        <w:rPr>
          <w:rFonts w:ascii="Arial" w:hAnsi="Arial" w:cs="Arial"/>
          <w:b/>
          <w:bCs/>
          <w:sz w:val="24"/>
        </w:rPr>
        <w:t>5</w:t>
      </w:r>
      <w:r>
        <w:rPr>
          <w:rFonts w:ascii="Arial" w:hAnsi="Arial" w:cs="Arial"/>
          <w:b/>
          <w:bCs/>
          <w:sz w:val="24"/>
        </w:rPr>
        <w:t xml:space="preserve"> </w:t>
      </w:r>
      <w:r w:rsidR="00143260">
        <w:rPr>
          <w:rFonts w:ascii="Arial" w:hAnsi="Arial" w:cs="Arial"/>
          <w:b/>
          <w:bCs/>
          <w:sz w:val="24"/>
        </w:rPr>
        <w:t>February</w:t>
      </w:r>
      <w:r>
        <w:rPr>
          <w:rFonts w:ascii="Arial" w:hAnsi="Arial" w:cs="Arial"/>
          <w:b/>
          <w:bCs/>
          <w:sz w:val="24"/>
        </w:rPr>
        <w:t>, 202</w:t>
      </w:r>
      <w:r w:rsidR="00143260">
        <w:rPr>
          <w:rFonts w:ascii="Arial" w:hAnsi="Arial" w:cs="Arial"/>
          <w:b/>
          <w:bCs/>
          <w:sz w:val="24"/>
        </w:rPr>
        <w:t>2</w:t>
      </w:r>
      <w:r>
        <w:rPr>
          <w:rFonts w:ascii="Arial" w:hAnsi="Arial" w:cs="Arial"/>
          <w:b/>
          <w:bCs/>
          <w:sz w:val="24"/>
        </w:rPr>
        <w:t>, Electronic meeting</w:t>
      </w:r>
    </w:p>
    <w:p w14:paraId="21E69AA0" w14:textId="28C25654" w:rsidR="00C02B7F" w:rsidRPr="00C02B7F" w:rsidRDefault="00C02B7F" w:rsidP="00C02B7F">
      <w:pPr>
        <w:pStyle w:val="a3"/>
        <w:tabs>
          <w:tab w:val="clear" w:pos="4153"/>
          <w:tab w:val="clear" w:pos="8306"/>
          <w:tab w:val="right" w:pos="9638"/>
        </w:tabs>
        <w:rPr>
          <w:rFonts w:ascii="Arial" w:hAnsi="Arial" w:cs="Arial"/>
          <w:b/>
          <w:bCs/>
          <w:sz w:val="24"/>
        </w:rPr>
      </w:pPr>
    </w:p>
    <w:p w14:paraId="5186F3C4" w14:textId="75888E22" w:rsidR="00463675" w:rsidRPr="00B81C0F" w:rsidRDefault="00463675">
      <w:pPr>
        <w:spacing w:after="60"/>
        <w:ind w:left="1985" w:hanging="1985"/>
        <w:rPr>
          <w:rFonts w:ascii="Arial" w:hAnsi="Arial" w:cs="Arial"/>
          <w:b/>
          <w:bCs/>
        </w:rPr>
      </w:pPr>
      <w:r w:rsidRPr="00C416E6">
        <w:rPr>
          <w:rFonts w:ascii="Arial" w:hAnsi="Arial" w:cs="Arial"/>
          <w:b/>
        </w:rPr>
        <w:t>Title:</w:t>
      </w:r>
      <w:r w:rsidRPr="00C416E6">
        <w:rPr>
          <w:rFonts w:ascii="Arial" w:hAnsi="Arial" w:cs="Arial"/>
          <w:b/>
        </w:rPr>
        <w:tab/>
      </w:r>
      <w:r w:rsidR="00BF6637" w:rsidRPr="00B81C0F">
        <w:rPr>
          <w:rFonts w:ascii="Arial" w:hAnsi="Arial" w:cs="Arial"/>
          <w:b/>
          <w:bCs/>
        </w:rPr>
        <w:t xml:space="preserve">Reply </w:t>
      </w:r>
      <w:r w:rsidR="00A8524C" w:rsidRPr="00B81C0F">
        <w:rPr>
          <w:rFonts w:ascii="Arial" w:hAnsi="Arial" w:cs="Arial"/>
          <w:b/>
          <w:bCs/>
        </w:rPr>
        <w:t>L</w:t>
      </w:r>
      <w:r w:rsidR="00A1443B" w:rsidRPr="00B81C0F">
        <w:rPr>
          <w:rFonts w:ascii="Arial" w:hAnsi="Arial" w:cs="Arial"/>
          <w:b/>
          <w:bCs/>
        </w:rPr>
        <w:t xml:space="preserve">S </w:t>
      </w:r>
      <w:r w:rsidR="009A7CD0" w:rsidRPr="003E32C9">
        <w:rPr>
          <w:rFonts w:ascii="Arial" w:hAnsi="Arial" w:cs="Arial"/>
          <w:b/>
          <w:bCs/>
        </w:rPr>
        <w:t xml:space="preserve">on </w:t>
      </w:r>
      <w:r w:rsidR="00143260" w:rsidRPr="00E069DA">
        <w:rPr>
          <w:rFonts w:ascii="Arial" w:hAnsi="Arial" w:cs="Arial"/>
          <w:b/>
        </w:rPr>
        <w:t>conclusions of authentication methods for initial access for onboarding</w:t>
      </w:r>
    </w:p>
    <w:p w14:paraId="4142800B" w14:textId="5F29CC9C" w:rsidR="00463675" w:rsidRPr="00B81C0F" w:rsidRDefault="00463675">
      <w:pPr>
        <w:spacing w:after="60"/>
        <w:ind w:left="1985" w:hanging="1985"/>
        <w:rPr>
          <w:rFonts w:ascii="Arial" w:hAnsi="Arial" w:cs="Arial"/>
          <w:b/>
          <w:bCs/>
        </w:rPr>
      </w:pPr>
      <w:r w:rsidRPr="00B81C0F">
        <w:rPr>
          <w:rFonts w:ascii="Arial" w:hAnsi="Arial" w:cs="Arial"/>
          <w:b/>
          <w:bCs/>
        </w:rPr>
        <w:t>Response to:</w:t>
      </w:r>
      <w:r w:rsidRPr="00B81C0F">
        <w:rPr>
          <w:rFonts w:ascii="Arial" w:hAnsi="Arial" w:cs="Arial"/>
          <w:b/>
          <w:bCs/>
        </w:rPr>
        <w:tab/>
      </w:r>
      <w:r w:rsidR="009D618E" w:rsidRPr="003E32C9">
        <w:rPr>
          <w:rFonts w:ascii="Arial" w:hAnsi="Arial" w:cs="Arial"/>
          <w:b/>
          <w:bCs/>
        </w:rPr>
        <w:t>S2-2</w:t>
      </w:r>
      <w:r w:rsidR="00143260">
        <w:rPr>
          <w:rFonts w:ascii="Arial" w:hAnsi="Arial" w:cs="Arial"/>
          <w:b/>
          <w:bCs/>
        </w:rPr>
        <w:t>20002</w:t>
      </w:r>
      <w:r w:rsidR="009D618E" w:rsidRPr="003E32C9">
        <w:rPr>
          <w:rFonts w:ascii="Arial" w:hAnsi="Arial" w:cs="Arial"/>
          <w:b/>
          <w:bCs/>
        </w:rPr>
        <w:t>9</w:t>
      </w:r>
      <w:r w:rsidR="00BF6637" w:rsidRPr="00B81C0F">
        <w:rPr>
          <w:rFonts w:ascii="Arial" w:hAnsi="Arial" w:cs="Arial"/>
          <w:b/>
          <w:bCs/>
        </w:rPr>
        <w:t xml:space="preserve"> / </w:t>
      </w:r>
      <w:r w:rsidR="00143260">
        <w:rPr>
          <w:rFonts w:ascii="Arial" w:hAnsi="Arial" w:cs="Arial"/>
          <w:b/>
          <w:bCs/>
        </w:rPr>
        <w:t>S3</w:t>
      </w:r>
      <w:r w:rsidR="00A13ECE" w:rsidRPr="003E32C9">
        <w:rPr>
          <w:rFonts w:ascii="Arial" w:hAnsi="Arial" w:cs="Arial"/>
          <w:b/>
          <w:bCs/>
        </w:rPr>
        <w:t>-21</w:t>
      </w:r>
      <w:r w:rsidR="00143260">
        <w:rPr>
          <w:rFonts w:ascii="Arial" w:hAnsi="Arial" w:cs="Arial"/>
          <w:b/>
          <w:bCs/>
        </w:rPr>
        <w:t>4335</w:t>
      </w:r>
    </w:p>
    <w:p w14:paraId="2F36F7AB" w14:textId="5ED62FC7" w:rsidR="00463675" w:rsidRPr="00B81C0F" w:rsidRDefault="00463675">
      <w:pPr>
        <w:spacing w:after="60"/>
        <w:ind w:left="1985" w:hanging="1985"/>
        <w:rPr>
          <w:rFonts w:ascii="Arial" w:hAnsi="Arial" w:cs="Arial"/>
          <w:b/>
          <w:bCs/>
        </w:rPr>
      </w:pPr>
      <w:r w:rsidRPr="00B81C0F">
        <w:rPr>
          <w:rFonts w:ascii="Arial" w:hAnsi="Arial" w:cs="Arial"/>
          <w:b/>
          <w:bCs/>
        </w:rPr>
        <w:t>Release:</w:t>
      </w:r>
      <w:r w:rsidRPr="00B81C0F">
        <w:rPr>
          <w:rFonts w:ascii="Arial" w:hAnsi="Arial" w:cs="Arial"/>
          <w:b/>
          <w:bCs/>
        </w:rPr>
        <w:tab/>
      </w:r>
      <w:r w:rsidR="00A1443B" w:rsidRPr="00B81C0F">
        <w:rPr>
          <w:rFonts w:ascii="Arial" w:hAnsi="Arial" w:cs="Arial"/>
          <w:b/>
          <w:bCs/>
        </w:rPr>
        <w:t>Release 1</w:t>
      </w:r>
      <w:r w:rsidR="00D13B73" w:rsidRPr="00B81C0F">
        <w:rPr>
          <w:rFonts w:ascii="Arial" w:hAnsi="Arial" w:cs="Arial"/>
          <w:b/>
          <w:bCs/>
        </w:rPr>
        <w:t>7</w:t>
      </w:r>
    </w:p>
    <w:p w14:paraId="6AC83482" w14:textId="79329C99" w:rsidR="00463675" w:rsidRPr="00B81C0F" w:rsidRDefault="00463675">
      <w:pPr>
        <w:spacing w:after="60"/>
        <w:ind w:left="1985" w:hanging="1985"/>
        <w:rPr>
          <w:rFonts w:ascii="Arial" w:hAnsi="Arial" w:cs="Arial"/>
          <w:b/>
          <w:bCs/>
        </w:rPr>
      </w:pPr>
      <w:r w:rsidRPr="00B81C0F">
        <w:rPr>
          <w:rFonts w:ascii="Arial" w:hAnsi="Arial" w:cs="Arial"/>
          <w:b/>
          <w:bCs/>
        </w:rPr>
        <w:t>Work Item:</w:t>
      </w:r>
      <w:r w:rsidRPr="00B81C0F">
        <w:rPr>
          <w:rFonts w:ascii="Arial" w:hAnsi="Arial" w:cs="Arial"/>
          <w:b/>
          <w:bCs/>
        </w:rPr>
        <w:tab/>
      </w:r>
      <w:r w:rsidR="00143260">
        <w:rPr>
          <w:rFonts w:ascii="Arial" w:hAnsi="Arial" w:cs="Arial"/>
          <w:b/>
          <w:bCs/>
        </w:rPr>
        <w:t>eNPN</w:t>
      </w:r>
    </w:p>
    <w:p w14:paraId="1D9353D1" w14:textId="77777777" w:rsidR="00463675" w:rsidRPr="00C416E6" w:rsidRDefault="00463675">
      <w:pPr>
        <w:spacing w:after="60"/>
        <w:ind w:left="1985" w:hanging="1985"/>
        <w:rPr>
          <w:rFonts w:ascii="Arial" w:hAnsi="Arial" w:cs="Arial"/>
          <w:b/>
        </w:rPr>
      </w:pPr>
    </w:p>
    <w:p w14:paraId="380344AE" w14:textId="25DDF822" w:rsidR="00463675" w:rsidRPr="00D768F5" w:rsidRDefault="00463675">
      <w:pPr>
        <w:spacing w:after="60"/>
        <w:ind w:left="1985" w:hanging="1985"/>
        <w:rPr>
          <w:rFonts w:ascii="Arial" w:hAnsi="Arial" w:cs="Arial"/>
          <w:bCs/>
          <w:lang w:val="fr-FR"/>
        </w:rPr>
      </w:pPr>
      <w:r w:rsidRPr="00D768F5">
        <w:rPr>
          <w:rFonts w:ascii="Arial" w:hAnsi="Arial" w:cs="Arial"/>
          <w:b/>
          <w:lang w:val="fr-FR"/>
        </w:rPr>
        <w:t>Source:</w:t>
      </w:r>
      <w:r w:rsidRPr="00D768F5">
        <w:rPr>
          <w:rFonts w:ascii="Arial" w:hAnsi="Arial" w:cs="Arial"/>
          <w:bCs/>
          <w:lang w:val="fr-FR"/>
        </w:rPr>
        <w:tab/>
      </w:r>
      <w:r w:rsidR="00D3141D">
        <w:rPr>
          <w:rFonts w:ascii="Arial" w:hAnsi="Arial" w:cs="Arial"/>
          <w:bCs/>
          <w:lang w:val="fr-FR"/>
        </w:rPr>
        <w:t>SA</w:t>
      </w:r>
      <w:r w:rsidR="00A72B98" w:rsidRPr="00D768F5">
        <w:rPr>
          <w:rFonts w:ascii="Arial" w:hAnsi="Arial" w:cs="Arial"/>
          <w:bCs/>
          <w:lang w:val="fr-FR"/>
        </w:rPr>
        <w:t>2</w:t>
      </w:r>
    </w:p>
    <w:p w14:paraId="706E9330" w14:textId="2C3971FD" w:rsidR="00463675" w:rsidRPr="00D768F5" w:rsidRDefault="00463675">
      <w:pPr>
        <w:spacing w:after="60"/>
        <w:ind w:left="1985" w:hanging="1985"/>
        <w:rPr>
          <w:rFonts w:ascii="Arial" w:hAnsi="Arial" w:cs="Arial"/>
          <w:bCs/>
          <w:lang w:val="fr-FR"/>
        </w:rPr>
      </w:pPr>
      <w:r w:rsidRPr="00D768F5">
        <w:rPr>
          <w:rFonts w:ascii="Arial" w:hAnsi="Arial" w:cs="Arial"/>
          <w:b/>
          <w:lang w:val="fr-FR"/>
        </w:rPr>
        <w:t>To:</w:t>
      </w:r>
      <w:r w:rsidRPr="00D768F5">
        <w:rPr>
          <w:rFonts w:ascii="Arial" w:hAnsi="Arial" w:cs="Arial"/>
          <w:bCs/>
          <w:lang w:val="fr-FR"/>
        </w:rPr>
        <w:tab/>
      </w:r>
      <w:r w:rsidR="00B81C0F">
        <w:rPr>
          <w:rFonts w:ascii="Arial" w:hAnsi="Arial" w:cs="Arial"/>
          <w:bCs/>
          <w:lang w:val="fr-FR"/>
        </w:rPr>
        <w:t>SA3</w:t>
      </w:r>
    </w:p>
    <w:p w14:paraId="4EFE95BE" w14:textId="72AC2E9B" w:rsidR="002633C1" w:rsidRPr="00D4207B" w:rsidRDefault="002633C1">
      <w:pPr>
        <w:spacing w:after="60"/>
        <w:ind w:left="1985" w:hanging="1985"/>
        <w:rPr>
          <w:rFonts w:ascii="Arial" w:hAnsi="Arial" w:cs="Arial"/>
          <w:bCs/>
          <w:lang w:val="fr-FR"/>
        </w:rPr>
      </w:pPr>
      <w:r w:rsidRPr="00D768F5">
        <w:rPr>
          <w:rFonts w:ascii="Arial" w:hAnsi="Arial" w:cs="Arial"/>
          <w:b/>
          <w:lang w:val="fr-FR"/>
        </w:rPr>
        <w:t>Cc:</w:t>
      </w:r>
      <w:r w:rsidR="00E7017E" w:rsidRPr="00D768F5">
        <w:rPr>
          <w:rFonts w:ascii="Arial" w:hAnsi="Arial" w:cs="Arial"/>
          <w:bCs/>
          <w:lang w:val="fr-FR"/>
        </w:rPr>
        <w:tab/>
      </w:r>
      <w:r w:rsidR="00143260">
        <w:rPr>
          <w:rFonts w:ascii="Arial" w:hAnsi="Arial" w:cs="Arial"/>
          <w:bCs/>
          <w:lang w:val="fr-FR"/>
        </w:rPr>
        <w:t>-</w:t>
      </w:r>
    </w:p>
    <w:p w14:paraId="02681363" w14:textId="77777777" w:rsidR="00463675" w:rsidRPr="00D768F5" w:rsidRDefault="00463675">
      <w:pPr>
        <w:spacing w:after="60"/>
        <w:ind w:left="1985" w:hanging="1985"/>
        <w:rPr>
          <w:rFonts w:ascii="Arial" w:hAnsi="Arial" w:cs="Arial"/>
          <w:bCs/>
          <w:lang w:val="fr-FR"/>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4"/>
        <w:tabs>
          <w:tab w:val="left" w:pos="2268"/>
        </w:tabs>
        <w:ind w:left="567"/>
        <w:rPr>
          <w:rFonts w:cs="Arial"/>
          <w:b w:val="0"/>
          <w:bCs/>
        </w:rPr>
      </w:pPr>
      <w:r w:rsidRPr="00C416E6">
        <w:rPr>
          <w:rFonts w:cs="Arial"/>
        </w:rPr>
        <w:t>Name:</w:t>
      </w:r>
      <w:r w:rsidRPr="00C416E6">
        <w:rPr>
          <w:rFonts w:cs="Arial"/>
          <w:b w:val="0"/>
          <w:bCs/>
        </w:rPr>
        <w:tab/>
      </w:r>
      <w:r w:rsidR="00D3141D">
        <w:rPr>
          <w:rFonts w:cs="Arial"/>
          <w:b w:val="0"/>
          <w:bCs/>
        </w:rPr>
        <w:t>Sa</w:t>
      </w:r>
      <w:r w:rsidR="00486F9F">
        <w:rPr>
          <w:rFonts w:cs="Arial"/>
          <w:b w:val="0"/>
          <w:bCs/>
        </w:rPr>
        <w:t>š</w:t>
      </w:r>
      <w:r w:rsidR="00D3141D">
        <w:rPr>
          <w:rFonts w:cs="Arial"/>
          <w:b w:val="0"/>
          <w:bCs/>
        </w:rPr>
        <w:t>o Stojanovski</w:t>
      </w:r>
    </w:p>
    <w:p w14:paraId="2748A78E" w14:textId="65F0BF6B" w:rsidR="00463675" w:rsidRPr="00C416E6" w:rsidRDefault="00463675">
      <w:pPr>
        <w:pStyle w:val="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ad"/>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10EA8F1A"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B81C0F">
        <w:rPr>
          <w:rFonts w:ascii="Arial" w:hAnsi="Arial" w:cs="Arial"/>
          <w:bCs/>
        </w:rPr>
        <w:t>None</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6F38CB30" w:rsidR="003D395F" w:rsidRDefault="003D395F" w:rsidP="00E7017E">
      <w:pPr>
        <w:pStyle w:val="a3"/>
        <w:spacing w:after="120"/>
        <w:rPr>
          <w:rFonts w:ascii="Arial" w:hAnsi="Arial" w:cs="Arial"/>
        </w:rPr>
      </w:pPr>
      <w:r>
        <w:rPr>
          <w:rFonts w:ascii="Arial" w:hAnsi="Arial" w:cs="Arial"/>
        </w:rPr>
        <w:t xml:space="preserve">SA2 thanks </w:t>
      </w:r>
      <w:r w:rsidR="00143260">
        <w:rPr>
          <w:rFonts w:ascii="Arial" w:hAnsi="Arial" w:cs="Arial"/>
        </w:rPr>
        <w:t>SA3</w:t>
      </w:r>
      <w:r w:rsidR="001908BF">
        <w:rPr>
          <w:rFonts w:ascii="Arial" w:hAnsi="Arial" w:cs="Arial"/>
        </w:rPr>
        <w:t xml:space="preserve"> for </w:t>
      </w:r>
      <w:r>
        <w:rPr>
          <w:rFonts w:ascii="Arial" w:hAnsi="Arial" w:cs="Arial"/>
        </w:rPr>
        <w:t xml:space="preserve">their LS on </w:t>
      </w:r>
      <w:r w:rsidR="00143260">
        <w:rPr>
          <w:rFonts w:ascii="Arial" w:hAnsi="Arial" w:cs="Arial"/>
        </w:rPr>
        <w:t>conclusions of authentication methods for initial access for onboarding</w:t>
      </w:r>
      <w:r w:rsidR="00EA471B">
        <w:rPr>
          <w:rFonts w:ascii="Arial" w:hAnsi="Arial" w:cs="Arial"/>
        </w:rPr>
        <w:t xml:space="preserve"> (</w:t>
      </w:r>
      <w:r w:rsidR="00EA471B">
        <w:rPr>
          <w:rFonts w:ascii="Arial" w:hAnsi="Arial" w:cs="Arial"/>
          <w:bCs/>
        </w:rPr>
        <w:t>S2-2</w:t>
      </w:r>
      <w:r w:rsidR="00143260">
        <w:rPr>
          <w:rFonts w:ascii="Arial" w:hAnsi="Arial" w:cs="Arial"/>
          <w:bCs/>
        </w:rPr>
        <w:t>200029</w:t>
      </w:r>
      <w:r w:rsidR="00EA471B">
        <w:rPr>
          <w:rFonts w:ascii="Arial" w:hAnsi="Arial" w:cs="Arial"/>
          <w:bCs/>
        </w:rPr>
        <w:t xml:space="preserve"> / </w:t>
      </w:r>
      <w:r w:rsidR="00143260">
        <w:rPr>
          <w:rFonts w:ascii="Arial" w:hAnsi="Arial" w:cs="Arial"/>
          <w:bCs/>
        </w:rPr>
        <w:t>S3</w:t>
      </w:r>
      <w:r w:rsidR="00EA471B">
        <w:rPr>
          <w:rFonts w:ascii="Arial" w:hAnsi="Arial" w:cs="Arial"/>
          <w:bCs/>
        </w:rPr>
        <w:t>-21</w:t>
      </w:r>
      <w:r w:rsidR="00143260">
        <w:rPr>
          <w:rFonts w:ascii="Arial" w:hAnsi="Arial" w:cs="Arial"/>
          <w:bCs/>
        </w:rPr>
        <w:t>4335</w:t>
      </w:r>
      <w:r w:rsidR="00EA471B">
        <w:rPr>
          <w:rFonts w:ascii="Arial" w:hAnsi="Arial" w:cs="Arial"/>
        </w:rPr>
        <w:t>)</w:t>
      </w:r>
      <w:r>
        <w:rPr>
          <w:rFonts w:ascii="Arial" w:hAnsi="Arial" w:cs="Arial"/>
        </w:rPr>
        <w:t>.</w:t>
      </w:r>
    </w:p>
    <w:p w14:paraId="7737C051" w14:textId="75C189EF" w:rsidR="00345820" w:rsidRDefault="0088392A" w:rsidP="00E7017E">
      <w:pPr>
        <w:pStyle w:val="a3"/>
        <w:spacing w:after="120"/>
        <w:rPr>
          <w:rFonts w:ascii="Arial" w:hAnsi="Arial" w:cs="Arial"/>
        </w:rPr>
      </w:pPr>
      <w:r>
        <w:rPr>
          <w:rFonts w:ascii="Arial" w:hAnsi="Arial" w:cs="Arial"/>
        </w:rPr>
        <w:t xml:space="preserve">With the respect to the following text in the conclusion </w:t>
      </w:r>
      <w:r w:rsidR="000D4CF7">
        <w:rPr>
          <w:rFonts w:ascii="Arial" w:hAnsi="Arial" w:cs="Arial"/>
        </w:rPr>
        <w:t>(S3-214335) related to the scenario with no DCS involvement</w:t>
      </w:r>
      <w:r w:rsidR="00754CCE">
        <w:rPr>
          <w:rFonts w:ascii="Arial" w:hAnsi="Arial" w:cs="Arial"/>
        </w:rPr>
        <w:t>:</w:t>
      </w:r>
    </w:p>
    <w:p w14:paraId="662CD5B6" w14:textId="53CB566B" w:rsidR="003B7D60" w:rsidRDefault="003B7D60" w:rsidP="00E7017E">
      <w:pPr>
        <w:pStyle w:val="a3"/>
        <w:spacing w:after="120"/>
        <w:rPr>
          <w:rFonts w:ascii="Arial" w:hAnsi="Arial" w:cs="Arial"/>
        </w:rPr>
      </w:pPr>
    </w:p>
    <w:p w14:paraId="0455D32D" w14:textId="77777777" w:rsidR="00143260" w:rsidRPr="00143260" w:rsidRDefault="00143260" w:rsidP="00143260">
      <w:pPr>
        <w:pStyle w:val="B1"/>
        <w:pBdr>
          <w:top w:val="single" w:sz="4" w:space="1" w:color="auto"/>
          <w:left w:val="single" w:sz="4" w:space="4" w:color="auto"/>
          <w:bottom w:val="single" w:sz="4" w:space="1" w:color="auto"/>
          <w:right w:val="single" w:sz="4" w:space="4" w:color="auto"/>
        </w:pBdr>
        <w:ind w:left="1287"/>
        <w:rPr>
          <w:i/>
          <w:iCs/>
        </w:rPr>
      </w:pPr>
      <w:r w:rsidRPr="00143260">
        <w:rPr>
          <w:i/>
          <w:iCs/>
        </w:rPr>
        <w:t>-</w:t>
      </w:r>
      <w:r w:rsidRPr="00143260">
        <w:rPr>
          <w:i/>
          <w:iCs/>
        </w:rPr>
        <w:tab/>
      </w:r>
      <w:r w:rsidRPr="00426BB6">
        <w:rPr>
          <w:i/>
          <w:iCs/>
          <w:highlight w:val="yellow"/>
        </w:rPr>
        <w:t>Primary authentication between UE and AUSF in the O-SNPN as currently described in TS 33.501 [2], including Annex B</w:t>
      </w:r>
      <w:r w:rsidRPr="00143260">
        <w:rPr>
          <w:i/>
          <w:iCs/>
        </w:rPr>
        <w:t xml:space="preserve">. No interaction with DCS during primary authentication. Optionally, after primary authentication during the establishment of onboarding PDU session, O-SNPN can trigger secondary authentication with the DCS using default credentials as per clause 11.1 in 33.501[2].  </w:t>
      </w:r>
    </w:p>
    <w:p w14:paraId="3ABF165F" w14:textId="4FCA09A3" w:rsidR="00143260" w:rsidRDefault="00143260" w:rsidP="00E7017E">
      <w:pPr>
        <w:pStyle w:val="a3"/>
        <w:spacing w:after="120"/>
        <w:rPr>
          <w:rFonts w:ascii="Arial" w:hAnsi="Arial" w:cs="Arial"/>
        </w:rPr>
      </w:pPr>
    </w:p>
    <w:p w14:paraId="18E5ECD3" w14:textId="40BC0689" w:rsidR="00CE6571" w:rsidRDefault="000D4CF7" w:rsidP="00E7017E">
      <w:pPr>
        <w:pStyle w:val="a3"/>
        <w:spacing w:after="120"/>
        <w:rPr>
          <w:rFonts w:ascii="Arial" w:hAnsi="Arial" w:cs="Arial"/>
        </w:rPr>
      </w:pPr>
      <w:r>
        <w:rPr>
          <w:rFonts w:ascii="Arial" w:hAnsi="Arial" w:cs="Arial"/>
        </w:rPr>
        <w:t>as well as the</w:t>
      </w:r>
      <w:r w:rsidR="0088392A">
        <w:rPr>
          <w:rFonts w:ascii="Arial" w:hAnsi="Arial" w:cs="Arial"/>
        </w:rPr>
        <w:t xml:space="preserve"> implement</w:t>
      </w:r>
      <w:r>
        <w:rPr>
          <w:rFonts w:ascii="Arial" w:hAnsi="Arial" w:cs="Arial"/>
        </w:rPr>
        <w:t>ation</w:t>
      </w:r>
      <w:r w:rsidR="0088392A">
        <w:rPr>
          <w:rFonts w:ascii="Arial" w:hAnsi="Arial" w:cs="Arial"/>
        </w:rPr>
        <w:t xml:space="preserve"> </w:t>
      </w:r>
      <w:r>
        <w:rPr>
          <w:rFonts w:ascii="Arial" w:hAnsi="Arial" w:cs="Arial"/>
        </w:rPr>
        <w:t xml:space="preserve">of this conclusion </w:t>
      </w:r>
      <w:r w:rsidR="0088392A">
        <w:rPr>
          <w:rFonts w:ascii="Arial" w:hAnsi="Arial" w:cs="Arial"/>
        </w:rPr>
        <w:t>in TS 33.501 Annex I</w:t>
      </w:r>
      <w:r>
        <w:rPr>
          <w:rFonts w:ascii="Arial" w:hAnsi="Arial" w:cs="Arial"/>
        </w:rPr>
        <w:t>.9.2.2</w:t>
      </w:r>
      <w:r w:rsidR="0088392A">
        <w:rPr>
          <w:rFonts w:ascii="Arial" w:hAnsi="Arial" w:cs="Arial"/>
        </w:rPr>
        <w:t xml:space="preserve"> as follows:</w:t>
      </w:r>
    </w:p>
    <w:p w14:paraId="069C2014" w14:textId="2E875285" w:rsidR="0088392A" w:rsidRDefault="0088392A" w:rsidP="00E7017E">
      <w:pPr>
        <w:pStyle w:val="a3"/>
        <w:spacing w:after="120"/>
        <w:rPr>
          <w:rFonts w:ascii="Arial" w:hAnsi="Arial" w:cs="Arial"/>
        </w:rPr>
      </w:pPr>
    </w:p>
    <w:p w14:paraId="0C02A63C" w14:textId="77777777" w:rsidR="0088392A" w:rsidRPr="0088392A" w:rsidRDefault="0088392A" w:rsidP="0088392A">
      <w:pPr>
        <w:pStyle w:val="3"/>
        <w:pBdr>
          <w:top w:val="single" w:sz="4" w:space="1" w:color="auto"/>
          <w:left w:val="single" w:sz="4" w:space="4" w:color="auto"/>
          <w:bottom w:val="single" w:sz="4" w:space="1" w:color="auto"/>
          <w:right w:val="single" w:sz="4" w:space="4" w:color="auto"/>
        </w:pBdr>
        <w:ind w:left="720"/>
        <w:rPr>
          <w:rFonts w:eastAsia="宋体"/>
          <w:i/>
          <w:iCs/>
        </w:rPr>
      </w:pPr>
      <w:bookmarkStart w:id="0" w:name="_Toc91015745"/>
      <w:r w:rsidRPr="0088392A">
        <w:rPr>
          <w:rFonts w:eastAsia="宋体"/>
          <w:i/>
          <w:iCs/>
        </w:rPr>
        <w:t>I.9.2.2</w:t>
      </w:r>
      <w:r w:rsidRPr="0088392A">
        <w:rPr>
          <w:rFonts w:eastAsia="宋体"/>
          <w:i/>
          <w:iCs/>
        </w:rPr>
        <w:tab/>
        <w:t>Primary authentication without using DCS</w:t>
      </w:r>
      <w:bookmarkEnd w:id="0"/>
    </w:p>
    <w:p w14:paraId="5CAFF96D" w14:textId="77777777" w:rsidR="0088392A" w:rsidRPr="0088392A" w:rsidRDefault="0088392A" w:rsidP="0088392A">
      <w:pPr>
        <w:pBdr>
          <w:top w:val="single" w:sz="4" w:space="1" w:color="auto"/>
          <w:left w:val="single" w:sz="4" w:space="4" w:color="auto"/>
          <w:bottom w:val="single" w:sz="4" w:space="1" w:color="auto"/>
          <w:right w:val="single" w:sz="4" w:space="4" w:color="auto"/>
        </w:pBdr>
        <w:ind w:left="720"/>
        <w:rPr>
          <w:rFonts w:eastAsia="宋体"/>
          <w:i/>
          <w:iCs/>
        </w:rPr>
      </w:pPr>
      <w:r w:rsidRPr="0088392A">
        <w:rPr>
          <w:rFonts w:eastAsia="宋体"/>
          <w:i/>
          <w:iCs/>
        </w:rPr>
        <w:t xml:space="preserve">When the primary authentication is performed between the UE and the ON-SNPN, </w:t>
      </w:r>
      <w:r w:rsidRPr="000D4CF7">
        <w:rPr>
          <w:rFonts w:eastAsia="宋体"/>
          <w:i/>
          <w:iCs/>
          <w:highlight w:val="yellow"/>
        </w:rPr>
        <w:t>any one of the existing authentication methods defined in the present document may be used, i.e., 5G AKA, EAP-AKA’ or any other key-generating EAP authentication method (e.g., EAP-TLS).</w:t>
      </w:r>
      <w:r w:rsidRPr="0088392A">
        <w:rPr>
          <w:rFonts w:eastAsia="宋体"/>
          <w:i/>
          <w:iCs/>
        </w:rPr>
        <w:t xml:space="preserve"> </w:t>
      </w:r>
    </w:p>
    <w:p w14:paraId="18757516" w14:textId="6D198C61" w:rsidR="0088392A" w:rsidRDefault="0088392A" w:rsidP="00E7017E">
      <w:pPr>
        <w:pStyle w:val="a3"/>
        <w:spacing w:after="120"/>
        <w:rPr>
          <w:rFonts w:ascii="Arial" w:hAnsi="Arial" w:cs="Arial"/>
        </w:rPr>
      </w:pPr>
    </w:p>
    <w:p w14:paraId="082B58B5" w14:textId="0ACBF513" w:rsidR="0088392A" w:rsidRDefault="000D4CF7" w:rsidP="00E7017E">
      <w:pPr>
        <w:pStyle w:val="a3"/>
        <w:spacing w:after="120"/>
        <w:rPr>
          <w:rFonts w:ascii="Arial" w:hAnsi="Arial" w:cs="Arial"/>
        </w:rPr>
      </w:pPr>
      <w:bookmarkStart w:id="1" w:name="OLE_LINK3"/>
      <w:bookmarkStart w:id="2" w:name="OLE_LINK4"/>
      <w:r>
        <w:rPr>
          <w:rFonts w:ascii="Arial" w:hAnsi="Arial" w:cs="Arial"/>
        </w:rPr>
        <w:t xml:space="preserve">SA2 is of the opinion that the highlighted text may be lumping together the following </w:t>
      </w:r>
      <w:del w:id="3" w:author="XM" w:date="2022-02-16T17:41:00Z">
        <w:r w:rsidDel="00A84F96">
          <w:rPr>
            <w:rFonts w:ascii="Arial" w:hAnsi="Arial" w:cs="Arial"/>
          </w:rPr>
          <w:delText xml:space="preserve">two </w:delText>
        </w:r>
      </w:del>
      <w:r>
        <w:rPr>
          <w:rFonts w:ascii="Arial" w:hAnsi="Arial" w:cs="Arial"/>
        </w:rPr>
        <w:t>case</w:t>
      </w:r>
      <w:del w:id="4" w:author="XM" w:date="2022-02-16T17:41:00Z">
        <w:r w:rsidDel="00A84F96">
          <w:rPr>
            <w:rFonts w:ascii="Arial" w:hAnsi="Arial" w:cs="Arial"/>
          </w:rPr>
          <w:delText>s</w:delText>
        </w:r>
      </w:del>
      <w:r>
        <w:rPr>
          <w:rFonts w:ascii="Arial" w:hAnsi="Arial" w:cs="Arial"/>
        </w:rPr>
        <w:t>:</w:t>
      </w:r>
    </w:p>
    <w:p w14:paraId="2476E8F7" w14:textId="619BD703" w:rsidR="000D4CF7" w:rsidRDefault="000D4CF7" w:rsidP="000D4CF7">
      <w:pPr>
        <w:pStyle w:val="B1"/>
      </w:pPr>
      <w:r>
        <w:t>1.</w:t>
      </w:r>
      <w:r>
        <w:tab/>
        <w:t xml:space="preserve">UE has only Default </w:t>
      </w:r>
      <w:r w:rsidR="005260C4">
        <w:t xml:space="preserve">UE </w:t>
      </w:r>
      <w:r>
        <w:t xml:space="preserve">Credentials and uses the Rel-17 procedures for UE onboarding to obtain user plane connecitivity with a Provisioning Server, with a view of obtaining </w:t>
      </w:r>
      <w:r w:rsidR="005260C4">
        <w:t xml:space="preserve">a </w:t>
      </w:r>
      <w:r w:rsidR="005260C4" w:rsidRPr="005260C4">
        <w:rPr>
          <w:u w:val="single"/>
        </w:rPr>
        <w:t>first</w:t>
      </w:r>
      <w:r w:rsidRPr="005260C4">
        <w:rPr>
          <w:u w:val="single"/>
        </w:rPr>
        <w:t xml:space="preserve"> set</w:t>
      </w:r>
      <w:r>
        <w:t xml:space="preserve"> of SNPN credentials.</w:t>
      </w:r>
    </w:p>
    <w:p w14:paraId="0BEEC16D" w14:textId="638F498A" w:rsidR="000D4CF7" w:rsidDel="00A84F96" w:rsidRDefault="000D4CF7" w:rsidP="000D4CF7">
      <w:pPr>
        <w:pStyle w:val="B1"/>
        <w:rPr>
          <w:del w:id="5" w:author="XM" w:date="2022-02-16T17:40:00Z"/>
        </w:rPr>
      </w:pPr>
      <w:del w:id="6" w:author="XM" w:date="2022-02-16T17:40:00Z">
        <w:r w:rsidDel="00A84F96">
          <w:delText>2.</w:delText>
        </w:r>
        <w:r w:rsidDel="00A84F96">
          <w:tab/>
          <w:delText xml:space="preserve">UE is already provisioned with </w:delText>
        </w:r>
        <w:r w:rsidR="00B86658" w:rsidDel="00A84F96">
          <w:delText>SNPN</w:delText>
        </w:r>
        <w:r w:rsidDel="00A84F96">
          <w:delText xml:space="preserve"> credentials and uses Rel-16 procedures to obtain user plane connectivity with a Provisioning Server, with the view of obtaining a </w:delText>
        </w:r>
        <w:r w:rsidRPr="005260C4" w:rsidDel="00A84F96">
          <w:rPr>
            <w:u w:val="single"/>
          </w:rPr>
          <w:delText>new set</w:delText>
        </w:r>
        <w:r w:rsidDel="00A84F96">
          <w:delText xml:space="preserve"> of SNPN </w:delText>
        </w:r>
        <w:r w:rsidR="005260C4" w:rsidDel="00A84F96">
          <w:delText>c</w:delText>
        </w:r>
        <w:r w:rsidDel="00A84F96">
          <w:delText>redentials.</w:delText>
        </w:r>
      </w:del>
    </w:p>
    <w:bookmarkEnd w:id="1"/>
    <w:bookmarkEnd w:id="2"/>
    <w:p w14:paraId="735B2E0D" w14:textId="77777777" w:rsidR="0088392A" w:rsidRDefault="0088392A" w:rsidP="00E7017E">
      <w:pPr>
        <w:pStyle w:val="a3"/>
        <w:spacing w:after="120"/>
        <w:rPr>
          <w:rFonts w:ascii="Arial" w:hAnsi="Arial" w:cs="Arial"/>
        </w:rPr>
      </w:pPr>
    </w:p>
    <w:p w14:paraId="04AE4CC1" w14:textId="178AB40B" w:rsidR="005260C4" w:rsidDel="00A84F96" w:rsidRDefault="005260C4">
      <w:pPr>
        <w:spacing w:after="120"/>
        <w:rPr>
          <w:del w:id="7" w:author="XM" w:date="2022-02-16T17:41:00Z"/>
          <w:rFonts w:ascii="Arial" w:hAnsi="Arial" w:cs="Arial"/>
        </w:rPr>
      </w:pPr>
      <w:del w:id="8" w:author="XM" w:date="2022-02-16T17:41:00Z">
        <w:r w:rsidDel="00A84F96">
          <w:rPr>
            <w:rFonts w:ascii="Arial" w:hAnsi="Arial" w:cs="Arial"/>
          </w:rPr>
          <w:delText>The latter case is captured in TS 23.501 clause 5.30.10.2.1 in the following NOTE:</w:delText>
        </w:r>
      </w:del>
    </w:p>
    <w:p w14:paraId="0117E8D7" w14:textId="3F29C125" w:rsidR="005260C4" w:rsidDel="00A84F96" w:rsidRDefault="005260C4">
      <w:pPr>
        <w:spacing w:after="120"/>
        <w:rPr>
          <w:del w:id="9" w:author="XM" w:date="2022-02-16T17:41:00Z"/>
          <w:rFonts w:ascii="Arial" w:hAnsi="Arial" w:cs="Arial"/>
        </w:rPr>
      </w:pPr>
    </w:p>
    <w:p w14:paraId="1361831E" w14:textId="265AD0E7" w:rsidR="005260C4" w:rsidRPr="00C364AB" w:rsidDel="00A84F96" w:rsidRDefault="005260C4" w:rsidP="005260C4">
      <w:pPr>
        <w:pStyle w:val="NO"/>
        <w:pBdr>
          <w:top w:val="single" w:sz="4" w:space="1" w:color="auto"/>
          <w:left w:val="single" w:sz="4" w:space="4" w:color="auto"/>
          <w:bottom w:val="single" w:sz="4" w:space="1" w:color="auto"/>
          <w:right w:val="single" w:sz="4" w:space="4" w:color="auto"/>
        </w:pBdr>
        <w:rPr>
          <w:del w:id="10" w:author="XM" w:date="2022-02-16T17:41:00Z"/>
          <w:lang w:val="en-US" w:eastAsia="zh-CN"/>
        </w:rPr>
      </w:pPr>
      <w:del w:id="11" w:author="XM" w:date="2022-02-16T17:41:00Z">
        <w:r w:rsidDel="00A84F96">
          <w:rPr>
            <w:i/>
            <w:iCs/>
            <w:lang w:val="en-US" w:eastAsia="zh-CN"/>
          </w:rPr>
          <w:delText>NOTE:      If the UE is already provisioned with a set of CH credentials and needs to be provisioned with an additional set of SNPN credentials, the UE can leverage the User Plane connection enabled by the available set of CH credentials to get access to a PVS.</w:delText>
        </w:r>
      </w:del>
    </w:p>
    <w:p w14:paraId="433BCF7F" w14:textId="77777777" w:rsidR="005260C4" w:rsidRPr="005260C4" w:rsidRDefault="005260C4">
      <w:pPr>
        <w:spacing w:after="120"/>
        <w:rPr>
          <w:rFonts w:ascii="Arial" w:hAnsi="Arial" w:cs="Arial"/>
          <w:lang w:val="en-US"/>
        </w:rPr>
      </w:pPr>
      <w:bookmarkStart w:id="12" w:name="_GoBack"/>
      <w:bookmarkEnd w:id="12"/>
    </w:p>
    <w:p w14:paraId="48906AB5" w14:textId="5D882F1B" w:rsidR="000D4CF7" w:rsidRDefault="000D4CF7">
      <w:pPr>
        <w:spacing w:after="120"/>
        <w:rPr>
          <w:rFonts w:ascii="Arial" w:hAnsi="Arial" w:cs="Arial"/>
        </w:rPr>
      </w:pPr>
      <w:r>
        <w:rPr>
          <w:rFonts w:ascii="Arial" w:hAnsi="Arial" w:cs="Arial"/>
        </w:rPr>
        <w:lastRenderedPageBreak/>
        <w:t xml:space="preserve">In the </w:t>
      </w:r>
      <w:r w:rsidR="00B86658">
        <w:rPr>
          <w:rFonts w:ascii="Arial" w:hAnsi="Arial" w:cs="Arial"/>
        </w:rPr>
        <w:t>former</w:t>
      </w:r>
      <w:r>
        <w:rPr>
          <w:rFonts w:ascii="Arial" w:hAnsi="Arial" w:cs="Arial"/>
        </w:rPr>
        <w:t xml:space="preserve"> case, SA2 wonders if all t</w:t>
      </w:r>
      <w:r w:rsidR="005260C4">
        <w:rPr>
          <w:rFonts w:ascii="Arial" w:hAnsi="Arial" w:cs="Arial"/>
        </w:rPr>
        <w:t>h</w:t>
      </w:r>
      <w:r>
        <w:rPr>
          <w:rFonts w:ascii="Arial" w:hAnsi="Arial" w:cs="Arial"/>
        </w:rPr>
        <w:t xml:space="preserve">e authentication methods listed in </w:t>
      </w:r>
      <w:r w:rsidR="005260C4">
        <w:rPr>
          <w:rFonts w:ascii="Arial" w:hAnsi="Arial" w:cs="Arial"/>
        </w:rPr>
        <w:t xml:space="preserve">TS 33.501 </w:t>
      </w:r>
      <w:r>
        <w:rPr>
          <w:rFonts w:ascii="Arial" w:hAnsi="Arial" w:cs="Arial"/>
        </w:rPr>
        <w:t>Annex I.9.2.2 would still apply.</w:t>
      </w:r>
    </w:p>
    <w:p w14:paraId="4E57971D" w14:textId="4B970450" w:rsidR="000D4CF7" w:rsidRDefault="000D4CF7">
      <w:pPr>
        <w:spacing w:after="120"/>
        <w:rPr>
          <w:rFonts w:ascii="Arial" w:hAnsi="Arial" w:cs="Arial"/>
        </w:rPr>
      </w:pPr>
    </w:p>
    <w:p w14:paraId="7B8D408F" w14:textId="0636DE21" w:rsidR="005260C4" w:rsidDel="00D5378A" w:rsidRDefault="005260C4">
      <w:pPr>
        <w:spacing w:after="120"/>
        <w:rPr>
          <w:del w:id="13" w:author="intel user FEB 14" w:date="2022-02-14T16:10:00Z"/>
          <w:rFonts w:ascii="Arial" w:hAnsi="Arial" w:cs="Arial"/>
        </w:rPr>
      </w:pPr>
      <w:del w:id="14" w:author="intel user FEB 14" w:date="2022-02-14T16:10:00Z">
        <w:r w:rsidDel="00D5378A">
          <w:rPr>
            <w:rFonts w:ascii="Arial" w:hAnsi="Arial" w:cs="Arial"/>
          </w:rPr>
          <w:delText>Regarding the following text in TS 33.501 Annex I.9.2.4:</w:delText>
        </w:r>
      </w:del>
    </w:p>
    <w:p w14:paraId="05A50BD3" w14:textId="01F4410E" w:rsidR="005260C4" w:rsidDel="00D5378A" w:rsidRDefault="005260C4">
      <w:pPr>
        <w:spacing w:after="120"/>
        <w:rPr>
          <w:del w:id="15" w:author="intel user FEB 14" w:date="2022-02-14T16:10:00Z"/>
          <w:rFonts w:ascii="Arial" w:hAnsi="Arial" w:cs="Arial"/>
        </w:rPr>
      </w:pPr>
    </w:p>
    <w:p w14:paraId="4E8AAD1F" w14:textId="0311EFA7" w:rsidR="005260C4" w:rsidRPr="005260C4" w:rsidDel="00D5378A" w:rsidRDefault="005260C4" w:rsidP="005260C4">
      <w:pPr>
        <w:pStyle w:val="3"/>
        <w:pBdr>
          <w:top w:val="single" w:sz="4" w:space="1" w:color="auto"/>
          <w:left w:val="single" w:sz="4" w:space="4" w:color="auto"/>
          <w:bottom w:val="single" w:sz="4" w:space="1" w:color="auto"/>
          <w:right w:val="single" w:sz="4" w:space="4" w:color="auto"/>
        </w:pBdr>
        <w:ind w:left="720"/>
        <w:rPr>
          <w:del w:id="16" w:author="intel user FEB 14" w:date="2022-02-14T16:10:00Z"/>
          <w:rFonts w:eastAsia="宋体"/>
          <w:i/>
          <w:iCs/>
        </w:rPr>
      </w:pPr>
      <w:bookmarkStart w:id="17" w:name="_Toc91015747"/>
      <w:del w:id="18" w:author="intel user FEB 14" w:date="2022-02-14T16:10:00Z">
        <w:r w:rsidRPr="005260C4" w:rsidDel="00D5378A">
          <w:rPr>
            <w:rFonts w:eastAsia="宋体"/>
            <w:i/>
            <w:iCs/>
          </w:rPr>
          <w:delText>I.9.2.4</w:delText>
        </w:r>
        <w:r w:rsidRPr="005260C4" w:rsidDel="00D5378A">
          <w:rPr>
            <w:rFonts w:eastAsia="宋体"/>
            <w:i/>
            <w:iCs/>
          </w:rPr>
          <w:tab/>
          <w:delText>Secondary authentication using DCS</w:delText>
        </w:r>
        <w:bookmarkEnd w:id="17"/>
      </w:del>
    </w:p>
    <w:p w14:paraId="39205388" w14:textId="271D561F" w:rsidR="005260C4" w:rsidRPr="005260C4" w:rsidDel="00D5378A" w:rsidRDefault="005260C4" w:rsidP="005260C4">
      <w:pPr>
        <w:pBdr>
          <w:top w:val="single" w:sz="4" w:space="1" w:color="auto"/>
          <w:left w:val="single" w:sz="4" w:space="4" w:color="auto"/>
          <w:bottom w:val="single" w:sz="4" w:space="1" w:color="auto"/>
          <w:right w:val="single" w:sz="4" w:space="4" w:color="auto"/>
        </w:pBdr>
        <w:ind w:left="720"/>
        <w:rPr>
          <w:del w:id="19" w:author="intel user FEB 14" w:date="2022-02-14T16:10:00Z"/>
          <w:rFonts w:eastAsia="宋体"/>
          <w:i/>
          <w:iCs/>
        </w:rPr>
      </w:pPr>
      <w:del w:id="20" w:author="intel user FEB 14" w:date="2022-02-14T16:10:00Z">
        <w:r w:rsidRPr="005260C4" w:rsidDel="00D5378A">
          <w:rPr>
            <w:rFonts w:eastAsia="宋体"/>
            <w:i/>
            <w:iCs/>
          </w:rPr>
          <w:delText>When the DCS is not involved during primary authentication, after successful primary authentication as described in I.7.2.2, upon the establishment of the Onboarding PDU Session, the ON-SNPN may trigger secondary authentication procedure with the DCS using Default UE credentials as described in clause 11.1.</w:delText>
        </w:r>
      </w:del>
    </w:p>
    <w:p w14:paraId="28315702" w14:textId="0870BDE7" w:rsidR="005260C4" w:rsidRPr="005260C4" w:rsidDel="00D5378A" w:rsidRDefault="005260C4" w:rsidP="005260C4">
      <w:pPr>
        <w:pBdr>
          <w:top w:val="single" w:sz="4" w:space="1" w:color="auto"/>
          <w:left w:val="single" w:sz="4" w:space="4" w:color="auto"/>
          <w:bottom w:val="single" w:sz="4" w:space="1" w:color="auto"/>
          <w:right w:val="single" w:sz="4" w:space="4" w:color="auto"/>
        </w:pBdr>
        <w:ind w:left="720"/>
        <w:rPr>
          <w:del w:id="21" w:author="intel user FEB 14" w:date="2022-02-14T16:10:00Z"/>
          <w:i/>
          <w:iCs/>
          <w:noProof/>
        </w:rPr>
      </w:pPr>
      <w:del w:id="22" w:author="intel user FEB 14" w:date="2022-02-14T16:10:00Z">
        <w:r w:rsidRPr="005260C4" w:rsidDel="00D5378A">
          <w:rPr>
            <w:rFonts w:eastAsia="宋体"/>
            <w:i/>
            <w:iCs/>
          </w:rPr>
          <w:delText xml:space="preserve">The UE shall use Default UE credentials for the primary authentication. The secondary authentication is performed between the UE and the DCS. </w:delText>
        </w:r>
        <w:r w:rsidRPr="005260C4" w:rsidDel="00D5378A">
          <w:rPr>
            <w:rFonts w:eastAsia="宋体"/>
            <w:i/>
            <w:iCs/>
            <w:highlight w:val="yellow"/>
          </w:rPr>
          <w:delText>The secondary authentication may use the same Default UE credentials or a different UE credentials.</w:delText>
        </w:r>
      </w:del>
    </w:p>
    <w:p w14:paraId="08F588B8" w14:textId="68320E3F" w:rsidR="005260C4" w:rsidDel="00D5378A" w:rsidRDefault="005260C4">
      <w:pPr>
        <w:spacing w:after="120"/>
        <w:rPr>
          <w:del w:id="23" w:author="intel user FEB 14" w:date="2022-02-14T16:10:00Z"/>
          <w:rFonts w:ascii="Arial" w:hAnsi="Arial" w:cs="Arial"/>
        </w:rPr>
      </w:pPr>
    </w:p>
    <w:p w14:paraId="4E7DCFBA" w14:textId="7C2D5432" w:rsidR="005260C4" w:rsidDel="00D5378A" w:rsidRDefault="005260C4">
      <w:pPr>
        <w:spacing w:after="120"/>
        <w:rPr>
          <w:del w:id="24" w:author="intel user FEB 14" w:date="2022-02-14T16:10:00Z"/>
          <w:rFonts w:ascii="Arial" w:hAnsi="Arial" w:cs="Arial"/>
        </w:rPr>
      </w:pPr>
      <w:del w:id="25" w:author="intel user FEB 14" w:date="2022-02-14T16:10:00Z">
        <w:r w:rsidDel="00D5378A">
          <w:rPr>
            <w:rFonts w:ascii="Arial" w:hAnsi="Arial" w:cs="Arial"/>
          </w:rPr>
          <w:delText>SA2 is of the opinion that the UE will be provisioned with a single set of Default UE Credentials.</w:delText>
        </w:r>
      </w:del>
    </w:p>
    <w:p w14:paraId="3C4EABC8" w14:textId="77777777" w:rsidR="005260C4" w:rsidRDefault="005260C4">
      <w:pPr>
        <w:spacing w:after="120"/>
        <w:rPr>
          <w:rFonts w:ascii="Arial" w:hAnsi="Arial" w:cs="Arial"/>
        </w:rPr>
      </w:pPr>
    </w:p>
    <w:p w14:paraId="2FDEEEA2" w14:textId="141BEF86" w:rsidR="00363DC8" w:rsidRDefault="00640E90">
      <w:pPr>
        <w:spacing w:after="120"/>
        <w:rPr>
          <w:rFonts w:ascii="Arial" w:hAnsi="Arial" w:cs="Arial"/>
          <w:lang w:val="en-US"/>
        </w:rPr>
      </w:pPr>
      <w:r>
        <w:rPr>
          <w:rFonts w:ascii="Arial" w:hAnsi="Arial" w:cs="Arial"/>
        </w:rPr>
        <w:t>SA</w:t>
      </w:r>
      <w:r w:rsidRPr="00C416E6">
        <w:rPr>
          <w:rFonts w:ascii="Arial" w:hAnsi="Arial" w:cs="Arial"/>
        </w:rPr>
        <w:t>2 respectfully asks</w:t>
      </w:r>
      <w:r>
        <w:rPr>
          <w:rFonts w:ascii="Arial" w:hAnsi="Arial" w:cs="Arial"/>
        </w:rPr>
        <w:t xml:space="preserve"> SA</w:t>
      </w:r>
      <w:r w:rsidR="00194DA1">
        <w:rPr>
          <w:rFonts w:ascii="Arial" w:hAnsi="Arial" w:cs="Arial"/>
        </w:rPr>
        <w:t>3</w:t>
      </w:r>
      <w:r>
        <w:rPr>
          <w:rFonts w:ascii="Arial" w:hAnsi="Arial" w:cs="Arial"/>
        </w:rPr>
        <w:t xml:space="preserve"> to take the feedback provided above in</w:t>
      </w:r>
      <w:r w:rsidR="000D4CF7">
        <w:rPr>
          <w:rFonts w:ascii="Arial" w:hAnsi="Arial" w:cs="Arial"/>
        </w:rPr>
        <w:t>to account and provide clarifications in TS 33.501</w:t>
      </w:r>
      <w:r w:rsidR="008E2C57">
        <w:rPr>
          <w:rFonts w:ascii="Arial" w:hAnsi="Arial" w:cs="Arial"/>
          <w:lang w:val="en-US"/>
        </w:rPr>
        <w:t>.</w:t>
      </w:r>
    </w:p>
    <w:p w14:paraId="7CD8A108" w14:textId="77777777" w:rsidR="008A080A" w:rsidRPr="00E64160" w:rsidRDefault="008A080A">
      <w:pPr>
        <w:spacing w:after="120"/>
        <w:rPr>
          <w:rFonts w:ascii="Arial" w:hAnsi="Arial" w:cs="Arial"/>
          <w:b/>
          <w:lang w:val="en-US"/>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14CE9F6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A53547">
        <w:rPr>
          <w:rFonts w:ascii="Arial" w:hAnsi="Arial" w:cs="Arial"/>
          <w:b/>
        </w:rPr>
        <w:t>SA3</w:t>
      </w:r>
      <w:r w:rsidRPr="00C416E6">
        <w:rPr>
          <w:rFonts w:ascii="Arial" w:hAnsi="Arial" w:cs="Arial"/>
          <w:b/>
        </w:rPr>
        <w:t xml:space="preserve"> group.</w:t>
      </w:r>
    </w:p>
    <w:p w14:paraId="61BB3C70" w14:textId="3344A961"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640E90">
        <w:rPr>
          <w:rFonts w:ascii="Arial" w:hAnsi="Arial" w:cs="Arial"/>
        </w:rPr>
        <w:t>SA</w:t>
      </w:r>
      <w:r w:rsidR="00E64160">
        <w:rPr>
          <w:rFonts w:ascii="Arial" w:hAnsi="Arial" w:cs="Arial"/>
        </w:rPr>
        <w:t>3</w:t>
      </w:r>
      <w:r w:rsidR="008E2C57">
        <w:rPr>
          <w:rFonts w:ascii="Arial" w:hAnsi="Arial" w:cs="Arial"/>
        </w:rPr>
        <w:t xml:space="preserve"> </w:t>
      </w:r>
      <w:r w:rsidR="00343A09">
        <w:rPr>
          <w:rFonts w:ascii="Arial" w:hAnsi="Arial" w:cs="Arial"/>
        </w:rPr>
        <w:t>to</w:t>
      </w:r>
      <w:r w:rsidR="00465596">
        <w:rPr>
          <w:rFonts w:ascii="Arial" w:hAnsi="Arial" w:cs="Arial"/>
        </w:rPr>
        <w:t xml:space="preserve"> </w:t>
      </w:r>
      <w:r w:rsidR="00640E90">
        <w:rPr>
          <w:rFonts w:ascii="Arial" w:hAnsi="Arial" w:cs="Arial"/>
        </w:rPr>
        <w:t xml:space="preserve">take </w:t>
      </w:r>
      <w:r w:rsidR="00CD1AFB">
        <w:rPr>
          <w:rFonts w:ascii="Arial" w:hAnsi="Arial" w:cs="Arial"/>
        </w:rPr>
        <w:t xml:space="preserve">into account </w:t>
      </w:r>
      <w:r w:rsidR="00640E90">
        <w:rPr>
          <w:rFonts w:ascii="Arial" w:hAnsi="Arial" w:cs="Arial"/>
        </w:rPr>
        <w:t>the feedback provided above</w:t>
      </w:r>
      <w:r w:rsidR="005260C4">
        <w:rPr>
          <w:rFonts w:ascii="Arial" w:hAnsi="Arial" w:cs="Arial"/>
        </w:rPr>
        <w:t xml:space="preserve"> and provide clarifications in TS 33.501</w:t>
      </w:r>
      <w:r w:rsidR="00D13B73"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12324B7D"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88392A">
        <w:rPr>
          <w:rFonts w:ascii="Arial" w:hAnsi="Arial" w:cs="Arial"/>
          <w:bCs/>
        </w:rPr>
        <w:t>50</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r>
      <w:r w:rsidR="00B86658">
        <w:rPr>
          <w:rFonts w:ascii="Arial" w:hAnsi="Arial" w:cs="Arial"/>
          <w:bCs/>
        </w:rPr>
        <w:t>04</w:t>
      </w:r>
      <w:r w:rsidR="00750ADC">
        <w:rPr>
          <w:rFonts w:ascii="Arial" w:hAnsi="Arial" w:cs="Arial"/>
          <w:bCs/>
        </w:rPr>
        <w:t xml:space="preserve"> - </w:t>
      </w:r>
      <w:r w:rsidR="00B86658">
        <w:rPr>
          <w:rFonts w:ascii="Arial" w:hAnsi="Arial" w:cs="Arial"/>
          <w:bCs/>
        </w:rPr>
        <w:t>08</w:t>
      </w:r>
      <w:r w:rsidR="00750ADC">
        <w:rPr>
          <w:rFonts w:ascii="Arial" w:hAnsi="Arial" w:cs="Arial"/>
          <w:bCs/>
        </w:rPr>
        <w:t xml:space="preserve"> </w:t>
      </w:r>
      <w:r w:rsidR="0088392A">
        <w:rPr>
          <w:rFonts w:ascii="Arial" w:hAnsi="Arial" w:cs="Arial"/>
          <w:bCs/>
        </w:rPr>
        <w:t>April</w:t>
      </w:r>
      <w:r w:rsidR="00750ADC">
        <w:rPr>
          <w:rFonts w:ascii="Arial" w:hAnsi="Arial" w:cs="Arial"/>
          <w:bCs/>
        </w:rPr>
        <w:t xml:space="preserve">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23C52" w14:textId="77777777" w:rsidR="00807808" w:rsidRDefault="00807808">
      <w:r>
        <w:separator/>
      </w:r>
    </w:p>
  </w:endnote>
  <w:endnote w:type="continuationSeparator" w:id="0">
    <w:p w14:paraId="2816DF07" w14:textId="77777777" w:rsidR="00807808" w:rsidRDefault="00807808">
      <w:r>
        <w:continuationSeparator/>
      </w:r>
    </w:p>
  </w:endnote>
  <w:endnote w:type="continuationNotice" w:id="1">
    <w:p w14:paraId="39DC0931" w14:textId="77777777" w:rsidR="00807808" w:rsidRDefault="00807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E5BB" w14:textId="77777777" w:rsidR="00807808" w:rsidRDefault="00807808">
      <w:r>
        <w:separator/>
      </w:r>
    </w:p>
  </w:footnote>
  <w:footnote w:type="continuationSeparator" w:id="0">
    <w:p w14:paraId="2D1F318E" w14:textId="77777777" w:rsidR="00807808" w:rsidRDefault="00807808">
      <w:r>
        <w:continuationSeparator/>
      </w:r>
    </w:p>
  </w:footnote>
  <w:footnote w:type="continuationNotice" w:id="1">
    <w:p w14:paraId="0A39271A" w14:textId="77777777" w:rsidR="00807808" w:rsidRDefault="0080780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3371E"/>
    <w:rsid w:val="0003565A"/>
    <w:rsid w:val="0003719B"/>
    <w:rsid w:val="00040B94"/>
    <w:rsid w:val="0004517C"/>
    <w:rsid w:val="00045511"/>
    <w:rsid w:val="0005701D"/>
    <w:rsid w:val="0008210B"/>
    <w:rsid w:val="00086D22"/>
    <w:rsid w:val="000900CC"/>
    <w:rsid w:val="00096F5D"/>
    <w:rsid w:val="000A5848"/>
    <w:rsid w:val="000B0D08"/>
    <w:rsid w:val="000B1494"/>
    <w:rsid w:val="000B4821"/>
    <w:rsid w:val="000D113A"/>
    <w:rsid w:val="000D4CF7"/>
    <w:rsid w:val="000D7A14"/>
    <w:rsid w:val="000E605D"/>
    <w:rsid w:val="000F12FD"/>
    <w:rsid w:val="00100352"/>
    <w:rsid w:val="001063EA"/>
    <w:rsid w:val="00126CCE"/>
    <w:rsid w:val="001306FE"/>
    <w:rsid w:val="001407EE"/>
    <w:rsid w:val="00143260"/>
    <w:rsid w:val="00147B26"/>
    <w:rsid w:val="001576BB"/>
    <w:rsid w:val="00163412"/>
    <w:rsid w:val="001635F0"/>
    <w:rsid w:val="00163FB7"/>
    <w:rsid w:val="00170C6A"/>
    <w:rsid w:val="00176E14"/>
    <w:rsid w:val="00177DA3"/>
    <w:rsid w:val="001908BF"/>
    <w:rsid w:val="00193164"/>
    <w:rsid w:val="00194DA1"/>
    <w:rsid w:val="001A7080"/>
    <w:rsid w:val="001B008D"/>
    <w:rsid w:val="001B6BFB"/>
    <w:rsid w:val="001C65DB"/>
    <w:rsid w:val="001D2108"/>
    <w:rsid w:val="001E3C06"/>
    <w:rsid w:val="001F0489"/>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9D2"/>
    <w:rsid w:val="002936CE"/>
    <w:rsid w:val="002940D0"/>
    <w:rsid w:val="002A0310"/>
    <w:rsid w:val="002A542F"/>
    <w:rsid w:val="002A6E4C"/>
    <w:rsid w:val="002B286C"/>
    <w:rsid w:val="002B3C0B"/>
    <w:rsid w:val="002B68DA"/>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6AC"/>
    <w:rsid w:val="00345820"/>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A6626"/>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22A1"/>
    <w:rsid w:val="004457B5"/>
    <w:rsid w:val="00451DFC"/>
    <w:rsid w:val="00452B0D"/>
    <w:rsid w:val="0045719D"/>
    <w:rsid w:val="00463675"/>
    <w:rsid w:val="00465596"/>
    <w:rsid w:val="00466A17"/>
    <w:rsid w:val="00486F9F"/>
    <w:rsid w:val="004966CD"/>
    <w:rsid w:val="00496D50"/>
    <w:rsid w:val="004A03EC"/>
    <w:rsid w:val="004B3039"/>
    <w:rsid w:val="004B525B"/>
    <w:rsid w:val="004C074C"/>
    <w:rsid w:val="004C1660"/>
    <w:rsid w:val="004C6071"/>
    <w:rsid w:val="004D1605"/>
    <w:rsid w:val="004E2356"/>
    <w:rsid w:val="004E34D9"/>
    <w:rsid w:val="004F1572"/>
    <w:rsid w:val="004F3AA9"/>
    <w:rsid w:val="0050174F"/>
    <w:rsid w:val="00501F64"/>
    <w:rsid w:val="00505F59"/>
    <w:rsid w:val="00506014"/>
    <w:rsid w:val="00507773"/>
    <w:rsid w:val="00511E78"/>
    <w:rsid w:val="0052303C"/>
    <w:rsid w:val="00523B18"/>
    <w:rsid w:val="00524050"/>
    <w:rsid w:val="005260C4"/>
    <w:rsid w:val="00533C99"/>
    <w:rsid w:val="005526B8"/>
    <w:rsid w:val="00557D6F"/>
    <w:rsid w:val="0056565F"/>
    <w:rsid w:val="0058264E"/>
    <w:rsid w:val="0058337B"/>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26160"/>
    <w:rsid w:val="00633743"/>
    <w:rsid w:val="00640E90"/>
    <w:rsid w:val="00642CAC"/>
    <w:rsid w:val="006431E6"/>
    <w:rsid w:val="00644806"/>
    <w:rsid w:val="0066467A"/>
    <w:rsid w:val="00667DBA"/>
    <w:rsid w:val="00667F66"/>
    <w:rsid w:val="00671BAA"/>
    <w:rsid w:val="00672333"/>
    <w:rsid w:val="0067303B"/>
    <w:rsid w:val="006775AB"/>
    <w:rsid w:val="00681A7B"/>
    <w:rsid w:val="006822B2"/>
    <w:rsid w:val="00696939"/>
    <w:rsid w:val="006A21A2"/>
    <w:rsid w:val="006A2E30"/>
    <w:rsid w:val="006A36E9"/>
    <w:rsid w:val="006A473B"/>
    <w:rsid w:val="006A6FB2"/>
    <w:rsid w:val="006B2129"/>
    <w:rsid w:val="006D1114"/>
    <w:rsid w:val="006D5FCC"/>
    <w:rsid w:val="006E1021"/>
    <w:rsid w:val="006E6EB0"/>
    <w:rsid w:val="006F6513"/>
    <w:rsid w:val="006F7688"/>
    <w:rsid w:val="00701A2B"/>
    <w:rsid w:val="00702766"/>
    <w:rsid w:val="007141F1"/>
    <w:rsid w:val="0072410D"/>
    <w:rsid w:val="007261FF"/>
    <w:rsid w:val="00741E45"/>
    <w:rsid w:val="00745305"/>
    <w:rsid w:val="00750ADC"/>
    <w:rsid w:val="00753A81"/>
    <w:rsid w:val="00754CCE"/>
    <w:rsid w:val="00761D89"/>
    <w:rsid w:val="00772B93"/>
    <w:rsid w:val="0078114C"/>
    <w:rsid w:val="007822EF"/>
    <w:rsid w:val="00787EAC"/>
    <w:rsid w:val="007965FB"/>
    <w:rsid w:val="007A671D"/>
    <w:rsid w:val="007E0494"/>
    <w:rsid w:val="007F1CCC"/>
    <w:rsid w:val="007F5215"/>
    <w:rsid w:val="0080184E"/>
    <w:rsid w:val="0080329C"/>
    <w:rsid w:val="00806E3A"/>
    <w:rsid w:val="00807808"/>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DB4"/>
    <w:rsid w:val="00892B0D"/>
    <w:rsid w:val="008A080A"/>
    <w:rsid w:val="008B5C96"/>
    <w:rsid w:val="008C3783"/>
    <w:rsid w:val="008C75B5"/>
    <w:rsid w:val="008D1B54"/>
    <w:rsid w:val="008E2C57"/>
    <w:rsid w:val="008F358E"/>
    <w:rsid w:val="008F581B"/>
    <w:rsid w:val="009037E9"/>
    <w:rsid w:val="00907392"/>
    <w:rsid w:val="00916145"/>
    <w:rsid w:val="00923E7C"/>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30F3"/>
    <w:rsid w:val="00984727"/>
    <w:rsid w:val="009A2AF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1282E"/>
    <w:rsid w:val="00A12ABA"/>
    <w:rsid w:val="00A13ECE"/>
    <w:rsid w:val="00A1443B"/>
    <w:rsid w:val="00A151A0"/>
    <w:rsid w:val="00A15A91"/>
    <w:rsid w:val="00A1671E"/>
    <w:rsid w:val="00A245CA"/>
    <w:rsid w:val="00A3454C"/>
    <w:rsid w:val="00A40236"/>
    <w:rsid w:val="00A45BD7"/>
    <w:rsid w:val="00A47455"/>
    <w:rsid w:val="00A5154C"/>
    <w:rsid w:val="00A53547"/>
    <w:rsid w:val="00A56D45"/>
    <w:rsid w:val="00A6412A"/>
    <w:rsid w:val="00A64F79"/>
    <w:rsid w:val="00A72A56"/>
    <w:rsid w:val="00A72B98"/>
    <w:rsid w:val="00A84044"/>
    <w:rsid w:val="00A84F96"/>
    <w:rsid w:val="00A8524C"/>
    <w:rsid w:val="00A87B43"/>
    <w:rsid w:val="00A90285"/>
    <w:rsid w:val="00A92C3E"/>
    <w:rsid w:val="00A963E2"/>
    <w:rsid w:val="00A96791"/>
    <w:rsid w:val="00A9731F"/>
    <w:rsid w:val="00AA637B"/>
    <w:rsid w:val="00AB1399"/>
    <w:rsid w:val="00AB5AC3"/>
    <w:rsid w:val="00AD35B0"/>
    <w:rsid w:val="00AD4EE3"/>
    <w:rsid w:val="00AE5661"/>
    <w:rsid w:val="00AF3D59"/>
    <w:rsid w:val="00AF3FA4"/>
    <w:rsid w:val="00AF7F87"/>
    <w:rsid w:val="00B119CA"/>
    <w:rsid w:val="00B17D8D"/>
    <w:rsid w:val="00B218A7"/>
    <w:rsid w:val="00B255A7"/>
    <w:rsid w:val="00B27C21"/>
    <w:rsid w:val="00B27EB2"/>
    <w:rsid w:val="00B33A9B"/>
    <w:rsid w:val="00B37B81"/>
    <w:rsid w:val="00B544D2"/>
    <w:rsid w:val="00B5648B"/>
    <w:rsid w:val="00B66CC7"/>
    <w:rsid w:val="00B70E77"/>
    <w:rsid w:val="00B7368D"/>
    <w:rsid w:val="00B81C0F"/>
    <w:rsid w:val="00B8411F"/>
    <w:rsid w:val="00B86658"/>
    <w:rsid w:val="00B93D00"/>
    <w:rsid w:val="00BA2AD5"/>
    <w:rsid w:val="00BB01AC"/>
    <w:rsid w:val="00BB0CAD"/>
    <w:rsid w:val="00BC2519"/>
    <w:rsid w:val="00BC2721"/>
    <w:rsid w:val="00BD604A"/>
    <w:rsid w:val="00BE1F84"/>
    <w:rsid w:val="00BE7CC9"/>
    <w:rsid w:val="00BF32CE"/>
    <w:rsid w:val="00BF4DFE"/>
    <w:rsid w:val="00BF6637"/>
    <w:rsid w:val="00C021DE"/>
    <w:rsid w:val="00C02B7F"/>
    <w:rsid w:val="00C0405C"/>
    <w:rsid w:val="00C0661A"/>
    <w:rsid w:val="00C10573"/>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95ED7"/>
    <w:rsid w:val="00CA0491"/>
    <w:rsid w:val="00CB25A7"/>
    <w:rsid w:val="00CB2DDF"/>
    <w:rsid w:val="00CB7E82"/>
    <w:rsid w:val="00CC54F1"/>
    <w:rsid w:val="00CD1AFB"/>
    <w:rsid w:val="00CD27C4"/>
    <w:rsid w:val="00CE6571"/>
    <w:rsid w:val="00CF669B"/>
    <w:rsid w:val="00D06D12"/>
    <w:rsid w:val="00D13B73"/>
    <w:rsid w:val="00D24338"/>
    <w:rsid w:val="00D247C3"/>
    <w:rsid w:val="00D25B37"/>
    <w:rsid w:val="00D3141D"/>
    <w:rsid w:val="00D3589E"/>
    <w:rsid w:val="00D40BEF"/>
    <w:rsid w:val="00D4207B"/>
    <w:rsid w:val="00D42DF3"/>
    <w:rsid w:val="00D43C31"/>
    <w:rsid w:val="00D532B5"/>
    <w:rsid w:val="00D5378A"/>
    <w:rsid w:val="00D53B06"/>
    <w:rsid w:val="00D63626"/>
    <w:rsid w:val="00D65530"/>
    <w:rsid w:val="00D74A1C"/>
    <w:rsid w:val="00D75660"/>
    <w:rsid w:val="00D768F5"/>
    <w:rsid w:val="00D876BF"/>
    <w:rsid w:val="00D917CC"/>
    <w:rsid w:val="00DA5FF2"/>
    <w:rsid w:val="00DC1853"/>
    <w:rsid w:val="00DC6C67"/>
    <w:rsid w:val="00DE54A0"/>
    <w:rsid w:val="00DF1AD6"/>
    <w:rsid w:val="00DF70B7"/>
    <w:rsid w:val="00DF7F04"/>
    <w:rsid w:val="00E21508"/>
    <w:rsid w:val="00E5415D"/>
    <w:rsid w:val="00E57BA2"/>
    <w:rsid w:val="00E64160"/>
    <w:rsid w:val="00E673B1"/>
    <w:rsid w:val="00E6784A"/>
    <w:rsid w:val="00E7017E"/>
    <w:rsid w:val="00E73827"/>
    <w:rsid w:val="00E83F3C"/>
    <w:rsid w:val="00E842B1"/>
    <w:rsid w:val="00E84EEE"/>
    <w:rsid w:val="00E91DCB"/>
    <w:rsid w:val="00E93B75"/>
    <w:rsid w:val="00E945F5"/>
    <w:rsid w:val="00E96F48"/>
    <w:rsid w:val="00EA471B"/>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3FFC"/>
    <w:rsid w:val="00F32CDF"/>
    <w:rsid w:val="00F35E3C"/>
    <w:rsid w:val="00F37E8C"/>
    <w:rsid w:val="00F46BC6"/>
    <w:rsid w:val="00F54C66"/>
    <w:rsid w:val="00F60720"/>
    <w:rsid w:val="00F736A0"/>
    <w:rsid w:val="00F87ED7"/>
    <w:rsid w:val="00F9514F"/>
    <w:rsid w:val="00F9583D"/>
    <w:rsid w:val="00FB4560"/>
    <w:rsid w:val="00FC0218"/>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1">
    <w:name w:val="annotation subject"/>
    <w:basedOn w:val="a5"/>
    <w:next w:val="a5"/>
    <w:link w:val="af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8114C"/>
    <w:rPr>
      <w:rFonts w:ascii="Arial" w:hAnsi="Arial"/>
      <w:lang w:val="en-GB"/>
    </w:rPr>
  </w:style>
  <w:style w:type="character" w:customStyle="1" w:styleId="af2">
    <w:name w:val="批注主题 字符"/>
    <w:basedOn w:val="a6"/>
    <w:link w:val="af1"/>
    <w:uiPriority w:val="99"/>
    <w:semiHidden/>
    <w:rsid w:val="0078114C"/>
    <w:rPr>
      <w:rFonts w:ascii="Arial" w:hAnsi="Arial"/>
      <w:b/>
      <w:bCs/>
      <w:lang w:val="en-GB"/>
    </w:rPr>
  </w:style>
  <w:style w:type="paragraph" w:styleId="af3">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57765158-61BF-4339-A0B6-D359F12C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3641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XM</cp:lastModifiedBy>
  <cp:revision>2</cp:revision>
  <cp:lastPrinted>2002-04-23T00:10:00Z</cp:lastPrinted>
  <dcterms:created xsi:type="dcterms:W3CDTF">2022-02-16T09:45:00Z</dcterms:created>
  <dcterms:modified xsi:type="dcterms:W3CDTF">2022-02-16T09:45:00Z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