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047351" w14:textId="74FC2E04" w:rsidR="002A5B8C" w:rsidRDefault="00793E79" w:rsidP="002A5B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rFonts w:cs="Arial"/>
          <w:b/>
          <w:bCs/>
          <w:sz w:val="24"/>
        </w:rPr>
        <w:t>SA WG2 Meeting #149E (e-meeting)</w:t>
      </w:r>
      <w:r w:rsidR="002A5B8C">
        <w:rPr>
          <w:b/>
          <w:i/>
          <w:noProof/>
          <w:sz w:val="28"/>
        </w:rPr>
        <w:tab/>
      </w:r>
      <w:r>
        <w:rPr>
          <w:rFonts w:hint="eastAsia"/>
          <w:b/>
          <w:noProof/>
          <w:sz w:val="24"/>
          <w:lang w:eastAsia="zh-CN"/>
        </w:rPr>
        <w:t>S2</w:t>
      </w:r>
      <w:r w:rsidR="000D1BF7">
        <w:rPr>
          <w:b/>
          <w:noProof/>
          <w:sz w:val="24"/>
        </w:rPr>
        <w:t>-2</w:t>
      </w:r>
      <w:r w:rsidR="003E6BFC">
        <w:rPr>
          <w:rFonts w:hint="eastAsia"/>
          <w:b/>
          <w:noProof/>
          <w:sz w:val="24"/>
          <w:lang w:eastAsia="zh-CN"/>
        </w:rPr>
        <w:t>2</w:t>
      </w:r>
      <w:r w:rsidR="001122A3">
        <w:rPr>
          <w:rFonts w:hint="eastAsia"/>
          <w:b/>
          <w:noProof/>
          <w:sz w:val="24"/>
          <w:lang w:eastAsia="zh-CN"/>
        </w:rPr>
        <w:t>00166</w:t>
      </w:r>
      <w:ins w:id="0" w:author="OPPOr02" w:date="2022-02-14T23:49:00Z">
        <w:r w:rsidR="00412859">
          <w:rPr>
            <w:b/>
            <w:noProof/>
            <w:sz w:val="24"/>
            <w:lang w:eastAsia="zh-CN"/>
          </w:rPr>
          <w:t>r</w:t>
        </w:r>
        <w:del w:id="1" w:author="Antoine Mouquet (Orange)" w:date="2022-02-22T10:41:00Z">
          <w:r w:rsidR="00412859" w:rsidDel="00B71183">
            <w:rPr>
              <w:b/>
              <w:noProof/>
              <w:sz w:val="24"/>
              <w:lang w:eastAsia="zh-CN"/>
            </w:rPr>
            <w:delText>0</w:delText>
          </w:r>
        </w:del>
        <w:del w:id="2" w:author="OPPOr07" w:date="2022-02-15T15:59:00Z">
          <w:r w:rsidR="00412859" w:rsidDel="003A0498">
            <w:rPr>
              <w:b/>
              <w:noProof/>
              <w:sz w:val="24"/>
              <w:lang w:eastAsia="zh-CN"/>
            </w:rPr>
            <w:delText>2</w:delText>
          </w:r>
        </w:del>
      </w:ins>
      <w:ins w:id="3" w:author="OPPOr07" w:date="2022-02-15T15:59:00Z">
        <w:del w:id="4" w:author="OPPOr11" w:date="2022-02-16T05:44:00Z">
          <w:r w:rsidR="003A0498" w:rsidDel="00991D7E">
            <w:rPr>
              <w:b/>
              <w:noProof/>
              <w:sz w:val="24"/>
              <w:lang w:eastAsia="zh-CN"/>
            </w:rPr>
            <w:delText>7</w:delText>
          </w:r>
        </w:del>
      </w:ins>
      <w:ins w:id="5" w:author="OPPOr11" w:date="2022-02-16T05:44:00Z">
        <w:del w:id="6" w:author="OPPOr20" w:date="2022-02-22T07:56:00Z">
          <w:r w:rsidR="00991D7E" w:rsidDel="00886A9F">
            <w:rPr>
              <w:b/>
              <w:noProof/>
              <w:sz w:val="24"/>
              <w:lang w:eastAsia="zh-CN"/>
            </w:rPr>
            <w:delText>1</w:delText>
          </w:r>
        </w:del>
      </w:ins>
      <w:ins w:id="7" w:author="OPPOr20" w:date="2022-02-22T07:56:00Z">
        <w:r w:rsidR="00886A9F">
          <w:rPr>
            <w:b/>
            <w:noProof/>
            <w:sz w:val="24"/>
            <w:lang w:eastAsia="zh-CN"/>
          </w:rPr>
          <w:t>2</w:t>
        </w:r>
      </w:ins>
      <w:ins w:id="8" w:author="OPPOr11" w:date="2022-02-16T05:44:00Z">
        <w:del w:id="9" w:author="OPPOr13" w:date="2022-02-20T19:48:00Z">
          <w:r w:rsidR="00991D7E" w:rsidDel="00252D47">
            <w:rPr>
              <w:b/>
              <w:noProof/>
              <w:sz w:val="24"/>
              <w:lang w:eastAsia="zh-CN"/>
            </w:rPr>
            <w:delText>1</w:delText>
          </w:r>
        </w:del>
      </w:ins>
      <w:ins w:id="10" w:author="OPPOr13" w:date="2022-02-20T19:48:00Z">
        <w:del w:id="11" w:author="Antoine Mouquet (Orange)" w:date="2022-02-22T10:41:00Z">
          <w:r w:rsidR="00252D47" w:rsidDel="00B71183">
            <w:rPr>
              <w:b/>
              <w:noProof/>
              <w:sz w:val="24"/>
              <w:lang w:eastAsia="zh-CN"/>
            </w:rPr>
            <w:delText>3</w:delText>
          </w:r>
        </w:del>
      </w:ins>
      <w:ins w:id="12" w:author="Antoine Mouquet (Orange)" w:date="2022-02-22T10:41:00Z">
        <w:del w:id="13" w:author="OPPOr18" w:date="2022-02-22T07:50:00Z">
          <w:r w:rsidR="00B71183" w:rsidDel="005B1AD5">
            <w:rPr>
              <w:b/>
              <w:noProof/>
              <w:sz w:val="24"/>
              <w:lang w:eastAsia="zh-CN"/>
            </w:rPr>
            <w:delText>6</w:delText>
          </w:r>
        </w:del>
      </w:ins>
      <w:ins w:id="14" w:author="OPPOr18" w:date="2022-02-22T07:50:00Z">
        <w:del w:id="15" w:author="OPPOr20" w:date="2022-02-22T07:56:00Z">
          <w:r w:rsidR="005B1AD5" w:rsidDel="00886A9F">
            <w:rPr>
              <w:b/>
              <w:noProof/>
              <w:sz w:val="24"/>
              <w:lang w:eastAsia="zh-CN"/>
            </w:rPr>
            <w:delText>9</w:delText>
          </w:r>
        </w:del>
      </w:ins>
      <w:ins w:id="16" w:author="OPPOr20" w:date="2022-02-22T07:56:00Z">
        <w:r w:rsidR="00886A9F">
          <w:rPr>
            <w:b/>
            <w:noProof/>
            <w:sz w:val="24"/>
            <w:lang w:eastAsia="zh-CN"/>
          </w:rPr>
          <w:t>0</w:t>
        </w:r>
      </w:ins>
    </w:p>
    <w:p w14:paraId="56C8CB3B" w14:textId="77777777" w:rsidR="002A5B8C" w:rsidRDefault="00793E79" w:rsidP="002A5B8C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Feb 14 – 25, 2022</w:t>
      </w:r>
    </w:p>
    <w:p w14:paraId="70298A58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04AD521A" w14:textId="4814C07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F44EC2">
        <w:rPr>
          <w:rFonts w:ascii="Arial" w:hAnsi="Arial" w:cs="Arial" w:hint="eastAsia"/>
          <w:b/>
          <w:bCs/>
          <w:lang w:eastAsia="zh-CN"/>
        </w:rPr>
        <w:t>CATT</w:t>
      </w:r>
      <w:ins w:id="17" w:author="OPPOr02" w:date="2022-02-14T23:50:00Z">
        <w:r w:rsidR="00412859">
          <w:rPr>
            <w:rFonts w:ascii="Arial" w:hAnsi="Arial" w:cs="Arial"/>
            <w:b/>
            <w:bCs/>
            <w:lang w:eastAsia="zh-CN"/>
          </w:rPr>
          <w:t>, OPPO</w:t>
        </w:r>
      </w:ins>
      <w:ins w:id="18" w:author="Samsung" w:date="2022-02-22T10:44:00Z">
        <w:r w:rsidR="002B6B71">
          <w:rPr>
            <w:rFonts w:ascii="Arial" w:hAnsi="Arial" w:cs="Arial"/>
            <w:b/>
            <w:bCs/>
            <w:lang w:eastAsia="zh-CN"/>
          </w:rPr>
          <w:t>, Samsung</w:t>
        </w:r>
      </w:ins>
    </w:p>
    <w:p w14:paraId="083353F0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6403BC">
        <w:rPr>
          <w:rFonts w:ascii="Arial" w:hAnsi="Arial" w:cs="Arial" w:hint="eastAsia"/>
          <w:b/>
          <w:bCs/>
          <w:lang w:eastAsia="zh-CN"/>
        </w:rPr>
        <w:t>Architectural assumptions</w:t>
      </w:r>
    </w:p>
    <w:p w14:paraId="3427E346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  <w:lang w:eastAsia="zh-CN"/>
        </w:rPr>
        <w:t xml:space="preserve">3GPP </w:t>
      </w:r>
      <w:r w:rsidR="00F31116" w:rsidRPr="00F31116">
        <w:rPr>
          <w:rFonts w:ascii="Arial" w:hAnsi="Arial" w:cs="Arial"/>
          <w:b/>
          <w:bCs/>
          <w:lang w:eastAsia="zh-CN"/>
        </w:rPr>
        <w:t>T</w:t>
      </w:r>
      <w:r w:rsidR="00F31116" w:rsidRPr="00F31116">
        <w:rPr>
          <w:rFonts w:ascii="Arial" w:hAnsi="Arial" w:cs="Arial" w:hint="eastAsia"/>
          <w:b/>
          <w:bCs/>
          <w:lang w:eastAsia="zh-CN"/>
        </w:rPr>
        <w:t>R</w:t>
      </w:r>
      <w:r w:rsidR="00F31116" w:rsidRPr="00F31116">
        <w:rPr>
          <w:rFonts w:ascii="Arial" w:hAnsi="Arial" w:cs="Arial"/>
          <w:b/>
          <w:bCs/>
          <w:lang w:eastAsia="zh-CN"/>
        </w:rPr>
        <w:t xml:space="preserve"> 23.700-80</w:t>
      </w:r>
      <w:r w:rsidR="00F31116">
        <w:rPr>
          <w:rFonts w:ascii="Arial" w:hAnsi="Arial" w:cs="Arial" w:hint="eastAsia"/>
          <w:b/>
          <w:bCs/>
          <w:lang w:eastAsia="zh-CN"/>
        </w:rPr>
        <w:t xml:space="preserve"> v0.0.0</w:t>
      </w:r>
    </w:p>
    <w:p w14:paraId="7946BA09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1D330C">
        <w:rPr>
          <w:rFonts w:ascii="Arial" w:hAnsi="Arial" w:cs="Arial" w:hint="eastAsia"/>
          <w:b/>
          <w:bCs/>
          <w:lang w:eastAsia="zh-CN"/>
        </w:rPr>
        <w:t>9.21</w:t>
      </w:r>
    </w:p>
    <w:p w14:paraId="295BE1A8" w14:textId="77777777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14:paraId="44ECC392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4A179433" w14:textId="77777777" w:rsidR="001E41F3" w:rsidRPr="00E57A7E" w:rsidRDefault="00CD2478" w:rsidP="00CD2478">
      <w:pPr>
        <w:pStyle w:val="CRCoverPage"/>
        <w:rPr>
          <w:b/>
          <w:noProof/>
          <w:lang w:eastAsia="zh-CN"/>
          <w:rPrChange w:id="19" w:author="Nokia-r02" w:date="2022-02-22T11:17:00Z">
            <w:rPr>
              <w:b/>
              <w:noProof/>
              <w:lang w:val="fr-FR" w:eastAsia="zh-CN"/>
            </w:rPr>
          </w:rPrChange>
        </w:rPr>
      </w:pPr>
      <w:r w:rsidRPr="00C524DD">
        <w:rPr>
          <w:b/>
          <w:noProof/>
        </w:rPr>
        <w:t>1</w:t>
      </w:r>
      <w:r w:rsidRPr="00E57A7E">
        <w:rPr>
          <w:b/>
          <w:noProof/>
          <w:rPrChange w:id="20" w:author="Nokia-r02" w:date="2022-02-22T11:17:00Z">
            <w:rPr>
              <w:b/>
              <w:noProof/>
              <w:lang w:val="fr-FR"/>
            </w:rPr>
          </w:rPrChange>
        </w:rPr>
        <w:t>. Introduction</w:t>
      </w:r>
    </w:p>
    <w:p w14:paraId="059D5268" w14:textId="77777777" w:rsidR="00AD1CE3" w:rsidRDefault="007F2BF1" w:rsidP="00B17C72">
      <w:pPr>
        <w:rPr>
          <w:lang w:eastAsia="zh-CN"/>
        </w:rPr>
      </w:pPr>
      <w:r w:rsidRPr="00E57A7E">
        <w:rPr>
          <w:noProof/>
          <w:lang w:eastAsia="zh-CN"/>
          <w:rPrChange w:id="21" w:author="Nokia-r02" w:date="2022-02-22T11:17:00Z">
            <w:rPr>
              <w:noProof/>
              <w:lang w:val="fr-FR" w:eastAsia="zh-CN"/>
            </w:rPr>
          </w:rPrChange>
        </w:rPr>
        <w:t>KPIs for AI/ML model transfer in 5GS is specified in clause</w:t>
      </w:r>
      <w:r>
        <w:t> </w:t>
      </w:r>
      <w:r w:rsidRPr="00E57A7E">
        <w:rPr>
          <w:noProof/>
          <w:lang w:eastAsia="zh-CN"/>
          <w:rPrChange w:id="22" w:author="Nokia-r02" w:date="2022-02-22T11:17:00Z">
            <w:rPr>
              <w:noProof/>
              <w:lang w:val="fr-FR" w:eastAsia="zh-CN"/>
            </w:rPr>
          </w:rPrChange>
        </w:rPr>
        <w:t>7.10 of TS</w:t>
      </w:r>
      <w:r>
        <w:t> </w:t>
      </w:r>
      <w:r>
        <w:rPr>
          <w:rFonts w:hint="eastAsia"/>
          <w:lang w:eastAsia="zh-CN"/>
        </w:rPr>
        <w:t>22.261</w:t>
      </w:r>
      <w:r w:rsidR="008907AE">
        <w:rPr>
          <w:rFonts w:hint="eastAsia"/>
          <w:lang w:eastAsia="zh-CN"/>
        </w:rPr>
        <w:t>. e.g.</w:t>
      </w:r>
      <w:r w:rsidR="00AD1CE3">
        <w:rPr>
          <w:rFonts w:hint="eastAsia"/>
          <w:lang w:eastAsia="zh-CN"/>
        </w:rPr>
        <w:t>:</w:t>
      </w:r>
    </w:p>
    <w:p w14:paraId="7F6F0624" w14:textId="77777777" w:rsidR="00B17C72" w:rsidRPr="00E57A7E" w:rsidRDefault="00AD1CE3" w:rsidP="00B17C72">
      <w:pPr>
        <w:rPr>
          <w:noProof/>
          <w:lang w:eastAsia="zh-CN"/>
          <w:rPrChange w:id="23" w:author="Nokia-r02" w:date="2022-02-22T11:17:00Z">
            <w:rPr>
              <w:noProof/>
              <w:lang w:val="fr-FR" w:eastAsia="zh-CN"/>
            </w:rPr>
          </w:rPrChange>
        </w:rPr>
      </w:pPr>
      <w:r>
        <w:rPr>
          <w:rFonts w:hint="eastAsia"/>
          <w:lang w:eastAsia="zh-CN"/>
        </w:rPr>
        <w:t>"</w:t>
      </w:r>
      <w:r w:rsidR="00B17C72" w:rsidRPr="00E57A7E">
        <w:rPr>
          <w:noProof/>
          <w:lang w:eastAsia="zh-CN"/>
          <w:rPrChange w:id="24" w:author="Nokia-r02" w:date="2022-02-22T11:17:00Z">
            <w:rPr>
              <w:noProof/>
              <w:lang w:val="fr-FR" w:eastAsia="zh-CN"/>
            </w:rPr>
          </w:rPrChange>
        </w:rPr>
        <w:t>The 5G system shall support AI/ML model downloading with performance requirements as given in Table 7.10-2.</w:t>
      </w:r>
    </w:p>
    <w:p w14:paraId="614B9347" w14:textId="77777777" w:rsidR="00AD1CE3" w:rsidRPr="00F46EBA" w:rsidRDefault="00AD1CE3" w:rsidP="00AD1CE3">
      <w:pPr>
        <w:pStyle w:val="TH"/>
        <w:rPr>
          <w:noProof/>
        </w:rPr>
      </w:pPr>
      <w:r w:rsidRPr="00F46EBA">
        <w:rPr>
          <w:noProof/>
        </w:rPr>
        <w:t xml:space="preserve">Table </w:t>
      </w:r>
      <w:r>
        <w:rPr>
          <w:noProof/>
        </w:rPr>
        <w:t>7</w:t>
      </w:r>
      <w:r w:rsidRPr="00F46EBA">
        <w:rPr>
          <w:noProof/>
        </w:rPr>
        <w:t>.1</w:t>
      </w:r>
      <w:r>
        <w:rPr>
          <w:noProof/>
        </w:rPr>
        <w:t>0</w:t>
      </w:r>
      <w:r w:rsidRPr="00F46EBA">
        <w:rPr>
          <w:noProof/>
        </w:rPr>
        <w:t>-</w:t>
      </w:r>
      <w:r w:rsidRPr="00F46EBA">
        <w:rPr>
          <w:rFonts w:hint="eastAsia"/>
          <w:noProof/>
        </w:rPr>
        <w:t>2</w:t>
      </w:r>
      <w:r w:rsidRPr="00F46EBA">
        <w:rPr>
          <w:noProof/>
        </w:rPr>
        <w:t xml:space="preserve"> KPI Table of </w:t>
      </w:r>
      <w:r w:rsidRPr="00F46EBA">
        <w:rPr>
          <w:rFonts w:hint="eastAsia"/>
          <w:noProof/>
        </w:rPr>
        <w:t>AI/ML model downloading</w:t>
      </w:r>
    </w:p>
    <w:tbl>
      <w:tblPr>
        <w:tblW w:w="100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26"/>
        <w:gridCol w:w="1229"/>
        <w:gridCol w:w="1086"/>
        <w:gridCol w:w="1425"/>
        <w:gridCol w:w="1343"/>
        <w:gridCol w:w="1008"/>
        <w:gridCol w:w="1150"/>
        <w:gridCol w:w="1664"/>
      </w:tblGrid>
      <w:tr w:rsidR="00AD1CE3" w:rsidRPr="00B3098B" w14:paraId="100BD7D9" w14:textId="77777777" w:rsidTr="00C64DE4">
        <w:tc>
          <w:tcPr>
            <w:tcW w:w="1126" w:type="dxa"/>
            <w:shd w:val="clear" w:color="auto" w:fill="auto"/>
            <w:vAlign w:val="bottom"/>
          </w:tcPr>
          <w:p w14:paraId="2B5E02E8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hAnsi="Arial" w:cs="Arial"/>
                <w:b/>
                <w:lang w:eastAsia="zh-CN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Max 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>a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llowed </w:t>
            </w:r>
            <w:r>
              <w:rPr>
                <w:rFonts w:ascii="Arial" w:eastAsia="Calibri" w:hAnsi="Arial" w:cs="Arial"/>
                <w:b/>
                <w:sz w:val="16"/>
                <w:szCs w:val="16"/>
              </w:rPr>
              <w:t xml:space="preserve">DL 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end-to-end latency</w:t>
            </w:r>
          </w:p>
        </w:tc>
        <w:tc>
          <w:tcPr>
            <w:tcW w:w="1229" w:type="dxa"/>
            <w:shd w:val="clear" w:color="auto" w:fill="auto"/>
            <w:vAlign w:val="bottom"/>
          </w:tcPr>
          <w:p w14:paraId="50A23846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B3098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E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xperienced data rate</w:t>
            </w:r>
          </w:p>
          <w:p w14:paraId="7A55C5E5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hAnsi="Arial" w:cs="Arial"/>
                <w:b/>
                <w:lang w:eastAsia="zh-CN"/>
              </w:rPr>
            </w:pPr>
            <w:r w:rsidRPr="00B3098B">
              <w:rPr>
                <w:rFonts w:ascii="Arial" w:hAnsi="Arial" w:cs="Arial"/>
                <w:b/>
                <w:sz w:val="16"/>
                <w:szCs w:val="16"/>
                <w:lang w:eastAsia="zh-CN"/>
              </w:rPr>
              <w:t>(DL)</w:t>
            </w:r>
          </w:p>
        </w:tc>
        <w:tc>
          <w:tcPr>
            <w:tcW w:w="1086" w:type="dxa"/>
            <w:shd w:val="clear" w:color="auto" w:fill="auto"/>
            <w:vAlign w:val="bottom"/>
          </w:tcPr>
          <w:p w14:paraId="4795D4AF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Model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 size</w:t>
            </w:r>
          </w:p>
        </w:tc>
        <w:tc>
          <w:tcPr>
            <w:tcW w:w="1425" w:type="dxa"/>
            <w:shd w:val="clear" w:color="auto" w:fill="auto"/>
            <w:vAlign w:val="bottom"/>
          </w:tcPr>
          <w:p w14:paraId="5A0D0607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Calibri" w:hAnsi="Arial" w:cs="Arial" w:hint="eastAsia"/>
                <w:b/>
                <w:sz w:val="16"/>
                <w:szCs w:val="16"/>
              </w:rPr>
              <w:t xml:space="preserve">Communication 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service availability</w:t>
            </w:r>
          </w:p>
        </w:tc>
        <w:tc>
          <w:tcPr>
            <w:tcW w:w="1343" w:type="dxa"/>
            <w:vAlign w:val="bottom"/>
          </w:tcPr>
          <w:p w14:paraId="40AD2D2F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>
              <w:rPr>
                <w:rFonts w:ascii="Arial" w:eastAsia="Calibri" w:hAnsi="Arial" w:cs="Arial"/>
                <w:b/>
                <w:sz w:val="16"/>
                <w:szCs w:val="16"/>
              </w:rPr>
              <w:t>Relia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bility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AB3A77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User</w:t>
            </w: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 density</w:t>
            </w:r>
          </w:p>
        </w:tc>
        <w:tc>
          <w:tcPr>
            <w:tcW w:w="1150" w:type="dxa"/>
            <w:shd w:val="clear" w:color="auto" w:fill="auto"/>
            <w:vAlign w:val="bottom"/>
          </w:tcPr>
          <w:p w14:paraId="19EED1A2" w14:textId="77777777" w:rsidR="00AD1CE3" w:rsidRPr="00B3098B" w:rsidRDefault="00AD1CE3" w:rsidP="00C64DE4">
            <w:pPr>
              <w:spacing w:after="0"/>
              <w:jc w:val="center"/>
              <w:outlineLvl w:val="0"/>
              <w:rPr>
                <w:rFonts w:ascii="Arial" w:eastAsia="Calibri" w:hAnsi="Arial" w:cs="Arial"/>
                <w:b/>
                <w:sz w:val="16"/>
                <w:szCs w:val="16"/>
              </w:rPr>
            </w:pPr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# </w:t>
            </w:r>
            <w:proofErr w:type="gramStart"/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>of</w:t>
            </w:r>
            <w:proofErr w:type="gramEnd"/>
            <w:r w:rsidRPr="00B3098B">
              <w:rPr>
                <w:rFonts w:ascii="Arial" w:eastAsia="Calibri" w:hAnsi="Arial" w:cs="Arial"/>
                <w:b/>
                <w:sz w:val="16"/>
                <w:szCs w:val="16"/>
              </w:rPr>
              <w:t xml:space="preserve"> downloaded AI/ML models</w:t>
            </w:r>
          </w:p>
        </w:tc>
        <w:tc>
          <w:tcPr>
            <w:tcW w:w="1664" w:type="dxa"/>
            <w:vAlign w:val="bottom"/>
          </w:tcPr>
          <w:p w14:paraId="79ECE4A0" w14:textId="77777777" w:rsidR="00AD1CE3" w:rsidRPr="00BB1A7F" w:rsidRDefault="00AD1CE3" w:rsidP="00C64DE4">
            <w:pPr>
              <w:spacing w:after="0"/>
              <w:jc w:val="center"/>
              <w:outlineLvl w:val="0"/>
              <w:rPr>
                <w:rFonts w:ascii="Arial" w:hAnsi="Arial" w:cs="Arial"/>
                <w:b/>
                <w:sz w:val="16"/>
                <w:szCs w:val="16"/>
                <w:lang w:eastAsia="zh-CN"/>
              </w:rPr>
            </w:pPr>
            <w:r w:rsidRPr="00BB1A7F">
              <w:rPr>
                <w:rFonts w:ascii="Arial" w:hAnsi="Arial" w:cs="Arial" w:hint="eastAsia"/>
                <w:b/>
                <w:sz w:val="16"/>
                <w:szCs w:val="16"/>
                <w:lang w:eastAsia="zh-CN"/>
              </w:rPr>
              <w:t>Remarks</w:t>
            </w:r>
          </w:p>
        </w:tc>
      </w:tr>
      <w:tr w:rsidR="00AD1CE3" w:rsidRPr="00B3098B" w14:paraId="0870DC77" w14:textId="77777777" w:rsidTr="00C64DE4">
        <w:tc>
          <w:tcPr>
            <w:tcW w:w="1126" w:type="dxa"/>
            <w:shd w:val="clear" w:color="auto" w:fill="auto"/>
            <w:vAlign w:val="center"/>
          </w:tcPr>
          <w:p w14:paraId="31644DEA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00DD8AE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1.1G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5E3E80C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138MByte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1EDF059F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.99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9 %</w:t>
            </w:r>
          </w:p>
        </w:tc>
        <w:tc>
          <w:tcPr>
            <w:tcW w:w="1343" w:type="dxa"/>
            <w:vAlign w:val="center"/>
          </w:tcPr>
          <w:p w14:paraId="6CE7687F" w14:textId="77777777" w:rsidR="00AD1CE3" w:rsidRPr="00763C05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99.9% for data transmission of model weight factors; 99.999% for data transmission of model topology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04A0B1C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3D0A01F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159B78AA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 w:hint="eastAsia"/>
                <w:b w:val="0"/>
                <w:sz w:val="16"/>
                <w:szCs w:val="16"/>
              </w:rPr>
              <w:t>AI/ML model distribution for image recognition</w:t>
            </w:r>
          </w:p>
        </w:tc>
      </w:tr>
      <w:tr w:rsidR="00AD1CE3" w:rsidRPr="00B3098B" w14:paraId="79612D1C" w14:textId="77777777" w:rsidTr="00C64DE4">
        <w:tc>
          <w:tcPr>
            <w:tcW w:w="1126" w:type="dxa"/>
            <w:shd w:val="clear" w:color="auto" w:fill="auto"/>
            <w:vAlign w:val="center"/>
          </w:tcPr>
          <w:p w14:paraId="6CC67860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504EF17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640M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95514B4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80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MByte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00824F1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.99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9 %</w:t>
            </w:r>
          </w:p>
        </w:tc>
        <w:tc>
          <w:tcPr>
            <w:tcW w:w="1343" w:type="dxa"/>
            <w:vAlign w:val="center"/>
          </w:tcPr>
          <w:p w14:paraId="637E0C9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75B5CAEE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A36F0A4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08BA97E0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 w:hint="eastAsia"/>
                <w:b w:val="0"/>
                <w:sz w:val="16"/>
                <w:szCs w:val="16"/>
              </w:rPr>
              <w:t>AI/ML model distribution for</w:t>
            </w:r>
            <w:r w:rsidRPr="004269FC">
              <w:rPr>
                <w:rFonts w:cs="Arial" w:hint="eastAsia"/>
                <w:b w:val="0"/>
                <w:sz w:val="16"/>
                <w:szCs w:val="16"/>
                <w:lang w:eastAsia="zh-CN"/>
              </w:rPr>
              <w:t xml:space="preserve"> </w:t>
            </w:r>
            <w:r w:rsidRPr="00B3098B">
              <w:rPr>
                <w:rFonts w:cs="Arial" w:hint="eastAsia"/>
                <w:b w:val="0"/>
                <w:sz w:val="16"/>
                <w:szCs w:val="16"/>
                <w:lang w:eastAsia="zh-CN"/>
              </w:rPr>
              <w:t>speech</w:t>
            </w:r>
            <w:r w:rsidRPr="00B3098B">
              <w:rPr>
                <w:rFonts w:eastAsia="Calibri" w:cs="Arial" w:hint="eastAsia"/>
                <w:b w:val="0"/>
                <w:sz w:val="16"/>
                <w:szCs w:val="16"/>
              </w:rPr>
              <w:t xml:space="preserve"> recognition</w:t>
            </w:r>
          </w:p>
        </w:tc>
      </w:tr>
      <w:tr w:rsidR="00AD1CE3" w:rsidRPr="00B3098B" w14:paraId="7F5A5F30" w14:textId="77777777" w:rsidTr="00C64DE4">
        <w:tc>
          <w:tcPr>
            <w:tcW w:w="1126" w:type="dxa"/>
            <w:shd w:val="clear" w:color="auto" w:fill="auto"/>
            <w:vAlign w:val="center"/>
          </w:tcPr>
          <w:p w14:paraId="200C88FB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1BEFB7C3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512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M</w:t>
            </w:r>
            <w:r>
              <w:rPr>
                <w:b w:val="0"/>
                <w:sz w:val="16"/>
                <w:szCs w:val="16"/>
                <w:lang w:val="en-US" w:eastAsia="zh-CN"/>
              </w:rPr>
              <w:t>bit/</w:t>
            </w:r>
            <w:proofErr w:type="gramStart"/>
            <w:r>
              <w:rPr>
                <w:b w:val="0"/>
                <w:sz w:val="16"/>
                <w:szCs w:val="16"/>
                <w:lang w:val="en-US" w:eastAsia="zh-CN"/>
              </w:rPr>
              <w:t>s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(</w:t>
            </w:r>
            <w:proofErr w:type="gramEnd"/>
            <w:r w:rsidRPr="00B3098B">
              <w:rPr>
                <w:b w:val="0"/>
                <w:sz w:val="16"/>
                <w:szCs w:val="16"/>
                <w:lang w:val="en-US" w:eastAsia="zh-CN"/>
              </w:rPr>
              <w:t xml:space="preserve">see note 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)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56697E9E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64MB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282B57E1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21D71C78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546BF73E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4CF8E295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P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arallel download of up to 50 AI/ML models</w:t>
            </w:r>
          </w:p>
        </w:tc>
        <w:tc>
          <w:tcPr>
            <w:tcW w:w="1664" w:type="dxa"/>
            <w:vAlign w:val="center"/>
          </w:tcPr>
          <w:p w14:paraId="03195EE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/>
                <w:b w:val="0"/>
                <w:sz w:val="16"/>
                <w:szCs w:val="16"/>
              </w:rPr>
              <w:t>Real time media editing with on-board AI inference</w:t>
            </w:r>
          </w:p>
        </w:tc>
      </w:tr>
      <w:tr w:rsidR="00AD1CE3" w:rsidRPr="00B3098B" w14:paraId="0DAC2267" w14:textId="77777777" w:rsidTr="00C64DE4">
        <w:tc>
          <w:tcPr>
            <w:tcW w:w="1126" w:type="dxa"/>
            <w:shd w:val="clear" w:color="auto" w:fill="auto"/>
            <w:vAlign w:val="center"/>
          </w:tcPr>
          <w:p w14:paraId="4902B923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885587F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7EA0BF5F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536M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B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77DAAB6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1AEE6D0E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47DA7572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up to 5000~</w:t>
            </w:r>
            <w:r>
              <w:rPr>
                <w:b w:val="0"/>
                <w:sz w:val="16"/>
                <w:szCs w:val="16"/>
                <w:lang w:val="en-US" w:eastAsia="zh-CN"/>
              </w:rPr>
              <w:t xml:space="preserve"> 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10000/km2 in an urban area</w:t>
            </w:r>
          </w:p>
        </w:tc>
        <w:tc>
          <w:tcPr>
            <w:tcW w:w="1150" w:type="dxa"/>
            <w:shd w:val="clear" w:color="auto" w:fill="auto"/>
            <w:vAlign w:val="center"/>
          </w:tcPr>
          <w:p w14:paraId="22D87B92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66094BC1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/>
                <w:b w:val="0"/>
                <w:sz w:val="16"/>
                <w:szCs w:val="16"/>
              </w:rPr>
              <w:t>AI model management as a Service</w:t>
            </w:r>
          </w:p>
        </w:tc>
      </w:tr>
      <w:tr w:rsidR="00AD1CE3" w:rsidRPr="00B3098B" w14:paraId="4BF686A7" w14:textId="77777777" w:rsidTr="00C64DE4">
        <w:tc>
          <w:tcPr>
            <w:tcW w:w="1126" w:type="dxa"/>
            <w:shd w:val="clear" w:color="auto" w:fill="auto"/>
            <w:vAlign w:val="center"/>
          </w:tcPr>
          <w:p w14:paraId="1FB0837D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1B1237B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22</w:t>
            </w: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>M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13AB140E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>
              <w:rPr>
                <w:b w:val="0"/>
                <w:sz w:val="16"/>
                <w:szCs w:val="16"/>
                <w:lang w:val="en-US" w:eastAsia="zh-CN"/>
              </w:rPr>
              <w:t>2.4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M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B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252D25EB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99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.99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9 %</w:t>
            </w:r>
          </w:p>
        </w:tc>
        <w:tc>
          <w:tcPr>
            <w:tcW w:w="1343" w:type="dxa"/>
            <w:vAlign w:val="center"/>
          </w:tcPr>
          <w:p w14:paraId="50147120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3B44C0C7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57A45833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56D8886C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/>
                <w:b w:val="0"/>
                <w:sz w:val="16"/>
                <w:szCs w:val="16"/>
              </w:rPr>
              <w:t>AI/ML based Automotive Networked Systems</w:t>
            </w:r>
          </w:p>
        </w:tc>
      </w:tr>
      <w:tr w:rsidR="00AD1CE3" w:rsidRPr="00B3098B" w14:paraId="54EDDBDF" w14:textId="77777777" w:rsidTr="00C64DE4">
        <w:tc>
          <w:tcPr>
            <w:tcW w:w="1126" w:type="dxa"/>
            <w:shd w:val="clear" w:color="auto" w:fill="auto"/>
            <w:vAlign w:val="center"/>
          </w:tcPr>
          <w:p w14:paraId="4B989254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1s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37327C4E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86" w:type="dxa"/>
            <w:shd w:val="clear" w:color="auto" w:fill="auto"/>
            <w:vAlign w:val="center"/>
          </w:tcPr>
          <w:p w14:paraId="26D7835F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 xml:space="preserve"> 500MB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34D78E7B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4C81DCA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2CFAAF9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282EDAD2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288D6F2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/>
                <w:b w:val="0"/>
                <w:sz w:val="16"/>
                <w:szCs w:val="16"/>
              </w:rPr>
              <w:t>Shared AI/ML model monitoring</w:t>
            </w:r>
          </w:p>
        </w:tc>
      </w:tr>
      <w:tr w:rsidR="00AD1CE3" w:rsidRPr="00B3098B" w14:paraId="7D8875A6" w14:textId="77777777" w:rsidTr="00C64DE4">
        <w:tc>
          <w:tcPr>
            <w:tcW w:w="1126" w:type="dxa"/>
            <w:shd w:val="clear" w:color="auto" w:fill="auto"/>
            <w:vAlign w:val="center"/>
          </w:tcPr>
          <w:p w14:paraId="4418D66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3s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07E5DF79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450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M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18BAE553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val="en-US" w:eastAsia="zh-CN"/>
              </w:rPr>
              <w:t>170</w:t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MByte</w:t>
            </w:r>
          </w:p>
        </w:tc>
        <w:tc>
          <w:tcPr>
            <w:tcW w:w="1425" w:type="dxa"/>
            <w:shd w:val="clear" w:color="auto" w:fill="auto"/>
            <w:vAlign w:val="center"/>
          </w:tcPr>
          <w:p w14:paraId="54FC55C0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343" w:type="dxa"/>
            <w:vAlign w:val="center"/>
          </w:tcPr>
          <w:p w14:paraId="6F729438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008" w:type="dxa"/>
            <w:shd w:val="clear" w:color="auto" w:fill="auto"/>
            <w:vAlign w:val="center"/>
          </w:tcPr>
          <w:p w14:paraId="19AD10A6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150" w:type="dxa"/>
            <w:shd w:val="clear" w:color="auto" w:fill="auto"/>
            <w:vAlign w:val="center"/>
          </w:tcPr>
          <w:p w14:paraId="1F645DCA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</w:p>
        </w:tc>
        <w:tc>
          <w:tcPr>
            <w:tcW w:w="1664" w:type="dxa"/>
            <w:vAlign w:val="center"/>
          </w:tcPr>
          <w:p w14:paraId="686ECBAC" w14:textId="77777777" w:rsidR="00AD1CE3" w:rsidRPr="00B3098B" w:rsidRDefault="00AD1CE3" w:rsidP="00C64DE4">
            <w:pPr>
              <w:pStyle w:val="TAH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rFonts w:eastAsia="Calibri" w:cs="Arial"/>
                <w:b w:val="0"/>
                <w:sz w:val="16"/>
                <w:szCs w:val="16"/>
              </w:rPr>
              <w:t>Media quality enhancement</w:t>
            </w:r>
          </w:p>
        </w:tc>
      </w:tr>
      <w:tr w:rsidR="00AD1CE3" w:rsidRPr="00B3098B" w14:paraId="208E4CB9" w14:textId="77777777" w:rsidTr="00C64DE4">
        <w:tc>
          <w:tcPr>
            <w:tcW w:w="10031" w:type="dxa"/>
            <w:gridSpan w:val="8"/>
          </w:tcPr>
          <w:p w14:paraId="77165E48" w14:textId="77777777" w:rsidR="00AD1CE3" w:rsidRDefault="00AD1CE3" w:rsidP="00C64DE4">
            <w:pPr>
              <w:pStyle w:val="TAH"/>
              <w:jc w:val="left"/>
              <w:rPr>
                <w:b w:val="0"/>
                <w:sz w:val="16"/>
                <w:szCs w:val="16"/>
                <w:lang w:val="en-US" w:eastAsia="zh-CN"/>
              </w:rPr>
            </w:pPr>
            <w:r w:rsidRPr="00B3098B">
              <w:rPr>
                <w:b w:val="0"/>
                <w:sz w:val="16"/>
                <w:szCs w:val="16"/>
                <w:lang w:eastAsia="zh-CN"/>
              </w:rPr>
              <w:t>NOTE 1:</w:t>
            </w:r>
            <w:r w:rsidRPr="00B3098B">
              <w:rPr>
                <w:b w:val="0"/>
                <w:sz w:val="16"/>
                <w:szCs w:val="16"/>
                <w:lang w:eastAsia="zh-CN"/>
              </w:rPr>
              <w:tab/>
            </w:r>
            <w:r w:rsidRPr="00B3098B">
              <w:rPr>
                <w:rFonts w:hint="eastAsia"/>
                <w:b w:val="0"/>
                <w:sz w:val="16"/>
                <w:szCs w:val="16"/>
                <w:lang w:val="en-US" w:eastAsia="zh-CN"/>
              </w:rPr>
              <w:t>512</w:t>
            </w:r>
            <w:r w:rsidRPr="00B3098B">
              <w:rPr>
                <w:b w:val="0"/>
                <w:sz w:val="16"/>
                <w:szCs w:val="16"/>
                <w:lang w:val="en-US" w:eastAsia="zh-CN"/>
              </w:rPr>
              <w:t>M</w:t>
            </w:r>
            <w:r>
              <w:rPr>
                <w:b w:val="0"/>
                <w:sz w:val="16"/>
                <w:szCs w:val="16"/>
                <w:lang w:val="en-US" w:eastAsia="zh-CN"/>
              </w:rPr>
              <w:t>bit/s</w:t>
            </w:r>
            <w:r w:rsidRPr="00797629">
              <w:rPr>
                <w:b w:val="0"/>
                <w:sz w:val="16"/>
                <w:szCs w:val="16"/>
                <w:lang w:val="en-US" w:eastAsia="zh-CN"/>
              </w:rPr>
              <w:t xml:space="preserve"> concerns AI/ML models having a </w:t>
            </w:r>
            <w:r>
              <w:rPr>
                <w:b w:val="0"/>
                <w:sz w:val="16"/>
                <w:szCs w:val="16"/>
                <w:lang w:val="en-US" w:eastAsia="zh-CN"/>
              </w:rPr>
              <w:t xml:space="preserve">payload </w:t>
            </w:r>
            <w:r w:rsidRPr="00797629">
              <w:rPr>
                <w:b w:val="0"/>
                <w:sz w:val="16"/>
                <w:szCs w:val="16"/>
                <w:lang w:val="en-US" w:eastAsia="zh-CN"/>
              </w:rPr>
              <w:t>size below 64 MB.</w:t>
            </w:r>
            <w:r>
              <w:rPr>
                <w:rFonts w:hint="eastAsia"/>
                <w:b w:val="0"/>
                <w:sz w:val="16"/>
                <w:szCs w:val="16"/>
                <w:lang w:val="en-US" w:eastAsia="zh-CN"/>
              </w:rPr>
              <w:t xml:space="preserve"> </w:t>
            </w:r>
            <w:r>
              <w:rPr>
                <w:b w:val="0"/>
                <w:sz w:val="16"/>
                <w:szCs w:val="16"/>
                <w:lang w:val="en-US" w:eastAsia="zh-CN"/>
              </w:rPr>
              <w:t>TBD for larger payload sizes.</w:t>
            </w:r>
          </w:p>
          <w:p w14:paraId="302BEF76" w14:textId="77777777" w:rsidR="00AD1CE3" w:rsidRPr="00AA585B" w:rsidRDefault="00AD1CE3" w:rsidP="00C64DE4">
            <w:pPr>
              <w:pStyle w:val="TAH"/>
              <w:jc w:val="left"/>
              <w:rPr>
                <w:b w:val="0"/>
                <w:sz w:val="16"/>
                <w:szCs w:val="16"/>
                <w:lang w:eastAsia="zh-CN"/>
              </w:rPr>
            </w:pPr>
            <w:r w:rsidRPr="00AA585B">
              <w:rPr>
                <w:b w:val="0"/>
                <w:sz w:val="16"/>
                <w:szCs w:val="16"/>
              </w:rPr>
              <w:t xml:space="preserve">NOTE 2: </w:t>
            </w:r>
            <w:r w:rsidRPr="00AA585B">
              <w:rPr>
                <w:b w:val="0"/>
                <w:sz w:val="16"/>
                <w:szCs w:val="16"/>
              </w:rPr>
              <w:tab/>
              <w:t xml:space="preserve">Communication service availability relates to the service interfaces, and reliability relates to a given system entity. One or more retransmissions of network layer packets may take place </w:t>
            </w:r>
            <w:proofErr w:type="gramStart"/>
            <w:r w:rsidRPr="00AA585B">
              <w:rPr>
                <w:b w:val="0"/>
                <w:sz w:val="16"/>
                <w:szCs w:val="16"/>
              </w:rPr>
              <w:t>in order to</w:t>
            </w:r>
            <w:proofErr w:type="gramEnd"/>
            <w:r w:rsidRPr="00AA585B">
              <w:rPr>
                <w:b w:val="0"/>
                <w:sz w:val="16"/>
                <w:szCs w:val="16"/>
              </w:rPr>
              <w:t xml:space="preserve"> satisfy the reliability requirement.</w:t>
            </w:r>
          </w:p>
        </w:tc>
      </w:tr>
    </w:tbl>
    <w:p w14:paraId="0E221A4B" w14:textId="77777777" w:rsidR="00AD1CE3" w:rsidRPr="00E57A7E" w:rsidRDefault="001902EB" w:rsidP="00B17C72">
      <w:pPr>
        <w:rPr>
          <w:noProof/>
          <w:lang w:eastAsia="zh-CN"/>
          <w:rPrChange w:id="25" w:author="Nokia-r02" w:date="2022-02-22T11:17:00Z">
            <w:rPr>
              <w:noProof/>
              <w:lang w:val="fr-FR" w:eastAsia="zh-CN"/>
            </w:rPr>
          </w:rPrChange>
        </w:rPr>
      </w:pPr>
      <w:r w:rsidRPr="00E57A7E">
        <w:rPr>
          <w:noProof/>
          <w:lang w:eastAsia="zh-CN"/>
          <w:rPrChange w:id="26" w:author="Nokia-r02" w:date="2022-02-22T11:17:00Z">
            <w:rPr>
              <w:noProof/>
              <w:lang w:val="fr-FR" w:eastAsia="zh-CN"/>
            </w:rPr>
          </w:rPrChange>
        </w:rPr>
        <w:t>"</w:t>
      </w:r>
    </w:p>
    <w:p w14:paraId="4D5774DB" w14:textId="77777777" w:rsidR="00162656" w:rsidRPr="00E57A7E" w:rsidRDefault="00B17C72" w:rsidP="00B17C72">
      <w:pPr>
        <w:rPr>
          <w:noProof/>
          <w:lang w:eastAsia="zh-CN"/>
          <w:rPrChange w:id="27" w:author="Nokia-r02" w:date="2022-02-22T11:17:00Z">
            <w:rPr>
              <w:noProof/>
              <w:lang w:val="fr-FR" w:eastAsia="zh-CN"/>
            </w:rPr>
          </w:rPrChange>
        </w:rPr>
      </w:pPr>
      <w:r w:rsidRPr="00E57A7E">
        <w:rPr>
          <w:noProof/>
          <w:lang w:eastAsia="zh-CN"/>
          <w:rPrChange w:id="28" w:author="Nokia-r02" w:date="2022-02-22T11:17:00Z">
            <w:rPr>
              <w:noProof/>
              <w:lang w:val="fr-FR" w:eastAsia="zh-CN"/>
            </w:rPr>
          </w:rPrChange>
        </w:rPr>
        <w:t xml:space="preserve">However, </w:t>
      </w:r>
      <w:r w:rsidR="00506B03" w:rsidRPr="00E57A7E">
        <w:rPr>
          <w:noProof/>
          <w:lang w:eastAsia="zh-CN"/>
          <w:rPrChange w:id="29" w:author="Nokia-r02" w:date="2022-02-22T11:17:00Z">
            <w:rPr>
              <w:noProof/>
              <w:lang w:val="fr-FR" w:eastAsia="zh-CN"/>
            </w:rPr>
          </w:rPrChange>
        </w:rPr>
        <w:t xml:space="preserve">since network resources are required </w:t>
      </w:r>
      <w:r w:rsidR="006237A2" w:rsidRPr="00E57A7E">
        <w:rPr>
          <w:noProof/>
          <w:lang w:eastAsia="zh-CN"/>
          <w:rPrChange w:id="30" w:author="Nokia-r02" w:date="2022-02-22T11:17:00Z">
            <w:rPr>
              <w:noProof/>
              <w:lang w:val="fr-FR" w:eastAsia="zh-CN"/>
            </w:rPr>
          </w:rPrChange>
        </w:rPr>
        <w:t>to</w:t>
      </w:r>
      <w:r w:rsidRPr="00E57A7E">
        <w:rPr>
          <w:noProof/>
          <w:lang w:eastAsia="zh-CN"/>
          <w:rPrChange w:id="31" w:author="Nokia-r02" w:date="2022-02-22T11:17:00Z">
            <w:rPr>
              <w:noProof/>
              <w:lang w:val="fr-FR" w:eastAsia="zh-CN"/>
            </w:rPr>
          </w:rPrChange>
        </w:rPr>
        <w:t xml:space="preserve"> support</w:t>
      </w:r>
      <w:r w:rsidR="006237A2" w:rsidRPr="00E57A7E">
        <w:rPr>
          <w:noProof/>
          <w:lang w:eastAsia="zh-CN"/>
          <w:rPrChange w:id="32" w:author="Nokia-r02" w:date="2022-02-22T11:17:00Z">
            <w:rPr>
              <w:noProof/>
              <w:lang w:val="fr-FR" w:eastAsia="zh-CN"/>
            </w:rPr>
          </w:rPrChange>
        </w:rPr>
        <w:t xml:space="preserve"> trans</w:t>
      </w:r>
      <w:r w:rsidR="005012DA" w:rsidRPr="00E57A7E">
        <w:rPr>
          <w:noProof/>
          <w:lang w:eastAsia="zh-CN"/>
          <w:rPrChange w:id="33" w:author="Nokia-r02" w:date="2022-02-22T11:17:00Z">
            <w:rPr>
              <w:noProof/>
              <w:lang w:val="fr-FR" w:eastAsia="zh-CN"/>
            </w:rPr>
          </w:rPrChange>
        </w:rPr>
        <w:t>mission of</w:t>
      </w:r>
      <w:r w:rsidR="006237A2" w:rsidRPr="00E57A7E">
        <w:rPr>
          <w:noProof/>
          <w:lang w:eastAsia="zh-CN"/>
          <w:rPrChange w:id="34" w:author="Nokia-r02" w:date="2022-02-22T11:17:00Z">
            <w:rPr>
              <w:noProof/>
              <w:lang w:val="fr-FR" w:eastAsia="zh-CN"/>
            </w:rPr>
          </w:rPrChange>
        </w:rPr>
        <w:t xml:space="preserve"> AI/ML model or data</w:t>
      </w:r>
      <w:r w:rsidR="005012DA" w:rsidRPr="00E57A7E">
        <w:rPr>
          <w:noProof/>
          <w:lang w:eastAsia="zh-CN"/>
          <w:rPrChange w:id="35" w:author="Nokia-r02" w:date="2022-02-22T11:17:00Z">
            <w:rPr>
              <w:noProof/>
              <w:lang w:val="fr-FR" w:eastAsia="zh-CN"/>
            </w:rPr>
          </w:rPrChange>
        </w:rPr>
        <w:t xml:space="preserve"> </w:t>
      </w:r>
      <w:r w:rsidR="006237A2" w:rsidRPr="00E57A7E">
        <w:rPr>
          <w:noProof/>
          <w:lang w:eastAsia="zh-CN"/>
          <w:rPrChange w:id="36" w:author="Nokia-r02" w:date="2022-02-22T11:17:00Z">
            <w:rPr>
              <w:noProof/>
              <w:lang w:val="fr-FR" w:eastAsia="zh-CN"/>
            </w:rPr>
          </w:rPrChange>
        </w:rPr>
        <w:t>for</w:t>
      </w:r>
      <w:r w:rsidRPr="00E57A7E">
        <w:rPr>
          <w:noProof/>
          <w:lang w:eastAsia="zh-CN"/>
          <w:rPrChange w:id="37" w:author="Nokia-r02" w:date="2022-02-22T11:17:00Z">
            <w:rPr>
              <w:noProof/>
              <w:lang w:val="fr-FR" w:eastAsia="zh-CN"/>
            </w:rPr>
          </w:rPrChange>
        </w:rPr>
        <w:t xml:space="preserve"> AI/ML-based s</w:t>
      </w:r>
      <w:r w:rsidR="008435F5" w:rsidRPr="00E57A7E">
        <w:rPr>
          <w:noProof/>
          <w:lang w:eastAsia="zh-CN"/>
          <w:rPrChange w:id="38" w:author="Nokia-r02" w:date="2022-02-22T11:17:00Z">
            <w:rPr>
              <w:noProof/>
              <w:lang w:val="fr-FR" w:eastAsia="zh-CN"/>
            </w:rPr>
          </w:rPrChange>
        </w:rPr>
        <w:t>ervices</w:t>
      </w:r>
      <w:r w:rsidRPr="00E57A7E">
        <w:rPr>
          <w:noProof/>
          <w:lang w:eastAsia="zh-CN"/>
          <w:rPrChange w:id="39" w:author="Nokia-r02" w:date="2022-02-22T11:17:00Z">
            <w:rPr>
              <w:noProof/>
              <w:lang w:val="fr-FR" w:eastAsia="zh-CN"/>
            </w:rPr>
          </w:rPrChange>
        </w:rPr>
        <w:t>/applications</w:t>
      </w:r>
      <w:r w:rsidR="00506B03" w:rsidRPr="00E57A7E">
        <w:rPr>
          <w:noProof/>
          <w:lang w:eastAsia="zh-CN"/>
          <w:rPrChange w:id="40" w:author="Nokia-r02" w:date="2022-02-22T11:17:00Z">
            <w:rPr>
              <w:noProof/>
              <w:lang w:val="fr-FR" w:eastAsia="zh-CN"/>
            </w:rPr>
          </w:rPrChange>
        </w:rPr>
        <w:t xml:space="preserve">, it should be avoided that too much network resources are </w:t>
      </w:r>
      <w:r w:rsidR="002C75C2" w:rsidRPr="00E57A7E">
        <w:rPr>
          <w:noProof/>
          <w:lang w:eastAsia="zh-CN"/>
          <w:rPrChange w:id="41" w:author="Nokia-r02" w:date="2022-02-22T11:17:00Z">
            <w:rPr>
              <w:noProof/>
              <w:lang w:val="fr-FR" w:eastAsia="zh-CN"/>
            </w:rPr>
          </w:rPrChange>
        </w:rPr>
        <w:t>engaged</w:t>
      </w:r>
      <w:r w:rsidR="00506B03" w:rsidRPr="00E57A7E">
        <w:rPr>
          <w:noProof/>
          <w:lang w:eastAsia="zh-CN"/>
          <w:rPrChange w:id="42" w:author="Nokia-r02" w:date="2022-02-22T11:17:00Z">
            <w:rPr>
              <w:noProof/>
              <w:lang w:val="fr-FR" w:eastAsia="zh-CN"/>
            </w:rPr>
          </w:rPrChange>
        </w:rPr>
        <w:t xml:space="preserve"> for this purpose</w:t>
      </w:r>
      <w:r w:rsidR="005012DA" w:rsidRPr="00E57A7E">
        <w:rPr>
          <w:noProof/>
          <w:lang w:eastAsia="zh-CN"/>
          <w:rPrChange w:id="43" w:author="Nokia-r02" w:date="2022-02-22T11:17:00Z">
            <w:rPr>
              <w:noProof/>
              <w:lang w:val="fr-FR" w:eastAsia="zh-CN"/>
            </w:rPr>
          </w:rPrChange>
        </w:rPr>
        <w:t xml:space="preserve">, </w:t>
      </w:r>
      <w:r w:rsidR="00506B03" w:rsidRPr="00E57A7E">
        <w:rPr>
          <w:noProof/>
          <w:lang w:eastAsia="zh-CN"/>
          <w:rPrChange w:id="44" w:author="Nokia-r02" w:date="2022-02-22T11:17:00Z">
            <w:rPr>
              <w:noProof/>
              <w:lang w:val="fr-FR" w:eastAsia="zh-CN"/>
            </w:rPr>
          </w:rPrChange>
        </w:rPr>
        <w:t>lead</w:t>
      </w:r>
      <w:r w:rsidR="002C75C2" w:rsidRPr="00E57A7E">
        <w:rPr>
          <w:noProof/>
          <w:lang w:eastAsia="zh-CN"/>
          <w:rPrChange w:id="45" w:author="Nokia-r02" w:date="2022-02-22T11:17:00Z">
            <w:rPr>
              <w:noProof/>
              <w:lang w:val="fr-FR" w:eastAsia="zh-CN"/>
            </w:rPr>
          </w:rPrChange>
        </w:rPr>
        <w:t>ing</w:t>
      </w:r>
      <w:r w:rsidR="00506B03" w:rsidRPr="00E57A7E">
        <w:rPr>
          <w:noProof/>
          <w:lang w:eastAsia="zh-CN"/>
          <w:rPrChange w:id="46" w:author="Nokia-r02" w:date="2022-02-22T11:17:00Z">
            <w:rPr>
              <w:noProof/>
              <w:lang w:val="fr-FR" w:eastAsia="zh-CN"/>
            </w:rPr>
          </w:rPrChange>
        </w:rPr>
        <w:t xml:space="preserve"> to</w:t>
      </w:r>
      <w:r w:rsidR="005012DA" w:rsidRPr="00E57A7E">
        <w:rPr>
          <w:noProof/>
          <w:lang w:eastAsia="zh-CN"/>
          <w:rPrChange w:id="47" w:author="Nokia-r02" w:date="2022-02-22T11:17:00Z">
            <w:rPr>
              <w:noProof/>
              <w:lang w:val="fr-FR" w:eastAsia="zh-CN"/>
            </w:rPr>
          </w:rPrChange>
        </w:rPr>
        <w:t xml:space="preserve"> </w:t>
      </w:r>
      <w:r w:rsidR="00645912">
        <w:rPr>
          <w:rFonts w:hint="eastAsia"/>
          <w:lang w:eastAsia="zh-CN"/>
        </w:rPr>
        <w:t>poor</w:t>
      </w:r>
      <w:r w:rsidR="005012DA">
        <w:rPr>
          <w:rFonts w:hint="eastAsia"/>
          <w:lang w:eastAsia="zh-CN"/>
        </w:rPr>
        <w:t xml:space="preserve"> network performance,</w:t>
      </w:r>
      <w:r w:rsidR="00506B03" w:rsidRPr="00E57A7E">
        <w:rPr>
          <w:noProof/>
          <w:lang w:eastAsia="zh-CN"/>
          <w:rPrChange w:id="48" w:author="Nokia-r02" w:date="2022-02-22T11:17:00Z">
            <w:rPr>
              <w:noProof/>
              <w:lang w:val="fr-FR" w:eastAsia="zh-CN"/>
            </w:rPr>
          </w:rPrChange>
        </w:rPr>
        <w:t xml:space="preserve"> e.g. network </w:t>
      </w:r>
      <w:r w:rsidR="005012DA" w:rsidRPr="00E57A7E">
        <w:rPr>
          <w:noProof/>
          <w:lang w:eastAsia="zh-CN"/>
          <w:rPrChange w:id="49" w:author="Nokia-r02" w:date="2022-02-22T11:17:00Z">
            <w:rPr>
              <w:noProof/>
              <w:lang w:val="fr-FR" w:eastAsia="zh-CN"/>
            </w:rPr>
          </w:rPrChange>
        </w:rPr>
        <w:t xml:space="preserve">overload or </w:t>
      </w:r>
      <w:r w:rsidR="00506B03" w:rsidRPr="00E57A7E">
        <w:rPr>
          <w:noProof/>
          <w:lang w:eastAsia="zh-CN"/>
          <w:rPrChange w:id="50" w:author="Nokia-r02" w:date="2022-02-22T11:17:00Z">
            <w:rPr>
              <w:noProof/>
              <w:lang w:val="fr-FR" w:eastAsia="zh-CN"/>
            </w:rPr>
          </w:rPrChange>
        </w:rPr>
        <w:t xml:space="preserve">congestion, </w:t>
      </w:r>
      <w:r w:rsidR="005012DA" w:rsidRPr="00E57A7E">
        <w:rPr>
          <w:noProof/>
          <w:lang w:eastAsia="zh-CN"/>
          <w:rPrChange w:id="51" w:author="Nokia-r02" w:date="2022-02-22T11:17:00Z">
            <w:rPr>
              <w:noProof/>
              <w:lang w:val="fr-FR" w:eastAsia="zh-CN"/>
            </w:rPr>
          </w:rPrChange>
        </w:rPr>
        <w:t>and</w:t>
      </w:r>
      <w:r w:rsidR="002C75C2" w:rsidRPr="00E57A7E">
        <w:rPr>
          <w:noProof/>
          <w:lang w:eastAsia="zh-CN"/>
          <w:rPrChange w:id="52" w:author="Nokia-r02" w:date="2022-02-22T11:17:00Z">
            <w:rPr>
              <w:noProof/>
              <w:lang w:val="fr-FR" w:eastAsia="zh-CN"/>
            </w:rPr>
          </w:rPrChange>
        </w:rPr>
        <w:t>/or</w:t>
      </w:r>
      <w:r w:rsidR="005012DA" w:rsidRPr="00E57A7E">
        <w:rPr>
          <w:noProof/>
          <w:lang w:eastAsia="zh-CN"/>
          <w:rPrChange w:id="53" w:author="Nokia-r02" w:date="2022-02-22T11:17:00Z">
            <w:rPr>
              <w:noProof/>
              <w:lang w:val="fr-FR" w:eastAsia="zh-CN"/>
            </w:rPr>
          </w:rPrChange>
        </w:rPr>
        <w:t xml:space="preserve"> </w:t>
      </w:r>
      <w:r w:rsidR="00506B03" w:rsidRPr="00E57A7E">
        <w:rPr>
          <w:noProof/>
          <w:lang w:eastAsia="zh-CN"/>
          <w:rPrChange w:id="54" w:author="Nokia-r02" w:date="2022-02-22T11:17:00Z">
            <w:rPr>
              <w:noProof/>
              <w:lang w:val="fr-FR" w:eastAsia="zh-CN"/>
            </w:rPr>
          </w:rPrChange>
        </w:rPr>
        <w:t xml:space="preserve">failing to meet </w:t>
      </w:r>
      <w:r w:rsidR="005012DA" w:rsidRPr="00E57A7E">
        <w:rPr>
          <w:noProof/>
          <w:lang w:eastAsia="zh-CN"/>
          <w:rPrChange w:id="55" w:author="Nokia-r02" w:date="2022-02-22T11:17:00Z">
            <w:rPr>
              <w:noProof/>
              <w:lang w:val="fr-FR" w:eastAsia="zh-CN"/>
            </w:rPr>
          </w:rPrChange>
        </w:rPr>
        <w:t xml:space="preserve">the </w:t>
      </w:r>
      <w:r w:rsidR="00506B03" w:rsidRPr="00E57A7E">
        <w:rPr>
          <w:noProof/>
          <w:lang w:eastAsia="zh-CN"/>
          <w:rPrChange w:id="56" w:author="Nokia-r02" w:date="2022-02-22T11:17:00Z">
            <w:rPr>
              <w:noProof/>
              <w:lang w:val="fr-FR" w:eastAsia="zh-CN"/>
            </w:rPr>
          </w:rPrChange>
        </w:rPr>
        <w:t xml:space="preserve">QoS requirements </w:t>
      </w:r>
      <w:r w:rsidR="006237A2" w:rsidRPr="00E57A7E">
        <w:rPr>
          <w:noProof/>
          <w:lang w:eastAsia="zh-CN"/>
          <w:rPrChange w:id="57" w:author="Nokia-r02" w:date="2022-02-22T11:17:00Z">
            <w:rPr>
              <w:noProof/>
              <w:lang w:val="fr-FR" w:eastAsia="zh-CN"/>
            </w:rPr>
          </w:rPrChange>
        </w:rPr>
        <w:t>as specified in clause</w:t>
      </w:r>
      <w:r w:rsidR="006237A2">
        <w:t> </w:t>
      </w:r>
      <w:r w:rsidR="006237A2" w:rsidRPr="00E57A7E">
        <w:rPr>
          <w:noProof/>
          <w:lang w:eastAsia="zh-CN"/>
          <w:rPrChange w:id="58" w:author="Nokia-r02" w:date="2022-02-22T11:17:00Z">
            <w:rPr>
              <w:noProof/>
              <w:lang w:val="fr-FR" w:eastAsia="zh-CN"/>
            </w:rPr>
          </w:rPrChange>
        </w:rPr>
        <w:t>5.7 of TS</w:t>
      </w:r>
      <w:r w:rsidR="006237A2">
        <w:t> </w:t>
      </w:r>
      <w:r w:rsidR="006237A2">
        <w:rPr>
          <w:rFonts w:hint="eastAsia"/>
          <w:lang w:eastAsia="zh-CN"/>
        </w:rPr>
        <w:t>23.501</w:t>
      </w:r>
      <w:r w:rsidR="006237A2" w:rsidRPr="00E57A7E">
        <w:rPr>
          <w:noProof/>
          <w:lang w:eastAsia="zh-CN"/>
          <w:rPrChange w:id="59" w:author="Nokia-r02" w:date="2022-02-22T11:17:00Z">
            <w:rPr>
              <w:noProof/>
              <w:lang w:val="fr-FR" w:eastAsia="zh-CN"/>
            </w:rPr>
          </w:rPrChange>
        </w:rPr>
        <w:t xml:space="preserve"> for</w:t>
      </w:r>
      <w:r w:rsidR="00506B03" w:rsidRPr="00E57A7E">
        <w:rPr>
          <w:noProof/>
          <w:lang w:eastAsia="zh-CN"/>
          <w:rPrChange w:id="60" w:author="Nokia-r02" w:date="2022-02-22T11:17:00Z">
            <w:rPr>
              <w:noProof/>
              <w:lang w:val="fr-FR" w:eastAsia="zh-CN"/>
            </w:rPr>
          </w:rPrChange>
        </w:rPr>
        <w:t xml:space="preserve"> current non-AI/ML based services </w:t>
      </w:r>
      <w:r w:rsidR="006237A2" w:rsidRPr="00E57A7E">
        <w:rPr>
          <w:noProof/>
          <w:lang w:eastAsia="zh-CN"/>
          <w:rPrChange w:id="61" w:author="Nokia-r02" w:date="2022-02-22T11:17:00Z">
            <w:rPr>
              <w:noProof/>
              <w:lang w:val="fr-FR" w:eastAsia="zh-CN"/>
            </w:rPr>
          </w:rPrChange>
        </w:rPr>
        <w:t xml:space="preserve">(e.g. </w:t>
      </w:r>
      <w:r w:rsidR="006237A2" w:rsidRPr="00DA3BBC">
        <w:t>Conversational Voice</w:t>
      </w:r>
      <w:r w:rsidR="006237A2" w:rsidRPr="00E57A7E">
        <w:rPr>
          <w:noProof/>
          <w:lang w:eastAsia="zh-CN"/>
          <w:rPrChange w:id="62" w:author="Nokia-r02" w:date="2022-02-22T11:17:00Z">
            <w:rPr>
              <w:noProof/>
              <w:lang w:val="fr-FR" w:eastAsia="zh-CN"/>
            </w:rPr>
          </w:rPrChange>
        </w:rPr>
        <w:t>)</w:t>
      </w:r>
      <w:r w:rsidR="005012DA" w:rsidRPr="00E57A7E">
        <w:rPr>
          <w:noProof/>
          <w:lang w:eastAsia="zh-CN"/>
          <w:rPrChange w:id="63" w:author="Nokia-r02" w:date="2022-02-22T11:17:00Z">
            <w:rPr>
              <w:noProof/>
              <w:lang w:val="fr-FR" w:eastAsia="zh-CN"/>
            </w:rPr>
          </w:rPrChange>
        </w:rPr>
        <w:t>.</w:t>
      </w:r>
    </w:p>
    <w:p w14:paraId="2F2AC595" w14:textId="77777777" w:rsidR="005012DA" w:rsidRPr="00E57A7E" w:rsidRDefault="00B744E2" w:rsidP="00B17C72">
      <w:pPr>
        <w:rPr>
          <w:noProof/>
          <w:lang w:eastAsia="zh-CN"/>
          <w:rPrChange w:id="64" w:author="Nokia-r02" w:date="2022-02-22T11:17:00Z">
            <w:rPr>
              <w:noProof/>
              <w:lang w:val="fr-FR" w:eastAsia="zh-CN"/>
            </w:rPr>
          </w:rPrChange>
        </w:rPr>
      </w:pPr>
      <w:r w:rsidRPr="00E57A7E">
        <w:rPr>
          <w:noProof/>
          <w:lang w:eastAsia="zh-CN"/>
          <w:rPrChange w:id="65" w:author="Nokia-r02" w:date="2022-02-22T11:17:00Z">
            <w:rPr>
              <w:noProof/>
              <w:lang w:val="fr-FR" w:eastAsia="zh-CN"/>
            </w:rPr>
          </w:rPrChange>
        </w:rPr>
        <w:t>This consideration is also addressed in</w:t>
      </w:r>
      <w:r w:rsidR="00EC0BA3" w:rsidRPr="00E57A7E">
        <w:rPr>
          <w:noProof/>
          <w:lang w:eastAsia="zh-CN"/>
          <w:rPrChange w:id="66" w:author="Nokia-r02" w:date="2022-02-22T11:17:00Z">
            <w:rPr>
              <w:noProof/>
              <w:lang w:val="fr-FR" w:eastAsia="zh-CN"/>
            </w:rPr>
          </w:rPrChange>
        </w:rPr>
        <w:t xml:space="preserve"> Objective 2 </w:t>
      </w:r>
      <w:r w:rsidRPr="00E57A7E">
        <w:rPr>
          <w:noProof/>
          <w:lang w:eastAsia="zh-CN"/>
          <w:rPrChange w:id="67" w:author="Nokia-r02" w:date="2022-02-22T11:17:00Z">
            <w:rPr>
              <w:noProof/>
              <w:lang w:val="fr-FR" w:eastAsia="zh-CN"/>
            </w:rPr>
          </w:rPrChange>
        </w:rPr>
        <w:t xml:space="preserve">as </w:t>
      </w:r>
      <w:r w:rsidR="00EC0BA3" w:rsidRPr="00E57A7E">
        <w:rPr>
          <w:noProof/>
          <w:lang w:eastAsia="zh-CN"/>
          <w:rPrChange w:id="68" w:author="Nokia-r02" w:date="2022-02-22T11:17:00Z">
            <w:rPr>
              <w:noProof/>
              <w:lang w:val="fr-FR" w:eastAsia="zh-CN"/>
            </w:rPr>
          </w:rPrChange>
        </w:rPr>
        <w:t>proposed in SP-211648 WID of study on System Support for AI/ML-based Services:</w:t>
      </w:r>
    </w:p>
    <w:p w14:paraId="16EABEAC" w14:textId="77777777" w:rsidR="005012DA" w:rsidRPr="00E57A7E" w:rsidRDefault="00EC0BA3" w:rsidP="00B17C72">
      <w:pPr>
        <w:rPr>
          <w:noProof/>
          <w:lang w:eastAsia="zh-CN"/>
          <w:rPrChange w:id="69" w:author="Nokia-r02" w:date="2022-02-22T11:17:00Z">
            <w:rPr>
              <w:noProof/>
              <w:lang w:val="fr-FR" w:eastAsia="zh-CN"/>
            </w:rPr>
          </w:rPrChange>
        </w:rPr>
      </w:pPr>
      <w:r w:rsidRPr="00E57A7E">
        <w:rPr>
          <w:noProof/>
          <w:lang w:eastAsia="zh-CN"/>
          <w:rPrChange w:id="70" w:author="Nokia-r02" w:date="2022-02-22T11:17:00Z">
            <w:rPr>
              <w:noProof/>
              <w:lang w:val="fr-FR" w:eastAsia="zh-CN"/>
            </w:rPr>
          </w:rPrChange>
        </w:rPr>
        <w:t xml:space="preserve">"Objective 2 (WT#1.2): Study possible QoS, Policy enhancements to support Application AI/ML operational traffic </w:t>
      </w:r>
      <w:r w:rsidRPr="00E57A7E">
        <w:rPr>
          <w:noProof/>
          <w:u w:val="single"/>
          <w:lang w:eastAsia="zh-CN"/>
          <w:rPrChange w:id="71" w:author="Nokia-r02" w:date="2022-02-22T11:17:00Z">
            <w:rPr>
              <w:noProof/>
              <w:u w:val="single"/>
              <w:lang w:val="fr-FR" w:eastAsia="zh-CN"/>
            </w:rPr>
          </w:rPrChange>
        </w:rPr>
        <w:t>while supporting regular (non Application-AI/ML) 5GS user traffic</w:t>
      </w:r>
      <w:r w:rsidRPr="00E57A7E">
        <w:rPr>
          <w:noProof/>
          <w:lang w:eastAsia="zh-CN"/>
          <w:rPrChange w:id="72" w:author="Nokia-r02" w:date="2022-02-22T11:17:00Z">
            <w:rPr>
              <w:noProof/>
              <w:lang w:val="fr-FR" w:eastAsia="zh-CN"/>
            </w:rPr>
          </w:rPrChange>
        </w:rPr>
        <w:t>."</w:t>
      </w:r>
    </w:p>
    <w:p w14:paraId="46A18248" w14:textId="77777777" w:rsidR="00BF666D" w:rsidRPr="00E57A7E" w:rsidRDefault="00C160FD" w:rsidP="00C160FD">
      <w:pPr>
        <w:rPr>
          <w:b/>
          <w:noProof/>
          <w:lang w:eastAsia="zh-CN"/>
          <w:rPrChange w:id="73" w:author="Nokia-r02" w:date="2022-02-22T11:17:00Z">
            <w:rPr>
              <w:b/>
              <w:noProof/>
              <w:lang w:val="fr-FR" w:eastAsia="zh-CN"/>
            </w:rPr>
          </w:rPrChange>
        </w:rPr>
      </w:pPr>
      <w:r w:rsidRPr="00E57A7E">
        <w:rPr>
          <w:noProof/>
          <w:lang w:eastAsia="zh-CN"/>
          <w:rPrChange w:id="74" w:author="Nokia-r02" w:date="2022-02-22T11:17:00Z">
            <w:rPr>
              <w:noProof/>
              <w:lang w:val="fr-FR" w:eastAsia="zh-CN"/>
            </w:rPr>
          </w:rPrChange>
        </w:rPr>
        <w:lastRenderedPageBreak/>
        <w:t xml:space="preserve">So it is proposed to add as architectual assumptions that the overall network performance and support of non-AI/ML based services (e.g. QoS guarantee) should not be </w:t>
      </w:r>
      <w:r w:rsidR="00645912" w:rsidRPr="00980FC2">
        <w:rPr>
          <w:lang w:eastAsia="zh-CN"/>
        </w:rPr>
        <w:t>deteriorate</w:t>
      </w:r>
      <w:r w:rsidR="00645912">
        <w:rPr>
          <w:rFonts w:hint="eastAsia"/>
          <w:lang w:eastAsia="zh-CN"/>
        </w:rPr>
        <w:t>d</w:t>
      </w:r>
      <w:r w:rsidR="00645912" w:rsidRPr="00980FC2">
        <w:rPr>
          <w:rFonts w:hint="eastAsia"/>
          <w:lang w:eastAsia="zh-CN"/>
        </w:rPr>
        <w:t xml:space="preserve"> </w:t>
      </w:r>
      <w:r w:rsidRPr="00E57A7E">
        <w:rPr>
          <w:noProof/>
          <w:lang w:eastAsia="zh-CN"/>
          <w:rPrChange w:id="75" w:author="Nokia-r02" w:date="2022-02-22T11:17:00Z">
            <w:rPr>
              <w:noProof/>
              <w:lang w:val="fr-FR" w:eastAsia="zh-CN"/>
            </w:rPr>
          </w:rPrChange>
        </w:rPr>
        <w:t>due to supporting Application AI/ML operational traffic.</w:t>
      </w:r>
    </w:p>
    <w:p w14:paraId="3D0FEE08" w14:textId="77777777" w:rsidR="00CD2478" w:rsidRPr="00E57A7E" w:rsidRDefault="00CD2478" w:rsidP="00CD2478">
      <w:pPr>
        <w:pStyle w:val="CRCoverPage"/>
        <w:rPr>
          <w:b/>
          <w:noProof/>
          <w:rPrChange w:id="76" w:author="Nokia-r02" w:date="2022-02-22T11:17:00Z">
            <w:rPr>
              <w:b/>
              <w:noProof/>
              <w:lang w:val="fr-FR"/>
            </w:rPr>
          </w:rPrChange>
        </w:rPr>
      </w:pPr>
      <w:r w:rsidRPr="008A5E86">
        <w:rPr>
          <w:b/>
          <w:noProof/>
          <w:lang w:val="en-US"/>
        </w:rPr>
        <w:t xml:space="preserve">2. </w:t>
      </w:r>
      <w:r w:rsidRPr="00E57A7E">
        <w:rPr>
          <w:b/>
          <w:noProof/>
          <w:rPrChange w:id="77" w:author="Nokia-r02" w:date="2022-02-22T11:17:00Z">
            <w:rPr>
              <w:b/>
              <w:noProof/>
              <w:lang w:val="fr-FR"/>
            </w:rPr>
          </w:rPrChange>
        </w:rPr>
        <w:t>Proposal</w:t>
      </w:r>
    </w:p>
    <w:p w14:paraId="272B75A2" w14:textId="77777777" w:rsidR="00CD2478" w:rsidRPr="008A5E86" w:rsidRDefault="008A5E86" w:rsidP="00CD2478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</w:t>
      </w:r>
      <w:r w:rsidR="00377AAE"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="006E2BCE" w:rsidRPr="006E2BCE">
        <w:rPr>
          <w:noProof/>
          <w:lang w:val="en-US"/>
        </w:rPr>
        <w:t>23.700-80</w:t>
      </w:r>
      <w:r>
        <w:rPr>
          <w:noProof/>
          <w:lang w:val="en-US"/>
        </w:rPr>
        <w:t>.</w:t>
      </w:r>
    </w:p>
    <w:p w14:paraId="494CA1B1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1BE3D4FA" w14:textId="77777777" w:rsidR="00C21836" w:rsidRPr="008A5E86" w:rsidRDefault="00C21836" w:rsidP="00CD2478">
      <w:pPr>
        <w:rPr>
          <w:noProof/>
          <w:lang w:val="en-US"/>
        </w:rPr>
      </w:pPr>
    </w:p>
    <w:p w14:paraId="0E6E2DDA" w14:textId="77777777" w:rsidR="00C21836" w:rsidRPr="00E57A7E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rPrChange w:id="78" w:author="Nokia-r02" w:date="2022-02-22T11:17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</w:pPr>
      <w:r w:rsidRPr="00E57A7E">
        <w:rPr>
          <w:rFonts w:ascii="Arial" w:hAnsi="Arial" w:cs="Arial"/>
          <w:noProof/>
          <w:color w:val="0000FF"/>
          <w:sz w:val="28"/>
          <w:szCs w:val="28"/>
          <w:rPrChange w:id="79" w:author="Nokia-r02" w:date="2022-02-22T11:17:00Z">
            <w:rPr>
              <w:rFonts w:ascii="Arial" w:hAnsi="Arial" w:cs="Arial"/>
              <w:noProof/>
              <w:color w:val="0000FF"/>
              <w:sz w:val="28"/>
              <w:szCs w:val="28"/>
              <w:lang w:val="fr-FR"/>
            </w:rPr>
          </w:rPrChange>
        </w:rPr>
        <w:t>* * * First Change * * * *</w:t>
      </w:r>
    </w:p>
    <w:p w14:paraId="33E1AC0F" w14:textId="77777777" w:rsidR="00412859" w:rsidRPr="005A2371" w:rsidRDefault="00412859" w:rsidP="00412859">
      <w:pPr>
        <w:pStyle w:val="Heading2"/>
        <w:rPr>
          <w:ins w:id="80" w:author="OPPOr02" w:date="2022-02-14T23:50:00Z"/>
        </w:rPr>
      </w:pPr>
      <w:bookmarkStart w:id="81" w:name="_Toc22214903"/>
      <w:bookmarkStart w:id="82" w:name="_Toc23254036"/>
      <w:bookmarkStart w:id="83" w:name="_Toc93016645"/>
      <w:ins w:id="84" w:author="OPPOr02" w:date="2022-02-14T23:50:00Z">
        <w:r>
          <w:t>4.1</w:t>
        </w:r>
        <w:r>
          <w:tab/>
        </w:r>
        <w:bookmarkEnd w:id="81"/>
        <w:bookmarkEnd w:id="82"/>
        <w:r>
          <w:t xml:space="preserve">Architecture Requirements  </w:t>
        </w:r>
      </w:ins>
    </w:p>
    <w:p w14:paraId="73928733" w14:textId="47ECD5D4" w:rsidR="00412859" w:rsidRDefault="00412859">
      <w:pPr>
        <w:tabs>
          <w:tab w:val="left" w:pos="360"/>
        </w:tabs>
        <w:rPr>
          <w:ins w:id="85" w:author="OPPOr02" w:date="2022-02-14T23:50:00Z"/>
        </w:rPr>
        <w:pPrChange w:id="86" w:author="Nokia-r14" w:date="2022-02-21T10:54:00Z">
          <w:pPr>
            <w:tabs>
              <w:tab w:val="left" w:pos="360"/>
            </w:tabs>
            <w:ind w:left="360" w:hanging="360"/>
          </w:pPr>
        </w:pPrChange>
      </w:pPr>
      <w:ins w:id="87" w:author="OPPOr02" w:date="2022-02-14T23:50:00Z">
        <w:del w:id="88" w:author="Samsung" w:date="2022-02-15T10:07:00Z">
          <w:r w:rsidDel="000334CA">
            <w:delText>1.</w:delText>
          </w:r>
          <w:r w:rsidDel="000334CA">
            <w:tab/>
          </w:r>
        </w:del>
        <w:r>
          <w:t>The Application AI/ML operation</w:t>
        </w:r>
      </w:ins>
      <w:ins w:id="89" w:author="Samsung" w:date="2022-02-15T10:03:00Z">
        <w:r w:rsidR="0088418C">
          <w:t xml:space="preserve"> logic</w:t>
        </w:r>
      </w:ins>
      <w:ins w:id="90" w:author="OPPOr02" w:date="2022-02-14T23:50:00Z">
        <w:r>
          <w:t xml:space="preserve"> is </w:t>
        </w:r>
        <w:r w:rsidRPr="00C62EE1">
          <w:rPr>
            <w:highlight w:val="cyan"/>
            <w:rPrChange w:id="91" w:author="OPPOr13" w:date="2022-02-20T19:50:00Z">
              <w:rPr/>
            </w:rPrChange>
          </w:rPr>
          <w:t>control</w:t>
        </w:r>
      </w:ins>
      <w:ins w:id="92" w:author="OPPOr13" w:date="2022-02-20T19:49:00Z">
        <w:r w:rsidR="00252D47" w:rsidRPr="00C62EE1">
          <w:rPr>
            <w:highlight w:val="cyan"/>
            <w:rPrChange w:id="93" w:author="OPPOr13" w:date="2022-02-20T19:50:00Z">
              <w:rPr/>
            </w:rPrChange>
          </w:rPr>
          <w:t>l</w:t>
        </w:r>
      </w:ins>
      <w:ins w:id="94" w:author="OPPOr02" w:date="2022-02-14T23:50:00Z">
        <w:r w:rsidRPr="00C62EE1">
          <w:rPr>
            <w:highlight w:val="cyan"/>
            <w:rPrChange w:id="95" w:author="OPPOr13" w:date="2022-02-20T19:50:00Z">
              <w:rPr/>
            </w:rPrChange>
          </w:rPr>
          <w:t>ed</w:t>
        </w:r>
        <w:r>
          <w:t xml:space="preserve"> by </w:t>
        </w:r>
        <w:del w:id="96" w:author="Antoine Mouquet (Orange)" w:date="2022-02-22T10:34:00Z">
          <w:r w:rsidRPr="002D5149" w:rsidDel="002D5149">
            <w:rPr>
              <w:highlight w:val="lightGray"/>
              <w:rPrChange w:id="97" w:author="Antoine Mouquet (Orange)" w:date="2022-02-22T10:34:00Z">
                <w:rPr/>
              </w:rPrChange>
            </w:rPr>
            <w:delText>the</w:delText>
          </w:r>
        </w:del>
      </w:ins>
      <w:ins w:id="98" w:author="Antoine Mouquet (Orange)" w:date="2022-02-22T10:34:00Z">
        <w:r w:rsidR="002D5149" w:rsidRPr="002D5149">
          <w:rPr>
            <w:highlight w:val="lightGray"/>
            <w:rPrChange w:id="99" w:author="Antoine Mouquet (Orange)" w:date="2022-02-22T10:34:00Z">
              <w:rPr/>
            </w:rPrChange>
          </w:rPr>
          <w:t>an</w:t>
        </w:r>
      </w:ins>
      <w:ins w:id="100" w:author="OPPOr02" w:date="2022-02-14T23:50:00Z">
        <w:r>
          <w:t xml:space="preserve"> </w:t>
        </w:r>
      </w:ins>
      <w:ins w:id="101" w:author="DCM1" w:date="2022-02-16T09:34:00Z">
        <w:r w:rsidR="00CF367C" w:rsidRPr="0002198D">
          <w:rPr>
            <w:highlight w:val="green"/>
            <w:lang w:eastAsia="ko-KR"/>
          </w:rPr>
          <w:t>Application Function</w:t>
        </w:r>
        <w:r w:rsidR="00CF367C" w:rsidDel="00CF367C">
          <w:t xml:space="preserve"> </w:t>
        </w:r>
        <w:r w:rsidR="00CF367C">
          <w:t>(</w:t>
        </w:r>
      </w:ins>
      <w:ins w:id="102" w:author="OPPOr02" w:date="2022-02-14T23:50:00Z">
        <w:del w:id="103" w:author="DCM1" w:date="2022-02-16T09:32:00Z">
          <w:r w:rsidDel="00CF367C">
            <w:delText>authorized 3</w:delText>
          </w:r>
          <w:r w:rsidRPr="00BA6532" w:rsidDel="00CF367C">
            <w:rPr>
              <w:vertAlign w:val="superscript"/>
              <w:rPrChange w:id="104" w:author="OPPOr01" w:date="2022-02-14T23:25:00Z">
                <w:rPr/>
              </w:rPrChange>
            </w:rPr>
            <w:delText>rd</w:delText>
          </w:r>
          <w:r w:rsidDel="00CF367C">
            <w:delText xml:space="preserve"> party (</w:delText>
          </w:r>
        </w:del>
        <w:r>
          <w:t>AF</w:t>
        </w:r>
      </w:ins>
      <w:ins w:id="105" w:author="DCM1" w:date="2022-02-16T09:34:00Z">
        <w:r w:rsidR="00CF367C">
          <w:t>)</w:t>
        </w:r>
      </w:ins>
      <w:ins w:id="106" w:author="OPPOr02" w:date="2022-02-14T23:50:00Z">
        <w:del w:id="107" w:author="DCM1" w:date="2022-02-16T09:32:00Z">
          <w:r w:rsidDel="00CF367C">
            <w:delText>)</w:delText>
          </w:r>
        </w:del>
        <w:r>
          <w:t xml:space="preserve">.  </w:t>
        </w:r>
      </w:ins>
    </w:p>
    <w:p w14:paraId="5759A1DE" w14:textId="77777777" w:rsidR="009C4542" w:rsidRPr="00AA4D64" w:rsidDel="008D7B53" w:rsidRDefault="00412859">
      <w:pPr>
        <w:tabs>
          <w:tab w:val="left" w:pos="360"/>
        </w:tabs>
        <w:rPr>
          <w:ins w:id="108" w:author="Samsung" w:date="2022-02-15T16:45:00Z"/>
          <w:del w:id="109" w:author="OPPOr11" w:date="2022-02-16T05:45:00Z"/>
          <w:highlight w:val="cyan"/>
          <w:rPrChange w:id="110" w:author="Samsung" w:date="2022-02-16T09:22:00Z">
            <w:rPr>
              <w:ins w:id="111" w:author="Samsung" w:date="2022-02-15T16:45:00Z"/>
              <w:del w:id="112" w:author="OPPOr11" w:date="2022-02-16T05:45:00Z"/>
            </w:rPr>
          </w:rPrChange>
        </w:rPr>
        <w:pPrChange w:id="113" w:author="Nokia-r14" w:date="2022-02-21T10:54:00Z">
          <w:pPr>
            <w:tabs>
              <w:tab w:val="left" w:pos="360"/>
            </w:tabs>
            <w:ind w:left="360" w:hanging="360"/>
          </w:pPr>
        </w:pPrChange>
      </w:pPr>
      <w:ins w:id="114" w:author="OPPOr02" w:date="2022-02-14T23:50:00Z">
        <w:del w:id="115" w:author="OPPOr11" w:date="2022-02-16T05:45:00Z">
          <w:r w:rsidRPr="00AA4D64" w:rsidDel="008D7B53">
            <w:rPr>
              <w:highlight w:val="cyan"/>
              <w:rPrChange w:id="116" w:author="Samsung" w:date="2022-02-16T09:22:00Z">
                <w:rPr/>
              </w:rPrChange>
            </w:rPr>
            <w:delText xml:space="preserve">2. </w:delText>
          </w:r>
          <w:r w:rsidRPr="00AA4D64" w:rsidDel="008D7B53">
            <w:rPr>
              <w:highlight w:val="cyan"/>
              <w:rPrChange w:id="117" w:author="Samsung" w:date="2022-02-16T09:22:00Z">
                <w:rPr/>
              </w:rPrChange>
            </w:rPr>
            <w:tab/>
            <w:delText xml:space="preserve">The 5GC </w:delText>
          </w:r>
        </w:del>
      </w:ins>
      <w:ins w:id="118" w:author="Samsung" w:date="2022-02-16T09:20:00Z">
        <w:del w:id="119" w:author="OPPOr11" w:date="2022-02-16T05:45:00Z">
          <w:r w:rsidR="00AA4D64" w:rsidRPr="00AA4D64" w:rsidDel="008D7B53">
            <w:rPr>
              <w:highlight w:val="cyan"/>
              <w:rPrChange w:id="120" w:author="Samsung" w:date="2022-02-16T09:22:00Z">
                <w:rPr/>
              </w:rPrChange>
            </w:rPr>
            <w:delText xml:space="preserve">The 5GC should be able to assist the three application AI/ML operations described in TS 22.261 [X], i.e. </w:delText>
          </w:r>
        </w:del>
      </w:ins>
      <w:ins w:id="121" w:author="Samsung" w:date="2022-02-16T09:22:00Z">
        <w:del w:id="122" w:author="OPPOr11" w:date="2022-02-16T05:45:00Z">
          <w:r w:rsidR="00AA4D64" w:rsidRPr="00AA4D64" w:rsidDel="008D7B53">
            <w:rPr>
              <w:highlight w:val="cyan"/>
              <w:rPrChange w:id="123" w:author="Samsung" w:date="2022-02-16T09:22:00Z">
                <w:rPr/>
              </w:rPrChange>
            </w:rPr>
            <w:delText>AI/ML operation splitting between AI/ML endpoints, AI/ML model/data distribution and sharing over 5G system and Distributed/Federated Learning over 5G system</w:delText>
          </w:r>
        </w:del>
      </w:ins>
      <w:ins w:id="124" w:author="DCM1" w:date="2022-02-16T09:31:00Z">
        <w:del w:id="125" w:author="OPPOr11" w:date="2022-02-16T05:45:00Z">
          <w:r w:rsidR="00CF367C" w:rsidRPr="00AA4D64" w:rsidDel="008D7B53">
            <w:rPr>
              <w:highlight w:val="cyan"/>
              <w:rPrChange w:id="126" w:author="Samsung" w:date="2022-02-16T09:22:00Z">
                <w:rPr/>
              </w:rPrChange>
            </w:rPr>
            <w:delText xml:space="preserve">may provide specific assistance of </w:delText>
          </w:r>
        </w:del>
      </w:ins>
      <w:ins w:id="127" w:author="OPPOr02" w:date="2022-02-14T23:50:00Z">
        <w:del w:id="128" w:author="OPPOr11" w:date="2022-02-16T05:45:00Z">
          <w:r w:rsidRPr="00AA4D64" w:rsidDel="008D7B53">
            <w:rPr>
              <w:highlight w:val="cyan"/>
              <w:rPrChange w:id="129" w:author="Samsung" w:date="2022-02-16T09:22:00Z">
                <w:rPr/>
              </w:rPrChange>
            </w:rPr>
            <w:delText xml:space="preserve">should not be </w:delText>
          </w:r>
        </w:del>
      </w:ins>
      <w:ins w:id="130" w:author="OPPOr07" w:date="2022-02-15T16:00:00Z">
        <w:del w:id="131" w:author="OPPOr11" w:date="2022-02-16T05:45:00Z">
          <w:r w:rsidR="003A0498" w:rsidRPr="00AA4D64" w:rsidDel="008D7B53">
            <w:rPr>
              <w:highlight w:val="cyan"/>
              <w:rPrChange w:id="132" w:author="Samsung" w:date="2022-02-16T09:22:00Z">
                <w:rPr>
                  <w:highlight w:val="yellow"/>
                </w:rPr>
              </w:rPrChange>
            </w:rPr>
            <w:delText xml:space="preserve">“actively” </w:delText>
          </w:r>
        </w:del>
      </w:ins>
      <w:ins w:id="133" w:author="OPPOr02" w:date="2022-02-14T23:50:00Z">
        <w:del w:id="134" w:author="OPPOr11" w:date="2022-02-16T05:45:00Z">
          <w:r w:rsidRPr="00AA4D64" w:rsidDel="008D7B53">
            <w:rPr>
              <w:highlight w:val="cyan"/>
              <w:rPrChange w:id="135" w:author="Samsung" w:date="2022-02-16T09:22:00Z">
                <w:rPr/>
              </w:rPrChange>
            </w:rPr>
            <w:delText>aware of the Application AI/ML operation modes (e.g. Model Training</w:delText>
          </w:r>
        </w:del>
      </w:ins>
      <w:ins w:id="136" w:author="OPPOr07" w:date="2022-02-15T16:00:00Z">
        <w:del w:id="137" w:author="OPPOr11" w:date="2022-02-16T05:45:00Z">
          <w:r w:rsidR="003A0498" w:rsidRPr="00AA4D64" w:rsidDel="008D7B53">
            <w:rPr>
              <w:highlight w:val="cyan"/>
              <w:rPrChange w:id="138" w:author="Samsung" w:date="2022-02-16T09:22:00Z">
                <w:rPr>
                  <w:highlight w:val="yellow"/>
                </w:rPr>
              </w:rPrChange>
            </w:rPr>
            <w:delText>/FL</w:delText>
          </w:r>
        </w:del>
      </w:ins>
      <w:ins w:id="139" w:author="OPPOr02" w:date="2022-02-14T23:50:00Z">
        <w:del w:id="140" w:author="OPPOr11" w:date="2022-02-16T05:45:00Z">
          <w:r w:rsidRPr="00AA4D64" w:rsidDel="008D7B53">
            <w:rPr>
              <w:highlight w:val="cyan"/>
              <w:rPrChange w:id="141" w:author="Samsung" w:date="2022-02-16T09:22:00Z">
                <w:rPr/>
              </w:rPrChange>
            </w:rPr>
            <w:delText>, Inference Feedback, Data Splitting etc.)</w:delText>
          </w:r>
        </w:del>
      </w:ins>
      <w:ins w:id="142" w:author="OPPOr07" w:date="2022-02-15T16:00:00Z">
        <w:del w:id="143" w:author="OPPOr11" w:date="2022-02-16T05:45:00Z">
          <w:r w:rsidR="003A0498" w:rsidRPr="00AA4D64" w:rsidDel="008D7B53">
            <w:rPr>
              <w:highlight w:val="cyan"/>
              <w:rPrChange w:id="144" w:author="Samsung" w:date="2022-02-16T09:22:00Z">
                <w:rPr>
                  <w:highlight w:val="yellow"/>
                </w:rPr>
              </w:rPrChange>
            </w:rPr>
            <w:delText xml:space="preserve"> unless </w:delText>
          </w:r>
        </w:del>
      </w:ins>
      <w:ins w:id="145" w:author="OPPOr07" w:date="2022-02-15T16:01:00Z">
        <w:del w:id="146" w:author="OPPOr11" w:date="2022-02-16T05:45:00Z">
          <w:r w:rsidR="003A0498" w:rsidRPr="00AA4D64" w:rsidDel="008D7B53">
            <w:rPr>
              <w:highlight w:val="cyan"/>
              <w:rPrChange w:id="147" w:author="Samsung" w:date="2022-02-16T09:22:00Z">
                <w:rPr>
                  <w:highlight w:val="yellow"/>
                </w:rPr>
              </w:rPrChange>
            </w:rPr>
            <w:delText xml:space="preserve">it is being requested, notified or </w:delText>
          </w:r>
        </w:del>
      </w:ins>
      <w:ins w:id="148" w:author="OPPOr07" w:date="2022-02-15T16:02:00Z">
        <w:del w:id="149" w:author="OPPOr11" w:date="2022-02-16T05:45:00Z">
          <w:r w:rsidR="003A0498" w:rsidRPr="00AA4D64" w:rsidDel="008D7B53">
            <w:rPr>
              <w:highlight w:val="cyan"/>
              <w:rPrChange w:id="150" w:author="Samsung" w:date="2022-02-16T09:22:00Z">
                <w:rPr>
                  <w:highlight w:val="yellow"/>
                </w:rPr>
              </w:rPrChange>
            </w:rPr>
            <w:delText>provisioned</w:delText>
          </w:r>
        </w:del>
      </w:ins>
      <w:ins w:id="151" w:author="OPPOr07" w:date="2022-02-15T16:01:00Z">
        <w:del w:id="152" w:author="OPPOr11" w:date="2022-02-16T05:45:00Z">
          <w:r w:rsidR="003A0498" w:rsidRPr="00AA4D64" w:rsidDel="008D7B53">
            <w:rPr>
              <w:highlight w:val="cyan"/>
              <w:rPrChange w:id="153" w:author="Samsung" w:date="2022-02-16T09:22:00Z">
                <w:rPr>
                  <w:highlight w:val="yellow"/>
                </w:rPr>
              </w:rPrChange>
            </w:rPr>
            <w:delText xml:space="preserve"> by the AF</w:delText>
          </w:r>
        </w:del>
      </w:ins>
      <w:ins w:id="154" w:author="OPPOr07" w:date="2022-02-15T16:02:00Z">
        <w:del w:id="155" w:author="OPPOr11" w:date="2022-02-16T05:45:00Z">
          <w:r w:rsidR="003A0498" w:rsidRPr="00AA4D64" w:rsidDel="008D7B53">
            <w:rPr>
              <w:highlight w:val="cyan"/>
              <w:rPrChange w:id="156" w:author="Samsung" w:date="2022-02-16T09:22:00Z">
                <w:rPr>
                  <w:highlight w:val="yellow"/>
                </w:rPr>
              </w:rPrChange>
            </w:rPr>
            <w:delText xml:space="preserve"> to provide specific assistance of the corresponding oepration</w:delText>
          </w:r>
        </w:del>
      </w:ins>
      <w:ins w:id="157" w:author="OPPOr02" w:date="2022-02-14T23:50:00Z">
        <w:del w:id="158" w:author="OPPOr11" w:date="2022-02-16T05:45:00Z">
          <w:r w:rsidRPr="00AA4D64" w:rsidDel="008D7B53">
            <w:rPr>
              <w:highlight w:val="cyan"/>
              <w:rPrChange w:id="159" w:author="Samsung" w:date="2022-02-16T09:22:00Z">
                <w:rPr/>
              </w:rPrChange>
            </w:rPr>
            <w:delText xml:space="preserve">. </w:delText>
          </w:r>
        </w:del>
      </w:ins>
      <w:ins w:id="160" w:author="Samsung" w:date="2022-02-15T16:44:00Z">
        <w:del w:id="161" w:author="OPPOr11" w:date="2022-02-16T05:45:00Z">
          <w:r w:rsidR="009C4542" w:rsidRPr="00AA4D64" w:rsidDel="008D7B53">
            <w:rPr>
              <w:highlight w:val="cyan"/>
              <w:rPrChange w:id="162" w:author="Samsung" w:date="2022-02-16T09:22:00Z">
                <w:rPr/>
              </w:rPrChange>
            </w:rPr>
            <w:delText xml:space="preserve">The 5GC should be able to assist the three application AI/ML operations </w:delText>
          </w:r>
        </w:del>
      </w:ins>
      <w:ins w:id="163" w:author="Samsung" w:date="2022-02-15T16:45:00Z">
        <w:del w:id="164" w:author="OPPOr11" w:date="2022-02-16T05:45:00Z">
          <w:r w:rsidR="009C4542" w:rsidRPr="00AA4D64" w:rsidDel="008D7B53">
            <w:rPr>
              <w:highlight w:val="cyan"/>
              <w:rPrChange w:id="165" w:author="Samsung" w:date="2022-02-16T09:22:00Z">
                <w:rPr/>
              </w:rPrChange>
            </w:rPr>
            <w:delText xml:space="preserve">described </w:delText>
          </w:r>
        </w:del>
      </w:ins>
      <w:ins w:id="166" w:author="Samsung" w:date="2022-02-15T16:44:00Z">
        <w:del w:id="167" w:author="OPPOr11" w:date="2022-02-16T05:45:00Z">
          <w:r w:rsidR="009C4542" w:rsidRPr="00AA4D64" w:rsidDel="008D7B53">
            <w:rPr>
              <w:highlight w:val="cyan"/>
              <w:rPrChange w:id="168" w:author="Samsung" w:date="2022-02-16T09:22:00Z">
                <w:rPr/>
              </w:rPrChange>
            </w:rPr>
            <w:delText xml:space="preserve">in TS 22.261 [X]. This does not mandate the 5GC to differentiate the three </w:delText>
          </w:r>
        </w:del>
      </w:ins>
      <w:ins w:id="169" w:author="Samsung" w:date="2022-02-15T16:45:00Z">
        <w:del w:id="170" w:author="OPPOr11" w:date="2022-02-16T05:45:00Z">
          <w:r w:rsidR="009C4542" w:rsidRPr="00AA4D64" w:rsidDel="008D7B53">
            <w:rPr>
              <w:highlight w:val="cyan"/>
              <w:rPrChange w:id="171" w:author="Samsung" w:date="2022-02-16T09:22:00Z">
                <w:rPr/>
              </w:rPrChange>
            </w:rPr>
            <w:delText xml:space="preserve">AI/ML </w:delText>
          </w:r>
        </w:del>
      </w:ins>
      <w:ins w:id="172" w:author="Samsung" w:date="2022-02-15T16:44:00Z">
        <w:del w:id="173" w:author="OPPOr11" w:date="2022-02-16T05:45:00Z">
          <w:r w:rsidR="009C4542" w:rsidRPr="00AA4D64" w:rsidDel="008D7B53">
            <w:rPr>
              <w:highlight w:val="cyan"/>
              <w:rPrChange w:id="174" w:author="Samsung" w:date="2022-02-16T09:22:00Z">
                <w:rPr/>
              </w:rPrChange>
            </w:rPr>
            <w:delText>operations.</w:delText>
          </w:r>
        </w:del>
      </w:ins>
    </w:p>
    <w:p w14:paraId="24A3A2AF" w14:textId="77777777" w:rsidR="009C4542" w:rsidRPr="00AA4D64" w:rsidDel="008D7B53" w:rsidRDefault="009C4542">
      <w:pPr>
        <w:tabs>
          <w:tab w:val="left" w:pos="360"/>
        </w:tabs>
        <w:rPr>
          <w:ins w:id="175" w:author="Samsung" w:date="2022-02-15T16:46:00Z"/>
          <w:del w:id="176" w:author="OPPOr11" w:date="2022-02-16T05:45:00Z"/>
          <w:highlight w:val="cyan"/>
          <w:rPrChange w:id="177" w:author="Samsung" w:date="2022-02-16T09:22:00Z">
            <w:rPr>
              <w:ins w:id="178" w:author="Samsung" w:date="2022-02-15T16:46:00Z"/>
              <w:del w:id="179" w:author="OPPOr11" w:date="2022-02-16T05:45:00Z"/>
            </w:rPr>
          </w:rPrChange>
        </w:rPr>
        <w:pPrChange w:id="180" w:author="Nokia-r14" w:date="2022-02-21T10:54:00Z">
          <w:pPr>
            <w:pStyle w:val="NO"/>
            <w:numPr>
              <w:numId w:val="7"/>
            </w:numPr>
            <w:ind w:left="720" w:hanging="360"/>
          </w:pPr>
        </w:pPrChange>
      </w:pPr>
      <w:ins w:id="181" w:author="Samsung" w:date="2022-02-15T16:46:00Z">
        <w:del w:id="182" w:author="OPPOr11" w:date="2022-02-16T05:45:00Z">
          <w:r w:rsidRPr="00AA4D64" w:rsidDel="008D7B53">
            <w:rPr>
              <w:highlight w:val="cyan"/>
              <w:rPrChange w:id="183" w:author="Samsung" w:date="2022-02-16T09:22:00Z">
                <w:rPr>
                  <w:highlight w:val="green"/>
                </w:rPr>
              </w:rPrChange>
            </w:rPr>
            <w:delText>NOTE:</w:delText>
          </w:r>
          <w:r w:rsidRPr="00AA4D64" w:rsidDel="008D7B53">
            <w:rPr>
              <w:highlight w:val="cyan"/>
              <w:rPrChange w:id="184" w:author="Samsung" w:date="2022-02-16T09:22:00Z">
                <w:rPr>
                  <w:highlight w:val="green"/>
                </w:rPr>
              </w:rPrChange>
            </w:rPr>
            <w:tab/>
          </w:r>
        </w:del>
      </w:ins>
      <w:ins w:id="185" w:author="Samsung" w:date="2022-02-15T16:47:00Z">
        <w:del w:id="186" w:author="OPPOr11" w:date="2022-02-16T05:45:00Z">
          <w:r w:rsidRPr="00AA4D64" w:rsidDel="008D7B53">
            <w:rPr>
              <w:highlight w:val="cyan"/>
              <w:rPrChange w:id="187" w:author="Samsung" w:date="2022-02-16T09:22:00Z">
                <w:rPr/>
              </w:rPrChange>
            </w:rPr>
            <w:delText>Whether and how 5GS should differentiate any procedures for the three AI/ML operations is determined based on the outcome of the study</w:delText>
          </w:r>
        </w:del>
      </w:ins>
      <w:ins w:id="188" w:author="Samsung" w:date="2022-02-15T16:46:00Z">
        <w:del w:id="189" w:author="OPPOr11" w:date="2022-02-16T05:45:00Z">
          <w:r w:rsidRPr="00AA4D64" w:rsidDel="008D7B53">
            <w:rPr>
              <w:highlight w:val="cyan"/>
              <w:rPrChange w:id="190" w:author="Samsung" w:date="2022-02-16T09:22:00Z">
                <w:rPr>
                  <w:highlight w:val="green"/>
                </w:rPr>
              </w:rPrChange>
            </w:rPr>
            <w:delText>.</w:delText>
          </w:r>
        </w:del>
      </w:ins>
    </w:p>
    <w:p w14:paraId="34A4CFAB" w14:textId="77777777" w:rsidR="009C4542" w:rsidRPr="00AA4D64" w:rsidDel="008D7B53" w:rsidRDefault="009C4542">
      <w:pPr>
        <w:tabs>
          <w:tab w:val="left" w:pos="360"/>
        </w:tabs>
        <w:rPr>
          <w:ins w:id="191" w:author="OPPOr02" w:date="2022-02-14T23:50:00Z"/>
          <w:del w:id="192" w:author="OPPOr11" w:date="2022-02-16T05:45:00Z"/>
          <w:highlight w:val="cyan"/>
          <w:rPrChange w:id="193" w:author="Samsung" w:date="2022-02-16T09:22:00Z">
            <w:rPr>
              <w:ins w:id="194" w:author="OPPOr02" w:date="2022-02-14T23:50:00Z"/>
              <w:del w:id="195" w:author="OPPOr11" w:date="2022-02-16T05:45:00Z"/>
            </w:rPr>
          </w:rPrChange>
        </w:rPr>
        <w:pPrChange w:id="196" w:author="Nokia-r14" w:date="2022-02-21T10:54:00Z">
          <w:pPr>
            <w:tabs>
              <w:tab w:val="left" w:pos="360"/>
            </w:tabs>
            <w:ind w:left="360" w:hanging="360"/>
          </w:pPr>
        </w:pPrChange>
      </w:pPr>
    </w:p>
    <w:p w14:paraId="31BFA086" w14:textId="77777777" w:rsidR="00412859" w:rsidRPr="00A84E2D" w:rsidDel="008D7B53" w:rsidRDefault="00412859">
      <w:pPr>
        <w:rPr>
          <w:ins w:id="197" w:author="OPPOr02" w:date="2022-02-14T23:50:00Z"/>
          <w:del w:id="198" w:author="OPPOr11" w:date="2022-02-16T05:45:00Z"/>
          <w:highlight w:val="green"/>
          <w:rPrChange w:id="199" w:author="Nokia-r02" w:date="2022-02-15T16:33:00Z">
            <w:rPr>
              <w:ins w:id="200" w:author="OPPOr02" w:date="2022-02-14T23:50:00Z"/>
              <w:del w:id="201" w:author="OPPOr11" w:date="2022-02-16T05:45:00Z"/>
            </w:rPr>
          </w:rPrChange>
        </w:rPr>
        <w:pPrChange w:id="202" w:author="Nokia-r14" w:date="2022-02-21T10:54:00Z">
          <w:pPr>
            <w:tabs>
              <w:tab w:val="left" w:pos="360"/>
            </w:tabs>
            <w:ind w:left="360" w:hanging="360"/>
          </w:pPr>
        </w:pPrChange>
      </w:pPr>
      <w:commentRangeStart w:id="203"/>
      <w:ins w:id="204" w:author="OPPOr02" w:date="2022-02-14T23:50:00Z">
        <w:del w:id="205" w:author="OPPOr11" w:date="2022-02-16T05:45:00Z">
          <w:r w:rsidRPr="00A84E2D" w:rsidDel="008D7B53">
            <w:rPr>
              <w:highlight w:val="green"/>
              <w:rPrChange w:id="206" w:author="Nokia-r02" w:date="2022-02-15T16:33:00Z">
                <w:rPr/>
              </w:rPrChange>
            </w:rPr>
            <w:delText>3.</w:delText>
          </w:r>
          <w:r w:rsidRPr="00A84E2D" w:rsidDel="008D7B53">
            <w:rPr>
              <w:highlight w:val="green"/>
              <w:rPrChange w:id="207" w:author="Nokia-r02" w:date="2022-02-15T16:33:00Z">
                <w:rPr/>
              </w:rPrChange>
            </w:rPr>
            <w:tab/>
          </w:r>
        </w:del>
      </w:ins>
      <w:commentRangeEnd w:id="203"/>
      <w:del w:id="208" w:author="OPPOr11" w:date="2022-02-16T05:45:00Z">
        <w:r w:rsidR="00636B5F" w:rsidRPr="00A84E2D" w:rsidDel="008D7B53">
          <w:rPr>
            <w:rStyle w:val="CommentReference"/>
            <w:highlight w:val="green"/>
            <w:rPrChange w:id="209" w:author="Nokia-r02" w:date="2022-02-15T16:33:00Z">
              <w:rPr>
                <w:rStyle w:val="CommentReference"/>
              </w:rPr>
            </w:rPrChange>
          </w:rPr>
          <w:commentReference w:id="203"/>
        </w:r>
      </w:del>
      <w:ins w:id="210" w:author="OPPOr02" w:date="2022-02-14T23:50:00Z">
        <w:del w:id="211" w:author="OPPOr11" w:date="2022-02-16T05:45:00Z">
          <w:r w:rsidRPr="00A84E2D" w:rsidDel="008D7B53">
            <w:rPr>
              <w:highlight w:val="green"/>
              <w:rPrChange w:id="212" w:author="Nokia-r02" w:date="2022-02-15T16:33:00Z">
                <w:rPr/>
              </w:rPrChange>
            </w:rPr>
            <w:delText xml:space="preserve">The 5G system architecture to support the Application AI/ML operation </w:delText>
          </w:r>
        </w:del>
      </w:ins>
      <w:ins w:id="213" w:author="Samsung" w:date="2022-02-15T10:04:00Z">
        <w:del w:id="214" w:author="OPPOr11" w:date="2022-02-16T05:45:00Z">
          <w:r w:rsidR="0088418C" w:rsidRPr="00A84E2D" w:rsidDel="008D7B53">
            <w:rPr>
              <w:highlight w:val="green"/>
              <w:rPrChange w:id="215" w:author="Nokia-r02" w:date="2022-02-15T16:33:00Z">
                <w:rPr/>
              </w:rPrChange>
            </w:rPr>
            <w:delText>should not preclude the support of roaming in a future release</w:delText>
          </w:r>
        </w:del>
      </w:ins>
      <w:ins w:id="216" w:author="OPPOr02" w:date="2022-02-14T23:50:00Z">
        <w:del w:id="217" w:author="OPPOr11" w:date="2022-02-16T05:45:00Z">
          <w:r w:rsidRPr="00A84E2D" w:rsidDel="008D7B53">
            <w:rPr>
              <w:highlight w:val="green"/>
              <w:rPrChange w:id="218" w:author="Nokia-r02" w:date="2022-02-15T16:33:00Z">
                <w:rPr/>
              </w:rPrChange>
            </w:rPr>
            <w:delText xml:space="preserve">shall be evolvable to support roaming. </w:delText>
          </w:r>
        </w:del>
      </w:ins>
    </w:p>
    <w:p w14:paraId="1F7E0082" w14:textId="77777777" w:rsidR="00412859" w:rsidDel="008D7B53" w:rsidRDefault="00412859">
      <w:pPr>
        <w:tabs>
          <w:tab w:val="left" w:pos="360"/>
        </w:tabs>
        <w:rPr>
          <w:ins w:id="219" w:author="Nokia-r02" w:date="2022-02-15T16:33:00Z"/>
          <w:del w:id="220" w:author="OPPOr11" w:date="2022-02-16T05:45:00Z"/>
        </w:rPr>
        <w:pPrChange w:id="221" w:author="Nokia-r14" w:date="2022-02-21T10:54:00Z">
          <w:pPr>
            <w:numPr>
              <w:numId w:val="7"/>
            </w:numPr>
            <w:tabs>
              <w:tab w:val="left" w:pos="360"/>
            </w:tabs>
            <w:ind w:left="720" w:hanging="360"/>
          </w:pPr>
        </w:pPrChange>
      </w:pPr>
      <w:ins w:id="222" w:author="OPPOr02" w:date="2022-02-14T23:50:00Z">
        <w:del w:id="223" w:author="OPPOr11" w:date="2022-02-16T05:45:00Z">
          <w:r w:rsidDel="008D7B53">
            <w:delText>4.</w:delText>
          </w:r>
          <w:r w:rsidDel="008D7B53">
            <w:tab/>
            <w:delText>The 5G system solution to support</w:delText>
          </w:r>
        </w:del>
      </w:ins>
      <w:ins w:id="224" w:author="OPPOr04" w:date="2022-02-15T03:52:00Z">
        <w:del w:id="225" w:author="OPPOr11" w:date="2022-02-16T05:45:00Z">
          <w:r w:rsidR="00D11262" w:rsidRPr="00A84E2D" w:rsidDel="008D7B53">
            <w:rPr>
              <w:highlight w:val="green"/>
              <w:rPrChange w:id="226" w:author="Nokia-r02" w:date="2022-02-15T16:33:00Z">
                <w:rPr/>
              </w:rPrChange>
            </w:rPr>
            <w:delText>s</w:delText>
          </w:r>
        </w:del>
      </w:ins>
      <w:ins w:id="227" w:author="Nokia-r02" w:date="2022-02-15T16:33:00Z">
        <w:del w:id="228" w:author="OPPOr11" w:date="2022-02-16T05:45:00Z">
          <w:r w:rsidR="00A84E2D" w:rsidRPr="00A84E2D" w:rsidDel="008D7B53">
            <w:rPr>
              <w:highlight w:val="green"/>
              <w:rPrChange w:id="229" w:author="Nokia-r02" w:date="2022-02-15T16:33:00Z">
                <w:rPr/>
              </w:rPrChange>
            </w:rPr>
            <w:delText>ing</w:delText>
          </w:r>
        </w:del>
      </w:ins>
      <w:ins w:id="230" w:author="OPPOr02" w:date="2022-02-14T23:50:00Z">
        <w:del w:id="231" w:author="OPPOr11" w:date="2022-02-16T05:45:00Z">
          <w:r w:rsidDel="008D7B53">
            <w:delText xml:space="preserve"> the Application AI/ML operation shall ensure the protection of user privacy.</w:delText>
          </w:r>
        </w:del>
      </w:ins>
    </w:p>
    <w:p w14:paraId="3FE64E2C" w14:textId="77777777" w:rsidR="00A84E2D" w:rsidDel="008D7B53" w:rsidRDefault="00A84E2D">
      <w:pPr>
        <w:tabs>
          <w:tab w:val="left" w:pos="360"/>
        </w:tabs>
        <w:rPr>
          <w:ins w:id="232" w:author="Samsung" w:date="2022-02-15T10:08:00Z"/>
          <w:del w:id="233" w:author="OPPOr11" w:date="2022-02-16T05:45:00Z"/>
        </w:rPr>
        <w:pPrChange w:id="234" w:author="Nokia-r14" w:date="2022-02-21T10:54:00Z">
          <w:pPr>
            <w:tabs>
              <w:tab w:val="left" w:pos="360"/>
            </w:tabs>
            <w:ind w:left="360" w:hanging="360"/>
          </w:pPr>
        </w:pPrChange>
      </w:pPr>
      <w:ins w:id="235" w:author="Nokia-r02" w:date="2022-02-15T16:33:00Z">
        <w:del w:id="236" w:author="OPPOr11" w:date="2022-02-16T05:45:00Z">
          <w:r w:rsidRPr="00CF367C" w:rsidDel="008D7B53">
            <w:rPr>
              <w:highlight w:val="green"/>
              <w:rPrChange w:id="237" w:author="DCM1" w:date="2022-02-16T09:32:00Z">
                <w:rPr/>
              </w:rPrChange>
            </w:rPr>
            <w:delText>NOTE:</w:delText>
          </w:r>
          <w:r w:rsidRPr="00CF367C" w:rsidDel="008D7B53">
            <w:rPr>
              <w:highlight w:val="green"/>
              <w:rPrChange w:id="238" w:author="DCM1" w:date="2022-02-16T09:32:00Z">
                <w:rPr/>
              </w:rPrChange>
            </w:rPr>
            <w:tab/>
          </w:r>
        </w:del>
      </w:ins>
      <w:ins w:id="239" w:author="DCM1" w:date="2022-02-16T09:32:00Z">
        <w:del w:id="240" w:author="OPPOr11" w:date="2022-02-16T05:45:00Z">
          <w:r w:rsidR="00CF367C" w:rsidDel="008D7B53">
            <w:delText>The 5G system support</w:delText>
          </w:r>
          <w:r w:rsidR="00CF367C" w:rsidRPr="00CF367C" w:rsidDel="008D7B53">
            <w:rPr>
              <w:highlight w:val="green"/>
            </w:rPr>
            <w:delText>ing</w:delText>
          </w:r>
          <w:r w:rsidR="00CF367C" w:rsidDel="008D7B53">
            <w:delText xml:space="preserve"> the Application AI/ML operation </w:delText>
          </w:r>
        </w:del>
      </w:ins>
      <w:ins w:id="241" w:author="DCM1" w:date="2022-02-16T09:35:00Z">
        <w:del w:id="242" w:author="OPPOr11" w:date="2022-02-16T05:45:00Z">
          <w:r w:rsidR="00060E84" w:rsidDel="008D7B53">
            <w:delText xml:space="preserve">need to </w:delText>
          </w:r>
        </w:del>
      </w:ins>
      <w:ins w:id="243" w:author="DCM1" w:date="2022-02-16T09:32:00Z">
        <w:del w:id="244" w:author="OPPOr11" w:date="2022-02-16T05:45:00Z">
          <w:r w:rsidR="00CF367C" w:rsidDel="008D7B53">
            <w:delText xml:space="preserve">ensure the protection of user privacy. However, </w:delText>
          </w:r>
        </w:del>
      </w:ins>
      <w:ins w:id="245" w:author="Nokia-r02" w:date="2022-02-15T16:33:00Z">
        <w:del w:id="246" w:author="OPPOr11" w:date="2022-02-16T05:45:00Z">
          <w:r w:rsidRPr="00CF367C" w:rsidDel="008D7B53">
            <w:rPr>
              <w:highlight w:val="green"/>
              <w:rPrChange w:id="247" w:author="DCM1" w:date="2022-02-16T09:32:00Z">
                <w:rPr/>
              </w:rPrChange>
            </w:rPr>
            <w:delText>T</w:delText>
          </w:r>
        </w:del>
      </w:ins>
      <w:ins w:id="248" w:author="DCM1" w:date="2022-02-16T09:32:00Z">
        <w:del w:id="249" w:author="OPPOr11" w:date="2022-02-16T05:45:00Z">
          <w:r w:rsidR="00CF367C" w:rsidDel="008D7B53">
            <w:rPr>
              <w:highlight w:val="green"/>
            </w:rPr>
            <w:delText>t</w:delText>
          </w:r>
        </w:del>
      </w:ins>
      <w:ins w:id="250" w:author="Nokia-r02" w:date="2022-02-15T16:33:00Z">
        <w:del w:id="251" w:author="OPPOr11" w:date="2022-02-16T05:45:00Z">
          <w:r w:rsidRPr="00CF367C" w:rsidDel="008D7B53">
            <w:rPr>
              <w:highlight w:val="green"/>
              <w:rPrChange w:id="252" w:author="DCM1" w:date="2022-02-16T09:32:00Z">
                <w:rPr/>
              </w:rPrChange>
            </w:rPr>
            <w:delText>hese aspects are under SA3 remit.</w:delText>
          </w:r>
        </w:del>
      </w:ins>
    </w:p>
    <w:p w14:paraId="0151CAC0" w14:textId="77777777" w:rsidR="000334CA" w:rsidDel="008D7B53" w:rsidRDefault="000334CA">
      <w:pPr>
        <w:tabs>
          <w:tab w:val="left" w:pos="360"/>
        </w:tabs>
        <w:rPr>
          <w:ins w:id="253" w:author="Samsung" w:date="2022-02-15T10:08:00Z"/>
          <w:del w:id="254" w:author="OPPOr11" w:date="2022-02-16T05:45:00Z"/>
        </w:rPr>
        <w:pPrChange w:id="255" w:author="Nokia-r14" w:date="2022-02-21T10:54:00Z">
          <w:pPr>
            <w:numPr>
              <w:numId w:val="7"/>
            </w:numPr>
            <w:tabs>
              <w:tab w:val="left" w:pos="360"/>
            </w:tabs>
            <w:ind w:left="720" w:hanging="360"/>
          </w:pPr>
        </w:pPrChange>
      </w:pPr>
      <w:bookmarkStart w:id="256" w:name="_Hlk95835272"/>
      <w:commentRangeStart w:id="257"/>
      <w:ins w:id="258" w:author="Samsung" w:date="2022-02-15T10:08:00Z">
        <w:del w:id="259" w:author="OPPOr11" w:date="2022-02-16T05:45:00Z">
          <w:r w:rsidDel="008D7B53">
            <w:delText>The</w:delText>
          </w:r>
        </w:del>
      </w:ins>
      <w:commentRangeEnd w:id="257"/>
      <w:del w:id="260" w:author="OPPOr11" w:date="2022-02-16T05:45:00Z">
        <w:r w:rsidR="00A84E2D" w:rsidDel="008D7B53">
          <w:rPr>
            <w:rStyle w:val="CommentReference"/>
          </w:rPr>
          <w:commentReference w:id="257"/>
        </w:r>
      </w:del>
      <w:ins w:id="261" w:author="Samsung" w:date="2022-02-15T10:08:00Z">
        <w:del w:id="262" w:author="OPPOr11" w:date="2022-02-16T05:45:00Z">
          <w:r w:rsidDel="008D7B53">
            <w:delText xml:space="preserve"> </w:delText>
          </w:r>
          <w:r w:rsidRPr="000334CA" w:rsidDel="008D7B53">
            <w:delText>5G UE shall be able to retract its consent anytime</w:delText>
          </w:r>
          <w:r w:rsidDel="008D7B53">
            <w:delText>.</w:delText>
          </w:r>
        </w:del>
      </w:ins>
    </w:p>
    <w:bookmarkEnd w:id="256"/>
    <w:p w14:paraId="39DBD648" w14:textId="77777777" w:rsidR="000334CA" w:rsidDel="008D7B53" w:rsidRDefault="000334CA">
      <w:pPr>
        <w:tabs>
          <w:tab w:val="left" w:pos="360"/>
        </w:tabs>
        <w:rPr>
          <w:ins w:id="263" w:author="OPPOr02" w:date="2022-02-14T23:50:00Z"/>
          <w:del w:id="264" w:author="OPPOr11" w:date="2022-02-16T05:45:00Z"/>
        </w:rPr>
        <w:pPrChange w:id="265" w:author="Nokia-r14" w:date="2022-02-21T10:54:00Z">
          <w:pPr>
            <w:tabs>
              <w:tab w:val="left" w:pos="360"/>
            </w:tabs>
            <w:ind w:left="360" w:hanging="360"/>
          </w:pPr>
        </w:pPrChange>
      </w:pPr>
    </w:p>
    <w:p w14:paraId="41B85A47" w14:textId="77777777" w:rsidR="00412859" w:rsidDel="0063376F" w:rsidRDefault="00412859">
      <w:pPr>
        <w:tabs>
          <w:tab w:val="left" w:pos="360"/>
        </w:tabs>
        <w:rPr>
          <w:ins w:id="266" w:author="OPPOr02" w:date="2022-02-14T23:50:00Z"/>
          <w:del w:id="267" w:author="Samsung" w:date="2022-02-15T10:04:00Z"/>
          <w:lang w:eastAsia="ko-KR"/>
        </w:rPr>
        <w:pPrChange w:id="268" w:author="Nokia-r14" w:date="2022-02-21T10:54:00Z">
          <w:pPr>
            <w:tabs>
              <w:tab w:val="left" w:pos="360"/>
            </w:tabs>
            <w:ind w:left="360" w:hanging="360"/>
          </w:pPr>
        </w:pPrChange>
      </w:pPr>
      <w:ins w:id="269" w:author="OPPOr02" w:date="2022-02-14T23:50:00Z">
        <w:del w:id="270" w:author="Samsung" w:date="2022-02-15T10:04:00Z">
          <w:r w:rsidDel="0063376F">
            <w:rPr>
              <w:lang w:eastAsia="ko-KR"/>
            </w:rPr>
            <w:delText>5.</w:delText>
          </w:r>
          <w:r w:rsidDel="0063376F">
            <w:rPr>
              <w:lang w:eastAsia="ko-KR"/>
            </w:rPr>
            <w:tab/>
            <w:delText xml:space="preserve">For a given application, both the Application AI/ML operation related traffic and regular 5GS traffic can be supported concurrently according to SLA and operator’s policy over the 5G system. </w:delText>
          </w:r>
        </w:del>
      </w:ins>
    </w:p>
    <w:p w14:paraId="586C3E18" w14:textId="69955544" w:rsidR="00412859" w:rsidRDefault="00412859">
      <w:pPr>
        <w:tabs>
          <w:tab w:val="left" w:pos="360"/>
        </w:tabs>
        <w:rPr>
          <w:ins w:id="271" w:author="OPPOr02" w:date="2022-02-14T23:50:00Z"/>
          <w:lang w:eastAsia="ko-KR"/>
        </w:rPr>
        <w:pPrChange w:id="272" w:author="Nokia-r14" w:date="2022-02-21T10:54:00Z">
          <w:pPr>
            <w:tabs>
              <w:tab w:val="left" w:pos="360"/>
            </w:tabs>
            <w:ind w:left="360" w:hanging="360"/>
          </w:pPr>
        </w:pPrChange>
      </w:pPr>
      <w:ins w:id="273" w:author="OPPOr02" w:date="2022-02-14T23:50:00Z">
        <w:del w:id="274" w:author="OPPOr04" w:date="2022-02-15T03:38:00Z">
          <w:r w:rsidDel="000D6A50">
            <w:rPr>
              <w:lang w:eastAsia="ko-KR"/>
            </w:rPr>
            <w:delText xml:space="preserve">6. </w:delText>
          </w:r>
          <w:r w:rsidDel="000D6A50">
            <w:rPr>
              <w:lang w:eastAsia="ko-KR"/>
            </w:rPr>
            <w:tab/>
          </w:r>
        </w:del>
        <w:del w:id="275" w:author="OPPOr04" w:date="2022-02-15T03:39:00Z">
          <w:r w:rsidDel="000D6A50">
            <w:rPr>
              <w:lang w:eastAsia="ko-KR"/>
            </w:rPr>
            <w:delText xml:space="preserve">Each assistance request from </w:delText>
          </w:r>
        </w:del>
      </w:ins>
      <w:ins w:id="276" w:author="OPPOr04" w:date="2022-02-15T03:43:00Z">
        <w:r w:rsidR="004E166F">
          <w:rPr>
            <w:lang w:eastAsia="ko-KR"/>
          </w:rPr>
          <w:t xml:space="preserve">Any </w:t>
        </w:r>
      </w:ins>
      <w:ins w:id="277" w:author="OPPOr02" w:date="2022-02-14T23:50:00Z">
        <w:r>
          <w:rPr>
            <w:lang w:eastAsia="ko-KR"/>
          </w:rPr>
          <w:t>AF</w:t>
        </w:r>
      </w:ins>
      <w:ins w:id="278" w:author="OPPOr04" w:date="2022-02-15T03:43:00Z">
        <w:r w:rsidR="004E166F">
          <w:rPr>
            <w:lang w:eastAsia="ko-KR"/>
          </w:rPr>
          <w:t xml:space="preserve"> request</w:t>
        </w:r>
      </w:ins>
      <w:ins w:id="279" w:author="OPPOr04" w:date="2022-02-15T03:39:00Z">
        <w:r w:rsidR="000D6A50">
          <w:rPr>
            <w:lang w:eastAsia="ko-KR"/>
          </w:rPr>
          <w:t xml:space="preserve"> </w:t>
        </w:r>
      </w:ins>
      <w:ins w:id="280" w:author="OPPOr02" w:date="2022-02-14T23:50:00Z">
        <w:del w:id="281" w:author="OPPOr04" w:date="2022-02-15T03:43:00Z">
          <w:r w:rsidDel="000D6A50">
            <w:rPr>
              <w:lang w:eastAsia="ko-KR"/>
            </w:rPr>
            <w:delText xml:space="preserve"> </w:delText>
          </w:r>
        </w:del>
        <w:r>
          <w:rPr>
            <w:lang w:eastAsia="ko-KR"/>
          </w:rPr>
          <w:t xml:space="preserve">to </w:t>
        </w:r>
      </w:ins>
      <w:ins w:id="282" w:author="OPPOr04" w:date="2022-02-15T03:39:00Z">
        <w:r w:rsidR="000D6A50">
          <w:rPr>
            <w:lang w:eastAsia="ko-KR"/>
          </w:rPr>
          <w:t xml:space="preserve">the </w:t>
        </w:r>
      </w:ins>
      <w:ins w:id="283" w:author="OPPOr02" w:date="2022-02-14T23:50:00Z">
        <w:r>
          <w:rPr>
            <w:lang w:eastAsia="ko-KR"/>
          </w:rPr>
          <w:t xml:space="preserve">5G </w:t>
        </w:r>
        <w:del w:id="284" w:author="Antoine Mouquet (Orange)" w:date="2022-02-22T10:35:00Z">
          <w:r w:rsidRPr="00151B78" w:rsidDel="00151B78">
            <w:rPr>
              <w:highlight w:val="lightGray"/>
              <w:lang w:eastAsia="ko-KR"/>
              <w:rPrChange w:id="285" w:author="Antoine Mouquet (Orange)" w:date="2022-02-22T10:36:00Z">
                <w:rPr>
                  <w:lang w:eastAsia="ko-KR"/>
                </w:rPr>
              </w:rPrChange>
            </w:rPr>
            <w:delText>s</w:delText>
          </w:r>
        </w:del>
      </w:ins>
      <w:ins w:id="286" w:author="Antoine Mouquet (Orange)" w:date="2022-02-22T10:35:00Z">
        <w:r w:rsidR="00151B78" w:rsidRPr="00151B78">
          <w:rPr>
            <w:highlight w:val="lightGray"/>
            <w:lang w:eastAsia="ko-KR"/>
            <w:rPrChange w:id="287" w:author="Antoine Mouquet (Orange)" w:date="2022-02-22T10:36:00Z">
              <w:rPr>
                <w:lang w:eastAsia="ko-KR"/>
              </w:rPr>
            </w:rPrChange>
          </w:rPr>
          <w:t>S</w:t>
        </w:r>
      </w:ins>
      <w:ins w:id="288" w:author="OPPOr02" w:date="2022-02-14T23:50:00Z">
        <w:r>
          <w:rPr>
            <w:lang w:eastAsia="ko-KR"/>
          </w:rPr>
          <w:t xml:space="preserve">ystem </w:t>
        </w:r>
        <w:del w:id="289" w:author="OPPOr04" w:date="2022-02-15T03:39:00Z">
          <w:r w:rsidDel="000D6A50">
            <w:rPr>
              <w:lang w:eastAsia="ko-KR"/>
            </w:rPr>
            <w:delText>for</w:delText>
          </w:r>
        </w:del>
      </w:ins>
      <w:commentRangeStart w:id="290"/>
      <w:ins w:id="291" w:author="Nokia-r02" w:date="2022-02-15T16:35:00Z">
        <w:r w:rsidR="00A84E2D" w:rsidRPr="00A84E2D">
          <w:rPr>
            <w:highlight w:val="green"/>
            <w:lang w:eastAsia="ko-KR"/>
            <w:rPrChange w:id="292" w:author="Nokia-r02" w:date="2022-02-15T16:35:00Z">
              <w:rPr>
                <w:lang w:eastAsia="ko-KR"/>
              </w:rPr>
            </w:rPrChange>
          </w:rPr>
          <w:t>in</w:t>
        </w:r>
        <w:commentRangeEnd w:id="290"/>
        <w:r w:rsidR="00A84E2D">
          <w:rPr>
            <w:rStyle w:val="CommentReference"/>
          </w:rPr>
          <w:commentReference w:id="290"/>
        </w:r>
        <w:r w:rsidR="00A84E2D" w:rsidRPr="00A84E2D">
          <w:rPr>
            <w:highlight w:val="green"/>
            <w:lang w:eastAsia="ko-KR"/>
            <w:rPrChange w:id="293" w:author="Nokia-r02" w:date="2022-02-15T16:35:00Z">
              <w:rPr>
                <w:lang w:eastAsia="ko-KR"/>
              </w:rPr>
            </w:rPrChange>
          </w:rPr>
          <w:t xml:space="preserve"> the cont</w:t>
        </w:r>
        <w:r w:rsidR="00A84E2D">
          <w:rPr>
            <w:highlight w:val="green"/>
            <w:lang w:eastAsia="ko-KR"/>
          </w:rPr>
          <w:t>e</w:t>
        </w:r>
        <w:r w:rsidR="00A84E2D" w:rsidRPr="00A84E2D">
          <w:rPr>
            <w:highlight w:val="green"/>
            <w:lang w:eastAsia="ko-KR"/>
            <w:rPrChange w:id="294" w:author="Nokia-r02" w:date="2022-02-15T16:35:00Z">
              <w:rPr>
                <w:lang w:eastAsia="ko-KR"/>
              </w:rPr>
            </w:rPrChange>
          </w:rPr>
          <w:t>xt of 5G</w:t>
        </w:r>
        <w:del w:id="295" w:author="Samsung" w:date="2022-02-22T10:46:00Z">
          <w:r w:rsidR="00A84E2D" w:rsidRPr="001F7765" w:rsidDel="001F7765">
            <w:rPr>
              <w:highlight w:val="darkYellow"/>
              <w:lang w:eastAsia="ko-KR"/>
              <w:rPrChange w:id="296" w:author="Samsung" w:date="2022-02-22T10:46:00Z">
                <w:rPr>
                  <w:lang w:eastAsia="ko-KR"/>
                </w:rPr>
              </w:rPrChange>
            </w:rPr>
            <w:delText>s</w:delText>
          </w:r>
        </w:del>
      </w:ins>
      <w:ins w:id="297" w:author="Samsung" w:date="2022-02-22T10:46:00Z">
        <w:r w:rsidR="001F7765" w:rsidRPr="001F7765">
          <w:rPr>
            <w:highlight w:val="darkYellow"/>
            <w:lang w:eastAsia="ko-KR"/>
            <w:rPrChange w:id="298" w:author="Samsung" w:date="2022-02-22T10:46:00Z">
              <w:rPr>
                <w:highlight w:val="green"/>
                <w:lang w:eastAsia="ko-KR"/>
              </w:rPr>
            </w:rPrChange>
          </w:rPr>
          <w:t>S</w:t>
        </w:r>
      </w:ins>
      <w:ins w:id="299" w:author="Nokia-r02" w:date="2022-02-15T16:35:00Z">
        <w:r w:rsidR="00A84E2D" w:rsidRPr="00A84E2D">
          <w:rPr>
            <w:highlight w:val="green"/>
            <w:lang w:eastAsia="ko-KR"/>
            <w:rPrChange w:id="300" w:author="Nokia-r02" w:date="2022-02-15T16:35:00Z">
              <w:rPr>
                <w:lang w:eastAsia="ko-KR"/>
              </w:rPr>
            </w:rPrChange>
          </w:rPr>
          <w:t xml:space="preserve"> assistance to </w:t>
        </w:r>
      </w:ins>
      <w:ins w:id="301" w:author="OPPOr04" w:date="2022-02-15T03:51:00Z">
        <w:del w:id="302" w:author="Nokia-r02" w:date="2022-02-15T16:35:00Z">
          <w:r w:rsidR="00D11262" w:rsidRPr="00A84E2D" w:rsidDel="00A84E2D">
            <w:rPr>
              <w:highlight w:val="green"/>
              <w:lang w:eastAsia="ko-KR"/>
              <w:rPrChange w:id="303" w:author="Nokia-r02" w:date="2022-02-15T16:35:00Z">
                <w:rPr>
                  <w:lang w:eastAsia="ko-KR"/>
                </w:rPr>
              </w:rPrChange>
            </w:rPr>
            <w:delText xml:space="preserve">to initiate </w:delText>
          </w:r>
        </w:del>
      </w:ins>
      <w:ins w:id="304" w:author="OPPOr04" w:date="2022-02-15T03:41:00Z">
        <w:del w:id="305" w:author="Nokia-r02" w:date="2022-02-15T16:35:00Z">
          <w:r w:rsidR="000D6A50" w:rsidRPr="00A84E2D" w:rsidDel="00A84E2D">
            <w:rPr>
              <w:highlight w:val="green"/>
              <w:lang w:eastAsia="ko-KR"/>
              <w:rPrChange w:id="306" w:author="Nokia-r02" w:date="2022-02-15T16:35:00Z">
                <w:rPr>
                  <w:lang w:eastAsia="ko-KR"/>
                </w:rPr>
              </w:rPrChange>
            </w:rPr>
            <w:delText>any</w:delText>
          </w:r>
        </w:del>
      </w:ins>
      <w:ins w:id="307" w:author="OPPOr04" w:date="2022-02-15T03:42:00Z">
        <w:del w:id="308" w:author="Nokia-r02" w:date="2022-02-15T16:35:00Z">
          <w:r w:rsidR="000D6A50" w:rsidRPr="00A84E2D" w:rsidDel="00A84E2D">
            <w:rPr>
              <w:highlight w:val="green"/>
              <w:lang w:eastAsia="ko-KR"/>
              <w:rPrChange w:id="309" w:author="Nokia-r02" w:date="2022-02-15T16:35:00Z">
                <w:rPr>
                  <w:lang w:eastAsia="ko-KR"/>
                </w:rPr>
              </w:rPrChange>
            </w:rPr>
            <w:delText xml:space="preserve"> assistance </w:delText>
          </w:r>
        </w:del>
      </w:ins>
      <w:ins w:id="310" w:author="OPPOr04" w:date="2022-02-15T03:51:00Z">
        <w:del w:id="311" w:author="Nokia-r02" w:date="2022-02-15T16:35:00Z">
          <w:r w:rsidR="00D11262" w:rsidRPr="00A84E2D" w:rsidDel="00A84E2D">
            <w:rPr>
              <w:highlight w:val="green"/>
              <w:lang w:eastAsia="ko-KR"/>
              <w:rPrChange w:id="312" w:author="Nokia-r02" w:date="2022-02-15T16:35:00Z">
                <w:rPr>
                  <w:lang w:eastAsia="ko-KR"/>
                </w:rPr>
              </w:rPrChange>
            </w:rPr>
            <w:delText>to enable</w:delText>
          </w:r>
        </w:del>
      </w:ins>
      <w:ins w:id="313" w:author="OPPOr02" w:date="2022-02-14T23:50:00Z">
        <w:del w:id="314" w:author="Nokia-r02" w:date="2022-02-15T16:35:00Z">
          <w:r w:rsidRPr="00A84E2D" w:rsidDel="00A84E2D">
            <w:rPr>
              <w:highlight w:val="green"/>
              <w:lang w:eastAsia="ko-KR"/>
              <w:rPrChange w:id="315" w:author="Nokia-r02" w:date="2022-02-15T16:35:00Z">
                <w:rPr>
                  <w:lang w:eastAsia="ko-KR"/>
                </w:rPr>
              </w:rPrChange>
            </w:rPr>
            <w:delText xml:space="preserve"> the</w:delText>
          </w:r>
          <w:r w:rsidDel="00A84E2D">
            <w:rPr>
              <w:lang w:eastAsia="ko-KR"/>
            </w:rPr>
            <w:delText xml:space="preserve"> </w:delText>
          </w:r>
        </w:del>
        <w:r>
          <w:rPr>
            <w:lang w:eastAsia="ko-KR"/>
          </w:rPr>
          <w:t xml:space="preserve">Application AI/ML operation should be authorized by the </w:t>
        </w:r>
        <w:r w:rsidRPr="00151B78">
          <w:rPr>
            <w:highlight w:val="lightGray"/>
            <w:lang w:eastAsia="ko-KR"/>
            <w:rPrChange w:id="316" w:author="Antoine Mouquet (Orange)" w:date="2022-02-22T10:36:00Z">
              <w:rPr>
                <w:lang w:eastAsia="ko-KR"/>
              </w:rPr>
            </w:rPrChange>
          </w:rPr>
          <w:t>5G</w:t>
        </w:r>
      </w:ins>
      <w:ins w:id="317" w:author="Antoine Mouquet (Orange)" w:date="2022-02-22T10:35:00Z">
        <w:r w:rsidR="00151B78" w:rsidRPr="00151B78">
          <w:rPr>
            <w:highlight w:val="lightGray"/>
            <w:lang w:eastAsia="ko-KR"/>
            <w:rPrChange w:id="318" w:author="Antoine Mouquet (Orange)" w:date="2022-02-22T10:36:00Z">
              <w:rPr>
                <w:lang w:eastAsia="ko-KR"/>
              </w:rPr>
            </w:rPrChange>
          </w:rPr>
          <w:t>C</w:t>
        </w:r>
      </w:ins>
      <w:ins w:id="319" w:author="OPPOr02" w:date="2022-02-14T23:50:00Z">
        <w:del w:id="320" w:author="Antoine Mouquet (Orange)" w:date="2022-02-22T10:35:00Z">
          <w:r w:rsidRPr="00151B78" w:rsidDel="00151B78">
            <w:rPr>
              <w:highlight w:val="lightGray"/>
              <w:lang w:eastAsia="ko-KR"/>
              <w:rPrChange w:id="321" w:author="Antoine Mouquet (Orange)" w:date="2022-02-22T10:36:00Z">
                <w:rPr>
                  <w:lang w:eastAsia="ko-KR"/>
                </w:rPr>
              </w:rPrChange>
            </w:rPr>
            <w:delText xml:space="preserve"> core</w:delText>
          </w:r>
        </w:del>
        <w:r>
          <w:rPr>
            <w:lang w:eastAsia="ko-KR"/>
          </w:rPr>
          <w:t>.</w:t>
        </w:r>
      </w:ins>
    </w:p>
    <w:p w14:paraId="4B96F290" w14:textId="77777777" w:rsidR="00412859" w:rsidDel="0063376F" w:rsidRDefault="00412859">
      <w:pPr>
        <w:tabs>
          <w:tab w:val="left" w:pos="360"/>
        </w:tabs>
        <w:rPr>
          <w:ins w:id="322" w:author="OPPOr02" w:date="2022-02-14T23:50:00Z"/>
          <w:del w:id="323" w:author="Samsung" w:date="2022-02-15T10:05:00Z"/>
          <w:lang w:eastAsia="ko-KR"/>
        </w:rPr>
        <w:pPrChange w:id="324" w:author="Nokia-r14" w:date="2022-02-21T10:55:00Z">
          <w:pPr>
            <w:tabs>
              <w:tab w:val="left" w:pos="360"/>
            </w:tabs>
            <w:ind w:left="360" w:hanging="360"/>
          </w:pPr>
        </w:pPrChange>
      </w:pPr>
      <w:ins w:id="325" w:author="OPPOr02" w:date="2022-02-14T23:50:00Z">
        <w:del w:id="326" w:author="Samsung" w:date="2022-02-15T10:05:00Z">
          <w:r w:rsidDel="0063376F">
            <w:rPr>
              <w:lang w:eastAsia="ko-KR"/>
            </w:rPr>
            <w:delText>7.</w:delText>
          </w:r>
          <w:r w:rsidDel="0063376F">
            <w:rPr>
              <w:lang w:eastAsia="ko-KR"/>
            </w:rPr>
            <w:tab/>
            <w:delText>The AF should only enable or disable the assistance for the Application AI/ML operation based on the request from the 3</w:delText>
          </w:r>
          <w:r w:rsidRPr="00F90179" w:rsidDel="0063376F">
            <w:rPr>
              <w:vertAlign w:val="superscript"/>
              <w:lang w:eastAsia="ko-KR"/>
            </w:rPr>
            <w:delText>rd</w:delText>
          </w:r>
          <w:r w:rsidDel="0063376F">
            <w:rPr>
              <w:lang w:eastAsia="ko-KR"/>
            </w:rPr>
            <w:delText xml:space="preserve"> party, i.e. the 5GC should not assume to enable the assistance automatically for the Application AI/ML operation just because the AF is registered with the 5G system.   </w:delText>
          </w:r>
        </w:del>
      </w:ins>
    </w:p>
    <w:p w14:paraId="78E461F7" w14:textId="77777777" w:rsidR="00412859" w:rsidDel="0063376F" w:rsidRDefault="00412859">
      <w:pPr>
        <w:tabs>
          <w:tab w:val="left" w:pos="360"/>
        </w:tabs>
        <w:rPr>
          <w:ins w:id="327" w:author="OPPOr02" w:date="2022-02-14T23:50:00Z"/>
          <w:del w:id="328" w:author="Samsung" w:date="2022-02-15T10:05:00Z"/>
          <w:lang w:eastAsia="ko-KR"/>
        </w:rPr>
        <w:pPrChange w:id="329" w:author="Nokia-r14" w:date="2022-02-21T10:55:00Z">
          <w:pPr>
            <w:tabs>
              <w:tab w:val="left" w:pos="360"/>
            </w:tabs>
            <w:ind w:left="360" w:hanging="360"/>
          </w:pPr>
        </w:pPrChange>
      </w:pPr>
      <w:ins w:id="330" w:author="OPPOr02" w:date="2022-02-14T23:50:00Z">
        <w:del w:id="331" w:author="Samsung" w:date="2022-02-15T10:08:00Z">
          <w:r w:rsidDel="000334CA">
            <w:rPr>
              <w:lang w:eastAsia="ko-KR"/>
            </w:rPr>
            <w:delText>8.</w:delText>
          </w:r>
          <w:r w:rsidDel="000334CA">
            <w:rPr>
              <w:lang w:eastAsia="ko-KR"/>
            </w:rPr>
            <w:tab/>
          </w:r>
          <w:r w:rsidRPr="00DE780D" w:rsidDel="000334CA">
            <w:rPr>
              <w:lang w:eastAsia="ko-KR"/>
            </w:rPr>
            <w:delText>The 5G UE shall be able to retract its consent anytime</w:delText>
          </w:r>
        </w:del>
        <w:del w:id="332" w:author="Samsung" w:date="2022-02-15T10:05:00Z">
          <w:r w:rsidRPr="00DE780D" w:rsidDel="0063376F">
            <w:rPr>
              <w:lang w:eastAsia="ko-KR"/>
            </w:rPr>
            <w:delText xml:space="preserve">, the 5G system shall be notified and responds accordingly for its assistance </w:delText>
          </w:r>
          <w:r w:rsidDel="0063376F">
            <w:rPr>
              <w:lang w:eastAsia="ko-KR"/>
            </w:rPr>
            <w:delText>for</w:delText>
          </w:r>
          <w:r w:rsidRPr="00DE780D" w:rsidDel="0063376F">
            <w:rPr>
              <w:lang w:eastAsia="ko-KR"/>
            </w:rPr>
            <w:delText xml:space="preserve"> the Applicable AI/ML operation, e.g. termination of any on-going 5G system network resource monitoring.</w:delText>
          </w:r>
          <w:r w:rsidDel="0063376F">
            <w:rPr>
              <w:lang w:eastAsia="ko-KR"/>
            </w:rPr>
            <w:delText xml:space="preserve">  </w:delText>
          </w:r>
        </w:del>
      </w:ins>
    </w:p>
    <w:p w14:paraId="6C8F30E5" w14:textId="449A0D60" w:rsidR="00412859" w:rsidRDefault="00412859">
      <w:pPr>
        <w:tabs>
          <w:tab w:val="left" w:pos="360"/>
        </w:tabs>
        <w:rPr>
          <w:ins w:id="333" w:author="OPPOr02" w:date="2022-02-14T23:50:00Z"/>
          <w:lang w:eastAsia="ko-KR"/>
        </w:rPr>
        <w:pPrChange w:id="334" w:author="Nokia-r14" w:date="2022-02-21T10:55:00Z">
          <w:pPr>
            <w:tabs>
              <w:tab w:val="left" w:pos="360"/>
            </w:tabs>
            <w:ind w:left="360" w:hanging="360"/>
          </w:pPr>
        </w:pPrChange>
      </w:pPr>
      <w:ins w:id="335" w:author="OPPOr02" w:date="2022-02-14T23:50:00Z">
        <w:del w:id="336" w:author="OPPOr04" w:date="2022-02-15T03:50:00Z">
          <w:r w:rsidDel="00D11262">
            <w:rPr>
              <w:lang w:eastAsia="ko-KR"/>
            </w:rPr>
            <w:delText>9.</w:delText>
          </w:r>
          <w:r w:rsidDel="00D11262">
            <w:rPr>
              <w:lang w:eastAsia="ko-KR"/>
            </w:rPr>
            <w:tab/>
          </w:r>
        </w:del>
        <w:r>
          <w:rPr>
            <w:lang w:eastAsia="ko-KR"/>
          </w:rPr>
          <w:t xml:space="preserve">The 5G </w:t>
        </w:r>
        <w:del w:id="337" w:author="Antoine Mouquet (Orange)" w:date="2022-02-22T10:36:00Z">
          <w:r w:rsidRPr="00446077" w:rsidDel="00446077">
            <w:rPr>
              <w:highlight w:val="lightGray"/>
              <w:lang w:eastAsia="ko-KR"/>
              <w:rPrChange w:id="338" w:author="Antoine Mouquet (Orange)" w:date="2022-02-22T10:36:00Z">
                <w:rPr>
                  <w:lang w:eastAsia="ko-KR"/>
                </w:rPr>
              </w:rPrChange>
            </w:rPr>
            <w:delText>s</w:delText>
          </w:r>
        </w:del>
      </w:ins>
      <w:ins w:id="339" w:author="Antoine Mouquet (Orange)" w:date="2022-02-22T10:36:00Z">
        <w:r w:rsidR="00446077" w:rsidRPr="00446077">
          <w:rPr>
            <w:highlight w:val="lightGray"/>
            <w:lang w:eastAsia="ko-KR"/>
            <w:rPrChange w:id="340" w:author="Antoine Mouquet (Orange)" w:date="2022-02-22T10:36:00Z">
              <w:rPr>
                <w:lang w:eastAsia="ko-KR"/>
              </w:rPr>
            </w:rPrChange>
          </w:rPr>
          <w:t>S</w:t>
        </w:r>
      </w:ins>
      <w:ins w:id="341" w:author="OPPOr02" w:date="2022-02-14T23:50:00Z">
        <w:r>
          <w:rPr>
            <w:lang w:eastAsia="ko-KR"/>
          </w:rPr>
          <w:t xml:space="preserve">ystem </w:t>
        </w:r>
        <w:del w:id="342" w:author="Samsung" w:date="2022-02-15T16:43:00Z">
          <w:r w:rsidRPr="009C4542" w:rsidDel="009C4542">
            <w:rPr>
              <w:highlight w:val="yellow"/>
              <w:lang w:eastAsia="ko-KR"/>
              <w:rPrChange w:id="343" w:author="Samsung" w:date="2022-02-15T16:44:00Z">
                <w:rPr>
                  <w:lang w:eastAsia="ko-KR"/>
                </w:rPr>
              </w:rPrChange>
            </w:rPr>
            <w:delText>shall</w:delText>
          </w:r>
        </w:del>
      </w:ins>
      <w:ins w:id="344" w:author="Samsung" w:date="2022-02-15T16:43:00Z">
        <w:r w:rsidR="009C4542" w:rsidRPr="009C4542">
          <w:rPr>
            <w:highlight w:val="yellow"/>
            <w:lang w:eastAsia="ko-KR"/>
            <w:rPrChange w:id="345" w:author="Samsung" w:date="2022-02-15T16:44:00Z">
              <w:rPr>
                <w:lang w:eastAsia="ko-KR"/>
              </w:rPr>
            </w:rPrChange>
          </w:rPr>
          <w:t>should</w:t>
        </w:r>
      </w:ins>
      <w:ins w:id="346" w:author="OPPOr02" w:date="2022-02-14T23:50:00Z">
        <w:r w:rsidRPr="009C4542">
          <w:rPr>
            <w:highlight w:val="yellow"/>
            <w:lang w:eastAsia="ko-KR"/>
            <w:rPrChange w:id="347" w:author="Samsung" w:date="2022-02-15T16:44:00Z">
              <w:rPr>
                <w:lang w:eastAsia="ko-KR"/>
              </w:rPr>
            </w:rPrChange>
          </w:rPr>
          <w:t xml:space="preserve"> </w:t>
        </w:r>
        <w:del w:id="348" w:author="Samsung" w:date="2022-02-15T16:43:00Z">
          <w:r w:rsidRPr="009C4542" w:rsidDel="009C4542">
            <w:rPr>
              <w:highlight w:val="yellow"/>
              <w:lang w:eastAsia="ko-KR"/>
              <w:rPrChange w:id="349" w:author="Samsung" w:date="2022-02-15T16:44:00Z">
                <w:rPr>
                  <w:lang w:eastAsia="ko-KR"/>
                </w:rPr>
              </w:rPrChange>
            </w:rPr>
            <w:delText>comply to</w:delText>
          </w:r>
        </w:del>
      </w:ins>
      <w:ins w:id="350" w:author="Samsung" w:date="2022-02-15T16:43:00Z">
        <w:del w:id="351" w:author="DCM1" w:date="2022-02-16T09:32:00Z">
          <w:r w:rsidR="009C4542" w:rsidRPr="009C4542" w:rsidDel="00CF367C">
            <w:rPr>
              <w:highlight w:val="yellow"/>
              <w:lang w:eastAsia="ko-KR"/>
              <w:rPrChange w:id="352" w:author="Samsung" w:date="2022-02-15T16:44:00Z">
                <w:rPr>
                  <w:lang w:eastAsia="ko-KR"/>
                </w:rPr>
              </w:rPrChange>
            </w:rPr>
            <w:delText>enable</w:delText>
          </w:r>
        </w:del>
      </w:ins>
      <w:ins w:id="353" w:author="DCM1" w:date="2022-02-16T09:32:00Z">
        <w:r w:rsidR="00CF367C">
          <w:rPr>
            <w:lang w:eastAsia="ko-KR"/>
          </w:rPr>
          <w:t>ensure</w:t>
        </w:r>
      </w:ins>
      <w:ins w:id="354" w:author="OPPOr02" w:date="2022-02-14T23:50:00Z">
        <w:r>
          <w:rPr>
            <w:lang w:eastAsia="ko-KR"/>
          </w:rPr>
          <w:t xml:space="preserve"> the performance KPIs </w:t>
        </w:r>
        <w:del w:id="355" w:author="Antoine Mouquet (Orange)" w:date="2022-02-22T10:36:00Z">
          <w:r w:rsidRPr="00967F20" w:rsidDel="00967F20">
            <w:rPr>
              <w:highlight w:val="lightGray"/>
              <w:lang w:eastAsia="ko-KR"/>
              <w:rPrChange w:id="356" w:author="Antoine Mouquet (Orange)" w:date="2022-02-22T10:37:00Z">
                <w:rPr>
                  <w:lang w:eastAsia="ko-KR"/>
                </w:rPr>
              </w:rPrChange>
            </w:rPr>
            <w:delText>as</w:delText>
          </w:r>
          <w:r w:rsidDel="00967F20">
            <w:rPr>
              <w:lang w:eastAsia="ko-KR"/>
            </w:rPr>
            <w:delText xml:space="preserve"> </w:delText>
          </w:r>
        </w:del>
        <w:r>
          <w:rPr>
            <w:lang w:eastAsia="ko-KR"/>
          </w:rPr>
          <w:t>specified in TS 22.261</w:t>
        </w:r>
      </w:ins>
      <w:ins w:id="357" w:author="Nokia-r14" w:date="2022-02-21T10:55:00Z">
        <w:r w:rsidR="00A87072">
          <w:rPr>
            <w:lang w:eastAsia="ko-KR"/>
          </w:rPr>
          <w:t xml:space="preserve"> [xx]</w:t>
        </w:r>
      </w:ins>
      <w:ins w:id="358" w:author="OPPOr02" w:date="2022-02-14T23:50:00Z">
        <w:r>
          <w:rPr>
            <w:lang w:eastAsia="ko-KR"/>
          </w:rPr>
          <w:t>, clause 7.10, to support the Application AI/ML traffic.</w:t>
        </w:r>
      </w:ins>
    </w:p>
    <w:p w14:paraId="4C53BE3F" w14:textId="77777777" w:rsidR="00405CEA" w:rsidRDefault="00405CEA" w:rsidP="00405CEA">
      <w:pPr>
        <w:pStyle w:val="Heading2"/>
      </w:pPr>
      <w:r w:rsidRPr="004D3578">
        <w:t>4.2</w:t>
      </w:r>
      <w:r w:rsidRPr="004D3578">
        <w:tab/>
      </w:r>
      <w:r>
        <w:t>Architectural Assumptions</w:t>
      </w:r>
      <w:bookmarkEnd w:id="83"/>
    </w:p>
    <w:p w14:paraId="43B656DF" w14:textId="64DF7C86" w:rsidR="00405CEA" w:rsidRPr="00E57A7E" w:rsidDel="008D1E3A" w:rsidRDefault="00A342C2" w:rsidP="00405CEA">
      <w:pPr>
        <w:rPr>
          <w:del w:id="359" w:author="Antoine Mouquet (Orange)" w:date="2022-02-22T10:37:00Z"/>
          <w:noProof/>
          <w:lang w:eastAsia="zh-CN"/>
          <w:rPrChange w:id="360" w:author="Nokia-r02" w:date="2022-02-22T11:17:00Z">
            <w:rPr>
              <w:del w:id="361" w:author="Antoine Mouquet (Orange)" w:date="2022-02-22T10:37:00Z"/>
              <w:noProof/>
              <w:lang w:val="fr-FR" w:eastAsia="zh-CN"/>
            </w:rPr>
          </w:rPrChange>
        </w:rPr>
      </w:pPr>
      <w:r w:rsidRPr="00E57A7E">
        <w:rPr>
          <w:noProof/>
          <w:lang w:eastAsia="zh-CN"/>
          <w:rPrChange w:id="362" w:author="Nokia-r02" w:date="2022-02-22T11:17:00Z">
            <w:rPr>
              <w:noProof/>
              <w:lang w:val="fr-FR" w:eastAsia="zh-CN"/>
            </w:rPr>
          </w:rPrChange>
        </w:rPr>
        <w:t>To support AI/ML based services/applications</w:t>
      </w:r>
      <w:r w:rsidR="00405CEA" w:rsidRPr="00E57A7E">
        <w:rPr>
          <w:noProof/>
          <w:lang w:eastAsia="zh-CN"/>
          <w:rPrChange w:id="363" w:author="Nokia-r02" w:date="2022-02-22T11:17:00Z">
            <w:rPr>
              <w:noProof/>
              <w:lang w:val="fr-FR" w:eastAsia="zh-CN"/>
            </w:rPr>
          </w:rPrChange>
        </w:rPr>
        <w:t xml:space="preserve"> </w:t>
      </w:r>
      <w:r w:rsidR="00D85479" w:rsidRPr="00E57A7E">
        <w:rPr>
          <w:noProof/>
          <w:lang w:eastAsia="zh-CN"/>
          <w:rPrChange w:id="364" w:author="Nokia-r02" w:date="2022-02-22T11:17:00Z">
            <w:rPr>
              <w:noProof/>
              <w:lang w:val="fr-FR" w:eastAsia="zh-CN"/>
            </w:rPr>
          </w:rPrChange>
        </w:rPr>
        <w:t>via</w:t>
      </w:r>
      <w:r w:rsidR="00405CEA" w:rsidRPr="00E57A7E">
        <w:rPr>
          <w:noProof/>
          <w:lang w:eastAsia="zh-CN"/>
          <w:rPrChange w:id="365" w:author="Nokia-r02" w:date="2022-02-22T11:17:00Z">
            <w:rPr>
              <w:noProof/>
              <w:lang w:val="fr-FR" w:eastAsia="zh-CN"/>
            </w:rPr>
          </w:rPrChange>
        </w:rPr>
        <w:t xml:space="preserve"> 5GS</w:t>
      </w:r>
      <w:r w:rsidRPr="00E57A7E">
        <w:rPr>
          <w:noProof/>
          <w:lang w:eastAsia="zh-CN"/>
          <w:rPrChange w:id="366" w:author="Nokia-r02" w:date="2022-02-22T11:17:00Z">
            <w:rPr>
              <w:noProof/>
              <w:lang w:val="fr-FR" w:eastAsia="zh-CN"/>
            </w:rPr>
          </w:rPrChange>
        </w:rPr>
        <w:t>,</w:t>
      </w:r>
      <w:r w:rsidR="00405CEA" w:rsidRPr="00E57A7E">
        <w:rPr>
          <w:noProof/>
          <w:lang w:eastAsia="zh-CN"/>
          <w:rPrChange w:id="367" w:author="Nokia-r02" w:date="2022-02-22T11:17:00Z">
            <w:rPr>
              <w:noProof/>
              <w:lang w:val="fr-FR" w:eastAsia="zh-CN"/>
            </w:rPr>
          </w:rPrChange>
        </w:rPr>
        <w:t xml:space="preserve"> the following architectural assumptions are </w:t>
      </w:r>
      <w:r w:rsidR="00C16E71" w:rsidRPr="00E57A7E">
        <w:rPr>
          <w:noProof/>
          <w:lang w:eastAsia="zh-CN"/>
          <w:rPrChange w:id="368" w:author="Nokia-r02" w:date="2022-02-22T11:17:00Z">
            <w:rPr>
              <w:noProof/>
              <w:lang w:val="fr-FR" w:eastAsia="zh-CN"/>
            </w:rPr>
          </w:rPrChange>
        </w:rPr>
        <w:t>made in the present study</w:t>
      </w:r>
      <w:r w:rsidR="00405CEA" w:rsidRPr="00E57A7E">
        <w:rPr>
          <w:noProof/>
          <w:lang w:eastAsia="zh-CN"/>
          <w:rPrChange w:id="369" w:author="Nokia-r02" w:date="2022-02-22T11:17:00Z">
            <w:rPr>
              <w:noProof/>
              <w:lang w:val="fr-FR" w:eastAsia="zh-CN"/>
            </w:rPr>
          </w:rPrChange>
        </w:rPr>
        <w:t>:</w:t>
      </w:r>
    </w:p>
    <w:p w14:paraId="452F76A3" w14:textId="77777777" w:rsidR="00D85479" w:rsidDel="00A84E2D" w:rsidRDefault="00C16E71">
      <w:pPr>
        <w:rPr>
          <w:del w:id="370" w:author="Nokia-r02" w:date="2022-02-15T16:30:00Z"/>
          <w:lang w:eastAsia="zh-CN"/>
        </w:rPr>
        <w:pPrChange w:id="371" w:author="Antoine Mouquet (Orange)" w:date="2022-02-22T10:37:00Z">
          <w:pPr>
            <w:pStyle w:val="B1"/>
          </w:pPr>
        </w:pPrChange>
      </w:pPr>
      <w:del w:id="372" w:author="Nokia-r02" w:date="2022-02-15T16:30:00Z">
        <w:r w:rsidRPr="00A84E2D" w:rsidDel="00A84E2D">
          <w:rPr>
            <w:highlight w:val="green"/>
            <w:lang w:eastAsia="zh-CN"/>
            <w:rPrChange w:id="373" w:author="Nokia-r02" w:date="2022-02-15T16:37:00Z">
              <w:rPr>
                <w:lang w:eastAsia="zh-CN"/>
              </w:rPr>
            </w:rPrChange>
          </w:rPr>
          <w:lastRenderedPageBreak/>
          <w:delText>-</w:delText>
        </w:r>
        <w:r w:rsidRPr="00A84E2D" w:rsidDel="00A84E2D">
          <w:rPr>
            <w:highlight w:val="green"/>
            <w:lang w:eastAsia="zh-CN"/>
            <w:rPrChange w:id="374" w:author="Nokia-r02" w:date="2022-02-15T16:37:00Z">
              <w:rPr>
                <w:lang w:eastAsia="zh-CN"/>
              </w:rPr>
            </w:rPrChange>
          </w:rPr>
          <w:tab/>
        </w:r>
        <w:commentRangeStart w:id="375"/>
        <w:r w:rsidR="00D85479" w:rsidRPr="00A84E2D" w:rsidDel="00A84E2D">
          <w:rPr>
            <w:highlight w:val="green"/>
            <w:rPrChange w:id="376" w:author="Nokia-r02" w:date="2022-02-15T16:37:00Z">
              <w:rPr/>
            </w:rPrChange>
          </w:rPr>
          <w:delText>The</w:delText>
        </w:r>
      </w:del>
      <w:commentRangeEnd w:id="375"/>
      <w:r w:rsidR="00A84E2D" w:rsidRPr="00A84E2D">
        <w:rPr>
          <w:rStyle w:val="CommentReference"/>
          <w:highlight w:val="green"/>
          <w:rPrChange w:id="377" w:author="Nokia-r02" w:date="2022-02-15T16:37:00Z">
            <w:rPr>
              <w:rStyle w:val="CommentReference"/>
            </w:rPr>
          </w:rPrChange>
        </w:rPr>
        <w:commentReference w:id="375"/>
      </w:r>
      <w:del w:id="378" w:author="Nokia-r02" w:date="2022-02-15T16:30:00Z">
        <w:r w:rsidR="00D85479" w:rsidRPr="00A84E2D" w:rsidDel="00A84E2D">
          <w:rPr>
            <w:highlight w:val="green"/>
            <w:rPrChange w:id="379" w:author="Nokia-r02" w:date="2022-02-15T16:37:00Z">
              <w:rPr/>
            </w:rPrChange>
          </w:rPr>
          <w:delText xml:space="preserve"> architecture and framework as specified in TS 23.501 [</w:delText>
        </w:r>
        <w:r w:rsidR="00D85479" w:rsidRPr="00A84E2D" w:rsidDel="00A84E2D">
          <w:rPr>
            <w:highlight w:val="green"/>
            <w:lang w:eastAsia="zh-CN"/>
            <w:rPrChange w:id="380" w:author="Nokia-r02" w:date="2022-02-15T16:37:00Z">
              <w:rPr>
                <w:lang w:eastAsia="zh-CN"/>
              </w:rPr>
            </w:rPrChange>
          </w:rPr>
          <w:delText>X</w:delText>
        </w:r>
        <w:r w:rsidR="00D85479" w:rsidRPr="00A84E2D" w:rsidDel="00A84E2D">
          <w:rPr>
            <w:highlight w:val="green"/>
            <w:rPrChange w:id="381" w:author="Nokia-r02" w:date="2022-02-15T16:37:00Z">
              <w:rPr/>
            </w:rPrChange>
          </w:rPr>
          <w:delText>], TS 23.502 [</w:delText>
        </w:r>
        <w:r w:rsidR="00D85479" w:rsidRPr="00A84E2D" w:rsidDel="00A84E2D">
          <w:rPr>
            <w:highlight w:val="green"/>
            <w:lang w:eastAsia="zh-CN"/>
            <w:rPrChange w:id="382" w:author="Nokia-r02" w:date="2022-02-15T16:37:00Z">
              <w:rPr>
                <w:lang w:eastAsia="zh-CN"/>
              </w:rPr>
            </w:rPrChange>
          </w:rPr>
          <w:delText>Y</w:delText>
        </w:r>
        <w:r w:rsidR="00D85479" w:rsidRPr="00A84E2D" w:rsidDel="00A84E2D">
          <w:rPr>
            <w:highlight w:val="green"/>
            <w:rPrChange w:id="383" w:author="Nokia-r02" w:date="2022-02-15T16:37:00Z">
              <w:rPr/>
            </w:rPrChange>
          </w:rPr>
          <w:delText>] and TS 23.503 [</w:delText>
        </w:r>
        <w:r w:rsidR="00D85479" w:rsidRPr="00A84E2D" w:rsidDel="00A84E2D">
          <w:rPr>
            <w:highlight w:val="green"/>
            <w:lang w:eastAsia="zh-CN"/>
            <w:rPrChange w:id="384" w:author="Nokia-r02" w:date="2022-02-15T16:37:00Z">
              <w:rPr>
                <w:lang w:eastAsia="zh-CN"/>
              </w:rPr>
            </w:rPrChange>
          </w:rPr>
          <w:delText>Z</w:delText>
        </w:r>
        <w:r w:rsidR="00D85479" w:rsidRPr="00A84E2D" w:rsidDel="00A84E2D">
          <w:rPr>
            <w:highlight w:val="green"/>
            <w:rPrChange w:id="385" w:author="Nokia-r02" w:date="2022-02-15T16:37:00Z">
              <w:rPr/>
            </w:rPrChange>
          </w:rPr>
          <w:delText>]</w:delText>
        </w:r>
        <w:r w:rsidR="00D85479" w:rsidRPr="00A84E2D" w:rsidDel="00A84E2D">
          <w:rPr>
            <w:highlight w:val="green"/>
            <w:lang w:eastAsia="zh-CN"/>
            <w:rPrChange w:id="386" w:author="Nokia-r02" w:date="2022-02-15T16:37:00Z">
              <w:rPr>
                <w:lang w:eastAsia="zh-CN"/>
              </w:rPr>
            </w:rPrChange>
          </w:rPr>
          <w:delText xml:space="preserve"> and </w:delText>
        </w:r>
        <w:r w:rsidR="00D85479" w:rsidRPr="00A84E2D" w:rsidDel="00A84E2D">
          <w:rPr>
            <w:highlight w:val="green"/>
            <w:rPrChange w:id="387" w:author="Nokia-r02" w:date="2022-02-15T16:37:00Z">
              <w:rPr/>
            </w:rPrChange>
          </w:rPr>
          <w:delText>TS 23.288 [</w:delText>
        </w:r>
        <w:r w:rsidR="00D85479" w:rsidRPr="00A84E2D" w:rsidDel="00A84E2D">
          <w:rPr>
            <w:highlight w:val="green"/>
            <w:lang w:eastAsia="zh-CN"/>
            <w:rPrChange w:id="388" w:author="Nokia-r02" w:date="2022-02-15T16:37:00Z">
              <w:rPr>
                <w:lang w:eastAsia="zh-CN"/>
              </w:rPr>
            </w:rPrChange>
          </w:rPr>
          <w:delText>M</w:delText>
        </w:r>
        <w:r w:rsidR="00D85479" w:rsidRPr="00A84E2D" w:rsidDel="00A84E2D">
          <w:rPr>
            <w:highlight w:val="green"/>
            <w:rPrChange w:id="389" w:author="Nokia-r02" w:date="2022-02-15T16:37:00Z">
              <w:rPr/>
            </w:rPrChange>
          </w:rPr>
          <w:delText>] are regarded as the baseline for the present study.</w:delText>
        </w:r>
      </w:del>
    </w:p>
    <w:p w14:paraId="48E72BF2" w14:textId="77777777" w:rsidR="00C16E71" w:rsidRPr="00E57A7E" w:rsidDel="00DF5F0D" w:rsidRDefault="00C16E71">
      <w:pPr>
        <w:rPr>
          <w:del w:id="390" w:author="OPPOr01" w:date="2022-02-14T23:38:00Z"/>
          <w:noProof/>
          <w:lang w:eastAsia="zh-CN"/>
          <w:rPrChange w:id="391" w:author="Nokia-r02" w:date="2022-02-22T11:17:00Z">
            <w:rPr>
              <w:del w:id="392" w:author="OPPOr01" w:date="2022-02-14T23:38:00Z"/>
              <w:noProof/>
              <w:lang w:val="fr-FR" w:eastAsia="zh-CN"/>
            </w:rPr>
          </w:rPrChange>
        </w:rPr>
        <w:pPrChange w:id="393" w:author="Antoine Mouquet (Orange)" w:date="2022-02-22T10:37:00Z">
          <w:pPr>
            <w:pStyle w:val="B1"/>
          </w:pPr>
        </w:pPrChange>
      </w:pPr>
      <w:del w:id="394" w:author="OPPOr01" w:date="2022-02-14T23:38:00Z">
        <w:r w:rsidDel="00DF5F0D">
          <w:rPr>
            <w:rFonts w:hint="eastAsia"/>
            <w:lang w:eastAsia="zh-CN"/>
          </w:rPr>
          <w:delText>-</w:delText>
        </w:r>
        <w:r w:rsidDel="00DF5F0D">
          <w:rPr>
            <w:rFonts w:hint="eastAsia"/>
            <w:lang w:eastAsia="zh-CN"/>
          </w:rPr>
          <w:tab/>
        </w:r>
        <w:r w:rsidR="00182EC0" w:rsidDel="00DF5F0D">
          <w:rPr>
            <w:rFonts w:hint="eastAsia"/>
            <w:lang w:eastAsia="zh-CN"/>
          </w:rPr>
          <w:delText>The overall system performa</w:delText>
        </w:r>
        <w:r w:rsidR="00C340A9" w:rsidDel="00DF5F0D">
          <w:rPr>
            <w:rFonts w:hint="eastAsia"/>
            <w:lang w:eastAsia="zh-CN"/>
          </w:rPr>
          <w:delText>nce</w:delText>
        </w:r>
        <w:r w:rsidR="00182EC0" w:rsidDel="00DF5F0D">
          <w:rPr>
            <w:rFonts w:hint="eastAsia"/>
            <w:lang w:eastAsia="zh-CN"/>
          </w:rPr>
          <w:delText xml:space="preserve"> should not </w:delText>
        </w:r>
        <w:r w:rsidR="00546B1A" w:rsidDel="00DF5F0D">
          <w:rPr>
            <w:rFonts w:hint="eastAsia"/>
            <w:lang w:eastAsia="zh-CN"/>
          </w:rPr>
          <w:delText xml:space="preserve">be </w:delText>
        </w:r>
        <w:r w:rsidR="00980FC2" w:rsidRPr="00980FC2" w:rsidDel="00DF5F0D">
          <w:rPr>
            <w:lang w:eastAsia="zh-CN"/>
          </w:rPr>
          <w:delText>deteriorate</w:delText>
        </w:r>
        <w:r w:rsidR="00546B1A" w:rsidDel="00DF5F0D">
          <w:rPr>
            <w:rFonts w:hint="eastAsia"/>
            <w:lang w:eastAsia="zh-CN"/>
          </w:rPr>
          <w:delText>d</w:delText>
        </w:r>
        <w:r w:rsidR="00980FC2" w:rsidRPr="00980FC2" w:rsidDel="00DF5F0D">
          <w:rPr>
            <w:rFonts w:hint="eastAsia"/>
            <w:lang w:eastAsia="zh-CN"/>
          </w:rPr>
          <w:delText xml:space="preserve"> </w:delText>
        </w:r>
        <w:r w:rsidR="00C340A9" w:rsidDel="00DF5F0D">
          <w:rPr>
            <w:rFonts w:hint="eastAsia"/>
            <w:lang w:eastAsia="zh-CN"/>
          </w:rPr>
          <w:delText>due to</w:delText>
        </w:r>
        <w:r w:rsidR="00182EC0" w:rsidDel="00DF5F0D">
          <w:rPr>
            <w:rFonts w:hint="eastAsia"/>
            <w:lang w:eastAsia="zh-CN"/>
          </w:rPr>
          <w:delText xml:space="preserve"> supporting </w:delText>
        </w:r>
        <w:r w:rsidR="00182EC0" w:rsidRPr="00E57A7E" w:rsidDel="00DF5F0D">
          <w:rPr>
            <w:noProof/>
            <w:lang w:eastAsia="zh-CN"/>
            <w:rPrChange w:id="395" w:author="Nokia-r02" w:date="2022-02-22T11:17:00Z">
              <w:rPr>
                <w:noProof/>
                <w:lang w:val="fr-FR" w:eastAsia="zh-CN"/>
              </w:rPr>
            </w:rPrChange>
          </w:rPr>
          <w:delText>AI/ML based services/</w:delText>
        </w:r>
        <w:commentRangeStart w:id="396"/>
        <w:r w:rsidR="00182EC0" w:rsidRPr="00E57A7E" w:rsidDel="00DF5F0D">
          <w:rPr>
            <w:noProof/>
            <w:lang w:eastAsia="zh-CN"/>
            <w:rPrChange w:id="397" w:author="Nokia-r02" w:date="2022-02-22T11:17:00Z">
              <w:rPr>
                <w:noProof/>
                <w:lang w:val="fr-FR" w:eastAsia="zh-CN"/>
              </w:rPr>
            </w:rPrChange>
          </w:rPr>
          <w:delText>applications</w:delText>
        </w:r>
      </w:del>
      <w:commentRangeEnd w:id="396"/>
      <w:r w:rsidR="00DF5F0D">
        <w:rPr>
          <w:rStyle w:val="CommentReference"/>
        </w:rPr>
        <w:commentReference w:id="396"/>
      </w:r>
      <w:del w:id="398" w:author="OPPOr01" w:date="2022-02-14T23:38:00Z">
        <w:r w:rsidR="00182EC0" w:rsidRPr="00E57A7E" w:rsidDel="00DF5F0D">
          <w:rPr>
            <w:noProof/>
            <w:lang w:eastAsia="zh-CN"/>
            <w:rPrChange w:id="399" w:author="Nokia-r02" w:date="2022-02-22T11:17:00Z">
              <w:rPr>
                <w:noProof/>
                <w:lang w:val="fr-FR" w:eastAsia="zh-CN"/>
              </w:rPr>
            </w:rPrChange>
          </w:rPr>
          <w:delText>.</w:delText>
        </w:r>
      </w:del>
    </w:p>
    <w:p w14:paraId="678DCFDC" w14:textId="77777777" w:rsidR="00405CEA" w:rsidRPr="00DF5F0D" w:rsidRDefault="009E6927">
      <w:pPr>
        <w:rPr>
          <w:ins w:id="400" w:author="OPPOr01" w:date="2022-02-14T23:37:00Z"/>
          <w:noProof/>
          <w:lang w:val="en-US" w:eastAsia="zh-CN"/>
          <w:rPrChange w:id="401" w:author="OPPOr01" w:date="2022-02-14T23:41:00Z">
            <w:rPr>
              <w:ins w:id="402" w:author="OPPOr01" w:date="2022-02-14T23:37:00Z"/>
              <w:noProof/>
              <w:lang w:val="fr-FR" w:eastAsia="zh-CN"/>
            </w:rPr>
          </w:rPrChange>
        </w:rPr>
        <w:pPrChange w:id="403" w:author="Antoine Mouquet (Orange)" w:date="2022-02-22T10:37:00Z">
          <w:pPr>
            <w:pStyle w:val="B1"/>
          </w:pPr>
        </w:pPrChange>
      </w:pPr>
      <w:del w:id="404" w:author="OPPOr01" w:date="2022-02-14T23:41:00Z">
        <w:r w:rsidRPr="00DF5F0D" w:rsidDel="00DF5F0D">
          <w:rPr>
            <w:noProof/>
            <w:lang w:val="en-US" w:eastAsia="zh-CN"/>
            <w:rPrChange w:id="405" w:author="OPPOr01" w:date="2022-02-14T23:41:00Z">
              <w:rPr>
                <w:noProof/>
                <w:lang w:val="fr-FR" w:eastAsia="zh-CN"/>
              </w:rPr>
            </w:rPrChange>
          </w:rPr>
          <w:delText>-</w:delText>
        </w:r>
        <w:r w:rsidRPr="00DF5F0D" w:rsidDel="00DF5F0D">
          <w:rPr>
            <w:noProof/>
            <w:lang w:val="en-US" w:eastAsia="zh-CN"/>
            <w:rPrChange w:id="406" w:author="OPPOr01" w:date="2022-02-14T23:41:00Z">
              <w:rPr>
                <w:noProof/>
                <w:lang w:val="fr-FR" w:eastAsia="zh-CN"/>
              </w:rPr>
            </w:rPrChange>
          </w:rPr>
          <w:tab/>
          <w:delText>Support of non-AI/ML based services/applications</w:delText>
        </w:r>
        <w:r w:rsidR="00546B1A" w:rsidRPr="00DF5F0D" w:rsidDel="00DF5F0D">
          <w:rPr>
            <w:noProof/>
            <w:lang w:val="en-US" w:eastAsia="zh-CN"/>
            <w:rPrChange w:id="407" w:author="OPPOr01" w:date="2022-02-14T23:41:00Z">
              <w:rPr>
                <w:noProof/>
                <w:lang w:val="fr-FR" w:eastAsia="zh-CN"/>
              </w:rPr>
            </w:rPrChange>
          </w:rPr>
          <w:delText xml:space="preserve"> (e.g. QoS guarantee)</w:delText>
        </w:r>
        <w:r w:rsidR="008A6CCE" w:rsidRPr="00DF5F0D" w:rsidDel="00DF5F0D">
          <w:rPr>
            <w:noProof/>
            <w:lang w:val="en-US" w:eastAsia="zh-CN"/>
            <w:rPrChange w:id="408" w:author="OPPOr01" w:date="2022-02-14T23:41:00Z">
              <w:rPr>
                <w:noProof/>
                <w:lang w:val="fr-FR" w:eastAsia="zh-CN"/>
              </w:rPr>
            </w:rPrChange>
          </w:rPr>
          <w:delText xml:space="preserve"> should not be impacted </w:delText>
        </w:r>
        <w:r w:rsidR="008A6CCE" w:rsidDel="00DF5F0D">
          <w:rPr>
            <w:rFonts w:hint="eastAsia"/>
            <w:lang w:eastAsia="zh-CN"/>
          </w:rPr>
          <w:delText xml:space="preserve">due to supporting </w:delText>
        </w:r>
        <w:r w:rsidR="008A6CCE" w:rsidRPr="00DF5F0D" w:rsidDel="00DF5F0D">
          <w:rPr>
            <w:noProof/>
            <w:lang w:val="en-US" w:eastAsia="zh-CN"/>
            <w:rPrChange w:id="409" w:author="OPPOr01" w:date="2022-02-14T23:41:00Z">
              <w:rPr>
                <w:noProof/>
                <w:lang w:val="fr-FR" w:eastAsia="zh-CN"/>
              </w:rPr>
            </w:rPrChange>
          </w:rPr>
          <w:delText>AI/ML based services/</w:delText>
        </w:r>
        <w:commentRangeStart w:id="410"/>
        <w:r w:rsidR="008A6CCE" w:rsidRPr="00DF5F0D" w:rsidDel="00DF5F0D">
          <w:rPr>
            <w:noProof/>
            <w:lang w:val="en-US" w:eastAsia="zh-CN"/>
            <w:rPrChange w:id="411" w:author="OPPOr01" w:date="2022-02-14T23:41:00Z">
              <w:rPr>
                <w:noProof/>
                <w:lang w:val="fr-FR" w:eastAsia="zh-CN"/>
              </w:rPr>
            </w:rPrChange>
          </w:rPr>
          <w:delText>applications</w:delText>
        </w:r>
      </w:del>
      <w:commentRangeEnd w:id="410"/>
      <w:r w:rsidR="00DF5F0D">
        <w:rPr>
          <w:rStyle w:val="CommentReference"/>
        </w:rPr>
        <w:commentReference w:id="410"/>
      </w:r>
      <w:del w:id="412" w:author="OPPOr01" w:date="2022-02-14T23:41:00Z">
        <w:r w:rsidR="008A6CCE" w:rsidRPr="00DF5F0D" w:rsidDel="00DF5F0D">
          <w:rPr>
            <w:noProof/>
            <w:lang w:val="en-US" w:eastAsia="zh-CN"/>
            <w:rPrChange w:id="413" w:author="OPPOr01" w:date="2022-02-14T23:41:00Z">
              <w:rPr>
                <w:noProof/>
                <w:lang w:val="fr-FR" w:eastAsia="zh-CN"/>
              </w:rPr>
            </w:rPrChange>
          </w:rPr>
          <w:delText>.</w:delText>
        </w:r>
      </w:del>
    </w:p>
    <w:p w14:paraId="466C08CF" w14:textId="19F9EC3B" w:rsidR="00412859" w:rsidRPr="00A84E2D" w:rsidRDefault="00A1588C">
      <w:pPr>
        <w:pStyle w:val="B1"/>
        <w:rPr>
          <w:ins w:id="414" w:author="OPPOr02" w:date="2022-02-14T23:50:00Z"/>
          <w:highlight w:val="green"/>
          <w:lang w:eastAsia="ko-KR"/>
          <w:rPrChange w:id="415" w:author="Nokia-r02" w:date="2022-02-15T16:37:00Z">
            <w:rPr>
              <w:ins w:id="416" w:author="OPPOr02" w:date="2022-02-14T23:50:00Z"/>
              <w:rFonts w:ascii="Times New Roman" w:hAnsi="Times New Roman" w:cs="Times New Roman"/>
              <w:sz w:val="20"/>
              <w:szCs w:val="20"/>
              <w:lang w:eastAsia="ko-KR"/>
            </w:rPr>
          </w:rPrChange>
        </w:rPr>
        <w:pPrChange w:id="417" w:author="Antoine Mouquet (Orange)" w:date="2022-02-22T10:37:00Z">
          <w:pPr>
            <w:pStyle w:val="ListParagraph"/>
            <w:numPr>
              <w:numId w:val="5"/>
            </w:numPr>
            <w:spacing w:after="120"/>
            <w:ind w:left="360" w:hanging="360"/>
          </w:pPr>
        </w:pPrChange>
      </w:pPr>
      <w:ins w:id="418" w:author="Antoine Mouquet (Orange)" w:date="2022-02-22T10:37:00Z">
        <w:r w:rsidRPr="00A1588C">
          <w:rPr>
            <w:highlight w:val="lightGray"/>
            <w:lang w:eastAsia="ko-KR"/>
            <w:rPrChange w:id="419" w:author="Antoine Mouquet (Orange)" w:date="2022-02-22T10:37:00Z">
              <w:rPr>
                <w:lang w:eastAsia="ko-KR"/>
              </w:rPr>
            </w:rPrChange>
          </w:rPr>
          <w:t>-</w:t>
        </w:r>
        <w:r>
          <w:rPr>
            <w:lang w:eastAsia="ko-KR"/>
          </w:rPr>
          <w:tab/>
        </w:r>
      </w:ins>
      <w:ins w:id="420" w:author="OPPOr02" w:date="2022-02-14T23:50:00Z">
        <w:r w:rsidR="00412859" w:rsidRPr="0019343D">
          <w:rPr>
            <w:lang w:eastAsia="ko-KR"/>
          </w:rPr>
          <w:t>In Rel-18, an Application AI/ML operation is conducted within a single slice</w:t>
        </w:r>
      </w:ins>
      <w:ins w:id="421" w:author="Nokia-r02" w:date="2022-02-15T16:31:00Z">
        <w:r w:rsidR="00A84E2D" w:rsidRPr="00A84E2D">
          <w:rPr>
            <w:highlight w:val="green"/>
            <w:lang w:eastAsia="ko-KR"/>
            <w:rPrChange w:id="422" w:author="Nokia-r02" w:date="2022-02-15T16:37:00Z">
              <w:rPr>
                <w:lang w:eastAsia="ko-KR"/>
              </w:rPr>
            </w:rPrChange>
          </w:rPr>
          <w:t xml:space="preserve">, </w:t>
        </w:r>
        <w:proofErr w:type="gramStart"/>
        <w:r w:rsidR="00A84E2D" w:rsidRPr="00A84E2D">
          <w:rPr>
            <w:highlight w:val="green"/>
            <w:lang w:eastAsia="ko-KR"/>
            <w:rPrChange w:id="423" w:author="Nokia-r02" w:date="2022-02-15T16:37:00Z">
              <w:rPr>
                <w:lang w:eastAsia="ko-KR"/>
              </w:rPr>
            </w:rPrChange>
          </w:rPr>
          <w:t>i.e.</w:t>
        </w:r>
        <w:proofErr w:type="gramEnd"/>
        <w:r w:rsidR="00A84E2D" w:rsidRPr="00A84E2D">
          <w:rPr>
            <w:highlight w:val="green"/>
            <w:lang w:eastAsia="ko-KR"/>
            <w:rPrChange w:id="424" w:author="Nokia-r02" w:date="2022-02-15T16:37:00Z">
              <w:rPr>
                <w:lang w:eastAsia="ko-KR"/>
              </w:rPr>
            </w:rPrChange>
          </w:rPr>
          <w:t xml:space="preserve"> all UEs which are involved in a given Application AI/ML operation are served by the same S-NSSAI </w:t>
        </w:r>
        <w:del w:id="425" w:author="Antoine Mouquet (Orange)" w:date="2022-02-22T10:38:00Z">
          <w:r w:rsidR="00A84E2D" w:rsidRPr="00002F69" w:rsidDel="00002F69">
            <w:rPr>
              <w:highlight w:val="lightGray"/>
              <w:lang w:eastAsia="ko-KR"/>
              <w:rPrChange w:id="426" w:author="Antoine Mouquet (Orange)" w:date="2022-02-22T10:39:00Z">
                <w:rPr>
                  <w:lang w:eastAsia="ko-KR"/>
                </w:rPr>
              </w:rPrChange>
            </w:rPr>
            <w:delText>as</w:delText>
          </w:r>
        </w:del>
      </w:ins>
      <w:ins w:id="427" w:author="Antoine Mouquet (Orange)" w:date="2022-02-22T10:38:00Z">
        <w:r w:rsidR="00002F69" w:rsidRPr="00002F69">
          <w:rPr>
            <w:highlight w:val="lightGray"/>
            <w:lang w:eastAsia="ko-KR"/>
            <w:rPrChange w:id="428" w:author="Antoine Mouquet (Orange)" w:date="2022-02-22T10:39:00Z">
              <w:rPr>
                <w:highlight w:val="green"/>
                <w:lang w:eastAsia="ko-KR"/>
              </w:rPr>
            </w:rPrChange>
          </w:rPr>
          <w:t>and</w:t>
        </w:r>
      </w:ins>
      <w:ins w:id="429" w:author="Nokia-r02" w:date="2022-02-15T16:31:00Z">
        <w:r w:rsidR="00A84E2D" w:rsidRPr="00A84E2D">
          <w:rPr>
            <w:highlight w:val="green"/>
            <w:lang w:eastAsia="ko-KR"/>
            <w:rPrChange w:id="430" w:author="Nokia-r02" w:date="2022-02-15T16:37:00Z">
              <w:rPr>
                <w:lang w:eastAsia="ko-KR"/>
              </w:rPr>
            </w:rPrChange>
          </w:rPr>
          <w:t xml:space="preserve"> the Application Function (AF) </w:t>
        </w:r>
        <w:del w:id="431" w:author="Antoine Mouquet (Orange)" w:date="2022-02-22T10:39:00Z">
          <w:r w:rsidR="00A84E2D" w:rsidRPr="00002F69" w:rsidDel="00002F69">
            <w:rPr>
              <w:highlight w:val="lightGray"/>
              <w:lang w:eastAsia="ko-KR"/>
              <w:rPrChange w:id="432" w:author="Antoine Mouquet (Orange)" w:date="2022-02-22T10:39:00Z">
                <w:rPr>
                  <w:lang w:eastAsia="ko-KR"/>
                </w:rPr>
              </w:rPrChange>
            </w:rPr>
            <w:delText>does</w:delText>
          </w:r>
        </w:del>
      </w:ins>
      <w:ins w:id="433" w:author="Antoine Mouquet (Orange)" w:date="2022-02-22T10:39:00Z">
        <w:r w:rsidR="00002F69" w:rsidRPr="00002F69">
          <w:rPr>
            <w:highlight w:val="lightGray"/>
            <w:lang w:eastAsia="ko-KR"/>
            <w:rPrChange w:id="434" w:author="Antoine Mouquet (Orange)" w:date="2022-02-22T10:39:00Z">
              <w:rPr>
                <w:highlight w:val="green"/>
                <w:lang w:eastAsia="ko-KR"/>
              </w:rPr>
            </w:rPrChange>
          </w:rPr>
          <w:t>belongs to this S-NSSAI</w:t>
        </w:r>
      </w:ins>
      <w:ins w:id="435" w:author="OPPOr02" w:date="2022-02-14T23:50:00Z">
        <w:r w:rsidR="00412859" w:rsidRPr="00A84E2D">
          <w:rPr>
            <w:highlight w:val="green"/>
            <w:lang w:eastAsia="ko-KR"/>
            <w:rPrChange w:id="436" w:author="Nokia-r02" w:date="2022-02-15T16:37:00Z">
              <w:rPr>
                <w:lang w:eastAsia="ko-KR"/>
              </w:rPr>
            </w:rPrChange>
          </w:rPr>
          <w:t xml:space="preserve">.  </w:t>
        </w:r>
      </w:ins>
    </w:p>
    <w:p w14:paraId="399AB787" w14:textId="28E1DA66" w:rsidR="00CF367C" w:rsidRDefault="00A1588C">
      <w:pPr>
        <w:pStyle w:val="B1"/>
        <w:rPr>
          <w:ins w:id="437" w:author="DCM1" w:date="2022-02-16T09:33:00Z"/>
          <w:highlight w:val="green"/>
          <w:lang w:eastAsia="ko-KR"/>
        </w:rPr>
        <w:pPrChange w:id="438" w:author="Antoine Mouquet (Orange)" w:date="2022-02-22T10:37:00Z">
          <w:pPr>
            <w:pStyle w:val="ListParagraph"/>
            <w:numPr>
              <w:numId w:val="6"/>
            </w:numPr>
            <w:spacing w:after="120"/>
            <w:ind w:left="644" w:hanging="360"/>
          </w:pPr>
        </w:pPrChange>
      </w:pPr>
      <w:ins w:id="439" w:author="Antoine Mouquet (Orange)" w:date="2022-02-22T10:37:00Z">
        <w:r w:rsidRPr="00A1588C">
          <w:rPr>
            <w:highlight w:val="lightGray"/>
            <w:lang w:eastAsia="ko-KR"/>
            <w:rPrChange w:id="440" w:author="Antoine Mouquet (Orange)" w:date="2022-02-22T10:37:00Z">
              <w:rPr>
                <w:lang w:eastAsia="ko-KR"/>
              </w:rPr>
            </w:rPrChange>
          </w:rPr>
          <w:t>-</w:t>
        </w:r>
        <w:r>
          <w:rPr>
            <w:lang w:eastAsia="ko-KR"/>
          </w:rPr>
          <w:tab/>
        </w:r>
      </w:ins>
      <w:ins w:id="441" w:author="Samsung" w:date="2022-02-15T16:48:00Z">
        <w:r w:rsidR="009C4542" w:rsidRPr="009C4542">
          <w:rPr>
            <w:lang w:eastAsia="ko-KR"/>
          </w:rPr>
          <w:t xml:space="preserve">In Rel-18, roaming </w:t>
        </w:r>
        <w:r w:rsidR="009C4542" w:rsidRPr="00214EF5">
          <w:rPr>
            <w:highlight w:val="green"/>
            <w:lang w:eastAsia="ko-KR"/>
          </w:rPr>
          <w:t>is not</w:t>
        </w:r>
        <w:r w:rsidR="009C4542" w:rsidRPr="009C4542">
          <w:rPr>
            <w:lang w:eastAsia="ko-KR"/>
          </w:rPr>
          <w:t xml:space="preserve"> support</w:t>
        </w:r>
        <w:r w:rsidR="009C4542" w:rsidRPr="00214EF5">
          <w:rPr>
            <w:highlight w:val="green"/>
            <w:lang w:eastAsia="ko-KR"/>
          </w:rPr>
          <w:t xml:space="preserve">ed, </w:t>
        </w:r>
        <w:proofErr w:type="gramStart"/>
        <w:r w:rsidR="009C4542" w:rsidRPr="00214EF5">
          <w:rPr>
            <w:highlight w:val="green"/>
            <w:lang w:eastAsia="ko-KR"/>
          </w:rPr>
          <w:t>i.e.</w:t>
        </w:r>
        <w:proofErr w:type="gramEnd"/>
        <w:r w:rsidR="009C4542" w:rsidRPr="00214EF5">
          <w:rPr>
            <w:highlight w:val="green"/>
            <w:lang w:eastAsia="ko-KR"/>
          </w:rPr>
          <w:t xml:space="preserve"> inter PLMN coordination aspects will not be studied. </w:t>
        </w:r>
      </w:ins>
    </w:p>
    <w:p w14:paraId="7F7F9712" w14:textId="6E4F1DD2" w:rsidR="009C4542" w:rsidRDefault="00CF367C">
      <w:pPr>
        <w:pStyle w:val="NO"/>
        <w:rPr>
          <w:ins w:id="442" w:author="OPPOr18" w:date="2022-02-22T07:51:00Z"/>
          <w:highlight w:val="green"/>
          <w:lang w:eastAsia="ko-KR"/>
        </w:rPr>
      </w:pPr>
      <w:proofErr w:type="gramStart"/>
      <w:ins w:id="443" w:author="DCM1" w:date="2022-02-16T09:33:00Z">
        <w:r>
          <w:rPr>
            <w:highlight w:val="green"/>
            <w:lang w:eastAsia="ko-KR"/>
          </w:rPr>
          <w:t>NOTE :</w:t>
        </w:r>
        <w:proofErr w:type="gramEnd"/>
        <w:r>
          <w:rPr>
            <w:highlight w:val="green"/>
            <w:lang w:eastAsia="ko-KR"/>
          </w:rPr>
          <w:t xml:space="preserve"> </w:t>
        </w:r>
      </w:ins>
      <w:ins w:id="444" w:author="Samsung" w:date="2022-02-15T16:48:00Z">
        <w:r w:rsidR="009C4542" w:rsidRPr="00214EF5">
          <w:rPr>
            <w:highlight w:val="green"/>
            <w:lang w:eastAsia="ko-KR"/>
          </w:rPr>
          <w:t xml:space="preserve">The 5G </w:t>
        </w:r>
        <w:del w:id="445" w:author="Antoine Mouquet (Orange)" w:date="2022-02-22T10:40:00Z">
          <w:r w:rsidR="009C4542" w:rsidRPr="00ED6A74" w:rsidDel="00ED6A74">
            <w:rPr>
              <w:highlight w:val="lightGray"/>
              <w:lang w:eastAsia="ko-KR"/>
              <w:rPrChange w:id="446" w:author="Antoine Mouquet (Orange)" w:date="2022-02-22T10:40:00Z">
                <w:rPr>
                  <w:rFonts w:ascii="Calibri" w:eastAsia="Calibri" w:hAnsi="Calibri" w:cs="Calibri"/>
                  <w:sz w:val="22"/>
                  <w:szCs w:val="22"/>
                  <w:highlight w:val="green"/>
                  <w:lang w:val="en-CA" w:eastAsia="ko-KR"/>
                </w:rPr>
              </w:rPrChange>
            </w:rPr>
            <w:delText>s</w:delText>
          </w:r>
        </w:del>
      </w:ins>
      <w:ins w:id="447" w:author="Antoine Mouquet (Orange)" w:date="2022-02-22T10:40:00Z">
        <w:r w:rsidR="00ED6A74" w:rsidRPr="00ED6A74">
          <w:rPr>
            <w:highlight w:val="lightGray"/>
            <w:lang w:eastAsia="ko-KR"/>
            <w:rPrChange w:id="448" w:author="Antoine Mouquet (Orange)" w:date="2022-02-22T10:40:00Z">
              <w:rPr>
                <w:rFonts w:ascii="Calibri" w:eastAsia="Calibri" w:hAnsi="Calibri" w:cs="Calibri"/>
                <w:sz w:val="22"/>
                <w:szCs w:val="22"/>
                <w:highlight w:val="green"/>
                <w:lang w:val="en-CA" w:eastAsia="ko-KR"/>
              </w:rPr>
            </w:rPrChange>
          </w:rPr>
          <w:t>S</w:t>
        </w:r>
      </w:ins>
      <w:ins w:id="449" w:author="Samsung" w:date="2022-02-15T16:48:00Z">
        <w:r w:rsidR="009C4542" w:rsidRPr="00214EF5">
          <w:rPr>
            <w:highlight w:val="green"/>
            <w:lang w:eastAsia="ko-KR"/>
          </w:rPr>
          <w:t xml:space="preserve">ystem architecture to support the Application AI/ML operation </w:t>
        </w:r>
      </w:ins>
      <w:ins w:id="450" w:author="Samsung" w:date="2022-02-22T10:46:00Z">
        <w:r w:rsidR="00A97256" w:rsidRPr="00F03C10">
          <w:rPr>
            <w:highlight w:val="darkYellow"/>
            <w:lang w:eastAsia="ko-KR"/>
          </w:rPr>
          <w:t xml:space="preserve">in the current release </w:t>
        </w:r>
      </w:ins>
      <w:ins w:id="451" w:author="Samsung" w:date="2022-02-15T16:48:00Z">
        <w:r w:rsidR="009C4542" w:rsidRPr="00214EF5">
          <w:rPr>
            <w:highlight w:val="green"/>
            <w:lang w:eastAsia="ko-KR"/>
          </w:rPr>
          <w:t>should not preclude the support of roaming in a future release.</w:t>
        </w:r>
      </w:ins>
    </w:p>
    <w:p w14:paraId="421F3558" w14:textId="77777777" w:rsidR="00551F77" w:rsidRPr="00551F77" w:rsidRDefault="00551F77">
      <w:pPr>
        <w:pStyle w:val="ListParagraph"/>
        <w:numPr>
          <w:ilvl w:val="0"/>
          <w:numId w:val="11"/>
        </w:numPr>
        <w:ind w:left="630" w:hanging="270"/>
        <w:rPr>
          <w:ins w:id="452" w:author="OPPOr18" w:date="2022-02-22T07:51:00Z"/>
          <w:color w:val="0070C0"/>
          <w:lang w:eastAsia="zh-CN"/>
          <w:rPrChange w:id="453" w:author="OPPOr18" w:date="2022-02-22T07:51:00Z">
            <w:rPr>
              <w:ins w:id="454" w:author="OPPOr18" w:date="2022-02-22T07:51:00Z"/>
              <w:color w:val="0070C0"/>
              <w:sz w:val="24"/>
              <w:szCs w:val="24"/>
              <w:lang w:eastAsia="zh-CN"/>
            </w:rPr>
          </w:rPrChange>
        </w:rPr>
        <w:pPrChange w:id="455" w:author="OPPOr18" w:date="2022-02-22T07:52:00Z">
          <w:pPr/>
        </w:pPrChange>
      </w:pPr>
      <w:ins w:id="456" w:author="OPPOr18" w:date="2022-02-22T07:51:00Z">
        <w:r w:rsidRPr="00551F77">
          <w:rPr>
            <w:rFonts w:ascii="Times New Roman" w:hAnsi="Times New Roman" w:cs="Times New Roman"/>
            <w:color w:val="0070C0"/>
            <w:lang w:eastAsia="zh-CN"/>
            <w:rPrChange w:id="457" w:author="OPPOr18" w:date="2022-02-22T07:51:00Z">
              <w:rPr>
                <w:color w:val="0070C0"/>
                <w:sz w:val="24"/>
                <w:szCs w:val="24"/>
                <w:lang w:eastAsia="zh-CN"/>
              </w:rPr>
            </w:rPrChange>
          </w:rPr>
          <w:t>“</w:t>
        </w:r>
        <w:proofErr w:type="gramStart"/>
        <w:r w:rsidRPr="00551F77">
          <w:rPr>
            <w:rFonts w:ascii="Times New Roman" w:hAnsi="Times New Roman" w:cs="Times New Roman"/>
            <w:color w:val="0070C0"/>
            <w:lang w:eastAsia="zh-CN"/>
            <w:rPrChange w:id="458" w:author="OPPOr18" w:date="2022-02-22T07:51:00Z">
              <w:rPr>
                <w:color w:val="0070C0"/>
                <w:sz w:val="24"/>
                <w:szCs w:val="24"/>
                <w:lang w:eastAsia="zh-CN"/>
              </w:rPr>
            </w:rPrChange>
          </w:rPr>
          <w:t>member</w:t>
        </w:r>
        <w:proofErr w:type="gramEnd"/>
        <w:r w:rsidRPr="00551F77">
          <w:rPr>
            <w:rFonts w:ascii="Times New Roman" w:hAnsi="Times New Roman" w:cs="Times New Roman"/>
            <w:color w:val="0070C0"/>
            <w:lang w:eastAsia="zh-CN"/>
            <w:rPrChange w:id="459" w:author="OPPOr18" w:date="2022-02-22T07:51:00Z">
              <w:rPr>
                <w:color w:val="0070C0"/>
                <w:sz w:val="24"/>
                <w:szCs w:val="24"/>
                <w:lang w:eastAsia="zh-CN"/>
              </w:rPr>
            </w:rPrChange>
          </w:rPr>
          <w:t xml:space="preserve"> UE” implies the UEs which participate in a Machine Learning (ML) operation with other UEs together as a group.</w:t>
        </w:r>
      </w:ins>
    </w:p>
    <w:p w14:paraId="6C37EB29" w14:textId="77777777" w:rsidR="00551F77" w:rsidRDefault="00551F77">
      <w:pPr>
        <w:pStyle w:val="NO"/>
        <w:rPr>
          <w:ins w:id="460" w:author="OPPOr11" w:date="2022-02-16T05:45:00Z"/>
          <w:highlight w:val="green"/>
          <w:lang w:eastAsia="ko-KR"/>
        </w:rPr>
        <w:pPrChange w:id="461" w:author="Nokia-r14" w:date="2022-02-21T10:55:00Z">
          <w:pPr>
            <w:pStyle w:val="ListParagraph"/>
            <w:spacing w:after="120"/>
            <w:ind w:left="644"/>
          </w:pPr>
        </w:pPrChange>
      </w:pPr>
    </w:p>
    <w:p w14:paraId="5CD3965B" w14:textId="77777777" w:rsidR="008D7B53" w:rsidRPr="008D7B53" w:rsidDel="00EE0F0C" w:rsidRDefault="008D7B53" w:rsidP="008D7B53">
      <w:pPr>
        <w:numPr>
          <w:ilvl w:val="0"/>
          <w:numId w:val="6"/>
        </w:numPr>
        <w:rPr>
          <w:ins w:id="462" w:author="OPPOr11" w:date="2022-02-16T05:47:00Z"/>
          <w:del w:id="463" w:author="Nokia-r14" w:date="2022-02-16T15:24:00Z"/>
          <w:sz w:val="22"/>
          <w:szCs w:val="22"/>
          <w:lang w:val="en-US"/>
          <w:rPrChange w:id="464" w:author="OPPOr11" w:date="2022-02-16T05:47:00Z">
            <w:rPr>
              <w:ins w:id="465" w:author="OPPOr11" w:date="2022-02-16T05:47:00Z"/>
              <w:del w:id="466" w:author="Nokia-r14" w:date="2022-02-16T15:24:00Z"/>
              <w:color w:val="1F497D"/>
              <w:sz w:val="22"/>
              <w:szCs w:val="22"/>
              <w:lang w:val="en-US"/>
            </w:rPr>
          </w:rPrChange>
        </w:rPr>
      </w:pPr>
      <w:ins w:id="467" w:author="OPPOr11" w:date="2022-02-16T05:46:00Z">
        <w:del w:id="468" w:author="Nokia-r14" w:date="2022-02-16T15:24:00Z">
          <w:r w:rsidRPr="008D7B53" w:rsidDel="00EE0F0C">
            <w:rPr>
              <w:sz w:val="22"/>
              <w:szCs w:val="22"/>
              <w:rPrChange w:id="469" w:author="OPPOr11" w:date="2022-02-16T05:47:00Z">
                <w:rPr>
                  <w:rFonts w:ascii="Calibri" w:hAnsi="Calibri" w:cs="Calibri"/>
                  <w:i/>
                  <w:iCs/>
                  <w:color w:val="1F497D"/>
                  <w:sz w:val="22"/>
                  <w:szCs w:val="22"/>
                </w:rPr>
              </w:rPrChange>
            </w:rPr>
            <w:delText>The 5GC may have some awareness of the Application AI/ML operation as described in TS 22.261 [x] in order to assist the operation.</w:delText>
          </w:r>
        </w:del>
      </w:ins>
    </w:p>
    <w:p w14:paraId="3C3C14F9" w14:textId="106E329F" w:rsidR="008D7B53" w:rsidRPr="008D7B53" w:rsidDel="00886A9F" w:rsidRDefault="008D7B53">
      <w:pPr>
        <w:pStyle w:val="EditorsNote"/>
        <w:ind w:left="1419"/>
        <w:rPr>
          <w:ins w:id="470" w:author="OPPOr11" w:date="2022-02-16T05:46:00Z"/>
          <w:del w:id="471" w:author="OPPOr20" w:date="2022-02-22T07:56:00Z"/>
          <w:lang w:val="en-US"/>
          <w:rPrChange w:id="472" w:author="OPPOr11" w:date="2022-02-16T05:47:00Z">
            <w:rPr>
              <w:ins w:id="473" w:author="OPPOr11" w:date="2022-02-16T05:46:00Z"/>
              <w:del w:id="474" w:author="OPPOr20" w:date="2022-02-22T07:56:00Z"/>
              <w:rFonts w:ascii="Calibri" w:hAnsi="Calibri" w:cs="Calibri"/>
              <w:i/>
              <w:iCs/>
              <w:color w:val="FF0000"/>
              <w:sz w:val="22"/>
              <w:szCs w:val="22"/>
            </w:rPr>
          </w:rPrChange>
        </w:rPr>
        <w:pPrChange w:id="475" w:author="OPPOr11" w:date="2022-02-16T05:48:00Z">
          <w:pPr>
            <w:numPr>
              <w:numId w:val="6"/>
            </w:numPr>
            <w:ind w:left="644" w:hanging="360"/>
          </w:pPr>
        </w:pPrChange>
      </w:pPr>
      <w:ins w:id="476" w:author="OPPOr11" w:date="2022-02-16T05:46:00Z">
        <w:del w:id="477" w:author="OPPOr20" w:date="2022-02-22T07:56:00Z">
          <w:r w:rsidRPr="002D5149" w:rsidDel="00886A9F">
            <w:rPr>
              <w:highlight w:val="lightGray"/>
              <w:rPrChange w:id="478" w:author="Antoine Mouquet (Orange)" w:date="2022-02-22T10:35:00Z">
                <w:rPr>
                  <w:rFonts w:ascii="Calibri" w:hAnsi="Calibri" w:cs="Calibri"/>
                  <w:i/>
                  <w:iCs/>
                  <w:sz w:val="22"/>
                  <w:szCs w:val="22"/>
                </w:rPr>
              </w:rPrChange>
            </w:rPr>
            <w:delText xml:space="preserve">Editor’s Note: whether 5GC needs to be aware of the Application Layer AI/ML operation </w:delText>
          </w:r>
        </w:del>
      </w:ins>
      <w:ins w:id="479" w:author="Nokia-r02" w:date="2022-02-22T11:19:00Z">
        <w:del w:id="480" w:author="OPPOr20" w:date="2022-02-22T07:56:00Z">
          <w:r w:rsidR="004F08EB" w:rsidRPr="004F08EB" w:rsidDel="00886A9F">
            <w:rPr>
              <w:highlight w:val="blue"/>
              <w:rPrChange w:id="481" w:author="Nokia-r02" w:date="2022-02-22T11:20:00Z">
                <w:rPr>
                  <w:highlight w:val="lightGray"/>
                </w:rPr>
              </w:rPrChange>
            </w:rPr>
            <w:delText xml:space="preserve">type </w:delText>
          </w:r>
        </w:del>
      </w:ins>
      <w:ins w:id="482" w:author="OPPOr11" w:date="2022-02-16T05:46:00Z">
        <w:del w:id="483" w:author="OPPOr20" w:date="2022-02-22T07:56:00Z">
          <w:r w:rsidRPr="002D5149" w:rsidDel="00886A9F">
            <w:rPr>
              <w:highlight w:val="lightGray"/>
              <w:rPrChange w:id="484" w:author="Antoine Mouquet (Orange)" w:date="2022-02-22T10:35:00Z">
                <w:rPr>
                  <w:rFonts w:ascii="Calibri" w:hAnsi="Calibri" w:cs="Calibri"/>
                  <w:i/>
                  <w:iCs/>
                  <w:sz w:val="22"/>
                  <w:szCs w:val="22"/>
                </w:rPr>
              </w:rPrChange>
            </w:rPr>
            <w:delText>needs further discussion.</w:delText>
          </w:r>
        </w:del>
      </w:ins>
    </w:p>
    <w:p w14:paraId="67FD6E38" w14:textId="77777777" w:rsidR="008D7B53" w:rsidRPr="009C4542" w:rsidRDefault="008D7B53">
      <w:pPr>
        <w:ind w:left="644"/>
        <w:rPr>
          <w:ins w:id="485" w:author="Samsung" w:date="2022-02-15T16:48:00Z"/>
          <w:highlight w:val="green"/>
          <w:lang w:eastAsia="ko-KR"/>
          <w:rPrChange w:id="486" w:author="Samsung" w:date="2022-02-15T16:48:00Z">
            <w:rPr>
              <w:ins w:id="487" w:author="Samsung" w:date="2022-02-15T16:48:00Z"/>
              <w:lang w:eastAsia="ko-KR"/>
            </w:rPr>
          </w:rPrChange>
        </w:rPr>
        <w:pPrChange w:id="488" w:author="OPPOr11" w:date="2022-02-16T05:48:00Z">
          <w:pPr>
            <w:pStyle w:val="B1"/>
          </w:pPr>
        </w:pPrChange>
      </w:pPr>
    </w:p>
    <w:p w14:paraId="007A4B6A" w14:textId="77777777" w:rsidR="00214EF5" w:rsidRDefault="00214EF5" w:rsidP="00214EF5">
      <w:pPr>
        <w:pStyle w:val="Heading2"/>
        <w:rPr>
          <w:ins w:id="489" w:author="Samsung" w:date="2022-02-15T16:52:00Z"/>
        </w:rPr>
      </w:pPr>
      <w:bookmarkStart w:id="490" w:name="_Toc93016646"/>
      <w:ins w:id="491" w:author="Samsung" w:date="2022-02-15T16:52:00Z">
        <w:r>
          <w:t>4.3</w:t>
        </w:r>
        <w:r>
          <w:tab/>
          <w:t>Reference Architecture</w:t>
        </w:r>
        <w:bookmarkEnd w:id="490"/>
      </w:ins>
    </w:p>
    <w:p w14:paraId="6EABD8A7" w14:textId="77777777" w:rsidR="00636B5F" w:rsidRPr="00117142" w:rsidDel="009C4542" w:rsidRDefault="00412859">
      <w:pPr>
        <w:pStyle w:val="ListParagraph"/>
        <w:numPr>
          <w:ilvl w:val="0"/>
          <w:numId w:val="6"/>
        </w:numPr>
        <w:spacing w:after="120"/>
        <w:ind w:left="568" w:hanging="284"/>
        <w:rPr>
          <w:ins w:id="492" w:author="OPPOr02" w:date="2022-02-14T23:50:00Z"/>
          <w:del w:id="493" w:author="Samsung" w:date="2022-02-15T16:48:00Z"/>
          <w:highlight w:val="green"/>
          <w:lang w:eastAsia="ko-KR"/>
          <w:rPrChange w:id="494" w:author="Nokia-r02" w:date="2022-02-15T16:38:00Z">
            <w:rPr>
              <w:ins w:id="495" w:author="OPPOr02" w:date="2022-02-14T23:50:00Z"/>
              <w:del w:id="496" w:author="Samsung" w:date="2022-02-15T16:48:00Z"/>
              <w:lang w:eastAsia="ko-KR"/>
            </w:rPr>
          </w:rPrChange>
        </w:rPr>
        <w:pPrChange w:id="497" w:author="Samsung" w:date="2022-02-15T16:48:00Z">
          <w:pPr>
            <w:pStyle w:val="ListParagraph"/>
            <w:numPr>
              <w:numId w:val="5"/>
            </w:numPr>
            <w:spacing w:after="120"/>
            <w:ind w:left="360" w:hanging="360"/>
          </w:pPr>
        </w:pPrChange>
      </w:pPr>
      <w:ins w:id="498" w:author="OPPOr02" w:date="2022-02-14T23:50:00Z">
        <w:del w:id="499" w:author="Samsung" w:date="2022-02-15T16:48:00Z">
          <w:r w:rsidRPr="0019343D" w:rsidDel="009C4542">
            <w:rPr>
              <w:rFonts w:ascii="Times New Roman" w:hAnsi="Times New Roman" w:cs="Times New Roman"/>
              <w:sz w:val="20"/>
              <w:szCs w:val="20"/>
              <w:lang w:eastAsia="ko-KR"/>
            </w:rPr>
            <w:delText xml:space="preserve">In Rel-18, </w:delText>
          </w:r>
          <w:r w:rsidRPr="00117142" w:rsidDel="009C4542">
            <w:rPr>
              <w:highlight w:val="green"/>
              <w:lang w:eastAsia="ko-KR"/>
              <w:rPrChange w:id="500" w:author="Nokia-r02" w:date="2022-02-15T16:38:00Z">
                <w:rPr>
                  <w:lang w:eastAsia="ko-KR"/>
                </w:rPr>
              </w:rPrChange>
            </w:rPr>
            <w:delText>there is no</w:delText>
          </w:r>
          <w:r w:rsidRPr="0019343D" w:rsidDel="009C4542">
            <w:rPr>
              <w:rFonts w:ascii="Times New Roman" w:hAnsi="Times New Roman" w:cs="Times New Roman"/>
              <w:sz w:val="20"/>
              <w:szCs w:val="20"/>
              <w:lang w:eastAsia="ko-KR"/>
            </w:rPr>
            <w:delText xml:space="preserve"> roaming </w:delText>
          </w:r>
        </w:del>
      </w:ins>
      <w:ins w:id="501" w:author="Nokia-r02" w:date="2022-02-15T16:26:00Z">
        <w:del w:id="502" w:author="Samsung" w:date="2022-02-15T16:48:00Z">
          <w:r w:rsidR="00636B5F" w:rsidRPr="00117142" w:rsidDel="009C4542">
            <w:rPr>
              <w:highlight w:val="green"/>
              <w:lang w:eastAsia="ko-KR"/>
              <w:rPrChange w:id="503" w:author="Nokia-r02" w:date="2022-02-15T16:38:00Z">
                <w:rPr>
                  <w:lang w:eastAsia="ko-KR"/>
                </w:rPr>
              </w:rPrChange>
            </w:rPr>
            <w:delText>is not</w:delText>
          </w:r>
          <w:r w:rsidR="00636B5F" w:rsidDel="009C4542">
            <w:rPr>
              <w:rFonts w:ascii="Times New Roman" w:hAnsi="Times New Roman" w:cs="Times New Roman"/>
              <w:sz w:val="20"/>
              <w:szCs w:val="20"/>
              <w:lang w:eastAsia="ko-KR"/>
            </w:rPr>
            <w:delText xml:space="preserve"> </w:delText>
          </w:r>
        </w:del>
      </w:ins>
      <w:ins w:id="504" w:author="OPPOr02" w:date="2022-02-14T23:50:00Z">
        <w:del w:id="505" w:author="Samsung" w:date="2022-02-15T16:48:00Z">
          <w:r w:rsidRPr="0019343D" w:rsidDel="009C4542">
            <w:rPr>
              <w:rFonts w:ascii="Times New Roman" w:hAnsi="Times New Roman" w:cs="Times New Roman"/>
              <w:sz w:val="20"/>
              <w:szCs w:val="20"/>
              <w:lang w:eastAsia="ko-KR"/>
            </w:rPr>
            <w:delText>support</w:delText>
          </w:r>
        </w:del>
      </w:ins>
      <w:ins w:id="506" w:author="Nokia-r02" w:date="2022-02-15T16:26:00Z">
        <w:del w:id="507" w:author="Samsung" w:date="2022-02-15T16:48:00Z">
          <w:r w:rsidR="00636B5F" w:rsidRPr="00117142" w:rsidDel="009C4542">
            <w:rPr>
              <w:highlight w:val="green"/>
              <w:lang w:eastAsia="ko-KR"/>
              <w:rPrChange w:id="508" w:author="Nokia-r02" w:date="2022-02-15T16:38:00Z">
                <w:rPr>
                  <w:lang w:eastAsia="ko-KR"/>
                </w:rPr>
              </w:rPrChange>
            </w:rPr>
            <w:delText>ed, i.e. inter PLMN coordination aspects will not be studied</w:delText>
          </w:r>
        </w:del>
      </w:ins>
      <w:ins w:id="509" w:author="OPPOr02" w:date="2022-02-14T23:50:00Z">
        <w:del w:id="510" w:author="Samsung" w:date="2022-02-15T16:48:00Z">
          <w:r w:rsidRPr="00117142" w:rsidDel="009C4542">
            <w:rPr>
              <w:highlight w:val="green"/>
              <w:lang w:eastAsia="ko-KR"/>
              <w:rPrChange w:id="511" w:author="Nokia-r02" w:date="2022-02-15T16:38:00Z">
                <w:rPr>
                  <w:lang w:eastAsia="ko-KR"/>
                </w:rPr>
              </w:rPrChange>
            </w:rPr>
            <w:delText xml:space="preserve"> </w:delText>
          </w:r>
          <w:commentRangeStart w:id="512"/>
          <w:r w:rsidRPr="00117142" w:rsidDel="009C4542">
            <w:rPr>
              <w:highlight w:val="green"/>
              <w:lang w:eastAsia="ko-KR"/>
              <w:rPrChange w:id="513" w:author="Nokia-r02" w:date="2022-02-15T16:38:00Z">
                <w:rPr>
                  <w:lang w:eastAsia="ko-KR"/>
                </w:rPr>
              </w:rPrChange>
            </w:rPr>
            <w:delText>for</w:delText>
          </w:r>
        </w:del>
      </w:ins>
      <w:commentRangeEnd w:id="512"/>
      <w:del w:id="514" w:author="Samsung" w:date="2022-02-15T16:48:00Z">
        <w:r w:rsidR="00636B5F" w:rsidRPr="00117142" w:rsidDel="009C4542">
          <w:rPr>
            <w:rStyle w:val="CommentReference"/>
            <w:highlight w:val="green"/>
            <w:rPrChange w:id="515" w:author="Nokia-r02" w:date="2022-02-15T16:38:00Z">
              <w:rPr>
                <w:rStyle w:val="CommentReference"/>
              </w:rPr>
            </w:rPrChange>
          </w:rPr>
          <w:commentReference w:id="512"/>
        </w:r>
      </w:del>
      <w:ins w:id="516" w:author="OPPOr02" w:date="2022-02-14T23:50:00Z">
        <w:del w:id="517" w:author="Samsung" w:date="2022-02-15T16:48:00Z">
          <w:r w:rsidRPr="00117142" w:rsidDel="009C4542">
            <w:rPr>
              <w:highlight w:val="green"/>
              <w:lang w:eastAsia="ko-KR"/>
              <w:rPrChange w:id="518" w:author="Nokia-r02" w:date="2022-02-15T16:38:00Z">
                <w:rPr>
                  <w:lang w:eastAsia="ko-KR"/>
                </w:rPr>
              </w:rPrChange>
            </w:rPr>
            <w:delText xml:space="preserve"> Application AI/ML operation.</w:delText>
          </w:r>
        </w:del>
      </w:ins>
      <w:ins w:id="519" w:author="Nokia-r02" w:date="2022-02-15T16:28:00Z">
        <w:del w:id="520" w:author="Samsung" w:date="2022-02-15T16:48:00Z">
          <w:r w:rsidR="00636B5F" w:rsidRPr="00117142" w:rsidDel="009C4542">
            <w:rPr>
              <w:highlight w:val="green"/>
              <w:rPrChange w:id="521" w:author="Nokia-r02" w:date="2022-02-15T16:38:00Z">
                <w:rPr/>
              </w:rPrChange>
            </w:rPr>
            <w:delText xml:space="preserve"> </w:delText>
          </w:r>
          <w:r w:rsidR="00636B5F" w:rsidRPr="00117142" w:rsidDel="009C4542">
            <w:rPr>
              <w:highlight w:val="green"/>
              <w:lang w:eastAsia="ko-KR"/>
              <w:rPrChange w:id="522" w:author="Nokia-r02" w:date="2022-02-15T16:38:00Z">
                <w:rPr>
                  <w:lang w:eastAsia="ko-KR"/>
                </w:rPr>
              </w:rPrChange>
            </w:rPr>
            <w:delText>The 5G system architecture to support the Application AI/ML operation should not preclude the support of roaming in a future release.</w:delText>
          </w:r>
        </w:del>
      </w:ins>
      <w:ins w:id="523" w:author="OPPOr02" w:date="2022-02-14T23:50:00Z">
        <w:del w:id="524" w:author="Samsung" w:date="2022-02-15T16:48:00Z">
          <w:r w:rsidRPr="00117142" w:rsidDel="009C4542">
            <w:rPr>
              <w:highlight w:val="green"/>
              <w:lang w:eastAsia="ko-KR"/>
              <w:rPrChange w:id="525" w:author="Nokia-r02" w:date="2022-02-15T16:38:00Z">
                <w:rPr>
                  <w:lang w:eastAsia="ko-KR"/>
                </w:rPr>
              </w:rPrChange>
            </w:rPr>
            <w:delText xml:space="preserve"> </w:delText>
          </w:r>
        </w:del>
      </w:ins>
    </w:p>
    <w:p w14:paraId="51A372E2" w14:textId="77777777" w:rsidR="00412859" w:rsidRPr="00117142" w:rsidDel="009C4542" w:rsidRDefault="00412859">
      <w:pPr>
        <w:pStyle w:val="ListParagraph"/>
        <w:numPr>
          <w:ilvl w:val="0"/>
          <w:numId w:val="6"/>
        </w:numPr>
        <w:spacing w:after="120"/>
        <w:ind w:left="568" w:hanging="284"/>
        <w:rPr>
          <w:ins w:id="526" w:author="OPPOr02" w:date="2022-02-14T23:50:00Z"/>
          <w:del w:id="527" w:author="Samsung" w:date="2022-02-15T16:48:00Z"/>
          <w:rFonts w:ascii="Times New Roman" w:hAnsi="Times New Roman" w:cs="Times New Roman"/>
          <w:sz w:val="20"/>
          <w:szCs w:val="20"/>
          <w:highlight w:val="green"/>
          <w:lang w:eastAsia="ko-KR"/>
          <w:rPrChange w:id="528" w:author="Nokia-r02" w:date="2022-02-15T16:38:00Z">
            <w:rPr>
              <w:ins w:id="529" w:author="OPPOr02" w:date="2022-02-14T23:50:00Z"/>
              <w:del w:id="530" w:author="Samsung" w:date="2022-02-15T16:48:00Z"/>
              <w:rFonts w:ascii="Times New Roman" w:hAnsi="Times New Roman" w:cs="Times New Roman"/>
              <w:sz w:val="20"/>
              <w:szCs w:val="20"/>
              <w:lang w:eastAsia="ko-KR"/>
            </w:rPr>
          </w:rPrChange>
        </w:rPr>
        <w:pPrChange w:id="531" w:author="Samsung" w:date="2022-02-15T16:48:00Z">
          <w:pPr>
            <w:pStyle w:val="ListParagraph"/>
            <w:numPr>
              <w:numId w:val="5"/>
            </w:numPr>
            <w:spacing w:after="120"/>
            <w:ind w:left="360" w:hanging="360"/>
          </w:pPr>
        </w:pPrChange>
      </w:pPr>
      <w:ins w:id="532" w:author="OPPOr02" w:date="2022-02-14T23:50:00Z">
        <w:del w:id="533" w:author="Samsung" w:date="2022-02-15T16:48:00Z">
          <w:r w:rsidRPr="00117142" w:rsidDel="009C4542">
            <w:rPr>
              <w:highlight w:val="green"/>
              <w:lang w:eastAsia="ko-KR"/>
              <w:rPrChange w:id="534" w:author="Nokia-r02" w:date="2022-02-15T16:38:00Z">
                <w:rPr>
                  <w:lang w:eastAsia="ko-KR"/>
                </w:rPr>
              </w:rPrChange>
            </w:rPr>
            <w:delText xml:space="preserve">Not all 5G UEs are capable of providing the assistance to the Application AI/ML operation. </w:delText>
          </w:r>
        </w:del>
      </w:ins>
    </w:p>
    <w:p w14:paraId="067B22FE" w14:textId="77777777" w:rsidR="00412859" w:rsidRPr="00117142" w:rsidDel="009C4542" w:rsidRDefault="00412859">
      <w:pPr>
        <w:pStyle w:val="ListParagraph"/>
        <w:numPr>
          <w:ilvl w:val="0"/>
          <w:numId w:val="6"/>
        </w:numPr>
        <w:spacing w:after="120"/>
        <w:ind w:left="568" w:hanging="284"/>
        <w:rPr>
          <w:ins w:id="535" w:author="OPPOr02" w:date="2022-02-14T23:50:00Z"/>
          <w:del w:id="536" w:author="Samsung" w:date="2022-02-15T16:48:00Z"/>
          <w:rFonts w:ascii="Times New Roman" w:hAnsi="Times New Roman" w:cs="Times New Roman"/>
          <w:sz w:val="20"/>
          <w:szCs w:val="20"/>
          <w:highlight w:val="green"/>
          <w:lang w:eastAsia="ko-KR"/>
          <w:rPrChange w:id="537" w:author="Nokia-r02" w:date="2022-02-15T16:38:00Z">
            <w:rPr>
              <w:ins w:id="538" w:author="OPPOr02" w:date="2022-02-14T23:50:00Z"/>
              <w:del w:id="539" w:author="Samsung" w:date="2022-02-15T16:48:00Z"/>
              <w:rFonts w:ascii="Times New Roman" w:hAnsi="Times New Roman" w:cs="Times New Roman"/>
              <w:sz w:val="20"/>
              <w:szCs w:val="20"/>
              <w:lang w:eastAsia="ko-KR"/>
            </w:rPr>
          </w:rPrChange>
        </w:rPr>
        <w:pPrChange w:id="540" w:author="Samsung" w:date="2022-02-15T16:48:00Z">
          <w:pPr>
            <w:pStyle w:val="ListParagraph"/>
            <w:numPr>
              <w:numId w:val="5"/>
            </w:numPr>
            <w:spacing w:after="120"/>
            <w:ind w:left="360" w:hanging="360"/>
          </w:pPr>
        </w:pPrChange>
      </w:pPr>
      <w:ins w:id="541" w:author="OPPOr02" w:date="2022-02-14T23:50:00Z">
        <w:del w:id="542" w:author="Samsung" w:date="2022-02-15T16:48:00Z">
          <w:r w:rsidRPr="00117142" w:rsidDel="009C4542">
            <w:rPr>
              <w:highlight w:val="green"/>
              <w:lang w:eastAsia="ko-KR"/>
              <w:rPrChange w:id="543" w:author="Nokia-r02" w:date="2022-02-15T16:38:00Z">
                <w:rPr>
                  <w:lang w:eastAsia="ko-KR"/>
                </w:rPr>
              </w:rPrChange>
            </w:rPr>
            <w:delText>Not all 5G NFs are capable of providing the assistance to the Application AI/ML operation.</w:delText>
          </w:r>
        </w:del>
      </w:ins>
    </w:p>
    <w:p w14:paraId="3CFA2A6A" w14:textId="77777777" w:rsidR="00DF5F0D" w:rsidDel="009C4542" w:rsidRDefault="00DF5F0D" w:rsidP="009C4542">
      <w:pPr>
        <w:pStyle w:val="B1"/>
        <w:rPr>
          <w:del w:id="544" w:author="Samsung" w:date="2022-02-15T16:48:00Z"/>
          <w:noProof/>
          <w:lang w:val="en-CA" w:eastAsia="zh-CN"/>
        </w:rPr>
      </w:pPr>
    </w:p>
    <w:p w14:paraId="6439EA90" w14:textId="52A3BC30" w:rsidR="00A84E2D" w:rsidDel="00FA362B" w:rsidRDefault="00A84E2D" w:rsidP="0040154A">
      <w:pPr>
        <w:pStyle w:val="B1"/>
        <w:rPr>
          <w:del w:id="545" w:author="Antoine Mouquet (Orange)" w:date="2022-02-22T10:40:00Z"/>
          <w:noProof/>
          <w:lang w:val="en-CA" w:eastAsia="zh-CN"/>
        </w:rPr>
      </w:pPr>
    </w:p>
    <w:p w14:paraId="1CE89026" w14:textId="77777777" w:rsidR="00A84E2D" w:rsidRDefault="00A84E2D">
      <w:pPr>
        <w:rPr>
          <w:ins w:id="546" w:author="Nokia-r02" w:date="2022-02-15T16:30:00Z"/>
          <w:lang w:eastAsia="zh-CN"/>
        </w:rPr>
        <w:pPrChange w:id="547" w:author="Nokia-r14" w:date="2022-02-21T10:55:00Z">
          <w:pPr>
            <w:pStyle w:val="B1"/>
          </w:pPr>
        </w:pPrChange>
      </w:pPr>
      <w:ins w:id="548" w:author="Nokia-r02" w:date="2022-02-15T16:30:00Z">
        <w:del w:id="549" w:author="Nokia-r14" w:date="2022-02-21T10:55:00Z">
          <w:r w:rsidRPr="00117142" w:rsidDel="00A87072">
            <w:rPr>
              <w:highlight w:val="green"/>
              <w:lang w:eastAsia="zh-CN"/>
              <w:rPrChange w:id="550" w:author="Nokia-r02" w:date="2022-02-15T16:38:00Z">
                <w:rPr>
                  <w:lang w:eastAsia="zh-CN"/>
                </w:rPr>
              </w:rPrChange>
            </w:rPr>
            <w:delText>-</w:delText>
          </w:r>
          <w:r w:rsidRPr="00117142" w:rsidDel="00A87072">
            <w:rPr>
              <w:highlight w:val="green"/>
              <w:lang w:eastAsia="zh-CN"/>
              <w:rPrChange w:id="551" w:author="Nokia-r02" w:date="2022-02-15T16:38:00Z">
                <w:rPr>
                  <w:lang w:eastAsia="zh-CN"/>
                </w:rPr>
              </w:rPrChange>
            </w:rPr>
            <w:tab/>
          </w:r>
        </w:del>
        <w:r w:rsidRPr="00117142">
          <w:rPr>
            <w:highlight w:val="green"/>
            <w:rPrChange w:id="552" w:author="Nokia-r02" w:date="2022-02-15T16:38:00Z">
              <w:rPr/>
            </w:rPrChange>
          </w:rPr>
          <w:t>The architecture</w:t>
        </w:r>
      </w:ins>
      <w:ins w:id="553" w:author="DCM1" w:date="2022-02-16T09:33:00Z">
        <w:r w:rsidR="00CF367C">
          <w:rPr>
            <w:highlight w:val="green"/>
          </w:rPr>
          <w:t xml:space="preserve">, </w:t>
        </w:r>
      </w:ins>
      <w:ins w:id="554" w:author="Nokia-r02" w:date="2022-02-15T16:30:00Z">
        <w:del w:id="555" w:author="DCM1" w:date="2022-02-16T09:33:00Z">
          <w:r w:rsidRPr="00117142" w:rsidDel="00CF367C">
            <w:rPr>
              <w:highlight w:val="green"/>
              <w:rPrChange w:id="556" w:author="Nokia-r02" w:date="2022-02-15T16:38:00Z">
                <w:rPr/>
              </w:rPrChange>
            </w:rPr>
            <w:delText xml:space="preserve"> and </w:delText>
          </w:r>
        </w:del>
        <w:r w:rsidRPr="00117142">
          <w:rPr>
            <w:highlight w:val="green"/>
            <w:rPrChange w:id="557" w:author="Nokia-r02" w:date="2022-02-15T16:38:00Z">
              <w:rPr/>
            </w:rPrChange>
          </w:rPr>
          <w:t>framework</w:t>
        </w:r>
      </w:ins>
      <w:ins w:id="558" w:author="DCM1" w:date="2022-02-16T09:33:00Z">
        <w:r w:rsidR="00CF367C">
          <w:rPr>
            <w:highlight w:val="green"/>
          </w:rPr>
          <w:t xml:space="preserve">, </w:t>
        </w:r>
        <w:proofErr w:type="gramStart"/>
        <w:r w:rsidR="00CF367C">
          <w:rPr>
            <w:highlight w:val="green"/>
          </w:rPr>
          <w:t>definitions</w:t>
        </w:r>
        <w:proofErr w:type="gramEnd"/>
        <w:r w:rsidR="00CF367C">
          <w:rPr>
            <w:highlight w:val="green"/>
          </w:rPr>
          <w:t xml:space="preserve"> and term</w:t>
        </w:r>
        <w:del w:id="559" w:author="Antoine Mouquet (Orange)" w:date="2022-02-22T10:33:00Z">
          <w:r w:rsidR="00CF367C" w:rsidRPr="002D5149" w:rsidDel="00950BE9">
            <w:rPr>
              <w:highlight w:val="lightGray"/>
              <w:rPrChange w:id="560" w:author="Antoine Mouquet (Orange)" w:date="2022-02-22T10:35:00Z">
                <w:rPr>
                  <w:highlight w:val="green"/>
                </w:rPr>
              </w:rPrChange>
            </w:rPr>
            <w:delText>n</w:delText>
          </w:r>
        </w:del>
        <w:r w:rsidR="00CF367C">
          <w:rPr>
            <w:highlight w:val="green"/>
          </w:rPr>
          <w:t>inology</w:t>
        </w:r>
      </w:ins>
      <w:ins w:id="561" w:author="Nokia-r02" w:date="2022-02-15T16:30:00Z">
        <w:r w:rsidRPr="00117142">
          <w:rPr>
            <w:highlight w:val="green"/>
            <w:rPrChange w:id="562" w:author="Nokia-r02" w:date="2022-02-15T16:38:00Z">
              <w:rPr/>
            </w:rPrChange>
          </w:rPr>
          <w:t xml:space="preserve"> </w:t>
        </w:r>
        <w:del w:id="563" w:author="DCM1" w:date="2022-02-16T09:33:00Z">
          <w:r w:rsidRPr="00117142" w:rsidDel="00CF367C">
            <w:rPr>
              <w:highlight w:val="green"/>
              <w:rPrChange w:id="564" w:author="Nokia-r02" w:date="2022-02-15T16:38:00Z">
                <w:rPr/>
              </w:rPrChange>
            </w:rPr>
            <w:delText xml:space="preserve">as </w:delText>
          </w:r>
        </w:del>
        <w:r w:rsidRPr="00117142">
          <w:rPr>
            <w:highlight w:val="green"/>
            <w:rPrChange w:id="565" w:author="Nokia-r02" w:date="2022-02-15T16:38:00Z">
              <w:rPr/>
            </w:rPrChange>
          </w:rPr>
          <w:t>specified in TS 23.501 [</w:t>
        </w:r>
        <w:r w:rsidRPr="00117142">
          <w:rPr>
            <w:highlight w:val="green"/>
            <w:lang w:eastAsia="zh-CN"/>
            <w:rPrChange w:id="566" w:author="Nokia-r02" w:date="2022-02-15T16:38:00Z">
              <w:rPr>
                <w:lang w:eastAsia="zh-CN"/>
              </w:rPr>
            </w:rPrChange>
          </w:rPr>
          <w:t>X</w:t>
        </w:r>
        <w:r w:rsidRPr="00117142">
          <w:rPr>
            <w:highlight w:val="green"/>
            <w:rPrChange w:id="567" w:author="Nokia-r02" w:date="2022-02-15T16:38:00Z">
              <w:rPr/>
            </w:rPrChange>
          </w:rPr>
          <w:t>], TS 23.502 [</w:t>
        </w:r>
        <w:r w:rsidRPr="00117142">
          <w:rPr>
            <w:highlight w:val="green"/>
            <w:lang w:eastAsia="zh-CN"/>
            <w:rPrChange w:id="568" w:author="Nokia-r02" w:date="2022-02-15T16:38:00Z">
              <w:rPr>
                <w:lang w:eastAsia="zh-CN"/>
              </w:rPr>
            </w:rPrChange>
          </w:rPr>
          <w:t>Y</w:t>
        </w:r>
        <w:r w:rsidRPr="00117142">
          <w:rPr>
            <w:highlight w:val="green"/>
            <w:rPrChange w:id="569" w:author="Nokia-r02" w:date="2022-02-15T16:38:00Z">
              <w:rPr/>
            </w:rPrChange>
          </w:rPr>
          <w:t>] and TS 23.503 [</w:t>
        </w:r>
        <w:r w:rsidRPr="00117142">
          <w:rPr>
            <w:highlight w:val="green"/>
            <w:lang w:eastAsia="zh-CN"/>
            <w:rPrChange w:id="570" w:author="Nokia-r02" w:date="2022-02-15T16:38:00Z">
              <w:rPr>
                <w:lang w:eastAsia="zh-CN"/>
              </w:rPr>
            </w:rPrChange>
          </w:rPr>
          <w:t>Z</w:t>
        </w:r>
        <w:r w:rsidRPr="00117142">
          <w:rPr>
            <w:highlight w:val="green"/>
            <w:rPrChange w:id="571" w:author="Nokia-r02" w:date="2022-02-15T16:38:00Z">
              <w:rPr/>
            </w:rPrChange>
          </w:rPr>
          <w:t>]</w:t>
        </w:r>
        <w:r w:rsidRPr="00117142">
          <w:rPr>
            <w:highlight w:val="green"/>
            <w:lang w:eastAsia="zh-CN"/>
            <w:rPrChange w:id="572" w:author="Nokia-r02" w:date="2022-02-15T16:38:00Z">
              <w:rPr>
                <w:lang w:eastAsia="zh-CN"/>
              </w:rPr>
            </w:rPrChange>
          </w:rPr>
          <w:t xml:space="preserve"> and </w:t>
        </w:r>
        <w:r w:rsidRPr="00117142">
          <w:rPr>
            <w:highlight w:val="green"/>
            <w:rPrChange w:id="573" w:author="Nokia-r02" w:date="2022-02-15T16:38:00Z">
              <w:rPr/>
            </w:rPrChange>
          </w:rPr>
          <w:t>TS 23.288 [</w:t>
        </w:r>
        <w:r w:rsidRPr="00117142">
          <w:rPr>
            <w:highlight w:val="green"/>
            <w:lang w:eastAsia="zh-CN"/>
            <w:rPrChange w:id="574" w:author="Nokia-r02" w:date="2022-02-15T16:38:00Z">
              <w:rPr>
                <w:lang w:eastAsia="zh-CN"/>
              </w:rPr>
            </w:rPrChange>
          </w:rPr>
          <w:t>M</w:t>
        </w:r>
        <w:r w:rsidRPr="00117142">
          <w:rPr>
            <w:highlight w:val="green"/>
            <w:rPrChange w:id="575" w:author="Nokia-r02" w:date="2022-02-15T16:38:00Z">
              <w:rPr/>
            </w:rPrChange>
          </w:rPr>
          <w:t xml:space="preserve">] are </w:t>
        </w:r>
        <w:del w:id="576" w:author="MediaTek" w:date="2022-02-16T17:50:00Z">
          <w:r w:rsidRPr="00117142" w:rsidDel="00B5712B">
            <w:rPr>
              <w:highlight w:val="green"/>
              <w:rPrChange w:id="577" w:author="Nokia-r02" w:date="2022-02-15T16:38:00Z">
                <w:rPr/>
              </w:rPrChange>
            </w:rPr>
            <w:delText xml:space="preserve">regarded as </w:delText>
          </w:r>
        </w:del>
        <w:r w:rsidRPr="00117142">
          <w:rPr>
            <w:highlight w:val="green"/>
            <w:rPrChange w:id="578" w:author="Nokia-r02" w:date="2022-02-15T16:38:00Z">
              <w:rPr/>
            </w:rPrChange>
          </w:rPr>
          <w:t>the baseline</w:t>
        </w:r>
      </w:ins>
      <w:ins w:id="579" w:author="MediaTek" w:date="2022-02-16T17:50:00Z">
        <w:r w:rsidR="00B5712B">
          <w:rPr>
            <w:highlight w:val="green"/>
          </w:rPr>
          <w:t>s</w:t>
        </w:r>
      </w:ins>
      <w:ins w:id="580" w:author="Nokia-r02" w:date="2022-02-15T16:30:00Z">
        <w:r w:rsidRPr="00117142">
          <w:rPr>
            <w:highlight w:val="green"/>
            <w:rPrChange w:id="581" w:author="Nokia-r02" w:date="2022-02-15T16:38:00Z">
              <w:rPr/>
            </w:rPrChange>
          </w:rPr>
          <w:t xml:space="preserve"> for the present study.</w:t>
        </w:r>
      </w:ins>
    </w:p>
    <w:p w14:paraId="20EEC29F" w14:textId="77777777" w:rsidR="00A84E2D" w:rsidRPr="00991D7E" w:rsidRDefault="00A84E2D" w:rsidP="0040154A">
      <w:pPr>
        <w:pStyle w:val="B1"/>
        <w:rPr>
          <w:noProof/>
          <w:lang w:eastAsia="zh-CN"/>
        </w:rPr>
      </w:pPr>
    </w:p>
    <w:p w14:paraId="02AD05D0" w14:textId="77777777" w:rsidR="00370529" w:rsidRPr="00C21836" w:rsidRDefault="00370529" w:rsidP="003705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3214C">
        <w:rPr>
          <w:rFonts w:ascii="Arial" w:hAnsi="Arial" w:cs="Arial" w:hint="eastAsia"/>
          <w:noProof/>
          <w:color w:val="0000FF"/>
          <w:sz w:val="28"/>
          <w:szCs w:val="28"/>
          <w:lang w:val="en-US" w:eastAsia="zh-CN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2C4AAF1" w14:textId="77777777" w:rsidR="00370529" w:rsidRDefault="00370529" w:rsidP="00CD2478">
      <w:pPr>
        <w:rPr>
          <w:noProof/>
          <w:lang w:val="en-US" w:eastAsia="zh-CN"/>
        </w:rPr>
      </w:pPr>
    </w:p>
    <w:p w14:paraId="0DDECA1B" w14:textId="77777777" w:rsidR="00370529" w:rsidRPr="00AD7C25" w:rsidRDefault="00370529" w:rsidP="00CD2478">
      <w:pPr>
        <w:rPr>
          <w:noProof/>
          <w:lang w:val="en-US" w:eastAsia="zh-CN"/>
        </w:rPr>
      </w:pPr>
    </w:p>
    <w:sectPr w:rsidR="00370529" w:rsidRPr="00AD7C25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3" w:author="Nokia-r02" w:date="2022-02-15T16:29:00Z" w:initials="YL">
    <w:p w14:paraId="36FC1D2A" w14:textId="77777777" w:rsidR="00636B5F" w:rsidRDefault="00636B5F">
      <w:pPr>
        <w:pStyle w:val="CommentText"/>
      </w:pPr>
      <w:r w:rsidRPr="00A84E2D">
        <w:rPr>
          <w:rStyle w:val="CommentReference"/>
          <w:highlight w:val="green"/>
        </w:rPr>
        <w:annotationRef/>
      </w:r>
      <w:r w:rsidRPr="00A84E2D">
        <w:rPr>
          <w:highlight w:val="green"/>
        </w:rPr>
        <w:t>Moved to 4.2.</w:t>
      </w:r>
    </w:p>
  </w:comment>
  <w:comment w:id="257" w:author="Nokia-r02" w:date="2022-02-15T16:34:00Z" w:initials="YL">
    <w:p w14:paraId="00F7A64F" w14:textId="77777777" w:rsidR="00A84E2D" w:rsidRDefault="00A84E2D">
      <w:pPr>
        <w:pStyle w:val="CommentText"/>
      </w:pPr>
      <w:r w:rsidRPr="00A84E2D">
        <w:rPr>
          <w:rStyle w:val="CommentReference"/>
          <w:highlight w:val="green"/>
        </w:rPr>
        <w:annotationRef/>
      </w:r>
      <w:r w:rsidRPr="00A84E2D">
        <w:rPr>
          <w:highlight w:val="green"/>
        </w:rPr>
        <w:t>This is not about UE consent, rather about user consent. And this is for SA3 to investigate most likely.</w:t>
      </w:r>
    </w:p>
  </w:comment>
  <w:comment w:id="290" w:author="Nokia-r02" w:date="2022-02-15T16:35:00Z" w:initials="YL">
    <w:p w14:paraId="37B3D434" w14:textId="77777777" w:rsidR="00A84E2D" w:rsidRDefault="00A84E2D">
      <w:pPr>
        <w:pStyle w:val="CommentText"/>
      </w:pPr>
      <w:r w:rsidRPr="00A84E2D">
        <w:rPr>
          <w:rStyle w:val="CommentReference"/>
          <w:highlight w:val="green"/>
        </w:rPr>
        <w:annotationRef/>
      </w:r>
      <w:r w:rsidRPr="00A84E2D">
        <w:rPr>
          <w:highlight w:val="green"/>
        </w:rPr>
        <w:t>Let's make this less solution oriented.</w:t>
      </w:r>
    </w:p>
  </w:comment>
  <w:comment w:id="375" w:author="Nokia-r02" w:date="2022-02-15T16:30:00Z" w:initials="YL">
    <w:p w14:paraId="08E0AEE1" w14:textId="77777777" w:rsidR="00A84E2D" w:rsidRDefault="00A84E2D">
      <w:pPr>
        <w:pStyle w:val="CommentText"/>
      </w:pPr>
      <w:r w:rsidRPr="00A84E2D">
        <w:rPr>
          <w:rStyle w:val="CommentReference"/>
          <w:highlight w:val="green"/>
        </w:rPr>
        <w:annotationRef/>
      </w:r>
      <w:r w:rsidRPr="00A84E2D">
        <w:rPr>
          <w:highlight w:val="green"/>
        </w:rPr>
        <w:t>Moved to 4.3.</w:t>
      </w:r>
    </w:p>
  </w:comment>
  <w:comment w:id="396" w:author="OPPOr01" w:date="2022-02-14T23:41:00Z" w:initials="OPPOr01">
    <w:p w14:paraId="2EA1A077" w14:textId="77777777" w:rsidR="00DF5F0D" w:rsidRDefault="00DF5F0D" w:rsidP="00DF5F0D">
      <w:pPr>
        <w:pStyle w:val="CommentText"/>
      </w:pPr>
      <w:r>
        <w:rPr>
          <w:rStyle w:val="CommentReference"/>
        </w:rPr>
        <w:annotationRef/>
      </w:r>
      <w:r>
        <w:rPr>
          <w:noProof/>
        </w:rPr>
        <w:t>No system vendor will allow a feaure to degrade overall system performance.   This is given and no need to have an assumption.</w:t>
      </w:r>
    </w:p>
    <w:p w14:paraId="0995CDF3" w14:textId="77777777" w:rsidR="00DF5F0D" w:rsidRDefault="00DF5F0D">
      <w:pPr>
        <w:pStyle w:val="CommentText"/>
      </w:pPr>
    </w:p>
  </w:comment>
  <w:comment w:id="410" w:author="OPPOr01" w:date="2022-02-14T23:41:00Z" w:initials="OPPOr01">
    <w:p w14:paraId="530A9926" w14:textId="77777777" w:rsidR="00DF5F0D" w:rsidRDefault="00DF5F0D">
      <w:pPr>
        <w:pStyle w:val="CommentText"/>
      </w:pPr>
      <w:r>
        <w:rPr>
          <w:rStyle w:val="CommentReference"/>
        </w:rPr>
        <w:annotationRef/>
      </w:r>
      <w:r w:rsidR="000366A7">
        <w:rPr>
          <w:noProof/>
        </w:rPr>
        <w:t xml:space="preserve">QoS guarantee is dependent on the QoS policy for the given traffic.  For example, if the application AI/ML traffic has higher priority than the non AI/ML traffic, in case of the network congestion, the non AI/ML service will be degrade.  Hence, this assumption is not quite meaningful.  </w:t>
      </w:r>
    </w:p>
  </w:comment>
  <w:comment w:id="512" w:author="Nokia-r02" w:date="2022-02-15T16:27:00Z" w:initials="YL">
    <w:p w14:paraId="58A237A5" w14:textId="77777777" w:rsidR="00636B5F" w:rsidRDefault="00636B5F">
      <w:pPr>
        <w:pStyle w:val="CommentText"/>
      </w:pPr>
      <w:r w:rsidRPr="00A84E2D">
        <w:rPr>
          <w:rStyle w:val="CommentReference"/>
          <w:highlight w:val="green"/>
        </w:rPr>
        <w:annotationRef/>
      </w:r>
      <w:r w:rsidRPr="00A84E2D">
        <w:rPr>
          <w:highlight w:val="green"/>
        </w:rPr>
        <w:t>We do not understand what is meant by roaming at application layer.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6FC1D2A" w15:done="0"/>
  <w15:commentEx w15:paraId="00F7A64F" w15:done="0"/>
  <w15:commentEx w15:paraId="37B3D434" w15:done="0"/>
  <w15:commentEx w15:paraId="08E0AEE1" w15:done="0"/>
  <w15:commentEx w15:paraId="0995CDF3" w15:done="0"/>
  <w15:commentEx w15:paraId="530A9926" w15:done="0"/>
  <w15:commentEx w15:paraId="58A237A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65361" w16cex:dateUtc="2022-02-16T00:29:00Z"/>
  <w16cex:commentExtensible w16cex:durableId="25B65491" w16cex:dateUtc="2022-02-16T00:34:00Z"/>
  <w16cex:commentExtensible w16cex:durableId="25B654ED" w16cex:dateUtc="2022-02-16T00:35:00Z"/>
  <w16cex:commentExtensible w16cex:durableId="25B653B4" w16cex:dateUtc="2022-02-16T00:30:00Z"/>
  <w16cex:commentExtensible w16cex:durableId="25B5672E" w16cex:dateUtc="2022-02-15T07:41:00Z"/>
  <w16cex:commentExtensible w16cex:durableId="25B5673F" w16cex:dateUtc="2022-02-15T07:41:00Z"/>
  <w16cex:commentExtensible w16cex:durableId="25B652D4" w16cex:dateUtc="2022-02-16T00:2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FC1D2A" w16cid:durableId="25B65361"/>
  <w16cid:commentId w16cid:paraId="00F7A64F" w16cid:durableId="25B65491"/>
  <w16cid:commentId w16cid:paraId="37B3D434" w16cid:durableId="25B654ED"/>
  <w16cid:commentId w16cid:paraId="08E0AEE1" w16cid:durableId="25B653B4"/>
  <w16cid:commentId w16cid:paraId="0995CDF3" w16cid:durableId="25B5672E"/>
  <w16cid:commentId w16cid:paraId="530A9926" w16cid:durableId="25B5673F"/>
  <w16cid:commentId w16cid:paraId="58A237A5" w16cid:durableId="25B652D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D8A28A" w14:textId="77777777" w:rsidR="007B2481" w:rsidRDefault="007B2481">
      <w:r>
        <w:separator/>
      </w:r>
    </w:p>
  </w:endnote>
  <w:endnote w:type="continuationSeparator" w:id="0">
    <w:p w14:paraId="00BC57E4" w14:textId="77777777" w:rsidR="007B2481" w:rsidRDefault="007B2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5A22DF" w14:textId="77777777" w:rsidR="007B2481" w:rsidRDefault="007B2481">
      <w:r>
        <w:separator/>
      </w:r>
    </w:p>
  </w:footnote>
  <w:footnote w:type="continuationSeparator" w:id="0">
    <w:p w14:paraId="24388DCE" w14:textId="77777777" w:rsidR="007B2481" w:rsidRDefault="007B24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2AA6C" w14:textId="77777777" w:rsidR="0089368E" w:rsidRDefault="008936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47747"/>
    <w:multiLevelType w:val="hybridMultilevel"/>
    <w:tmpl w:val="41EA1718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B743E2"/>
    <w:multiLevelType w:val="hybridMultilevel"/>
    <w:tmpl w:val="FD7ABC36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7E1108"/>
    <w:multiLevelType w:val="hybridMultilevel"/>
    <w:tmpl w:val="9352403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5C7FA7"/>
    <w:multiLevelType w:val="hybridMultilevel"/>
    <w:tmpl w:val="5D2614B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1582184"/>
    <w:multiLevelType w:val="hybridMultilevel"/>
    <w:tmpl w:val="DB168A08"/>
    <w:lvl w:ilvl="0" w:tplc="F91C5BEA">
      <w:start w:val="9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DengXi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C472CF"/>
    <w:multiLevelType w:val="hybridMultilevel"/>
    <w:tmpl w:val="74185B5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A0E7892"/>
    <w:multiLevelType w:val="hybridMultilevel"/>
    <w:tmpl w:val="96629DBA"/>
    <w:lvl w:ilvl="0" w:tplc="E7D0AF46">
      <w:start w:val="10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4"/>
  </w:num>
  <w:num w:numId="4">
    <w:abstractNumId w:val="10"/>
  </w:num>
  <w:num w:numId="5">
    <w:abstractNumId w:val="7"/>
  </w:num>
  <w:num w:numId="6">
    <w:abstractNumId w:val="5"/>
  </w:num>
  <w:num w:numId="7">
    <w:abstractNumId w:val="3"/>
  </w:num>
  <w:num w:numId="8">
    <w:abstractNumId w:val="2"/>
  </w:num>
  <w:num w:numId="9">
    <w:abstractNumId w:val="0"/>
  </w:num>
  <w:num w:numId="10">
    <w:abstractNumId w:val="1"/>
  </w:num>
  <w:num w:numId="1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toine Mouquet (Orange)">
    <w15:presenceInfo w15:providerId="None" w15:userId="Antoine Mouquet (Orange)"/>
  </w15:person>
  <w15:person w15:author="OPPOr20">
    <w15:presenceInfo w15:providerId="None" w15:userId="OPPOr20"/>
  </w15:person>
  <w15:person w15:author="OPPOr18">
    <w15:presenceInfo w15:providerId="None" w15:userId="OPPOr18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1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2E0"/>
    <w:rsid w:val="00002F69"/>
    <w:rsid w:val="00011633"/>
    <w:rsid w:val="00022E4A"/>
    <w:rsid w:val="000334CA"/>
    <w:rsid w:val="000366A7"/>
    <w:rsid w:val="00043883"/>
    <w:rsid w:val="0004626D"/>
    <w:rsid w:val="00051EE7"/>
    <w:rsid w:val="00055B81"/>
    <w:rsid w:val="000567B6"/>
    <w:rsid w:val="000571F3"/>
    <w:rsid w:val="00060E84"/>
    <w:rsid w:val="000652A3"/>
    <w:rsid w:val="00070835"/>
    <w:rsid w:val="000756AE"/>
    <w:rsid w:val="0007625C"/>
    <w:rsid w:val="00085747"/>
    <w:rsid w:val="00091760"/>
    <w:rsid w:val="0009278B"/>
    <w:rsid w:val="000B6310"/>
    <w:rsid w:val="000C6598"/>
    <w:rsid w:val="000C6DF3"/>
    <w:rsid w:val="000D1BF7"/>
    <w:rsid w:val="000D6A50"/>
    <w:rsid w:val="000F03B5"/>
    <w:rsid w:val="000F13A3"/>
    <w:rsid w:val="000F5B98"/>
    <w:rsid w:val="000F73CB"/>
    <w:rsid w:val="000F76CD"/>
    <w:rsid w:val="00107AAB"/>
    <w:rsid w:val="001122A3"/>
    <w:rsid w:val="00116DDE"/>
    <w:rsid w:val="00117142"/>
    <w:rsid w:val="0012269C"/>
    <w:rsid w:val="0012798E"/>
    <w:rsid w:val="0013504C"/>
    <w:rsid w:val="00151453"/>
    <w:rsid w:val="00151B78"/>
    <w:rsid w:val="001553AD"/>
    <w:rsid w:val="0016030E"/>
    <w:rsid w:val="00162656"/>
    <w:rsid w:val="0016550E"/>
    <w:rsid w:val="00166369"/>
    <w:rsid w:val="00171A0C"/>
    <w:rsid w:val="00177BE8"/>
    <w:rsid w:val="001805CC"/>
    <w:rsid w:val="00182EC0"/>
    <w:rsid w:val="001902EB"/>
    <w:rsid w:val="001B2399"/>
    <w:rsid w:val="001B3924"/>
    <w:rsid w:val="001B4BC3"/>
    <w:rsid w:val="001C41C0"/>
    <w:rsid w:val="001D330C"/>
    <w:rsid w:val="001D6808"/>
    <w:rsid w:val="001E1EF1"/>
    <w:rsid w:val="001E41F3"/>
    <w:rsid w:val="001E5A1C"/>
    <w:rsid w:val="001F6C9D"/>
    <w:rsid w:val="001F7452"/>
    <w:rsid w:val="001F7765"/>
    <w:rsid w:val="0020225A"/>
    <w:rsid w:val="002100CD"/>
    <w:rsid w:val="00210E61"/>
    <w:rsid w:val="00212FF7"/>
    <w:rsid w:val="00214EF5"/>
    <w:rsid w:val="00225F6D"/>
    <w:rsid w:val="002264BB"/>
    <w:rsid w:val="00232D54"/>
    <w:rsid w:val="002346CD"/>
    <w:rsid w:val="00242DA0"/>
    <w:rsid w:val="00247FAF"/>
    <w:rsid w:val="00252D47"/>
    <w:rsid w:val="00262BAD"/>
    <w:rsid w:val="00275D12"/>
    <w:rsid w:val="002769F4"/>
    <w:rsid w:val="00292037"/>
    <w:rsid w:val="00296295"/>
    <w:rsid w:val="002976B0"/>
    <w:rsid w:val="002A5B8C"/>
    <w:rsid w:val="002B1F0E"/>
    <w:rsid w:val="002B38EA"/>
    <w:rsid w:val="002B6B71"/>
    <w:rsid w:val="002C3D3F"/>
    <w:rsid w:val="002C75C2"/>
    <w:rsid w:val="002D5149"/>
    <w:rsid w:val="002E73C5"/>
    <w:rsid w:val="002E76C7"/>
    <w:rsid w:val="002F666F"/>
    <w:rsid w:val="003035A2"/>
    <w:rsid w:val="003048A5"/>
    <w:rsid w:val="003154B5"/>
    <w:rsid w:val="00324B09"/>
    <w:rsid w:val="00332BBF"/>
    <w:rsid w:val="00343A3B"/>
    <w:rsid w:val="00346BC9"/>
    <w:rsid w:val="00347CAD"/>
    <w:rsid w:val="00361937"/>
    <w:rsid w:val="00364534"/>
    <w:rsid w:val="00370529"/>
    <w:rsid w:val="00370766"/>
    <w:rsid w:val="0037090F"/>
    <w:rsid w:val="00377076"/>
    <w:rsid w:val="00377AAE"/>
    <w:rsid w:val="00380810"/>
    <w:rsid w:val="003A0498"/>
    <w:rsid w:val="003A6AC7"/>
    <w:rsid w:val="003E29EF"/>
    <w:rsid w:val="003E6BFC"/>
    <w:rsid w:val="003F00E8"/>
    <w:rsid w:val="003F1A09"/>
    <w:rsid w:val="003F7F79"/>
    <w:rsid w:val="0040154A"/>
    <w:rsid w:val="00401FDD"/>
    <w:rsid w:val="00405CEA"/>
    <w:rsid w:val="004120CD"/>
    <w:rsid w:val="00412859"/>
    <w:rsid w:val="00424B44"/>
    <w:rsid w:val="00424CFA"/>
    <w:rsid w:val="00436BAB"/>
    <w:rsid w:val="00446077"/>
    <w:rsid w:val="00454286"/>
    <w:rsid w:val="004543B0"/>
    <w:rsid w:val="00465E41"/>
    <w:rsid w:val="00476932"/>
    <w:rsid w:val="00476F2B"/>
    <w:rsid w:val="004818B1"/>
    <w:rsid w:val="00484430"/>
    <w:rsid w:val="00486FED"/>
    <w:rsid w:val="0049014B"/>
    <w:rsid w:val="0049211E"/>
    <w:rsid w:val="0049586D"/>
    <w:rsid w:val="0049670D"/>
    <w:rsid w:val="004A6CE2"/>
    <w:rsid w:val="004C764A"/>
    <w:rsid w:val="004E166F"/>
    <w:rsid w:val="004E1F3A"/>
    <w:rsid w:val="004E592F"/>
    <w:rsid w:val="004F08EB"/>
    <w:rsid w:val="004F184A"/>
    <w:rsid w:val="005012DA"/>
    <w:rsid w:val="00503AE5"/>
    <w:rsid w:val="00505FA8"/>
    <w:rsid w:val="00506B03"/>
    <w:rsid w:val="0050780D"/>
    <w:rsid w:val="00510DA1"/>
    <w:rsid w:val="005219A0"/>
    <w:rsid w:val="00525DE5"/>
    <w:rsid w:val="00531503"/>
    <w:rsid w:val="005428A6"/>
    <w:rsid w:val="00546B1A"/>
    <w:rsid w:val="00551F77"/>
    <w:rsid w:val="00563633"/>
    <w:rsid w:val="005660BD"/>
    <w:rsid w:val="00567FC9"/>
    <w:rsid w:val="00580618"/>
    <w:rsid w:val="0058703A"/>
    <w:rsid w:val="00587BD8"/>
    <w:rsid w:val="0059050C"/>
    <w:rsid w:val="00594CFE"/>
    <w:rsid w:val="005A1005"/>
    <w:rsid w:val="005A3F92"/>
    <w:rsid w:val="005A634A"/>
    <w:rsid w:val="005B1125"/>
    <w:rsid w:val="005B1361"/>
    <w:rsid w:val="005B1AD5"/>
    <w:rsid w:val="005B5D33"/>
    <w:rsid w:val="005C1635"/>
    <w:rsid w:val="005C2580"/>
    <w:rsid w:val="005C3411"/>
    <w:rsid w:val="005C6814"/>
    <w:rsid w:val="005D3A02"/>
    <w:rsid w:val="005D5305"/>
    <w:rsid w:val="005D671F"/>
    <w:rsid w:val="005D7FF9"/>
    <w:rsid w:val="005E1CFB"/>
    <w:rsid w:val="005E2164"/>
    <w:rsid w:val="005E2C44"/>
    <w:rsid w:val="005E4909"/>
    <w:rsid w:val="005E658C"/>
    <w:rsid w:val="005F0918"/>
    <w:rsid w:val="005F6AA2"/>
    <w:rsid w:val="00600DC4"/>
    <w:rsid w:val="0060250B"/>
    <w:rsid w:val="00606C41"/>
    <w:rsid w:val="0060739E"/>
    <w:rsid w:val="00607CA1"/>
    <w:rsid w:val="00616E33"/>
    <w:rsid w:val="00617224"/>
    <w:rsid w:val="0061797E"/>
    <w:rsid w:val="006237A2"/>
    <w:rsid w:val="0063376F"/>
    <w:rsid w:val="0063496E"/>
    <w:rsid w:val="00636B5F"/>
    <w:rsid w:val="006403BC"/>
    <w:rsid w:val="00642835"/>
    <w:rsid w:val="00644B6A"/>
    <w:rsid w:val="00645912"/>
    <w:rsid w:val="0065003E"/>
    <w:rsid w:val="00667F7A"/>
    <w:rsid w:val="00671708"/>
    <w:rsid w:val="00675216"/>
    <w:rsid w:val="00681DA1"/>
    <w:rsid w:val="00692DD3"/>
    <w:rsid w:val="006A0945"/>
    <w:rsid w:val="006A0FAB"/>
    <w:rsid w:val="006A4747"/>
    <w:rsid w:val="006B3D20"/>
    <w:rsid w:val="006C7281"/>
    <w:rsid w:val="006D4207"/>
    <w:rsid w:val="006D5EC3"/>
    <w:rsid w:val="006D71C2"/>
    <w:rsid w:val="006E21FB"/>
    <w:rsid w:val="006E2BCE"/>
    <w:rsid w:val="007010B6"/>
    <w:rsid w:val="00713847"/>
    <w:rsid w:val="00722FA4"/>
    <w:rsid w:val="0073572D"/>
    <w:rsid w:val="007479F4"/>
    <w:rsid w:val="00770A40"/>
    <w:rsid w:val="00793E79"/>
    <w:rsid w:val="007947EA"/>
    <w:rsid w:val="007A4A08"/>
    <w:rsid w:val="007A5438"/>
    <w:rsid w:val="007B2481"/>
    <w:rsid w:val="007B4183"/>
    <w:rsid w:val="007B512A"/>
    <w:rsid w:val="007B6249"/>
    <w:rsid w:val="007C2097"/>
    <w:rsid w:val="007C3964"/>
    <w:rsid w:val="007D2D5A"/>
    <w:rsid w:val="007E0DCE"/>
    <w:rsid w:val="007F0C3B"/>
    <w:rsid w:val="007F151F"/>
    <w:rsid w:val="007F2BF1"/>
    <w:rsid w:val="00800104"/>
    <w:rsid w:val="00805B6A"/>
    <w:rsid w:val="00817868"/>
    <w:rsid w:val="00823240"/>
    <w:rsid w:val="0083214C"/>
    <w:rsid w:val="008435F5"/>
    <w:rsid w:val="00843C3D"/>
    <w:rsid w:val="008527EA"/>
    <w:rsid w:val="00854216"/>
    <w:rsid w:val="0085467E"/>
    <w:rsid w:val="00856B98"/>
    <w:rsid w:val="00870658"/>
    <w:rsid w:val="00870EE7"/>
    <w:rsid w:val="00881AEE"/>
    <w:rsid w:val="0088418C"/>
    <w:rsid w:val="008842D7"/>
    <w:rsid w:val="00886A9F"/>
    <w:rsid w:val="008875E1"/>
    <w:rsid w:val="008907AE"/>
    <w:rsid w:val="00892537"/>
    <w:rsid w:val="0089368E"/>
    <w:rsid w:val="008A0451"/>
    <w:rsid w:val="008A4A0E"/>
    <w:rsid w:val="008A5E86"/>
    <w:rsid w:val="008A6CCE"/>
    <w:rsid w:val="008B06F2"/>
    <w:rsid w:val="008B1118"/>
    <w:rsid w:val="008B3DB0"/>
    <w:rsid w:val="008C0B53"/>
    <w:rsid w:val="008C5495"/>
    <w:rsid w:val="008C6806"/>
    <w:rsid w:val="008D1E3A"/>
    <w:rsid w:val="008D7B53"/>
    <w:rsid w:val="008E448A"/>
    <w:rsid w:val="008F33A2"/>
    <w:rsid w:val="008F647C"/>
    <w:rsid w:val="008F686C"/>
    <w:rsid w:val="008F7B65"/>
    <w:rsid w:val="0090525A"/>
    <w:rsid w:val="00943523"/>
    <w:rsid w:val="00950BE9"/>
    <w:rsid w:val="009534F4"/>
    <w:rsid w:val="00957D6A"/>
    <w:rsid w:val="00960F9E"/>
    <w:rsid w:val="00967F20"/>
    <w:rsid w:val="00980153"/>
    <w:rsid w:val="00980FC2"/>
    <w:rsid w:val="0098295E"/>
    <w:rsid w:val="00991D7E"/>
    <w:rsid w:val="009937EF"/>
    <w:rsid w:val="009947C8"/>
    <w:rsid w:val="0099792E"/>
    <w:rsid w:val="009B1144"/>
    <w:rsid w:val="009C4542"/>
    <w:rsid w:val="009C61B9"/>
    <w:rsid w:val="009D6D60"/>
    <w:rsid w:val="009D7135"/>
    <w:rsid w:val="009E0A64"/>
    <w:rsid w:val="009E3297"/>
    <w:rsid w:val="009E49D7"/>
    <w:rsid w:val="009E6927"/>
    <w:rsid w:val="009F54AB"/>
    <w:rsid w:val="009F7FF6"/>
    <w:rsid w:val="00A14F16"/>
    <w:rsid w:val="00A1588C"/>
    <w:rsid w:val="00A16CE5"/>
    <w:rsid w:val="00A342C2"/>
    <w:rsid w:val="00A3669C"/>
    <w:rsid w:val="00A45459"/>
    <w:rsid w:val="00A478B7"/>
    <w:rsid w:val="00A47E70"/>
    <w:rsid w:val="00A50BA8"/>
    <w:rsid w:val="00A53678"/>
    <w:rsid w:val="00A56328"/>
    <w:rsid w:val="00A65E7B"/>
    <w:rsid w:val="00A66BF9"/>
    <w:rsid w:val="00A71465"/>
    <w:rsid w:val="00A77649"/>
    <w:rsid w:val="00A823B2"/>
    <w:rsid w:val="00A8322D"/>
    <w:rsid w:val="00A84E2D"/>
    <w:rsid w:val="00A87072"/>
    <w:rsid w:val="00A97256"/>
    <w:rsid w:val="00AA099E"/>
    <w:rsid w:val="00AA4D64"/>
    <w:rsid w:val="00AA7124"/>
    <w:rsid w:val="00AB6534"/>
    <w:rsid w:val="00AC4BBE"/>
    <w:rsid w:val="00AD1CE3"/>
    <w:rsid w:val="00AD2965"/>
    <w:rsid w:val="00AD384E"/>
    <w:rsid w:val="00AD5993"/>
    <w:rsid w:val="00AD7C25"/>
    <w:rsid w:val="00AE53E6"/>
    <w:rsid w:val="00AE7799"/>
    <w:rsid w:val="00AF4708"/>
    <w:rsid w:val="00B00023"/>
    <w:rsid w:val="00B05B9E"/>
    <w:rsid w:val="00B13F4F"/>
    <w:rsid w:val="00B17C72"/>
    <w:rsid w:val="00B258BB"/>
    <w:rsid w:val="00B3716C"/>
    <w:rsid w:val="00B46356"/>
    <w:rsid w:val="00B5712B"/>
    <w:rsid w:val="00B57D17"/>
    <w:rsid w:val="00B65272"/>
    <w:rsid w:val="00B65ECA"/>
    <w:rsid w:val="00B66D06"/>
    <w:rsid w:val="00B71183"/>
    <w:rsid w:val="00B744E2"/>
    <w:rsid w:val="00B754CE"/>
    <w:rsid w:val="00B8024E"/>
    <w:rsid w:val="00B80948"/>
    <w:rsid w:val="00B82124"/>
    <w:rsid w:val="00B86557"/>
    <w:rsid w:val="00B95BA0"/>
    <w:rsid w:val="00B95BC8"/>
    <w:rsid w:val="00B9649B"/>
    <w:rsid w:val="00BA30F8"/>
    <w:rsid w:val="00BA6456"/>
    <w:rsid w:val="00BA6532"/>
    <w:rsid w:val="00BB5DFC"/>
    <w:rsid w:val="00BD279D"/>
    <w:rsid w:val="00BD3655"/>
    <w:rsid w:val="00BF1515"/>
    <w:rsid w:val="00BF1E4A"/>
    <w:rsid w:val="00BF5E22"/>
    <w:rsid w:val="00BF666D"/>
    <w:rsid w:val="00C123D3"/>
    <w:rsid w:val="00C13E4E"/>
    <w:rsid w:val="00C160FD"/>
    <w:rsid w:val="00C16E71"/>
    <w:rsid w:val="00C21836"/>
    <w:rsid w:val="00C27901"/>
    <w:rsid w:val="00C340A9"/>
    <w:rsid w:val="00C35B9B"/>
    <w:rsid w:val="00C37213"/>
    <w:rsid w:val="00C426D3"/>
    <w:rsid w:val="00C524DD"/>
    <w:rsid w:val="00C62ADB"/>
    <w:rsid w:val="00C62EE1"/>
    <w:rsid w:val="00C64DE4"/>
    <w:rsid w:val="00C7273C"/>
    <w:rsid w:val="00C72E7B"/>
    <w:rsid w:val="00C75928"/>
    <w:rsid w:val="00C76753"/>
    <w:rsid w:val="00C81025"/>
    <w:rsid w:val="00C819BA"/>
    <w:rsid w:val="00C8383D"/>
    <w:rsid w:val="00C943EC"/>
    <w:rsid w:val="00C953E5"/>
    <w:rsid w:val="00C95985"/>
    <w:rsid w:val="00C95C66"/>
    <w:rsid w:val="00C95F14"/>
    <w:rsid w:val="00C96EAE"/>
    <w:rsid w:val="00CA3886"/>
    <w:rsid w:val="00CA4650"/>
    <w:rsid w:val="00CB1493"/>
    <w:rsid w:val="00CB204C"/>
    <w:rsid w:val="00CB3DF1"/>
    <w:rsid w:val="00CC17D1"/>
    <w:rsid w:val="00CC22D4"/>
    <w:rsid w:val="00CC5026"/>
    <w:rsid w:val="00CC5E4C"/>
    <w:rsid w:val="00CC6A06"/>
    <w:rsid w:val="00CD1B76"/>
    <w:rsid w:val="00CD2478"/>
    <w:rsid w:val="00CD2751"/>
    <w:rsid w:val="00CD3417"/>
    <w:rsid w:val="00CD3980"/>
    <w:rsid w:val="00CD5700"/>
    <w:rsid w:val="00CE21CA"/>
    <w:rsid w:val="00CE79E8"/>
    <w:rsid w:val="00CF27D1"/>
    <w:rsid w:val="00CF367C"/>
    <w:rsid w:val="00CF5206"/>
    <w:rsid w:val="00D01137"/>
    <w:rsid w:val="00D11262"/>
    <w:rsid w:val="00D407B1"/>
    <w:rsid w:val="00D60F03"/>
    <w:rsid w:val="00D65026"/>
    <w:rsid w:val="00D67B27"/>
    <w:rsid w:val="00D71B74"/>
    <w:rsid w:val="00D83BF8"/>
    <w:rsid w:val="00D85479"/>
    <w:rsid w:val="00D86C4B"/>
    <w:rsid w:val="00DA4A78"/>
    <w:rsid w:val="00DA75EC"/>
    <w:rsid w:val="00DC492A"/>
    <w:rsid w:val="00DC617F"/>
    <w:rsid w:val="00DC6CFF"/>
    <w:rsid w:val="00DD3DF8"/>
    <w:rsid w:val="00DE29CC"/>
    <w:rsid w:val="00DE3D37"/>
    <w:rsid w:val="00DF4679"/>
    <w:rsid w:val="00DF4ADA"/>
    <w:rsid w:val="00DF5F0D"/>
    <w:rsid w:val="00DF6508"/>
    <w:rsid w:val="00E00442"/>
    <w:rsid w:val="00E131D0"/>
    <w:rsid w:val="00E135BC"/>
    <w:rsid w:val="00E20CD5"/>
    <w:rsid w:val="00E22736"/>
    <w:rsid w:val="00E22FFE"/>
    <w:rsid w:val="00E2723F"/>
    <w:rsid w:val="00E40FCC"/>
    <w:rsid w:val="00E412FD"/>
    <w:rsid w:val="00E42C12"/>
    <w:rsid w:val="00E45A80"/>
    <w:rsid w:val="00E461F8"/>
    <w:rsid w:val="00E50C3F"/>
    <w:rsid w:val="00E5646D"/>
    <w:rsid w:val="00E57A7E"/>
    <w:rsid w:val="00E60553"/>
    <w:rsid w:val="00E7234B"/>
    <w:rsid w:val="00E81BF9"/>
    <w:rsid w:val="00E84466"/>
    <w:rsid w:val="00E97644"/>
    <w:rsid w:val="00EB20CE"/>
    <w:rsid w:val="00EB4723"/>
    <w:rsid w:val="00EB4FA3"/>
    <w:rsid w:val="00EC0BA3"/>
    <w:rsid w:val="00EC5047"/>
    <w:rsid w:val="00ED4616"/>
    <w:rsid w:val="00ED5B7D"/>
    <w:rsid w:val="00ED5D1B"/>
    <w:rsid w:val="00ED6A74"/>
    <w:rsid w:val="00EE0F0C"/>
    <w:rsid w:val="00EE1785"/>
    <w:rsid w:val="00EE7D7C"/>
    <w:rsid w:val="00EF2CB8"/>
    <w:rsid w:val="00F06166"/>
    <w:rsid w:val="00F10DFC"/>
    <w:rsid w:val="00F11BCA"/>
    <w:rsid w:val="00F171D1"/>
    <w:rsid w:val="00F20BE8"/>
    <w:rsid w:val="00F23E32"/>
    <w:rsid w:val="00F25D98"/>
    <w:rsid w:val="00F27894"/>
    <w:rsid w:val="00F300FB"/>
    <w:rsid w:val="00F31116"/>
    <w:rsid w:val="00F329F6"/>
    <w:rsid w:val="00F42AAE"/>
    <w:rsid w:val="00F44EC2"/>
    <w:rsid w:val="00F47DF9"/>
    <w:rsid w:val="00F5389E"/>
    <w:rsid w:val="00F5734A"/>
    <w:rsid w:val="00F8233F"/>
    <w:rsid w:val="00F83223"/>
    <w:rsid w:val="00F84138"/>
    <w:rsid w:val="00F92762"/>
    <w:rsid w:val="00F946A3"/>
    <w:rsid w:val="00F95B00"/>
    <w:rsid w:val="00F973CD"/>
    <w:rsid w:val="00FA362B"/>
    <w:rsid w:val="00FB2E4A"/>
    <w:rsid w:val="00FB6386"/>
    <w:rsid w:val="00FC029C"/>
    <w:rsid w:val="00FC2E95"/>
    <w:rsid w:val="00FC71E7"/>
    <w:rsid w:val="00FD39C8"/>
    <w:rsid w:val="00FE0706"/>
    <w:rsid w:val="00FE4987"/>
    <w:rsid w:val="00FE7214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3AB0D9"/>
  <w15:chartTrackingRefBased/>
  <w15:docId w15:val="{A73F10F8-46E8-4F2B-881C-C06906547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paragraph" w:customStyle="1" w:styleId="tah0">
    <w:name w:val="tah"/>
    <w:basedOn w:val="Normal"/>
    <w:rsid w:val="008435F5"/>
    <w:pPr>
      <w:spacing w:before="100" w:beforeAutospacing="1" w:after="100" w:afterAutospacing="1"/>
    </w:pPr>
    <w:rPr>
      <w:rFonts w:eastAsia="Calibri"/>
      <w:noProof/>
      <w:sz w:val="24"/>
      <w:szCs w:val="24"/>
      <w:lang w:val="en-US" w:eastAsia="en-GB"/>
    </w:rPr>
  </w:style>
  <w:style w:type="paragraph" w:styleId="Revision">
    <w:name w:val="Revision"/>
    <w:hidden/>
    <w:uiPriority w:val="99"/>
    <w:semiHidden/>
    <w:rsid w:val="002976B0"/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DF5F0D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1132</Words>
  <Characters>6459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OPPOr20</cp:lastModifiedBy>
  <cp:revision>4</cp:revision>
  <cp:lastPrinted>1900-01-01T08:00:00Z</cp:lastPrinted>
  <dcterms:created xsi:type="dcterms:W3CDTF">2022-02-22T15:50:00Z</dcterms:created>
  <dcterms:modified xsi:type="dcterms:W3CDTF">2022-02-22T15:56:00Z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2022-02-22T09:41:39Z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38312f3f-c6e7-44bb-b3c9-a7ef515498be</vt:lpwstr>
  </property>
  <property fmtid="{D5CDD505-2E9C-101B-9397-08002B2CF9AE}" pid="9" name="MSIP_Label_e6c818a6-e1a0-4a6e-a969-20d857c5dc62_ContentBits">
    <vt:lpwstr>2</vt:lpwstr>
  </property>
</Properties>
</file>