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79AE3E69" w:rsidR="00C90567" w:rsidRDefault="006C5ECA">
      <w:pPr>
        <w:pStyle w:val="CRCoverPage"/>
        <w:tabs>
          <w:tab w:val="right" w:pos="9639"/>
        </w:tabs>
        <w:spacing w:after="0"/>
        <w:rPr>
          <w:b/>
          <w:i/>
          <w:noProof/>
          <w:sz w:val="28"/>
        </w:rPr>
      </w:pPr>
      <w:bookmarkStart w:id="0" w:name="_Hlk943005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35C29" w:rsidRPr="00C35C29">
        <w:rPr>
          <w:b/>
          <w:i/>
          <w:noProof/>
          <w:sz w:val="28"/>
        </w:rPr>
        <w:t>S2-2200145</w:t>
      </w:r>
      <w:ins w:id="1" w:author="QC_149E" w:date="2022-02-15T17:33:00Z">
        <w:r w:rsidR="00F84FD0">
          <w:rPr>
            <w:b/>
            <w:i/>
            <w:noProof/>
            <w:sz w:val="28"/>
          </w:rPr>
          <w:t>r0</w:t>
        </w:r>
        <w:del w:id="2" w:author="Hauwei C" w:date="2022-02-16T09:08:00Z">
          <w:r w:rsidR="00F84FD0" w:rsidDel="00807435">
            <w:rPr>
              <w:b/>
              <w:i/>
              <w:noProof/>
              <w:sz w:val="28"/>
            </w:rPr>
            <w:delText>1</w:delText>
          </w:r>
        </w:del>
      </w:ins>
      <w:ins w:id="3" w:author="Hauwei C" w:date="2022-02-16T09:08:00Z">
        <w:r w:rsidR="00807435">
          <w:rPr>
            <w:b/>
            <w:i/>
            <w:noProof/>
            <w:sz w:val="28"/>
          </w:rPr>
          <w:t>2</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bookmarkEnd w:id="0"/>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9529D29" w:rsidR="00C90567" w:rsidRDefault="00C35C29">
            <w:pPr>
              <w:pStyle w:val="CRCoverPage"/>
              <w:spacing w:after="0"/>
              <w:rPr>
                <w:noProof/>
              </w:rPr>
            </w:pPr>
            <w:r w:rsidRPr="00C35C29">
              <w:rPr>
                <w:b/>
                <w:noProof/>
                <w:sz w:val="28"/>
              </w:rPr>
              <w:t>3469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0EC970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432DAD5" w:rsidR="00C90567" w:rsidRDefault="00F14A17" w:rsidP="00AA2DC5">
            <w:pPr>
              <w:pStyle w:val="CRCoverPage"/>
              <w:spacing w:after="0"/>
              <w:ind w:left="100"/>
              <w:rPr>
                <w:noProof/>
              </w:rPr>
            </w:pPr>
            <w:r>
              <w:t xml:space="preserve">Correct </w:t>
            </w:r>
            <w:r w:rsidR="00F4371B">
              <w:t xml:space="preserve">PEI used for </w:t>
            </w:r>
            <w:r>
              <w:t>MUSIM</w:t>
            </w:r>
            <w:r w:rsidR="00052C69">
              <w:t xml:space="preserve"> and network subscriptions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12FFD9" w14:textId="71D32FAF" w:rsidR="00FE73C9" w:rsidRPr="00C35C29" w:rsidRDefault="007A4E6A" w:rsidP="00F4371B">
            <w:pPr>
              <w:pStyle w:val="CRCoverPage"/>
              <w:spacing w:after="0"/>
              <w:ind w:left="100"/>
              <w:rPr>
                <w:lang w:eastAsia="x-none"/>
              </w:rPr>
            </w:pPr>
            <w:r>
              <w:rPr>
                <w:lang w:eastAsia="x-none"/>
              </w:rPr>
              <w:t xml:space="preserve">As </w:t>
            </w:r>
            <w:r w:rsidR="00FE73C9">
              <w:rPr>
                <w:lang w:eastAsia="x-none"/>
              </w:rPr>
              <w:t>described</w:t>
            </w:r>
            <w:r w:rsidR="00FE73C9" w:rsidRPr="00C35C29">
              <w:rPr>
                <w:lang w:eastAsia="x-none"/>
              </w:rPr>
              <w:t xml:space="preserve"> in LS </w:t>
            </w:r>
            <w:hyperlink r:id="rId15" w:history="1">
              <w:r w:rsidR="00FE73C9" w:rsidRPr="00C35C29">
                <w:rPr>
                  <w:lang w:eastAsia="x-none"/>
                </w:rPr>
                <w:t>S2-2200040</w:t>
              </w:r>
            </w:hyperlink>
            <w:r w:rsidR="00F9144C" w:rsidRPr="00C35C29">
              <w:rPr>
                <w:lang w:eastAsia="x-none"/>
              </w:rPr>
              <w:t>.</w:t>
            </w:r>
            <w:r w:rsidR="00FE73C9" w:rsidRPr="00C35C29">
              <w:rPr>
                <w:lang w:eastAsia="x-none"/>
              </w:rPr>
              <w:t xml:space="preserve"> LS from GSMA: Reply LS on IMEI for Non-Public Networks/Private Networks without using USIM</w:t>
            </w:r>
            <w:r w:rsidR="00F4371B">
              <w:rPr>
                <w:lang w:eastAsia="x-none"/>
              </w:rPr>
              <w:t>, f</w:t>
            </w:r>
            <w:r w:rsidR="00FE73C9" w:rsidRPr="00C35C29">
              <w:rPr>
                <w:lang w:eastAsia="x-none"/>
              </w:rPr>
              <w:t>or the specific two-part question in the LS, GSMA TSG provide</w:t>
            </w:r>
            <w:r w:rsidR="00F4371B">
              <w:rPr>
                <w:lang w:eastAsia="x-none"/>
              </w:rPr>
              <w:t>s</w:t>
            </w:r>
            <w:r w:rsidR="00FE73C9" w:rsidRPr="00C35C29">
              <w:rPr>
                <w:lang w:eastAsia="x-none"/>
              </w:rPr>
              <w:t xml:space="preserve"> the following answers:</w:t>
            </w:r>
          </w:p>
          <w:p w14:paraId="34EDEFB0" w14:textId="514ACA88" w:rsidR="00FE73C9" w:rsidRPr="00C35C29" w:rsidRDefault="00FE73C9" w:rsidP="00F4371B">
            <w:pPr>
              <w:ind w:leftChars="200" w:left="400"/>
            </w:pPr>
            <w:r w:rsidRPr="00C35C29">
              <w:rPr>
                <w:b/>
                <w:bCs/>
              </w:rPr>
              <w:t>Question part 1</w:t>
            </w:r>
            <w:r w:rsidRPr="00C35C29">
              <w:t>: “</w:t>
            </w:r>
            <w:r w:rsidRPr="00C35C29">
              <w:rPr>
                <w:i/>
                <w:iCs/>
              </w:rPr>
              <w:t>SA2 would therefore like to ask GSMA TSG whether a device where the device can register simultaneously to a PLMN using (U)SIM and a private network/SNPN that does not require (U)SIM is required to have and signal a separate IMEI for each simultaneous registration.</w:t>
            </w:r>
            <w:r w:rsidRPr="00C35C29">
              <w:t>”</w:t>
            </w:r>
          </w:p>
          <w:p w14:paraId="27111432" w14:textId="77777777" w:rsidR="00FE73C9" w:rsidRPr="00C35C29" w:rsidRDefault="00FE73C9" w:rsidP="00F4371B">
            <w:pPr>
              <w:ind w:firstLineChars="200" w:firstLine="393"/>
            </w:pPr>
            <w:r w:rsidRPr="00C35C29">
              <w:rPr>
                <w:b/>
                <w:bCs/>
              </w:rPr>
              <w:t>GSMA TSG reply 1</w:t>
            </w:r>
            <w:r w:rsidRPr="00C35C29">
              <w:t>: Yes.</w:t>
            </w:r>
          </w:p>
          <w:p w14:paraId="295A734C" w14:textId="77777777" w:rsidR="00FE73C9" w:rsidRPr="00C35C29" w:rsidRDefault="00FE73C9" w:rsidP="00F4371B">
            <w:pPr>
              <w:ind w:leftChars="200" w:left="400"/>
            </w:pPr>
            <w:r w:rsidRPr="00C35C29">
              <w:rPr>
                <w:b/>
                <w:bCs/>
              </w:rPr>
              <w:t>Question part 2</w:t>
            </w:r>
            <w:r w:rsidRPr="00C35C29">
              <w:t>: “</w:t>
            </w:r>
            <w:r w:rsidRPr="00C35C29">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sidRPr="00C35C29">
              <w:t>”</w:t>
            </w:r>
          </w:p>
          <w:p w14:paraId="0E05F790" w14:textId="77777777" w:rsidR="00FE73C9" w:rsidRPr="00C35C29" w:rsidRDefault="00FE73C9" w:rsidP="00F4371B">
            <w:pPr>
              <w:ind w:firstLineChars="200" w:firstLine="393"/>
            </w:pPr>
            <w:r w:rsidRPr="00C35C29">
              <w:rPr>
                <w:b/>
                <w:bCs/>
              </w:rPr>
              <w:t>GSMA TSG reply 2</w:t>
            </w:r>
            <w:r w:rsidRPr="00C35C29">
              <w:t xml:space="preserve">: </w:t>
            </w:r>
          </w:p>
          <w:p w14:paraId="15F717B2" w14:textId="77777777" w:rsidR="00FE73C9" w:rsidRPr="00C35C29" w:rsidRDefault="00FE73C9" w:rsidP="00F4371B">
            <w:pPr>
              <w:ind w:leftChars="200" w:left="400"/>
            </w:pPr>
            <w:r w:rsidRPr="00C35C29">
              <w:t>The GSMA requirement applies only to the IMEI (and IMEI part of IMEISV) as PEI used for 3GPP registration with PLMN/private network/SNPN over 3GPP RAT. When other type of PEI is used, it is out of scope of GSMA to provide feedback on that.</w:t>
            </w:r>
          </w:p>
          <w:p w14:paraId="611ACFFE" w14:textId="1097A0EE" w:rsidR="00F323F6" w:rsidRPr="00920F0D" w:rsidRDefault="00052C69" w:rsidP="00FE73C9">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urthermore, the number of the network subscription is more than the number of PEI, the UE only need to keep UE used for the network unchanged during the registered states, after deregistered,</w:t>
            </w:r>
            <w:r>
              <w:rPr>
                <w:lang w:eastAsia="x-none"/>
              </w:rPr>
              <w:t xml:space="preserve"> the PEI is possible not used for the network subscription anymore.</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C9734" w14:textId="2C9D2DF8" w:rsidR="008213EA" w:rsidRDefault="008213EA" w:rsidP="00F9144C">
            <w:pPr>
              <w:pStyle w:val="CRCoverPage"/>
              <w:spacing w:after="0"/>
              <w:ind w:left="100"/>
              <w:rPr>
                <w:lang w:eastAsia="x-none"/>
              </w:rPr>
            </w:pPr>
            <w:r>
              <w:rPr>
                <w:lang w:eastAsia="x-none"/>
              </w:rPr>
              <w:t xml:space="preserve">When SNPN network subscription is USIM, the PEI </w:t>
            </w:r>
            <w:r w:rsidR="00052C69">
              <w:rPr>
                <w:lang w:eastAsia="x-none"/>
              </w:rPr>
              <w:t xml:space="preserve">is </w:t>
            </w:r>
            <w:r>
              <w:rPr>
                <w:lang w:eastAsia="x-none"/>
              </w:rPr>
              <w:t>IMSI based type</w:t>
            </w:r>
            <w:r w:rsidR="00052C69">
              <w:rPr>
                <w:lang w:eastAsia="x-none"/>
              </w:rPr>
              <w:t xml:space="preserve"> in general</w:t>
            </w:r>
            <w:r>
              <w:rPr>
                <w:lang w:eastAsia="x-none"/>
              </w:rPr>
              <w:t xml:space="preserve">. </w:t>
            </w:r>
          </w:p>
          <w:p w14:paraId="5D74728C" w14:textId="533602E2" w:rsidR="001D4302" w:rsidRPr="001D4302" w:rsidRDefault="008213EA" w:rsidP="00F9144C">
            <w:pPr>
              <w:pStyle w:val="CRCoverPage"/>
              <w:spacing w:after="0"/>
              <w:ind w:left="100"/>
              <w:rPr>
                <w:rFonts w:eastAsiaTheme="minorEastAsia"/>
                <w:lang w:eastAsia="zh-CN"/>
              </w:rPr>
            </w:pPr>
            <w:r>
              <w:rPr>
                <w:lang w:eastAsia="x-none"/>
              </w:rPr>
              <w:t>When the UE has registered to a network by using one</w:t>
            </w:r>
            <w:r w:rsidRPr="008213EA">
              <w:rPr>
                <w:lang w:eastAsia="x-none"/>
              </w:rPr>
              <w:t xml:space="preserve"> </w:t>
            </w:r>
            <w:r>
              <w:rPr>
                <w:lang w:eastAsia="x-none"/>
              </w:rPr>
              <w:t>network subscription, during the UE registered state in the network, the PEI used for the network subscription shall not change.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9A4B1D5" w:rsidR="00C90567" w:rsidRDefault="00C35C29" w:rsidP="00422932">
            <w:pPr>
              <w:pStyle w:val="CRCoverPage"/>
              <w:spacing w:after="0"/>
              <w:ind w:left="100"/>
              <w:rPr>
                <w:noProof/>
              </w:rPr>
            </w:pPr>
            <w:r>
              <w:t xml:space="preserve">Not align with GSMA reply for the SNPN network credentials and IMEI. </w:t>
            </w:r>
          </w:p>
        </w:tc>
      </w:tr>
      <w:bookmarkEnd w:id="5"/>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E25822B" w:rsidR="00C90567" w:rsidRDefault="00C35C29" w:rsidP="002A15A8">
            <w:pPr>
              <w:pStyle w:val="CRCoverPage"/>
              <w:spacing w:after="0"/>
              <w:ind w:left="100"/>
              <w:rPr>
                <w:noProof/>
              </w:rPr>
            </w:pPr>
            <w:del w:id="6" w:author="Hauwei C" w:date="2022-02-16T09:10:00Z">
              <w:r w:rsidRPr="00DA3BBC" w:rsidDel="00845AFC">
                <w:delText>5.30.2.0</w:delText>
              </w:r>
              <w:r w:rsidR="00F4371B" w:rsidDel="00845AFC">
                <w:delText>,</w:delText>
              </w:r>
            </w:del>
            <w:del w:id="7" w:author="Huawei C Thursday" w:date="2022-02-17T20:19:00Z">
              <w:r w:rsidR="00F4371B" w:rsidDel="002A15A8">
                <w:delText xml:space="preserve"> </w:delText>
              </w:r>
              <w:r w:rsidR="00F4371B" w:rsidRPr="00DA3BBC" w:rsidDel="002A15A8">
                <w:delText>5.38.1</w:delText>
              </w:r>
            </w:del>
            <w:ins w:id="8" w:author="Huawei C Thursday" w:date="2022-02-17T20:19:00Z">
              <w:r w:rsidR="002A15A8">
                <w:t xml:space="preserve"> 5.9.3</w:t>
              </w:r>
            </w:ins>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9" w:name="_Toc19105783"/>
      <w:bookmarkStart w:id="10" w:name="_Toc27821199"/>
    </w:p>
    <w:p w14:paraId="2664F72A" w14:textId="77777777" w:rsidR="0063526F" w:rsidRPr="00DA3BBC" w:rsidRDefault="0063526F" w:rsidP="0063526F">
      <w:pPr>
        <w:pStyle w:val="3"/>
      </w:pPr>
      <w:bookmarkStart w:id="11" w:name="_Toc20149884"/>
      <w:bookmarkStart w:id="12" w:name="_Toc27846683"/>
      <w:bookmarkStart w:id="13" w:name="_Toc36187814"/>
      <w:bookmarkStart w:id="14" w:name="_Toc45183718"/>
      <w:bookmarkStart w:id="15" w:name="_Toc47342560"/>
      <w:bookmarkStart w:id="16" w:name="_Toc51769261"/>
      <w:bookmarkStart w:id="17" w:name="_Toc91148358"/>
      <w:bookmarkStart w:id="18" w:name="_GoBack"/>
      <w:bookmarkEnd w:id="9"/>
      <w:bookmarkEnd w:id="10"/>
      <w:bookmarkEnd w:id="18"/>
      <w:r w:rsidRPr="00DA3BBC">
        <w:t>5.9.3</w:t>
      </w:r>
      <w:r w:rsidRPr="00DA3BBC">
        <w:tab/>
        <w:t>Permanent Equipment Identifier</w:t>
      </w:r>
      <w:bookmarkEnd w:id="11"/>
      <w:bookmarkEnd w:id="12"/>
      <w:bookmarkEnd w:id="13"/>
      <w:bookmarkEnd w:id="14"/>
      <w:bookmarkEnd w:id="15"/>
      <w:bookmarkEnd w:id="16"/>
      <w:bookmarkEnd w:id="17"/>
    </w:p>
    <w:p w14:paraId="0A6AD05E" w14:textId="77777777" w:rsidR="0063526F" w:rsidRPr="00DA3BBC" w:rsidRDefault="0063526F" w:rsidP="0063526F">
      <w:r w:rsidRPr="00DA3BBC">
        <w:t>A Permanent Equipment Identifier (PEI) is defined for the 3GPP UE accessing the 5G System.</w:t>
      </w:r>
    </w:p>
    <w:p w14:paraId="3EC84BEA" w14:textId="77777777" w:rsidR="0063526F" w:rsidRPr="00DA3BBC" w:rsidRDefault="0063526F" w:rsidP="0063526F">
      <w:r w:rsidRPr="00DA3BBC">
        <w:t>The PEI can assume different formats for different UE types and use cases. The UE shall present the PEI to the network together with an indication of the PEI format being used.</w:t>
      </w:r>
    </w:p>
    <w:p w14:paraId="25151877" w14:textId="5C9BE3CA" w:rsidR="0063526F" w:rsidRDefault="0063526F" w:rsidP="0063526F">
      <w:pPr>
        <w:rPr>
          <w:ins w:id="19" w:author="QC_149E" w:date="2022-02-16T23:17:00Z"/>
        </w:rPr>
      </w:pPr>
      <w:r w:rsidRPr="00DA3BBC">
        <w:t>If the UE supports at least one 3GPP access technology (i.e. NG-RAN, E-UTRAN, UTRAN or GERAN), the UE must be allocated a PEI in the IMEI or IMEISV format.</w:t>
      </w:r>
    </w:p>
    <w:p w14:paraId="637E9938" w14:textId="46F6D770" w:rsidR="0063526F" w:rsidRPr="00DA3BBC" w:rsidRDefault="00A61AE7" w:rsidP="0063526F">
      <w:ins w:id="20" w:author="Huawei C Thursday" w:date="2022-02-18T10:18:00Z">
        <w:r>
          <w:rPr>
            <w:lang w:eastAsia="x-none"/>
          </w:rPr>
          <w:t xml:space="preserve">If </w:t>
        </w:r>
      </w:ins>
      <w:ins w:id="21" w:author="QC_149E" w:date="2022-02-16T23:17:00Z">
        <w:del w:id="22" w:author="Huawei C Thursday" w:date="2022-02-18T10:18:00Z">
          <w:r w:rsidR="00F97664" w:rsidRPr="00DA3BBC" w:rsidDel="00A61AE7">
            <w:rPr>
              <w:lang w:eastAsia="x-none"/>
            </w:rPr>
            <w:delText>A</w:delText>
          </w:r>
        </w:del>
      </w:ins>
      <w:ins w:id="23" w:author="Huawei C Thursday" w:date="2022-02-18T10:18:00Z">
        <w:r>
          <w:rPr>
            <w:lang w:eastAsia="x-none"/>
          </w:rPr>
          <w:t>a</w:t>
        </w:r>
      </w:ins>
      <w:ins w:id="24" w:author="QC_149E" w:date="2022-02-16T23:17:00Z">
        <w:r w:rsidR="00F97664" w:rsidRPr="00DA3BBC">
          <w:rPr>
            <w:lang w:eastAsia="x-none"/>
          </w:rPr>
          <w:t xml:space="preserve"> UE </w:t>
        </w:r>
      </w:ins>
      <w:ins w:id="25" w:author="Huawei C Thursday" w:date="2022-02-18T10:19:00Z">
        <w:del w:id="26" w:author="vivo" w:date="2022-02-18T22:14:00Z">
          <w:r w:rsidDel="00F80EBE">
            <w:rPr>
              <w:lang w:eastAsia="x-none"/>
            </w:rPr>
            <w:delText xml:space="preserve">that </w:delText>
          </w:r>
        </w:del>
      </w:ins>
      <w:ins w:id="27" w:author="Huawei C Thursday" w:date="2022-02-18T10:18:00Z">
        <w:del w:id="28" w:author="vivo" w:date="2022-02-18T22:14:00Z">
          <w:r w:rsidDel="00F80EBE">
            <w:rPr>
              <w:lang w:eastAsia="x-none"/>
            </w:rPr>
            <w:delText xml:space="preserve">has </w:delText>
          </w:r>
        </w:del>
      </w:ins>
      <w:ins w:id="29" w:author="QC_149E" w:date="2022-02-16T23:17:00Z">
        <w:del w:id="30" w:author="vivo" w:date="2022-02-18T22:14:00Z">
          <w:r w:rsidR="00F97664" w:rsidRPr="00DA3BBC" w:rsidDel="00F80EBE">
            <w:rPr>
              <w:lang w:eastAsia="x-none"/>
            </w:rPr>
            <w:delText>with two or more network subscriptions</w:delText>
          </w:r>
        </w:del>
      </w:ins>
      <w:ins w:id="31" w:author="Huawei C Thursday" w:date="2022-02-18T10:18:00Z">
        <w:del w:id="32" w:author="vivo" w:date="2022-02-18T22:14:00Z">
          <w:r w:rsidDel="00F80EBE">
            <w:rPr>
              <w:lang w:eastAsia="x-none"/>
            </w:rPr>
            <w:delText>PEIs</w:delText>
          </w:r>
        </w:del>
      </w:ins>
      <w:ins w:id="33" w:author="QC_149E" w:date="2022-02-16T23:17:00Z">
        <w:del w:id="34" w:author="vivo" w:date="2022-02-18T22:14:00Z">
          <w:r w:rsidR="00F97664" w:rsidDel="00F80EBE">
            <w:rPr>
              <w:lang w:eastAsia="x-none"/>
            </w:rPr>
            <w:delText xml:space="preserve">, </w:delText>
          </w:r>
        </w:del>
      </w:ins>
      <w:ins w:id="35" w:author="QC_149E" w:date="2022-02-16T23:18:00Z">
        <w:del w:id="36" w:author="vivo" w:date="2022-02-18T22:14:00Z">
          <w:r w:rsidR="00F97664" w:rsidDel="00F80EBE">
            <w:rPr>
              <w:lang w:eastAsia="x-none"/>
            </w:rPr>
            <w:delText xml:space="preserve">when the UE </w:delText>
          </w:r>
        </w:del>
        <w:r w:rsidR="00F97664">
          <w:rPr>
            <w:lang w:eastAsia="x-none"/>
          </w:rPr>
          <w:t xml:space="preserve">has registered </w:t>
        </w:r>
        <w:del w:id="37" w:author="Huawei C Thursday" w:date="2022-02-18T10:19:00Z">
          <w:r w:rsidR="00F97664" w:rsidDel="00A61AE7">
            <w:rPr>
              <w:lang w:eastAsia="x-none"/>
            </w:rPr>
            <w:delText xml:space="preserve">to </w:delText>
          </w:r>
        </w:del>
      </w:ins>
      <w:ins w:id="38" w:author="Huawei C Thursday" w:date="2022-02-18T10:19:00Z">
        <w:r>
          <w:rPr>
            <w:lang w:eastAsia="x-none"/>
          </w:rPr>
          <w:t xml:space="preserve">with </w:t>
        </w:r>
      </w:ins>
      <w:ins w:id="39" w:author="QC_149E" w:date="2022-02-16T23:18:00Z">
        <w:r w:rsidR="00F97664">
          <w:rPr>
            <w:lang w:eastAsia="x-none"/>
          </w:rPr>
          <w:t xml:space="preserve">a network by using </w:t>
        </w:r>
        <w:del w:id="40" w:author="Huawei C Thursday" w:date="2022-02-18T10:19:00Z">
          <w:r w:rsidR="00F97664" w:rsidDel="00A61AE7">
            <w:rPr>
              <w:lang w:eastAsia="x-none"/>
            </w:rPr>
            <w:delText>one</w:delText>
          </w:r>
          <w:r w:rsidR="00F97664" w:rsidRPr="008213EA" w:rsidDel="00A61AE7">
            <w:rPr>
              <w:lang w:eastAsia="x-none"/>
            </w:rPr>
            <w:delText xml:space="preserve"> </w:delText>
          </w:r>
        </w:del>
      </w:ins>
      <w:ins w:id="41" w:author="Huawei C Thursday" w:date="2022-02-18T10:19:00Z">
        <w:r>
          <w:rPr>
            <w:lang w:eastAsia="x-none"/>
          </w:rPr>
          <w:t xml:space="preserve">a </w:t>
        </w:r>
      </w:ins>
      <w:ins w:id="42" w:author="QC_149E" w:date="2022-02-16T23:18:00Z">
        <w:r w:rsidR="00F97664">
          <w:rPr>
            <w:lang w:eastAsia="x-none"/>
          </w:rPr>
          <w:t>network subscription</w:t>
        </w:r>
      </w:ins>
      <w:ins w:id="43" w:author="Huawei C Thursday" w:date="2022-02-18T10:19:00Z">
        <w:r>
          <w:rPr>
            <w:lang w:eastAsia="x-none"/>
          </w:rPr>
          <w:t xml:space="preserve"> and a PEI</w:t>
        </w:r>
      </w:ins>
      <w:ins w:id="44" w:author="vivo" w:date="2022-02-18T22:15:00Z">
        <w:r w:rsidR="00F80EBE">
          <w:rPr>
            <w:lang w:eastAsia="x-none"/>
          </w:rPr>
          <w:t xml:space="preserve"> of the UE,</w:t>
        </w:r>
      </w:ins>
      <w:ins w:id="45" w:author="Huawei C Thursday" w:date="2022-02-18T10:19:00Z">
        <w:r>
          <w:rPr>
            <w:lang w:eastAsia="x-none"/>
          </w:rPr>
          <w:t xml:space="preserve"> then the UE shall </w:t>
        </w:r>
        <w:del w:id="46" w:author="vivo" w:date="2022-02-18T22:15:00Z">
          <w:r w:rsidDel="00F80EBE">
            <w:rPr>
              <w:lang w:eastAsia="x-none"/>
            </w:rPr>
            <w:delText xml:space="preserve">not </w:delText>
          </w:r>
        </w:del>
      </w:ins>
      <w:ins w:id="47" w:author="Huawei C Thursday" w:date="2022-02-18T10:20:00Z">
        <w:del w:id="48" w:author="vivo" w:date="2022-02-18T22:15:00Z">
          <w:r w:rsidDel="00F80EBE">
            <w:rPr>
              <w:lang w:eastAsia="x-none"/>
            </w:rPr>
            <w:delText>change</w:delText>
          </w:r>
        </w:del>
      </w:ins>
      <w:ins w:id="49" w:author="vivo" w:date="2022-02-18T22:15:00Z">
        <w:r w:rsidR="00F80EBE">
          <w:rPr>
            <w:lang w:eastAsia="x-none"/>
          </w:rPr>
          <w:t>keep</w:t>
        </w:r>
      </w:ins>
      <w:ins w:id="50" w:author="Huawei C Thursday" w:date="2022-02-18T10:20:00Z">
        <w:r>
          <w:rPr>
            <w:lang w:eastAsia="x-none"/>
          </w:rPr>
          <w:t xml:space="preserve"> the PEI </w:t>
        </w:r>
        <w:del w:id="51" w:author="vivo" w:date="2022-02-18T22:15:00Z">
          <w:r w:rsidDel="00F80EBE">
            <w:rPr>
              <w:lang w:eastAsia="x-none"/>
            </w:rPr>
            <w:delText xml:space="preserve">that is </w:delText>
          </w:r>
        </w:del>
      </w:ins>
      <w:ins w:id="52" w:author="vivo" w:date="2022-02-18T22:15:00Z">
        <w:r w:rsidR="00F80EBE">
          <w:rPr>
            <w:lang w:eastAsia="x-none"/>
          </w:rPr>
          <w:t xml:space="preserve">to be </w:t>
        </w:r>
      </w:ins>
      <w:ins w:id="53" w:author="Huawei C Thursday" w:date="2022-02-18T10:20:00Z">
        <w:r>
          <w:rPr>
            <w:lang w:eastAsia="x-none"/>
          </w:rPr>
          <w:t xml:space="preserve">used </w:t>
        </w:r>
      </w:ins>
      <w:ins w:id="54" w:author="vivo" w:date="2022-02-18T22:16:00Z">
        <w:r w:rsidR="00F80EBE">
          <w:rPr>
            <w:lang w:eastAsia="x-none"/>
          </w:rPr>
          <w:t>with</w:t>
        </w:r>
      </w:ins>
      <w:ins w:id="55" w:author="Huawei C Thursday" w:date="2022-02-18T10:20:00Z">
        <w:del w:id="56" w:author="vivo" w:date="2022-02-18T22:16:00Z">
          <w:r w:rsidDel="00F80EBE">
            <w:rPr>
              <w:lang w:eastAsia="x-none"/>
            </w:rPr>
            <w:delText>for</w:delText>
          </w:r>
        </w:del>
        <w:r>
          <w:rPr>
            <w:lang w:eastAsia="x-none"/>
          </w:rPr>
          <w:t xml:space="preserve"> the network subscription or</w:t>
        </w:r>
      </w:ins>
      <w:ins w:id="57" w:author="vivo" w:date="2022-02-18T22:16:00Z">
        <w:r w:rsidR="00F80EBE">
          <w:rPr>
            <w:lang w:eastAsia="x-none"/>
          </w:rPr>
          <w:t xml:space="preserve"> shall not</w:t>
        </w:r>
      </w:ins>
      <w:ins w:id="58" w:author="Huawei C Thursday" w:date="2022-02-18T10:20:00Z">
        <w:r>
          <w:rPr>
            <w:lang w:eastAsia="x-none"/>
          </w:rPr>
          <w:t xml:space="preserve"> use that PEI with another network subscription while </w:t>
        </w:r>
        <w:del w:id="59" w:author="vivo" w:date="2022-02-18T22:17:00Z">
          <w:r w:rsidDel="00F80EBE">
            <w:rPr>
              <w:lang w:eastAsia="x-none"/>
            </w:rPr>
            <w:delText>it</w:delText>
          </w:r>
        </w:del>
      </w:ins>
      <w:ins w:id="60" w:author="vivo" w:date="2022-02-18T22:17:00Z">
        <w:r w:rsidR="00F80EBE">
          <w:rPr>
            <w:lang w:eastAsia="x-none"/>
          </w:rPr>
          <w:t>the UE</w:t>
        </w:r>
      </w:ins>
      <w:ins w:id="61" w:author="Huawei C Thursday" w:date="2022-02-18T10:20:00Z">
        <w:r>
          <w:rPr>
            <w:lang w:eastAsia="x-none"/>
          </w:rPr>
          <w:t xml:space="preserve"> is</w:t>
        </w:r>
      </w:ins>
      <w:ins w:id="62" w:author="vivo" w:date="2022-02-18T22:16:00Z">
        <w:r w:rsidR="00F80EBE">
          <w:rPr>
            <w:lang w:eastAsia="x-none"/>
          </w:rPr>
          <w:t xml:space="preserve"> in</w:t>
        </w:r>
      </w:ins>
      <w:ins w:id="63" w:author="Huawei C Thursday" w:date="2022-02-18T10:20:00Z">
        <w:r>
          <w:rPr>
            <w:lang w:eastAsia="x-none"/>
          </w:rPr>
          <w:t xml:space="preserve"> registered</w:t>
        </w:r>
      </w:ins>
      <w:ins w:id="64" w:author="vivo" w:date="2022-02-18T22:16:00Z">
        <w:r w:rsidR="00F80EBE">
          <w:rPr>
            <w:lang w:eastAsia="x-none"/>
          </w:rPr>
          <w:t xml:space="preserve"> state in the network</w:t>
        </w:r>
      </w:ins>
      <w:ins w:id="65" w:author="QC_149E" w:date="2022-02-16T23:18:00Z">
        <w:del w:id="66" w:author="Huawei C Thursday" w:date="2022-02-18T10:20:00Z">
          <w:r w:rsidR="00F97664" w:rsidDel="00A61AE7">
            <w:rPr>
              <w:lang w:eastAsia="x-none"/>
            </w:rPr>
            <w:delText>, during the UE registered state in the network, the PEI used for the network subscription shall not change</w:delText>
          </w:r>
        </w:del>
        <w:r w:rsidR="00F97664">
          <w:rPr>
            <w:lang w:eastAsia="x-none"/>
          </w:rPr>
          <w:t>.</w:t>
        </w:r>
      </w:ins>
    </w:p>
    <w:p w14:paraId="35585982" w14:textId="77777777" w:rsidR="0063526F" w:rsidRPr="00DA3BBC" w:rsidRDefault="0063526F" w:rsidP="0063526F">
      <w:r w:rsidRPr="00DA3BBC">
        <w:t>In the scope of this release, the PEI may be one of the following:</w:t>
      </w:r>
    </w:p>
    <w:p w14:paraId="196EA69F" w14:textId="77777777" w:rsidR="0063526F" w:rsidRPr="00DA3BBC" w:rsidRDefault="0063526F" w:rsidP="0063526F">
      <w:pPr>
        <w:pStyle w:val="B1"/>
      </w:pPr>
      <w:r w:rsidRPr="00DA3BBC">
        <w:t>-</w:t>
      </w:r>
      <w:r w:rsidRPr="00DA3BBC">
        <w:tab/>
        <w:t>for UEs that support at least one 3GPP access technology, an IMEI or IMEISV, as defined in TS 23.003 [19];</w:t>
      </w:r>
    </w:p>
    <w:p w14:paraId="44FAE5CC" w14:textId="77777777" w:rsidR="0063526F" w:rsidRPr="00DA3BBC" w:rsidRDefault="0063526F" w:rsidP="0063526F">
      <w:pPr>
        <w:pStyle w:val="B1"/>
      </w:pPr>
      <w:r w:rsidRPr="00DA3BBC">
        <w:t>-</w:t>
      </w:r>
      <w:r w:rsidRPr="00DA3BBC">
        <w:tab/>
        <w:t>PEI used in the case of W-5GAN access as further specified in TS 23.316 [84].</w:t>
      </w:r>
    </w:p>
    <w:p w14:paraId="684E9A40" w14:textId="77777777" w:rsidR="0063526F" w:rsidRPr="00DA3BBC" w:rsidRDefault="0063526F" w:rsidP="0063526F">
      <w:pPr>
        <w:pStyle w:val="B1"/>
      </w:pPr>
      <w:r w:rsidRPr="00DA3BBC">
        <w:t>-</w:t>
      </w:r>
      <w:r w:rsidRPr="00DA3BBC">
        <w:tab/>
        <w:t>for UEs not supporting any 3GPP access technologies, the IEEE Extended Unique Identifier EUI-64 [113] of the access technology the UE uses to connect to the 5GC.</w:t>
      </w:r>
    </w:p>
    <w:p w14:paraId="338CF6A4" w14:textId="77777777" w:rsidR="00CB0F67" w:rsidRPr="00F4371B" w:rsidRDefault="00CB0F67" w:rsidP="00671FF2">
      <w:pPr>
        <w:pStyle w:val="NO"/>
        <w:ind w:left="0" w:firstLine="0"/>
      </w:pPr>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91908" w14:textId="77777777" w:rsidR="00745528" w:rsidRDefault="00745528">
      <w:r>
        <w:separator/>
      </w:r>
    </w:p>
  </w:endnote>
  <w:endnote w:type="continuationSeparator" w:id="0">
    <w:p w14:paraId="7C13F2C4" w14:textId="77777777" w:rsidR="00745528" w:rsidRDefault="0074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73011" w14:textId="77777777" w:rsidR="00745528" w:rsidRDefault="00745528">
      <w:r>
        <w:separator/>
      </w:r>
    </w:p>
  </w:footnote>
  <w:footnote w:type="continuationSeparator" w:id="0">
    <w:p w14:paraId="087F5DF3" w14:textId="77777777" w:rsidR="00745528" w:rsidRDefault="00745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49E">
    <w15:presenceInfo w15:providerId="None" w15:userId="QC_149E"/>
  </w15:person>
  <w15:person w15:author="Hauwei C">
    <w15:presenceInfo w15:providerId="None" w15:userId="Hauwei C"/>
  </w15:person>
  <w15:person w15:author="Huawei C Thursday">
    <w15:presenceInfo w15:providerId="None" w15:userId="Huawei C Thursda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2C69"/>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62B"/>
    <w:rsid w:val="000D72C0"/>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94745"/>
    <w:rsid w:val="001A0441"/>
    <w:rsid w:val="001A0B31"/>
    <w:rsid w:val="001A33E9"/>
    <w:rsid w:val="001A4C1D"/>
    <w:rsid w:val="001A635C"/>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331"/>
    <w:rsid w:val="002827FF"/>
    <w:rsid w:val="0028551E"/>
    <w:rsid w:val="00292B44"/>
    <w:rsid w:val="00293D62"/>
    <w:rsid w:val="002A0A6E"/>
    <w:rsid w:val="002A15A8"/>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25636"/>
    <w:rsid w:val="00326146"/>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67554"/>
    <w:rsid w:val="00470804"/>
    <w:rsid w:val="0047135A"/>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0375"/>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526F"/>
    <w:rsid w:val="00636CD4"/>
    <w:rsid w:val="00640828"/>
    <w:rsid w:val="00643199"/>
    <w:rsid w:val="00653DB9"/>
    <w:rsid w:val="0066349E"/>
    <w:rsid w:val="00670B78"/>
    <w:rsid w:val="00671FF2"/>
    <w:rsid w:val="00676D77"/>
    <w:rsid w:val="00677A8A"/>
    <w:rsid w:val="00680EE0"/>
    <w:rsid w:val="006846AD"/>
    <w:rsid w:val="0068645C"/>
    <w:rsid w:val="006946F1"/>
    <w:rsid w:val="0069478E"/>
    <w:rsid w:val="0069710A"/>
    <w:rsid w:val="006A030D"/>
    <w:rsid w:val="006A48AB"/>
    <w:rsid w:val="006A7683"/>
    <w:rsid w:val="006B0867"/>
    <w:rsid w:val="006B3965"/>
    <w:rsid w:val="006B658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13C6"/>
    <w:rsid w:val="00724A74"/>
    <w:rsid w:val="00724B1F"/>
    <w:rsid w:val="00730CC9"/>
    <w:rsid w:val="0073153D"/>
    <w:rsid w:val="00745528"/>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42D1"/>
    <w:rsid w:val="0078720B"/>
    <w:rsid w:val="007912E8"/>
    <w:rsid w:val="00793483"/>
    <w:rsid w:val="00794F84"/>
    <w:rsid w:val="007A034E"/>
    <w:rsid w:val="007A4E6A"/>
    <w:rsid w:val="007B0F97"/>
    <w:rsid w:val="007B6551"/>
    <w:rsid w:val="007C025C"/>
    <w:rsid w:val="007C068C"/>
    <w:rsid w:val="007C10D0"/>
    <w:rsid w:val="007C19B1"/>
    <w:rsid w:val="007D3ACD"/>
    <w:rsid w:val="007D4237"/>
    <w:rsid w:val="007D6510"/>
    <w:rsid w:val="007F6FF9"/>
    <w:rsid w:val="00801BEA"/>
    <w:rsid w:val="00805B14"/>
    <w:rsid w:val="00806316"/>
    <w:rsid w:val="00807435"/>
    <w:rsid w:val="008122DF"/>
    <w:rsid w:val="00812C47"/>
    <w:rsid w:val="00813B9D"/>
    <w:rsid w:val="008161E1"/>
    <w:rsid w:val="008213EA"/>
    <w:rsid w:val="00824132"/>
    <w:rsid w:val="00824E58"/>
    <w:rsid w:val="00825FB3"/>
    <w:rsid w:val="00826352"/>
    <w:rsid w:val="00830A48"/>
    <w:rsid w:val="00835C4F"/>
    <w:rsid w:val="0084252E"/>
    <w:rsid w:val="00845AFC"/>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0F0D"/>
    <w:rsid w:val="00921BF4"/>
    <w:rsid w:val="00924E11"/>
    <w:rsid w:val="00925FD0"/>
    <w:rsid w:val="009516A9"/>
    <w:rsid w:val="00952371"/>
    <w:rsid w:val="00955D34"/>
    <w:rsid w:val="00964CA4"/>
    <w:rsid w:val="00964D74"/>
    <w:rsid w:val="0098169C"/>
    <w:rsid w:val="009823E4"/>
    <w:rsid w:val="009857F3"/>
    <w:rsid w:val="009948F3"/>
    <w:rsid w:val="0099490F"/>
    <w:rsid w:val="009A01A6"/>
    <w:rsid w:val="009A270A"/>
    <w:rsid w:val="009A47FF"/>
    <w:rsid w:val="009A507A"/>
    <w:rsid w:val="009A7119"/>
    <w:rsid w:val="009B225E"/>
    <w:rsid w:val="009C0659"/>
    <w:rsid w:val="009C63D3"/>
    <w:rsid w:val="009C6F16"/>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13C25"/>
    <w:rsid w:val="00A15297"/>
    <w:rsid w:val="00A20219"/>
    <w:rsid w:val="00A24A0B"/>
    <w:rsid w:val="00A24DB5"/>
    <w:rsid w:val="00A31473"/>
    <w:rsid w:val="00A4444D"/>
    <w:rsid w:val="00A45D45"/>
    <w:rsid w:val="00A52AA2"/>
    <w:rsid w:val="00A61AE7"/>
    <w:rsid w:val="00A702D1"/>
    <w:rsid w:val="00A72C72"/>
    <w:rsid w:val="00A73139"/>
    <w:rsid w:val="00A73AAB"/>
    <w:rsid w:val="00A859F7"/>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35C29"/>
    <w:rsid w:val="00C42434"/>
    <w:rsid w:val="00C44C9B"/>
    <w:rsid w:val="00C53C21"/>
    <w:rsid w:val="00C570BD"/>
    <w:rsid w:val="00C57227"/>
    <w:rsid w:val="00C61893"/>
    <w:rsid w:val="00C70899"/>
    <w:rsid w:val="00C71F56"/>
    <w:rsid w:val="00C71F9E"/>
    <w:rsid w:val="00C74783"/>
    <w:rsid w:val="00C80DD1"/>
    <w:rsid w:val="00C8514B"/>
    <w:rsid w:val="00C8588E"/>
    <w:rsid w:val="00C85EB7"/>
    <w:rsid w:val="00C90567"/>
    <w:rsid w:val="00C915A8"/>
    <w:rsid w:val="00C926E5"/>
    <w:rsid w:val="00C9302C"/>
    <w:rsid w:val="00C94281"/>
    <w:rsid w:val="00C9795B"/>
    <w:rsid w:val="00CA4154"/>
    <w:rsid w:val="00CB0F67"/>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589"/>
    <w:rsid w:val="00CF2EE0"/>
    <w:rsid w:val="00CF793A"/>
    <w:rsid w:val="00D009FB"/>
    <w:rsid w:val="00D00BD1"/>
    <w:rsid w:val="00D00F0A"/>
    <w:rsid w:val="00D113A2"/>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D01"/>
    <w:rsid w:val="00DB0FB7"/>
    <w:rsid w:val="00DB17C9"/>
    <w:rsid w:val="00DB492C"/>
    <w:rsid w:val="00DB67CC"/>
    <w:rsid w:val="00DC2380"/>
    <w:rsid w:val="00DC3284"/>
    <w:rsid w:val="00DC4301"/>
    <w:rsid w:val="00DD080A"/>
    <w:rsid w:val="00DD0A59"/>
    <w:rsid w:val="00DD1015"/>
    <w:rsid w:val="00DD20B0"/>
    <w:rsid w:val="00DD2F22"/>
    <w:rsid w:val="00DD37BC"/>
    <w:rsid w:val="00DD6778"/>
    <w:rsid w:val="00DE63F4"/>
    <w:rsid w:val="00DF166C"/>
    <w:rsid w:val="00DF45CD"/>
    <w:rsid w:val="00DF4C8F"/>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26B2"/>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14A17"/>
    <w:rsid w:val="00F323F6"/>
    <w:rsid w:val="00F32EEF"/>
    <w:rsid w:val="00F33E5B"/>
    <w:rsid w:val="00F404B1"/>
    <w:rsid w:val="00F413F4"/>
    <w:rsid w:val="00F4371B"/>
    <w:rsid w:val="00F43A0D"/>
    <w:rsid w:val="00F45A58"/>
    <w:rsid w:val="00F5262C"/>
    <w:rsid w:val="00F531A1"/>
    <w:rsid w:val="00F566E5"/>
    <w:rsid w:val="00F6037B"/>
    <w:rsid w:val="00F60771"/>
    <w:rsid w:val="00F6243F"/>
    <w:rsid w:val="00F64B9B"/>
    <w:rsid w:val="00F70AD4"/>
    <w:rsid w:val="00F74C98"/>
    <w:rsid w:val="00F74FCF"/>
    <w:rsid w:val="00F77EFA"/>
    <w:rsid w:val="00F80EBE"/>
    <w:rsid w:val="00F84FD0"/>
    <w:rsid w:val="00F85051"/>
    <w:rsid w:val="00F87A48"/>
    <w:rsid w:val="00F908BF"/>
    <w:rsid w:val="00F9144C"/>
    <w:rsid w:val="00F9722A"/>
    <w:rsid w:val="00F97664"/>
    <w:rsid w:val="00F97C0B"/>
    <w:rsid w:val="00FB06B9"/>
    <w:rsid w:val="00FB42C5"/>
    <w:rsid w:val="00FC26DD"/>
    <w:rsid w:val="00FC3212"/>
    <w:rsid w:val="00FD4799"/>
    <w:rsid w:val="00FE2A22"/>
    <w:rsid w:val="00FE3550"/>
    <w:rsid w:val="00FE5BD8"/>
    <w:rsid w:val="00FE692C"/>
    <w:rsid w:val="00FE73C9"/>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40.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D3E3B7-B189-4636-9492-6F7791E6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757</Words>
  <Characters>4316</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2022-02-18T14:19:00Z</dcterms:created>
  <dcterms:modified xsi:type="dcterms:W3CDTF">2022-02-18T14:19:00Z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