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FB00B" w14:textId="79AE3E69" w:rsidR="00C90567" w:rsidRDefault="006C5ECA">
      <w:pPr>
        <w:pStyle w:val="CRCoverPage"/>
        <w:tabs>
          <w:tab w:val="right" w:pos="9639"/>
        </w:tabs>
        <w:spacing w:after="0"/>
        <w:rPr>
          <w:b/>
          <w:i/>
          <w:noProof/>
          <w:sz w:val="28"/>
        </w:rPr>
      </w:pPr>
      <w:bookmarkStart w:id="0" w:name="_Hlk9430052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812C47">
        <w:rPr>
          <w:rFonts w:hint="eastAsia"/>
          <w:b/>
          <w:noProof/>
          <w:sz w:val="24"/>
        </w:rPr>
        <w:t>9</w:t>
      </w:r>
      <w:r>
        <w:rPr>
          <w:b/>
          <w:noProof/>
          <w:sz w:val="24"/>
        </w:rPr>
        <w:t>E</w:t>
      </w:r>
      <w:r>
        <w:rPr>
          <w:b/>
          <w:noProof/>
          <w:sz w:val="24"/>
        </w:rPr>
        <w:fldChar w:fldCharType="end"/>
      </w:r>
      <w:r w:rsidRPr="00812C47">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C35C29" w:rsidRPr="00C35C29">
        <w:rPr>
          <w:b/>
          <w:i/>
          <w:noProof/>
          <w:sz w:val="28"/>
        </w:rPr>
        <w:t>S2-2200145</w:t>
      </w:r>
      <w:ins w:id="1" w:author="QC_149E" w:date="2022-02-15T17:33:00Z">
        <w:r w:rsidR="00F84FD0">
          <w:rPr>
            <w:b/>
            <w:i/>
            <w:noProof/>
            <w:sz w:val="28"/>
          </w:rPr>
          <w:t>r0</w:t>
        </w:r>
        <w:del w:id="2" w:author="Hauwei C" w:date="2022-02-16T09:08:00Z">
          <w:r w:rsidR="00F84FD0" w:rsidDel="00807435">
            <w:rPr>
              <w:b/>
              <w:i/>
              <w:noProof/>
              <w:sz w:val="28"/>
            </w:rPr>
            <w:delText>1</w:delText>
          </w:r>
        </w:del>
      </w:ins>
      <w:ins w:id="3" w:author="Hauwei C" w:date="2022-02-16T09:08:00Z">
        <w:r w:rsidR="00807435">
          <w:rPr>
            <w:b/>
            <w:i/>
            <w:noProof/>
            <w:sz w:val="28"/>
          </w:rPr>
          <w:t>2</w:t>
        </w:r>
      </w:ins>
    </w:p>
    <w:p w14:paraId="033177C8" w14:textId="2DFAF7D9" w:rsidR="00C90567" w:rsidRDefault="0007669F">
      <w:pPr>
        <w:pStyle w:val="CRCoverPage"/>
        <w:outlineLvl w:val="0"/>
        <w:rPr>
          <w:b/>
          <w:noProof/>
          <w:sz w:val="24"/>
        </w:rPr>
      </w:pPr>
      <w:r w:rsidRPr="0007669F">
        <w:rPr>
          <w:rFonts w:cs="Arial"/>
          <w:b/>
          <w:bCs/>
          <w:sz w:val="24"/>
        </w:rPr>
        <w:t>Feb 14 – 25, 2022</w:t>
      </w:r>
      <w:r w:rsidR="006C5ECA">
        <w:rPr>
          <w:b/>
          <w:noProof/>
          <w:sz w:val="24"/>
        </w:rPr>
        <w:tab/>
      </w:r>
      <w:bookmarkEnd w:id="0"/>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r w:rsidR="002C4DAF" w:rsidRPr="001E0A83">
        <w:rPr>
          <w:rFonts w:cs="Arial"/>
          <w:b/>
          <w:bCs/>
          <w:color w:val="0000FF"/>
          <w:lang w:eastAsia="ja-JP"/>
        </w:rPr>
        <w:t>(revision of S2-2</w:t>
      </w:r>
      <w:r w:rsidR="00812C47">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59529D29" w:rsidR="00C90567" w:rsidRDefault="00C35C29">
            <w:pPr>
              <w:pStyle w:val="CRCoverPage"/>
              <w:spacing w:after="0"/>
              <w:rPr>
                <w:noProof/>
              </w:rPr>
            </w:pPr>
            <w:r w:rsidRPr="00C35C29">
              <w:rPr>
                <w:b/>
                <w:noProof/>
                <w:sz w:val="28"/>
              </w:rPr>
              <w:t>3469</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0EC9702"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2432DAD5" w:rsidR="00C90567" w:rsidRDefault="00F14A17" w:rsidP="00AA2DC5">
            <w:pPr>
              <w:pStyle w:val="CRCoverPage"/>
              <w:spacing w:after="0"/>
              <w:ind w:left="100"/>
              <w:rPr>
                <w:noProof/>
              </w:rPr>
            </w:pPr>
            <w:r>
              <w:t xml:space="preserve">Correct </w:t>
            </w:r>
            <w:r w:rsidR="00F4371B">
              <w:t xml:space="preserve">PEI used for </w:t>
            </w:r>
            <w:r>
              <w:t>MUSIM</w:t>
            </w:r>
            <w:r w:rsidR="00052C69">
              <w:t xml:space="preserve"> and network subscriptions</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D44508">
              <w:rPr>
                <w:noProof/>
              </w:rPr>
              <w:t>2</w:t>
            </w:r>
            <w:r w:rsidR="00D95546">
              <w:rPr>
                <w:noProof/>
              </w:rPr>
              <w:t>-</w:t>
            </w:r>
            <w:r w:rsidR="00D44508">
              <w:rPr>
                <w:noProof/>
              </w:rPr>
              <w:t>01</w:t>
            </w:r>
            <w:r>
              <w:rPr>
                <w:noProof/>
              </w:rPr>
              <w:t>-</w:t>
            </w:r>
            <w:r w:rsidR="00D44508">
              <w:rPr>
                <w:noProof/>
              </w:rPr>
              <w:t>13</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512FFD9" w14:textId="71D32FAF" w:rsidR="00FE73C9" w:rsidRPr="00C35C29" w:rsidRDefault="007A4E6A" w:rsidP="00F4371B">
            <w:pPr>
              <w:pStyle w:val="CRCoverPage"/>
              <w:spacing w:after="0"/>
              <w:ind w:left="100"/>
              <w:rPr>
                <w:lang w:eastAsia="x-none"/>
              </w:rPr>
            </w:pPr>
            <w:r>
              <w:rPr>
                <w:lang w:eastAsia="x-none"/>
              </w:rPr>
              <w:t xml:space="preserve">As </w:t>
            </w:r>
            <w:r w:rsidR="00FE73C9">
              <w:rPr>
                <w:lang w:eastAsia="x-none"/>
              </w:rPr>
              <w:t>described</w:t>
            </w:r>
            <w:r w:rsidR="00FE73C9" w:rsidRPr="00C35C29">
              <w:rPr>
                <w:lang w:eastAsia="x-none"/>
              </w:rPr>
              <w:t xml:space="preserve"> in LS </w:t>
            </w:r>
            <w:hyperlink r:id="rId15" w:history="1">
              <w:r w:rsidR="00FE73C9" w:rsidRPr="00C35C29">
                <w:rPr>
                  <w:lang w:eastAsia="x-none"/>
                </w:rPr>
                <w:t>S2-2200040</w:t>
              </w:r>
            </w:hyperlink>
            <w:r w:rsidR="00F9144C" w:rsidRPr="00C35C29">
              <w:rPr>
                <w:lang w:eastAsia="x-none"/>
              </w:rPr>
              <w:t>.</w:t>
            </w:r>
            <w:r w:rsidR="00FE73C9" w:rsidRPr="00C35C29">
              <w:rPr>
                <w:lang w:eastAsia="x-none"/>
              </w:rPr>
              <w:t xml:space="preserve"> LS from GSMA: Reply LS on IMEI for Non-Public Networks/Private Networks without using USIM</w:t>
            </w:r>
            <w:r w:rsidR="00F4371B">
              <w:rPr>
                <w:lang w:eastAsia="x-none"/>
              </w:rPr>
              <w:t>, f</w:t>
            </w:r>
            <w:r w:rsidR="00FE73C9" w:rsidRPr="00C35C29">
              <w:rPr>
                <w:lang w:eastAsia="x-none"/>
              </w:rPr>
              <w:t>or the specific two-part question in the LS, GSMA TSG provide</w:t>
            </w:r>
            <w:r w:rsidR="00F4371B">
              <w:rPr>
                <w:lang w:eastAsia="x-none"/>
              </w:rPr>
              <w:t>s</w:t>
            </w:r>
            <w:r w:rsidR="00FE73C9" w:rsidRPr="00C35C29">
              <w:rPr>
                <w:lang w:eastAsia="x-none"/>
              </w:rPr>
              <w:t xml:space="preserve"> the following answers:</w:t>
            </w:r>
          </w:p>
          <w:p w14:paraId="34EDEFB0" w14:textId="514ACA88" w:rsidR="00FE73C9" w:rsidRPr="00C35C29" w:rsidRDefault="00FE73C9" w:rsidP="00F4371B">
            <w:pPr>
              <w:ind w:leftChars="200" w:left="400"/>
            </w:pPr>
            <w:r w:rsidRPr="00C35C29">
              <w:rPr>
                <w:b/>
                <w:bCs/>
              </w:rPr>
              <w:t>Question part 1</w:t>
            </w:r>
            <w:r w:rsidRPr="00C35C29">
              <w:t>: “</w:t>
            </w:r>
            <w:r w:rsidRPr="00C35C29">
              <w:rPr>
                <w:i/>
                <w:iCs/>
              </w:rPr>
              <w:t>SA2 would therefore like to ask GSMA TSG whether a device where the device can register simultaneously to a PLMN using (U)SIM and a private network/SNPN that does not require (U)SIM is required to have and signal a separate IMEI for each simultaneous registration.</w:t>
            </w:r>
            <w:r w:rsidRPr="00C35C29">
              <w:t>”</w:t>
            </w:r>
          </w:p>
          <w:p w14:paraId="27111432" w14:textId="77777777" w:rsidR="00FE73C9" w:rsidRPr="00C35C29" w:rsidRDefault="00FE73C9" w:rsidP="00F4371B">
            <w:pPr>
              <w:ind w:firstLineChars="200" w:firstLine="400"/>
            </w:pPr>
            <w:r w:rsidRPr="00C35C29">
              <w:rPr>
                <w:b/>
                <w:bCs/>
              </w:rPr>
              <w:t>GSMA TSG reply 1</w:t>
            </w:r>
            <w:r w:rsidRPr="00C35C29">
              <w:t>: Yes.</w:t>
            </w:r>
          </w:p>
          <w:p w14:paraId="295A734C" w14:textId="77777777" w:rsidR="00FE73C9" w:rsidRPr="00C35C29" w:rsidRDefault="00FE73C9" w:rsidP="00F4371B">
            <w:pPr>
              <w:ind w:leftChars="200" w:left="400"/>
            </w:pPr>
            <w:r w:rsidRPr="00C35C29">
              <w:rPr>
                <w:b/>
                <w:bCs/>
              </w:rPr>
              <w:t>Question part 2</w:t>
            </w:r>
            <w:r w:rsidRPr="00C35C29">
              <w:t>: “</w:t>
            </w:r>
            <w:r w:rsidRPr="00C35C29">
              <w:rPr>
                <w:i/>
                <w:iCs/>
              </w:rPr>
              <w:t>SA2 would also like GSMA TSG to clarify whether the requirement applies only to the IMEI as PEI used for 3GPP registration over 3GPP RAT or also to registration via N3IWF as long as different UE permanent identities are registered simultaneously for the same IMEI?</w:t>
            </w:r>
            <w:r w:rsidRPr="00C35C29">
              <w:t>”</w:t>
            </w:r>
          </w:p>
          <w:p w14:paraId="0E05F790" w14:textId="77777777" w:rsidR="00FE73C9" w:rsidRPr="00C35C29" w:rsidRDefault="00FE73C9" w:rsidP="00F4371B">
            <w:pPr>
              <w:ind w:firstLineChars="200" w:firstLine="400"/>
            </w:pPr>
            <w:r w:rsidRPr="00C35C29">
              <w:rPr>
                <w:b/>
                <w:bCs/>
              </w:rPr>
              <w:t>GSMA TSG reply 2</w:t>
            </w:r>
            <w:r w:rsidRPr="00C35C29">
              <w:t xml:space="preserve">: </w:t>
            </w:r>
          </w:p>
          <w:p w14:paraId="15F717B2" w14:textId="77777777" w:rsidR="00FE73C9" w:rsidRPr="00C35C29" w:rsidRDefault="00FE73C9" w:rsidP="00F4371B">
            <w:pPr>
              <w:ind w:leftChars="200" w:left="400"/>
            </w:pPr>
            <w:r w:rsidRPr="00C35C29">
              <w:t>The GSMA requirement applies only to the IMEI (and IMEI part of IMEISV) as PEI used for 3GPP registration with PLMN/private network/SNPN over 3GPP RAT. When other type of PEI is used, it is out of scope of GSMA to provide feedback on that.</w:t>
            </w:r>
          </w:p>
          <w:p w14:paraId="611ACFFE" w14:textId="1097A0EE" w:rsidR="00F323F6" w:rsidRPr="00920F0D" w:rsidRDefault="00052C69" w:rsidP="00FE73C9">
            <w:pPr>
              <w:pStyle w:val="CRCoverPage"/>
              <w:spacing w:after="0"/>
              <w:ind w:left="100"/>
              <w:rPr>
                <w:rFonts w:eastAsiaTheme="minorEastAsia"/>
                <w:lang w:eastAsia="zh-CN"/>
              </w:rPr>
            </w:pPr>
            <w:r>
              <w:rPr>
                <w:rFonts w:eastAsiaTheme="minorEastAsia" w:hint="eastAsia"/>
                <w:lang w:eastAsia="zh-CN"/>
              </w:rPr>
              <w:t>F</w:t>
            </w:r>
            <w:r>
              <w:rPr>
                <w:rFonts w:eastAsiaTheme="minorEastAsia"/>
                <w:lang w:eastAsia="zh-CN"/>
              </w:rPr>
              <w:t>urthermore, the number of the network subscription is more than the number of PEI, the UE only need to keep UE used for the network unchanged during the registered states, after deregistered,</w:t>
            </w:r>
            <w:r>
              <w:rPr>
                <w:lang w:eastAsia="x-none"/>
              </w:rPr>
              <w:t xml:space="preserve"> the PEI is possible not used for the network subscription anymore.</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1C9734" w14:textId="2C9D2DF8" w:rsidR="008213EA" w:rsidRDefault="008213EA" w:rsidP="00F9144C">
            <w:pPr>
              <w:pStyle w:val="CRCoverPage"/>
              <w:spacing w:after="0"/>
              <w:ind w:left="100"/>
              <w:rPr>
                <w:lang w:eastAsia="x-none"/>
              </w:rPr>
            </w:pPr>
            <w:r>
              <w:rPr>
                <w:lang w:eastAsia="x-none"/>
              </w:rPr>
              <w:t xml:space="preserve">When SNPN network subscription is USIM, the PEI </w:t>
            </w:r>
            <w:r w:rsidR="00052C69">
              <w:rPr>
                <w:lang w:eastAsia="x-none"/>
              </w:rPr>
              <w:t xml:space="preserve">is </w:t>
            </w:r>
            <w:r>
              <w:rPr>
                <w:lang w:eastAsia="x-none"/>
              </w:rPr>
              <w:t>IMSI based type</w:t>
            </w:r>
            <w:r w:rsidR="00052C69">
              <w:rPr>
                <w:lang w:eastAsia="x-none"/>
              </w:rPr>
              <w:t xml:space="preserve"> in general</w:t>
            </w:r>
            <w:r>
              <w:rPr>
                <w:lang w:eastAsia="x-none"/>
              </w:rPr>
              <w:t xml:space="preserve">. </w:t>
            </w:r>
          </w:p>
          <w:p w14:paraId="5D74728C" w14:textId="533602E2" w:rsidR="001D4302" w:rsidRPr="001D4302" w:rsidRDefault="008213EA" w:rsidP="00F9144C">
            <w:pPr>
              <w:pStyle w:val="CRCoverPage"/>
              <w:spacing w:after="0"/>
              <w:ind w:left="100"/>
              <w:rPr>
                <w:rFonts w:eastAsiaTheme="minorEastAsia"/>
                <w:lang w:eastAsia="zh-CN"/>
              </w:rPr>
            </w:pPr>
            <w:r>
              <w:rPr>
                <w:lang w:eastAsia="x-none"/>
              </w:rPr>
              <w:t>When the UE has registered to a network by using one</w:t>
            </w:r>
            <w:r w:rsidRPr="008213EA">
              <w:rPr>
                <w:lang w:eastAsia="x-none"/>
              </w:rPr>
              <w:t xml:space="preserve"> </w:t>
            </w:r>
            <w:r>
              <w:rPr>
                <w:lang w:eastAsia="x-none"/>
              </w:rPr>
              <w:t>network subscription, during the UE registered state in the network, the PEI used for the network subscription shall not change.</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65B6ED" w14:textId="79A4B1D5" w:rsidR="00C90567" w:rsidRDefault="00C35C29" w:rsidP="00422932">
            <w:pPr>
              <w:pStyle w:val="CRCoverPage"/>
              <w:spacing w:after="0"/>
              <w:ind w:left="100"/>
              <w:rPr>
                <w:noProof/>
              </w:rPr>
            </w:pPr>
            <w:r>
              <w:t xml:space="preserve">Not align with GSMA reply for the SNPN network credentials and IMEI. </w:t>
            </w:r>
          </w:p>
        </w:tc>
      </w:tr>
      <w:bookmarkEnd w:id="5"/>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6E1479A8" w:rsidR="00C90567" w:rsidRDefault="00C35C29" w:rsidP="00EF517F">
            <w:pPr>
              <w:pStyle w:val="CRCoverPage"/>
              <w:spacing w:after="0"/>
              <w:ind w:left="100"/>
              <w:rPr>
                <w:noProof/>
              </w:rPr>
            </w:pPr>
            <w:del w:id="6" w:author="Hauwei C" w:date="2022-02-16T09:10:00Z">
              <w:r w:rsidRPr="00DA3BBC" w:rsidDel="00845AFC">
                <w:delText>5.30.2.0</w:delText>
              </w:r>
              <w:r w:rsidR="00F4371B" w:rsidDel="00845AFC">
                <w:delText xml:space="preserve">, </w:delText>
              </w:r>
            </w:del>
            <w:bookmarkStart w:id="7" w:name="_GoBack"/>
            <w:bookmarkEnd w:id="7"/>
            <w:r w:rsidR="00F4371B" w:rsidRPr="00DA3BBC">
              <w:t>5.38.1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8" w:name="_Toc19105783"/>
      <w:bookmarkStart w:id="9" w:name="_Toc27821199"/>
    </w:p>
    <w:p w14:paraId="208317DA" w14:textId="77777777" w:rsidR="00A859F7" w:rsidRPr="00DA3BBC" w:rsidRDefault="00A859F7" w:rsidP="00A859F7">
      <w:pPr>
        <w:pStyle w:val="Heading3"/>
      </w:pPr>
      <w:bookmarkStart w:id="10" w:name="_Toc36188014"/>
      <w:bookmarkStart w:id="11" w:name="_Toc45183919"/>
      <w:bookmarkStart w:id="12" w:name="_Toc47342761"/>
      <w:bookmarkStart w:id="13" w:name="_Toc51769462"/>
      <w:bookmarkStart w:id="14" w:name="_Toc91148580"/>
      <w:bookmarkStart w:id="15" w:name="_Toc91148706"/>
      <w:bookmarkStart w:id="16" w:name="_Toc83302148"/>
      <w:bookmarkStart w:id="17" w:name="_Toc75441011"/>
      <w:bookmarkStart w:id="18" w:name="_Toc20203929"/>
      <w:bookmarkStart w:id="19" w:name="_Toc27894614"/>
      <w:bookmarkStart w:id="20" w:name="_Toc36191681"/>
      <w:bookmarkStart w:id="21" w:name="_Toc45192767"/>
      <w:bookmarkStart w:id="22" w:name="_Toc47592399"/>
      <w:bookmarkStart w:id="23" w:name="_Toc51834480"/>
      <w:bookmarkStart w:id="24" w:name="_Toc68061667"/>
      <w:bookmarkStart w:id="25" w:name="_Toc75348473"/>
      <w:bookmarkEnd w:id="8"/>
      <w:bookmarkEnd w:id="9"/>
      <w:commentRangeStart w:id="26"/>
      <w:r w:rsidRPr="00DA3BBC">
        <w:t>5.30.2</w:t>
      </w:r>
      <w:commentRangeEnd w:id="26"/>
      <w:r w:rsidR="00845AFC">
        <w:rPr>
          <w:rStyle w:val="CommentReference"/>
          <w:rFonts w:ascii="Times New Roman" w:hAnsi="Times New Roman"/>
        </w:rPr>
        <w:commentReference w:id="26"/>
      </w:r>
      <w:r w:rsidRPr="00DA3BBC">
        <w:tab/>
        <w:t>Stand-alone non-public networks</w:t>
      </w:r>
      <w:bookmarkEnd w:id="10"/>
      <w:bookmarkEnd w:id="11"/>
      <w:bookmarkEnd w:id="12"/>
      <w:bookmarkEnd w:id="13"/>
      <w:bookmarkEnd w:id="14"/>
    </w:p>
    <w:p w14:paraId="6036C91B" w14:textId="77777777" w:rsidR="00A859F7" w:rsidRPr="00DA3BBC" w:rsidRDefault="00A859F7" w:rsidP="00A859F7">
      <w:pPr>
        <w:pStyle w:val="Heading4"/>
      </w:pPr>
      <w:bookmarkStart w:id="27" w:name="_Toc51769463"/>
      <w:bookmarkStart w:id="28" w:name="_Toc91148581"/>
      <w:r w:rsidRPr="00DA3BBC">
        <w:t>5.30.2.0</w:t>
      </w:r>
      <w:r w:rsidRPr="00DA3BBC">
        <w:tab/>
        <w:t>General</w:t>
      </w:r>
      <w:bookmarkEnd w:id="27"/>
      <w:bookmarkEnd w:id="28"/>
    </w:p>
    <w:p w14:paraId="30CDF284" w14:textId="77777777" w:rsidR="00A859F7" w:rsidRPr="00DA3BBC" w:rsidRDefault="00A859F7" w:rsidP="00A859F7">
      <w:pPr>
        <w:rPr>
          <w:lang w:eastAsia="x-none"/>
        </w:rPr>
      </w:pPr>
      <w:r w:rsidRPr="00DA3BBC">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67DD8665" w14:textId="77777777" w:rsidR="00A859F7" w:rsidRPr="00DA3BBC" w:rsidRDefault="00A859F7" w:rsidP="00A859F7">
      <w:pPr>
        <w:rPr>
          <w:lang w:eastAsia="x-none"/>
        </w:rPr>
      </w:pPr>
      <w:r w:rsidRPr="00DA3BBC">
        <w:rPr>
          <w:lang w:eastAsia="x-none"/>
        </w:rPr>
        <w:t>Alternatively, a Credentials Holder (CH) may authenticate and authorize access to an SNPN separate from the Credentials Holder based on the architecture specified in clause 5.30.2.9. Idle mode mobility is supported as defined in clause 5.30.2.11.</w:t>
      </w:r>
      <w:r>
        <w:rPr>
          <w:lang w:eastAsia="x-none"/>
        </w:rPr>
        <w:t xml:space="preserve"> </w:t>
      </w:r>
      <w:r w:rsidRPr="00DA3BBC">
        <w:rPr>
          <w:lang w:eastAsia="x-none"/>
        </w:rPr>
        <w:t>In this Release, direct access to SNPN is specified for 3GPP access only.</w:t>
      </w:r>
    </w:p>
    <w:p w14:paraId="3879C5BB" w14:textId="77777777" w:rsidR="00A859F7" w:rsidRPr="00DA3BBC" w:rsidRDefault="00A859F7" w:rsidP="00A859F7">
      <w:pPr>
        <w:rPr>
          <w:lang w:eastAsia="x-none"/>
        </w:rPr>
      </w:pPr>
      <w:r w:rsidRPr="00DA3BBC">
        <w:rPr>
          <w:lang w:eastAsia="x-none"/>
        </w:rPr>
        <w:t>The following 5GS features and functionalities are not supported for SNPNs:</w:t>
      </w:r>
    </w:p>
    <w:p w14:paraId="32A36622" w14:textId="77777777" w:rsidR="00A859F7" w:rsidRPr="00DA3BBC" w:rsidRDefault="00A859F7" w:rsidP="00A859F7">
      <w:pPr>
        <w:pStyle w:val="B1"/>
      </w:pPr>
      <w:r w:rsidRPr="00DA3BBC">
        <w:t>-</w:t>
      </w:r>
      <w:r w:rsidRPr="00DA3BBC">
        <w:tab/>
        <w:t>Interworking with EPS is not supported for SNPN.</w:t>
      </w:r>
    </w:p>
    <w:p w14:paraId="4191FFF7" w14:textId="77777777" w:rsidR="00A859F7" w:rsidRPr="00DA3BBC" w:rsidRDefault="00A859F7" w:rsidP="00A859F7">
      <w:pPr>
        <w:pStyle w:val="B1"/>
      </w:pPr>
      <w:r w:rsidRPr="00DA3BBC">
        <w:t>-</w:t>
      </w:r>
      <w:r w:rsidRPr="00DA3BBC">
        <w:tab/>
        <w:t xml:space="preserve">Also, emergency services are not supported for SNPN when the UE accesses the SNPN over </w:t>
      </w:r>
      <w:proofErr w:type="spellStart"/>
      <w:r w:rsidRPr="00DA3BBC">
        <w:t>NWu</w:t>
      </w:r>
      <w:proofErr w:type="spellEnd"/>
      <w:r w:rsidRPr="00DA3BBC">
        <w:t xml:space="preserve"> via a PLMN.</w:t>
      </w:r>
    </w:p>
    <w:p w14:paraId="191589DD" w14:textId="77777777" w:rsidR="00A859F7" w:rsidRPr="00DA3BBC" w:rsidRDefault="00A859F7" w:rsidP="00A859F7">
      <w:pPr>
        <w:pStyle w:val="B1"/>
      </w:pPr>
      <w:r w:rsidRPr="00DA3BBC">
        <w:t>-</w:t>
      </w:r>
      <w:r w:rsidRPr="00DA3BBC">
        <w:tab/>
      </w:r>
      <w:r>
        <w:t xml:space="preserve">While </w:t>
      </w:r>
      <w:r w:rsidRPr="00DA3BBC">
        <w:t>roaming is not supported for SNPN, e.g. roaming between SNPNs</w:t>
      </w:r>
      <w:r>
        <w:t>, it is possible for a UE to access an SNPN with credentials from a CH as described in clause 5.30.2.9</w:t>
      </w:r>
      <w:r w:rsidRPr="00DA3BBC">
        <w:t>.</w:t>
      </w:r>
    </w:p>
    <w:p w14:paraId="6A56A2AC" w14:textId="77777777" w:rsidR="00A859F7" w:rsidRPr="00DA3BBC" w:rsidRDefault="00A859F7" w:rsidP="00A859F7">
      <w:pPr>
        <w:pStyle w:val="B1"/>
      </w:pPr>
      <w:r w:rsidRPr="00DA3BBC">
        <w:t>-</w:t>
      </w:r>
      <w:r w:rsidRPr="00DA3BBC">
        <w:tab/>
        <w:t>Handover between SNPNs, between SNPN and PLMN or PNI NPN are not supported.</w:t>
      </w:r>
    </w:p>
    <w:p w14:paraId="18AB93F4" w14:textId="77777777" w:rsidR="00A859F7" w:rsidRPr="00DA3BBC" w:rsidRDefault="00A859F7" w:rsidP="00A859F7">
      <w:pPr>
        <w:pStyle w:val="B1"/>
      </w:pPr>
      <w:r w:rsidRPr="00DA3BBC">
        <w:t>-</w:t>
      </w:r>
      <w:r w:rsidRPr="00DA3BBC">
        <w:tab/>
      </w:r>
      <w:proofErr w:type="spellStart"/>
      <w:r w:rsidRPr="00DA3BBC">
        <w:t>CIoT</w:t>
      </w:r>
      <w:proofErr w:type="spellEnd"/>
      <w:r w:rsidRPr="00DA3BBC">
        <w:t xml:space="preserve"> 5GS optimizations are not supported in SNPNs.</w:t>
      </w:r>
    </w:p>
    <w:p w14:paraId="0957A799" w14:textId="77777777" w:rsidR="00A859F7" w:rsidRPr="00DA3BBC" w:rsidRDefault="00A859F7" w:rsidP="00A859F7">
      <w:pPr>
        <w:pStyle w:val="B1"/>
      </w:pPr>
      <w:r w:rsidRPr="00DA3BBC">
        <w:t>-</w:t>
      </w:r>
      <w:r w:rsidRPr="00DA3BBC">
        <w:tab/>
        <w:t>CAG is not supported in SNPNs.</w:t>
      </w:r>
    </w:p>
    <w:p w14:paraId="02C555A7" w14:textId="4A147B30" w:rsidR="00A859F7" w:rsidRPr="00DA3BBC" w:rsidRDefault="00A859F7" w:rsidP="00A859F7">
      <w:pPr>
        <w:rPr>
          <w:lang w:eastAsia="x-none"/>
        </w:rPr>
      </w:pPr>
      <w:r w:rsidRPr="00DA3BBC">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r w:rsidR="00FE73C9">
        <w:rPr>
          <w:lang w:eastAsia="x-none"/>
        </w:rPr>
        <w:t xml:space="preserve"> </w:t>
      </w:r>
      <w:ins w:id="29" w:author="Administrator" w:date="2022-01-28T22:01:00Z">
        <w:del w:id="30" w:author="Hauwei C" w:date="2022-02-16T09:08:00Z">
          <w:r w:rsidR="00C35C29" w:rsidDel="00807435">
            <w:rPr>
              <w:lang w:eastAsia="x-none"/>
            </w:rPr>
            <w:delText>When the UE</w:delText>
          </w:r>
        </w:del>
      </w:ins>
      <w:ins w:id="31" w:author="Administrator" w:date="2022-01-28T22:46:00Z">
        <w:del w:id="32" w:author="Hauwei C" w:date="2022-02-16T09:08:00Z">
          <w:r w:rsidR="008213EA" w:rsidDel="00807435">
            <w:rPr>
              <w:lang w:eastAsia="x-none"/>
            </w:rPr>
            <w:delText xml:space="preserve"> has</w:delText>
          </w:r>
        </w:del>
      </w:ins>
      <w:ins w:id="33" w:author="Administrator" w:date="2022-01-28T22:01:00Z">
        <w:del w:id="34" w:author="Hauwei C" w:date="2022-02-16T09:08:00Z">
          <w:r w:rsidR="00C35C29" w:rsidDel="00807435">
            <w:rPr>
              <w:lang w:eastAsia="x-none"/>
            </w:rPr>
            <w:delText xml:space="preserve"> </w:delText>
          </w:r>
        </w:del>
      </w:ins>
      <w:ins w:id="35" w:author="Administrator" w:date="2022-01-28T22:44:00Z">
        <w:del w:id="36" w:author="Hauwei C" w:date="2022-02-16T09:08:00Z">
          <w:r w:rsidR="008213EA" w:rsidDel="00807435">
            <w:rPr>
              <w:lang w:eastAsia="x-none"/>
            </w:rPr>
            <w:delText>re</w:delText>
          </w:r>
        </w:del>
      </w:ins>
      <w:ins w:id="37" w:author="Administrator" w:date="2022-01-28T22:45:00Z">
        <w:del w:id="38" w:author="Hauwei C" w:date="2022-02-16T09:08:00Z">
          <w:r w:rsidR="008213EA" w:rsidDel="00807435">
            <w:rPr>
              <w:lang w:eastAsia="x-none"/>
            </w:rPr>
            <w:delText>gister</w:delText>
          </w:r>
        </w:del>
      </w:ins>
      <w:ins w:id="39" w:author="Administrator" w:date="2022-01-28T22:46:00Z">
        <w:del w:id="40" w:author="Hauwei C" w:date="2022-02-16T09:08:00Z">
          <w:r w:rsidR="008213EA" w:rsidDel="00807435">
            <w:rPr>
              <w:lang w:eastAsia="x-none"/>
            </w:rPr>
            <w:delText>ed</w:delText>
          </w:r>
        </w:del>
      </w:ins>
      <w:ins w:id="41" w:author="Administrator" w:date="2022-01-28T22:45:00Z">
        <w:del w:id="42" w:author="Hauwei C" w:date="2022-02-16T09:08:00Z">
          <w:r w:rsidR="008213EA" w:rsidDel="00807435">
            <w:rPr>
              <w:lang w:eastAsia="x-none"/>
            </w:rPr>
            <w:delText xml:space="preserve"> to </w:delText>
          </w:r>
        </w:del>
      </w:ins>
      <w:ins w:id="43" w:author="Administrator" w:date="2022-01-28T22:46:00Z">
        <w:del w:id="44" w:author="Hauwei C" w:date="2022-02-16T09:08:00Z">
          <w:r w:rsidR="008213EA" w:rsidDel="00807435">
            <w:rPr>
              <w:lang w:eastAsia="x-none"/>
            </w:rPr>
            <w:delText>a</w:delText>
          </w:r>
        </w:del>
      </w:ins>
      <w:ins w:id="45" w:author="Administrator" w:date="2022-01-28T22:45:00Z">
        <w:del w:id="46" w:author="Hauwei C" w:date="2022-02-16T09:08:00Z">
          <w:r w:rsidR="008213EA" w:rsidDel="00807435">
            <w:rPr>
              <w:lang w:eastAsia="x-none"/>
            </w:rPr>
            <w:delText xml:space="preserve"> network by using one</w:delText>
          </w:r>
          <w:r w:rsidR="008213EA" w:rsidRPr="008213EA" w:rsidDel="00807435">
            <w:rPr>
              <w:lang w:eastAsia="x-none"/>
            </w:rPr>
            <w:delText xml:space="preserve"> </w:delText>
          </w:r>
          <w:r w:rsidR="008213EA" w:rsidDel="00807435">
            <w:rPr>
              <w:lang w:eastAsia="x-none"/>
            </w:rPr>
            <w:delText xml:space="preserve">network subscription, during </w:delText>
          </w:r>
        </w:del>
      </w:ins>
      <w:ins w:id="47" w:author="Administrator" w:date="2022-01-25T12:07:00Z">
        <w:del w:id="48" w:author="Hauwei C" w:date="2022-02-16T09:08:00Z">
          <w:r w:rsidR="00FE73C9" w:rsidDel="00807435">
            <w:rPr>
              <w:lang w:eastAsia="x-none"/>
            </w:rPr>
            <w:delText>the</w:delText>
          </w:r>
        </w:del>
      </w:ins>
      <w:ins w:id="49" w:author="Administrator" w:date="2022-01-25T12:09:00Z">
        <w:del w:id="50" w:author="Hauwei C" w:date="2022-02-16T09:08:00Z">
          <w:r w:rsidR="00FE73C9" w:rsidDel="00807435">
            <w:rPr>
              <w:lang w:eastAsia="x-none"/>
            </w:rPr>
            <w:delText xml:space="preserve"> </w:delText>
          </w:r>
        </w:del>
      </w:ins>
      <w:ins w:id="51" w:author="Administrator" w:date="2022-01-28T22:50:00Z">
        <w:del w:id="52" w:author="Hauwei C" w:date="2022-02-16T09:08:00Z">
          <w:r w:rsidR="008213EA" w:rsidDel="00807435">
            <w:rPr>
              <w:lang w:eastAsia="x-none"/>
            </w:rPr>
            <w:delText xml:space="preserve">UE </w:delText>
          </w:r>
        </w:del>
      </w:ins>
      <w:ins w:id="53" w:author="Administrator" w:date="2022-01-25T12:07:00Z">
        <w:del w:id="54" w:author="Hauwei C" w:date="2022-02-16T09:08:00Z">
          <w:r w:rsidR="00FE73C9" w:rsidDel="00807435">
            <w:rPr>
              <w:lang w:eastAsia="x-none"/>
            </w:rPr>
            <w:delText>registered state</w:delText>
          </w:r>
        </w:del>
      </w:ins>
      <w:ins w:id="55" w:author="Administrator" w:date="2022-01-28T21:59:00Z">
        <w:del w:id="56" w:author="Hauwei C" w:date="2022-02-16T09:08:00Z">
          <w:r w:rsidR="00C35C29" w:rsidDel="00807435">
            <w:rPr>
              <w:lang w:eastAsia="x-none"/>
            </w:rPr>
            <w:delText xml:space="preserve"> </w:delText>
          </w:r>
        </w:del>
      </w:ins>
      <w:ins w:id="57" w:author="Administrator" w:date="2022-01-28T22:44:00Z">
        <w:del w:id="58" w:author="Hauwei C" w:date="2022-02-16T09:08:00Z">
          <w:r w:rsidR="008213EA" w:rsidDel="00807435">
            <w:rPr>
              <w:lang w:eastAsia="x-none"/>
            </w:rPr>
            <w:delText xml:space="preserve">in </w:delText>
          </w:r>
        </w:del>
      </w:ins>
      <w:ins w:id="59" w:author="Administrator" w:date="2022-01-28T22:45:00Z">
        <w:del w:id="60" w:author="Hauwei C" w:date="2022-02-16T09:08:00Z">
          <w:r w:rsidR="008213EA" w:rsidDel="00807435">
            <w:rPr>
              <w:lang w:eastAsia="x-none"/>
            </w:rPr>
            <w:delText>the</w:delText>
          </w:r>
        </w:del>
      </w:ins>
      <w:ins w:id="61" w:author="Administrator" w:date="2022-01-25T12:08:00Z">
        <w:del w:id="62" w:author="Hauwei C" w:date="2022-02-16T09:08:00Z">
          <w:r w:rsidR="00FE73C9" w:rsidDel="00807435">
            <w:rPr>
              <w:lang w:eastAsia="x-none"/>
            </w:rPr>
            <w:delText xml:space="preserve"> network</w:delText>
          </w:r>
        </w:del>
      </w:ins>
      <w:ins w:id="63" w:author="Administrator" w:date="2022-01-25T12:07:00Z">
        <w:del w:id="64" w:author="Hauwei C" w:date="2022-02-16T09:08:00Z">
          <w:r w:rsidR="00FE73C9" w:rsidDel="00807435">
            <w:rPr>
              <w:lang w:eastAsia="x-none"/>
            </w:rPr>
            <w:delText>, the</w:delText>
          </w:r>
        </w:del>
      </w:ins>
      <w:ins w:id="65" w:author="Administrator" w:date="2022-01-25T12:08:00Z">
        <w:del w:id="66" w:author="Hauwei C" w:date="2022-02-16T09:08:00Z">
          <w:r w:rsidR="00FE73C9" w:rsidDel="00807435">
            <w:rPr>
              <w:lang w:eastAsia="x-none"/>
            </w:rPr>
            <w:delText xml:space="preserve"> PEI used for the network subscription shall not change.</w:delText>
          </w:r>
        </w:del>
      </w:ins>
    </w:p>
    <w:p w14:paraId="67739C91" w14:textId="7774ECB6" w:rsidR="00A859F7" w:rsidRPr="00DA3BBC" w:rsidRDefault="00A859F7" w:rsidP="00A859F7">
      <w:pPr>
        <w:pStyle w:val="NO"/>
      </w:pPr>
      <w:r w:rsidRPr="00DA3BBC">
        <w:t>NOTE:</w:t>
      </w:r>
      <w:r w:rsidRPr="00DA3BBC">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ins w:id="67" w:author="Administrator" w:date="2022-01-28T22:02:00Z">
        <w:r w:rsidR="00C35C29">
          <w:t xml:space="preserve"> </w:t>
        </w:r>
      </w:ins>
      <w:ins w:id="68" w:author="Administrator" w:date="2022-01-29T00:15:00Z">
        <w:del w:id="69" w:author="QC_149E" w:date="2022-02-15T21:09:00Z">
          <w:r w:rsidR="00052C69" w:rsidDel="00DF4C8F">
            <w:rPr>
              <w:lang w:eastAsia="x-none"/>
            </w:rPr>
            <w:delText>When network subscription is USIM, in general, the PEI</w:delText>
          </w:r>
        </w:del>
      </w:ins>
      <w:ins w:id="70" w:author="Administrator" w:date="2022-01-29T00:16:00Z">
        <w:del w:id="71" w:author="QC_149E" w:date="2022-02-15T21:09:00Z">
          <w:r w:rsidR="00052C69" w:rsidDel="00DF4C8F">
            <w:rPr>
              <w:lang w:eastAsia="x-none"/>
            </w:rPr>
            <w:delText xml:space="preserve"> associated with the network subscription</w:delText>
          </w:r>
        </w:del>
      </w:ins>
      <w:ins w:id="72" w:author="Administrator" w:date="2022-01-29T00:15:00Z">
        <w:del w:id="73" w:author="QC_149E" w:date="2022-02-15T21:09:00Z">
          <w:r w:rsidR="00052C69" w:rsidDel="00DF4C8F">
            <w:rPr>
              <w:lang w:eastAsia="x-none"/>
            </w:rPr>
            <w:delText xml:space="preserve"> </w:delText>
          </w:r>
        </w:del>
      </w:ins>
      <w:ins w:id="74" w:author="Administrator" w:date="2022-01-29T00:19:00Z">
        <w:del w:id="75" w:author="QC_149E" w:date="2022-02-15T21:09:00Z">
          <w:r w:rsidR="00052C69" w:rsidDel="00DF4C8F">
            <w:rPr>
              <w:lang w:eastAsia="x-none"/>
            </w:rPr>
            <w:delText>is</w:delText>
          </w:r>
        </w:del>
      </w:ins>
      <w:ins w:id="76" w:author="Administrator" w:date="2022-01-29T00:15:00Z">
        <w:del w:id="77" w:author="QC_149E" w:date="2022-02-15T21:09:00Z">
          <w:r w:rsidR="00052C69" w:rsidDel="00DF4C8F">
            <w:rPr>
              <w:lang w:eastAsia="x-none"/>
            </w:rPr>
            <w:delText xml:space="preserve"> IMSI based type. </w:delText>
          </w:r>
        </w:del>
      </w:ins>
      <w:ins w:id="78" w:author="Administrator" w:date="2022-01-28T22:02:00Z">
        <w:del w:id="79" w:author="QC_149E" w:date="2022-02-15T17:41:00Z">
          <w:r w:rsidR="00C35C29" w:rsidDel="0047135A">
            <w:delText xml:space="preserve">When </w:delText>
          </w:r>
        </w:del>
      </w:ins>
      <w:ins w:id="80" w:author="Administrator" w:date="2022-01-28T22:50:00Z">
        <w:del w:id="81" w:author="QC_149E" w:date="2022-02-15T17:41:00Z">
          <w:r w:rsidR="008213EA" w:rsidDel="0047135A">
            <w:rPr>
              <w:lang w:eastAsia="x-none"/>
            </w:rPr>
            <w:delText>the UE has registered to a network by using one</w:delText>
          </w:r>
          <w:r w:rsidR="008213EA" w:rsidRPr="008213EA" w:rsidDel="0047135A">
            <w:rPr>
              <w:lang w:eastAsia="x-none"/>
            </w:rPr>
            <w:delText xml:space="preserve"> </w:delText>
          </w:r>
          <w:r w:rsidR="008213EA" w:rsidDel="0047135A">
            <w:rPr>
              <w:lang w:eastAsia="x-none"/>
            </w:rPr>
            <w:delText>network subscription</w:delText>
          </w:r>
        </w:del>
      </w:ins>
      <w:ins w:id="82" w:author="Administrator" w:date="2022-01-28T22:51:00Z">
        <w:del w:id="83" w:author="QC_149E" w:date="2022-02-15T17:41:00Z">
          <w:r w:rsidR="008213EA" w:rsidDel="0047135A">
            <w:rPr>
              <w:lang w:eastAsia="x-none"/>
            </w:rPr>
            <w:delText>, after the UE</w:delText>
          </w:r>
          <w:r w:rsidR="008213EA" w:rsidDel="0047135A">
            <w:delText xml:space="preserve"> </w:delText>
          </w:r>
        </w:del>
      </w:ins>
      <w:ins w:id="84" w:author="Administrator" w:date="2022-01-28T22:02:00Z">
        <w:del w:id="85" w:author="QC_149E" w:date="2022-02-15T17:41:00Z">
          <w:r w:rsidR="00C35C29" w:rsidDel="0047135A">
            <w:delText xml:space="preserve">deregistered </w:delText>
          </w:r>
        </w:del>
      </w:ins>
      <w:ins w:id="86" w:author="Administrator" w:date="2022-01-28T22:47:00Z">
        <w:del w:id="87" w:author="QC_149E" w:date="2022-02-15T17:41:00Z">
          <w:r w:rsidR="008213EA" w:rsidDel="0047135A">
            <w:delText>from the n</w:delText>
          </w:r>
        </w:del>
      </w:ins>
      <w:ins w:id="88" w:author="Administrator" w:date="2022-01-28T22:48:00Z">
        <w:del w:id="89" w:author="QC_149E" w:date="2022-02-15T17:41:00Z">
          <w:r w:rsidR="008213EA" w:rsidDel="0047135A">
            <w:delText>etwork</w:delText>
          </w:r>
        </w:del>
      </w:ins>
      <w:ins w:id="90" w:author="Administrator" w:date="2022-01-28T22:49:00Z">
        <w:del w:id="91" w:author="QC_149E" w:date="2022-02-15T17:41:00Z">
          <w:r w:rsidR="008213EA" w:rsidDel="0047135A">
            <w:rPr>
              <w:lang w:eastAsia="x-none"/>
            </w:rPr>
            <w:delText>,</w:delText>
          </w:r>
        </w:del>
      </w:ins>
      <w:ins w:id="92" w:author="Administrator" w:date="2022-01-28T22:02:00Z">
        <w:del w:id="93" w:author="QC_149E" w:date="2022-02-15T17:41:00Z">
          <w:r w:rsidR="00C35C29" w:rsidDel="0047135A">
            <w:rPr>
              <w:lang w:eastAsia="x-none"/>
            </w:rPr>
            <w:delText xml:space="preserve"> the PEI </w:delText>
          </w:r>
        </w:del>
      </w:ins>
      <w:ins w:id="94" w:author="Administrator" w:date="2022-01-29T00:23:00Z">
        <w:del w:id="95" w:author="QC_149E" w:date="2022-02-15T17:41:00Z">
          <w:r w:rsidR="00052C69" w:rsidDel="0047135A">
            <w:rPr>
              <w:lang w:eastAsia="x-none"/>
            </w:rPr>
            <w:delText>is possible not</w:delText>
          </w:r>
        </w:del>
      </w:ins>
      <w:ins w:id="96" w:author="Administrator" w:date="2022-01-29T00:20:00Z">
        <w:del w:id="97" w:author="QC_149E" w:date="2022-02-15T17:41:00Z">
          <w:r w:rsidR="00052C69" w:rsidDel="0047135A">
            <w:rPr>
              <w:lang w:eastAsia="x-none"/>
            </w:rPr>
            <w:delText xml:space="preserve"> </w:delText>
          </w:r>
        </w:del>
      </w:ins>
      <w:ins w:id="98" w:author="Administrator" w:date="2022-01-28T22:02:00Z">
        <w:del w:id="99" w:author="QC_149E" w:date="2022-02-15T17:41:00Z">
          <w:r w:rsidR="00C35C29" w:rsidDel="0047135A">
            <w:rPr>
              <w:lang w:eastAsia="x-none"/>
            </w:rPr>
            <w:delText>used</w:delText>
          </w:r>
        </w:del>
      </w:ins>
      <w:ins w:id="100" w:author="Administrator" w:date="2022-01-28T22:03:00Z">
        <w:del w:id="101" w:author="QC_149E" w:date="2022-02-15T17:41:00Z">
          <w:r w:rsidR="00C35C29" w:rsidDel="0047135A">
            <w:rPr>
              <w:lang w:eastAsia="x-none"/>
            </w:rPr>
            <w:delText xml:space="preserve"> for the network subscription </w:delText>
          </w:r>
        </w:del>
      </w:ins>
      <w:ins w:id="102" w:author="Administrator" w:date="2022-01-29T00:20:00Z">
        <w:del w:id="103" w:author="QC_149E" w:date="2022-02-15T17:41:00Z">
          <w:r w:rsidR="00052C69" w:rsidDel="0047135A">
            <w:rPr>
              <w:lang w:eastAsia="x-none"/>
            </w:rPr>
            <w:delText>anymore</w:delText>
          </w:r>
        </w:del>
      </w:ins>
      <w:ins w:id="104" w:author="Administrator" w:date="2022-01-28T22:03:00Z">
        <w:del w:id="105" w:author="QC_149E" w:date="2022-02-15T17:41:00Z">
          <w:r w:rsidR="00C35C29" w:rsidDel="0047135A">
            <w:rPr>
              <w:lang w:eastAsia="x-none"/>
            </w:rPr>
            <w:delText>.</w:delText>
          </w:r>
        </w:del>
      </w:ins>
    </w:p>
    <w:bookmarkEnd w:id="15"/>
    <w:bookmarkEnd w:id="16"/>
    <w:bookmarkEnd w:id="17"/>
    <w:bookmarkEnd w:id="18"/>
    <w:bookmarkEnd w:id="19"/>
    <w:bookmarkEnd w:id="20"/>
    <w:bookmarkEnd w:id="21"/>
    <w:bookmarkEnd w:id="22"/>
    <w:bookmarkEnd w:id="23"/>
    <w:bookmarkEnd w:id="24"/>
    <w:bookmarkEnd w:id="25"/>
    <w:p w14:paraId="76365D4B" w14:textId="726AD2C8" w:rsidR="00F4371B" w:rsidRDefault="00F4371B" w:rsidP="00F4371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228BA31B" w14:textId="53B21919" w:rsidR="00F4371B" w:rsidRPr="00DA3BBC" w:rsidRDefault="00F4371B" w:rsidP="00F4371B">
      <w:pPr>
        <w:pStyle w:val="Heading2"/>
      </w:pPr>
      <w:r w:rsidRPr="00DA3BBC">
        <w:t>5.38</w:t>
      </w:r>
      <w:r w:rsidRPr="00DA3BBC">
        <w:tab/>
        <w:t>Support for Multi-USIM UE</w:t>
      </w:r>
    </w:p>
    <w:p w14:paraId="61FCFA07" w14:textId="625DC260" w:rsidR="00F4371B" w:rsidRPr="00DA3BBC" w:rsidRDefault="00F4371B" w:rsidP="00F4371B">
      <w:pPr>
        <w:pStyle w:val="Heading3"/>
      </w:pPr>
      <w:bookmarkStart w:id="106" w:name="_Toc91148707"/>
      <w:r w:rsidRPr="00DA3BBC">
        <w:t>5.38.1</w:t>
      </w:r>
      <w:r w:rsidRPr="00DA3BBC">
        <w:tab/>
        <w:t>General</w:t>
      </w:r>
      <w:bookmarkEnd w:id="106"/>
    </w:p>
    <w:p w14:paraId="4110D9BA" w14:textId="6900C201" w:rsidR="00F4371B" w:rsidRPr="00DA3BBC" w:rsidRDefault="00F4371B" w:rsidP="00F4371B">
      <w:r w:rsidRPr="00DA3BBC">
        <w:t>A network and a</w:t>
      </w:r>
      <w:r>
        <w:t xml:space="preserve"> Multi-USIM</w:t>
      </w:r>
      <w:r w:rsidRPr="00DA3BBC">
        <w:t xml:space="preserve"> UE may support one or more of the following features for Multi-USIM UE operation:</w:t>
      </w:r>
    </w:p>
    <w:p w14:paraId="3E7D7FB9" w14:textId="1C29E85B" w:rsidR="00F4371B" w:rsidRPr="00DA3BBC" w:rsidRDefault="00F4371B" w:rsidP="00F4371B">
      <w:pPr>
        <w:pStyle w:val="B1"/>
      </w:pPr>
      <w:r w:rsidRPr="00DA3BBC">
        <w:t>-</w:t>
      </w:r>
      <w:r w:rsidRPr="00DA3BBC">
        <w:tab/>
        <w:t>Connection Release as described in clause 5.38.2;</w:t>
      </w:r>
    </w:p>
    <w:p w14:paraId="6F99BD29" w14:textId="4FDA60DD" w:rsidR="00F4371B" w:rsidRPr="00DA3BBC" w:rsidRDefault="00F4371B" w:rsidP="00F4371B">
      <w:pPr>
        <w:pStyle w:val="B1"/>
      </w:pPr>
      <w:r w:rsidRPr="00DA3BBC">
        <w:t>-</w:t>
      </w:r>
      <w:r w:rsidRPr="00DA3BBC">
        <w:tab/>
        <w:t>Paging Cause Indication for Voice Service, as described in clause 5.38.3;</w:t>
      </w:r>
    </w:p>
    <w:p w14:paraId="77FACFBE" w14:textId="58183EBD" w:rsidR="00F4371B" w:rsidRPr="00DA3BBC" w:rsidRDefault="00F4371B" w:rsidP="00F4371B">
      <w:pPr>
        <w:pStyle w:val="B1"/>
      </w:pPr>
      <w:r w:rsidRPr="00DA3BBC">
        <w:t>-</w:t>
      </w:r>
      <w:r w:rsidRPr="00DA3BBC">
        <w:tab/>
        <w:t>Reject Paging Request, as described in clause 5.38.4;</w:t>
      </w:r>
    </w:p>
    <w:p w14:paraId="6C00A3FB" w14:textId="6771956C" w:rsidR="00F4371B" w:rsidRPr="00DA3BBC" w:rsidRDefault="00F4371B" w:rsidP="00F4371B">
      <w:pPr>
        <w:pStyle w:val="B1"/>
      </w:pPr>
      <w:r w:rsidRPr="00DA3BBC">
        <w:t>-</w:t>
      </w:r>
      <w:r w:rsidRPr="00DA3BBC">
        <w:tab/>
        <w:t>Paging Restriction, as described in clause 5.38.5;</w:t>
      </w:r>
    </w:p>
    <w:p w14:paraId="6F9FCD0A" w14:textId="040C7677" w:rsidR="00F4371B" w:rsidRPr="00DA3BBC" w:rsidRDefault="00F4371B" w:rsidP="00F4371B">
      <w:pPr>
        <w:pStyle w:val="B1"/>
      </w:pPr>
      <w:r w:rsidRPr="00DA3BBC">
        <w:t>-</w:t>
      </w:r>
      <w:r w:rsidRPr="00DA3BBC">
        <w:tab/>
        <w:t>Paging Timing Collision Control, as described in clause 5.38.6.</w:t>
      </w:r>
    </w:p>
    <w:p w14:paraId="6089F862" w14:textId="758A5017" w:rsidR="00F4371B" w:rsidRPr="00DA3BBC" w:rsidRDefault="00F4371B" w:rsidP="00F4371B">
      <w:r w:rsidRPr="00DA3BBC">
        <w:t xml:space="preserve">In the Registration procedure (as specified in clause 4.2.2.2.2), when a Multi-USIM UE has more than one USIM active, supports and intends to use one or more Multi-USIM specific features, it indicates to the AMF the corresponding Multi-USIM feature(s) are supported (except for the Paging Timing Collision Control feature). Based on the received </w:t>
      </w:r>
      <w:proofErr w:type="gramStart"/>
      <w:r w:rsidRPr="00DA3BBC">
        <w:lastRenderedPageBreak/>
        <w:t>indication</w:t>
      </w:r>
      <w:proofErr w:type="gramEnd"/>
      <w:r w:rsidRPr="00DA3BBC">
        <w:t xml:space="preserve">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280ABC44" w14:textId="019163CD" w:rsidR="00F4371B" w:rsidRPr="00DA3BBC" w:rsidRDefault="00F4371B" w:rsidP="00F4371B">
      <w:r w:rsidRPr="00DA3BBC">
        <w:t>The Multi-USIM UE includes the support of individual features for Connection Release, Paging Cause Indication for Voice Service, Reject Paging Request and Paging Restriction as specified in clause 5.4.4a.</w:t>
      </w:r>
    </w:p>
    <w:p w14:paraId="3EE54F6D" w14:textId="7BB6CC02" w:rsidR="00F4371B" w:rsidRPr="00DA3BBC" w:rsidRDefault="00F4371B" w:rsidP="00F4371B">
      <w:pPr>
        <w:pStyle w:val="NO"/>
      </w:pPr>
      <w:r w:rsidRPr="00DA3BBC">
        <w:t>NOTE:</w:t>
      </w:r>
      <w:r w:rsidRPr="00DA3BBC">
        <w:tab/>
        <w:t>The Paging Timing Collision Control feature being based on the Mobility Registration Update, and it doesn't require capability exchange between the UE and network.</w:t>
      </w:r>
    </w:p>
    <w:p w14:paraId="7E24D073" w14:textId="3512F154" w:rsidR="00F4371B" w:rsidRPr="00DA3BBC" w:rsidRDefault="00F4371B" w:rsidP="00F4371B">
      <w:r w:rsidRPr="00DA3BBC">
        <w:t>The network shall not indicate support for any Multi-USIM feature to the UE as part of the Emergency Registration procedure.</w:t>
      </w:r>
    </w:p>
    <w:p w14:paraId="655DD365" w14:textId="3E659359" w:rsidR="00F4371B" w:rsidRPr="00DA3BBC" w:rsidRDefault="00F4371B" w:rsidP="00F4371B">
      <w:r w:rsidRPr="00DA3BBC">
        <w:t xml:space="preserve">A Multi-USIM UE shall use a separate PEI for each USIM when it registers </w:t>
      </w:r>
      <w:r>
        <w:t xml:space="preserve">with </w:t>
      </w:r>
      <w:r w:rsidRPr="00DA3BBC">
        <w:t>the network</w:t>
      </w:r>
      <w:ins w:id="107" w:author="Hauwei C" w:date="2022-02-16T09:07:00Z">
        <w:r w:rsidR="00807435">
          <w:t xml:space="preserve"> and </w:t>
        </w:r>
        <w:r w:rsidR="00807435">
          <w:rPr>
            <w:lang w:eastAsia="x-none"/>
          </w:rPr>
          <w:t>the PEI shall not change</w:t>
        </w:r>
        <w:r w:rsidR="00807435">
          <w:rPr>
            <w:lang w:eastAsia="x-none"/>
          </w:rPr>
          <w:t xml:space="preserve"> while the UE is in the registered state</w:t>
        </w:r>
      </w:ins>
      <w:r w:rsidRPr="00DA3BBC">
        <w:t>.</w:t>
      </w:r>
    </w:p>
    <w:p w14:paraId="75DC2C0A" w14:textId="138DB501" w:rsidR="00C90567" w:rsidDel="00807435" w:rsidRDefault="00052C69" w:rsidP="00052C69">
      <w:pPr>
        <w:pStyle w:val="NO"/>
        <w:rPr>
          <w:ins w:id="108" w:author="QC_149E" w:date="2022-02-15T17:35:00Z"/>
          <w:del w:id="109" w:author="Hauwei C" w:date="2022-02-16T09:07:00Z"/>
        </w:rPr>
      </w:pPr>
      <w:ins w:id="110" w:author="Administrator" w:date="2022-01-29T00:14:00Z">
        <w:del w:id="111" w:author="Hauwei C" w:date="2022-02-16T09:07:00Z">
          <w:r w:rsidRPr="00DA3BBC" w:rsidDel="00807435">
            <w:delText>NOTE:</w:delText>
          </w:r>
          <w:r w:rsidDel="00807435">
            <w:delText xml:space="preserve"> In general, the PEI used for USIM is IME</w:delText>
          </w:r>
        </w:del>
      </w:ins>
      <w:ins w:id="112" w:author="Administrator" w:date="2022-01-29T00:20:00Z">
        <w:del w:id="113" w:author="Hauwei C" w:date="2022-02-16T09:07:00Z">
          <w:r w:rsidDel="00807435">
            <w:delText>I</w:delText>
          </w:r>
        </w:del>
      </w:ins>
      <w:ins w:id="114" w:author="Administrator" w:date="2022-01-29T00:14:00Z">
        <w:del w:id="115" w:author="Hauwei C" w:date="2022-02-16T09:07:00Z">
          <w:r w:rsidDel="00807435">
            <w:delText xml:space="preserve"> type.</w:delText>
          </w:r>
        </w:del>
      </w:ins>
    </w:p>
    <w:p w14:paraId="5DD5C5E0" w14:textId="77777777" w:rsidR="00671FF2" w:rsidRPr="00F4371B" w:rsidRDefault="00671FF2" w:rsidP="00671FF2">
      <w:pPr>
        <w:pStyle w:val="NO"/>
        <w:ind w:left="0" w:firstLine="0"/>
      </w:pPr>
    </w:p>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Hauwei C" w:date="2022-02-16T09:10:00Z" w:initials="HW">
    <w:p w14:paraId="0A815734" w14:textId="0C3F35A9" w:rsidR="00845AFC" w:rsidRDefault="00845AFC">
      <w:pPr>
        <w:pStyle w:val="CommentText"/>
      </w:pPr>
      <w:r>
        <w:rPr>
          <w:rStyle w:val="CommentReference"/>
        </w:rPr>
        <w:annotationRef/>
      </w:r>
      <w:r>
        <w:t>No changes in this clause, should be removed from the CR in clean up.</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81573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E0D55" w14:textId="77777777" w:rsidR="00325636" w:rsidRDefault="00325636">
      <w:r>
        <w:separator/>
      </w:r>
    </w:p>
  </w:endnote>
  <w:endnote w:type="continuationSeparator" w:id="0">
    <w:p w14:paraId="2BC2A9D0" w14:textId="77777777" w:rsidR="00325636" w:rsidRDefault="00325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5BCFC" w14:textId="77777777" w:rsidR="00325636" w:rsidRDefault="00325636">
      <w:r>
        <w:separator/>
      </w:r>
    </w:p>
  </w:footnote>
  <w:footnote w:type="continuationSeparator" w:id="0">
    <w:p w14:paraId="23DBD764" w14:textId="77777777" w:rsidR="00325636" w:rsidRDefault="003256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B5207" w14:textId="77777777" w:rsidR="00750F0B" w:rsidRDefault="00750F0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3437908"/>
    <w:multiLevelType w:val="hybridMultilevel"/>
    <w:tmpl w:val="AB2425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8554DB4"/>
    <w:multiLevelType w:val="hybridMultilevel"/>
    <w:tmpl w:val="103AC34A"/>
    <w:lvl w:ilvl="0" w:tplc="610C9D16">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149E">
    <w15:presenceInfo w15:providerId="None" w15:userId="QC_149E"/>
  </w15:person>
  <w15:person w15:author="Hauwei C">
    <w15:presenceInfo w15:providerId="None" w15:userId="Hauwei C"/>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2C69"/>
    <w:rsid w:val="000538CB"/>
    <w:rsid w:val="00062F8B"/>
    <w:rsid w:val="0006654A"/>
    <w:rsid w:val="00073AF7"/>
    <w:rsid w:val="00074846"/>
    <w:rsid w:val="0007669F"/>
    <w:rsid w:val="00077D60"/>
    <w:rsid w:val="0008022A"/>
    <w:rsid w:val="00091042"/>
    <w:rsid w:val="00097792"/>
    <w:rsid w:val="000A00E1"/>
    <w:rsid w:val="000A79BE"/>
    <w:rsid w:val="000B0830"/>
    <w:rsid w:val="000B218D"/>
    <w:rsid w:val="000B7D09"/>
    <w:rsid w:val="000C0C23"/>
    <w:rsid w:val="000C2BB1"/>
    <w:rsid w:val="000C4BF8"/>
    <w:rsid w:val="000C6BF8"/>
    <w:rsid w:val="000D4CD5"/>
    <w:rsid w:val="000D562B"/>
    <w:rsid w:val="000D72C0"/>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94745"/>
    <w:rsid w:val="001A0441"/>
    <w:rsid w:val="001A0B31"/>
    <w:rsid w:val="001A33E9"/>
    <w:rsid w:val="001A4C1D"/>
    <w:rsid w:val="001A635C"/>
    <w:rsid w:val="001B16CE"/>
    <w:rsid w:val="001B3763"/>
    <w:rsid w:val="001B6EA6"/>
    <w:rsid w:val="001C0712"/>
    <w:rsid w:val="001C1A2C"/>
    <w:rsid w:val="001C2764"/>
    <w:rsid w:val="001D2A27"/>
    <w:rsid w:val="001D4302"/>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331"/>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25636"/>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2932"/>
    <w:rsid w:val="00425CCF"/>
    <w:rsid w:val="00431900"/>
    <w:rsid w:val="00432039"/>
    <w:rsid w:val="0043206C"/>
    <w:rsid w:val="004325DE"/>
    <w:rsid w:val="00440A90"/>
    <w:rsid w:val="004434F4"/>
    <w:rsid w:val="00445433"/>
    <w:rsid w:val="00452C09"/>
    <w:rsid w:val="00454C93"/>
    <w:rsid w:val="004558CB"/>
    <w:rsid w:val="00455951"/>
    <w:rsid w:val="004559C9"/>
    <w:rsid w:val="0045793D"/>
    <w:rsid w:val="00467554"/>
    <w:rsid w:val="00470804"/>
    <w:rsid w:val="0047135A"/>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37A9"/>
    <w:rsid w:val="004E5AF7"/>
    <w:rsid w:val="004F0375"/>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1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1FF2"/>
    <w:rsid w:val="00676D77"/>
    <w:rsid w:val="00677A8A"/>
    <w:rsid w:val="00680EE0"/>
    <w:rsid w:val="006846AD"/>
    <w:rsid w:val="0068645C"/>
    <w:rsid w:val="006946F1"/>
    <w:rsid w:val="0069478E"/>
    <w:rsid w:val="0069710A"/>
    <w:rsid w:val="006A030D"/>
    <w:rsid w:val="006A48AB"/>
    <w:rsid w:val="006A7683"/>
    <w:rsid w:val="006B0867"/>
    <w:rsid w:val="006B3965"/>
    <w:rsid w:val="006B658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213C6"/>
    <w:rsid w:val="00724A74"/>
    <w:rsid w:val="00724B1F"/>
    <w:rsid w:val="00730CC9"/>
    <w:rsid w:val="0073153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42D1"/>
    <w:rsid w:val="0078720B"/>
    <w:rsid w:val="007912E8"/>
    <w:rsid w:val="00793483"/>
    <w:rsid w:val="00794F84"/>
    <w:rsid w:val="007A034E"/>
    <w:rsid w:val="007A4E6A"/>
    <w:rsid w:val="007B0F97"/>
    <w:rsid w:val="007B6551"/>
    <w:rsid w:val="007C025C"/>
    <w:rsid w:val="007C068C"/>
    <w:rsid w:val="007C10D0"/>
    <w:rsid w:val="007C19B1"/>
    <w:rsid w:val="007D3ACD"/>
    <w:rsid w:val="007D4237"/>
    <w:rsid w:val="007D6510"/>
    <w:rsid w:val="007F6FF9"/>
    <w:rsid w:val="00801BEA"/>
    <w:rsid w:val="00805B14"/>
    <w:rsid w:val="00806316"/>
    <w:rsid w:val="00807435"/>
    <w:rsid w:val="008122DF"/>
    <w:rsid w:val="00812C47"/>
    <w:rsid w:val="00813B9D"/>
    <w:rsid w:val="008161E1"/>
    <w:rsid w:val="008213EA"/>
    <w:rsid w:val="00824132"/>
    <w:rsid w:val="00824E58"/>
    <w:rsid w:val="00825FB3"/>
    <w:rsid w:val="00826352"/>
    <w:rsid w:val="00830A48"/>
    <w:rsid w:val="00835C4F"/>
    <w:rsid w:val="0084252E"/>
    <w:rsid w:val="00845AFC"/>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0F0D"/>
    <w:rsid w:val="00921BF4"/>
    <w:rsid w:val="00924E11"/>
    <w:rsid w:val="00925FD0"/>
    <w:rsid w:val="009516A9"/>
    <w:rsid w:val="00952371"/>
    <w:rsid w:val="00955D34"/>
    <w:rsid w:val="00964D74"/>
    <w:rsid w:val="0098169C"/>
    <w:rsid w:val="009823E4"/>
    <w:rsid w:val="009857F3"/>
    <w:rsid w:val="009948F3"/>
    <w:rsid w:val="0099490F"/>
    <w:rsid w:val="009A01A6"/>
    <w:rsid w:val="009A270A"/>
    <w:rsid w:val="009A47FF"/>
    <w:rsid w:val="009A507A"/>
    <w:rsid w:val="009A7119"/>
    <w:rsid w:val="009B225E"/>
    <w:rsid w:val="009C0659"/>
    <w:rsid w:val="009C63D3"/>
    <w:rsid w:val="009C6F16"/>
    <w:rsid w:val="009D10B9"/>
    <w:rsid w:val="009D2107"/>
    <w:rsid w:val="009E08BC"/>
    <w:rsid w:val="009E1747"/>
    <w:rsid w:val="009E2B64"/>
    <w:rsid w:val="009E2F60"/>
    <w:rsid w:val="009E457B"/>
    <w:rsid w:val="009E4FCB"/>
    <w:rsid w:val="009E7A82"/>
    <w:rsid w:val="009F1A5B"/>
    <w:rsid w:val="009F3D4F"/>
    <w:rsid w:val="009F5683"/>
    <w:rsid w:val="009F6C6E"/>
    <w:rsid w:val="009F772B"/>
    <w:rsid w:val="00A0240D"/>
    <w:rsid w:val="00A13C25"/>
    <w:rsid w:val="00A15297"/>
    <w:rsid w:val="00A20219"/>
    <w:rsid w:val="00A24A0B"/>
    <w:rsid w:val="00A24DB5"/>
    <w:rsid w:val="00A31473"/>
    <w:rsid w:val="00A4444D"/>
    <w:rsid w:val="00A45D45"/>
    <w:rsid w:val="00A52AA2"/>
    <w:rsid w:val="00A702D1"/>
    <w:rsid w:val="00A72C72"/>
    <w:rsid w:val="00A73139"/>
    <w:rsid w:val="00A73AAB"/>
    <w:rsid w:val="00A859F7"/>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314F2"/>
    <w:rsid w:val="00B3201D"/>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45A"/>
    <w:rsid w:val="00BA48BA"/>
    <w:rsid w:val="00BA7AE2"/>
    <w:rsid w:val="00BB1407"/>
    <w:rsid w:val="00BB1A3A"/>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35C29"/>
    <w:rsid w:val="00C42434"/>
    <w:rsid w:val="00C44C9B"/>
    <w:rsid w:val="00C53C21"/>
    <w:rsid w:val="00C570BD"/>
    <w:rsid w:val="00C57227"/>
    <w:rsid w:val="00C61893"/>
    <w:rsid w:val="00C70899"/>
    <w:rsid w:val="00C71F56"/>
    <w:rsid w:val="00C71F9E"/>
    <w:rsid w:val="00C74783"/>
    <w:rsid w:val="00C80DD1"/>
    <w:rsid w:val="00C8514B"/>
    <w:rsid w:val="00C8588E"/>
    <w:rsid w:val="00C85EB7"/>
    <w:rsid w:val="00C90567"/>
    <w:rsid w:val="00C915A8"/>
    <w:rsid w:val="00C926E5"/>
    <w:rsid w:val="00C9302C"/>
    <w:rsid w:val="00C94281"/>
    <w:rsid w:val="00C9795B"/>
    <w:rsid w:val="00CA4154"/>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589"/>
    <w:rsid w:val="00CF2EE0"/>
    <w:rsid w:val="00CF793A"/>
    <w:rsid w:val="00D009FB"/>
    <w:rsid w:val="00D00BD1"/>
    <w:rsid w:val="00D00F0A"/>
    <w:rsid w:val="00D113A2"/>
    <w:rsid w:val="00D11BCA"/>
    <w:rsid w:val="00D207E0"/>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A7D01"/>
    <w:rsid w:val="00DB0FB7"/>
    <w:rsid w:val="00DB17C9"/>
    <w:rsid w:val="00DB492C"/>
    <w:rsid w:val="00DB67CC"/>
    <w:rsid w:val="00DC2380"/>
    <w:rsid w:val="00DC3284"/>
    <w:rsid w:val="00DC4301"/>
    <w:rsid w:val="00DD080A"/>
    <w:rsid w:val="00DD0A59"/>
    <w:rsid w:val="00DD1015"/>
    <w:rsid w:val="00DD20B0"/>
    <w:rsid w:val="00DD2F22"/>
    <w:rsid w:val="00DD37BC"/>
    <w:rsid w:val="00DD6778"/>
    <w:rsid w:val="00DE63F4"/>
    <w:rsid w:val="00DF166C"/>
    <w:rsid w:val="00DF45CD"/>
    <w:rsid w:val="00DF4C8F"/>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26B2"/>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14A17"/>
    <w:rsid w:val="00F323F6"/>
    <w:rsid w:val="00F32EEF"/>
    <w:rsid w:val="00F33E5B"/>
    <w:rsid w:val="00F404B1"/>
    <w:rsid w:val="00F413F4"/>
    <w:rsid w:val="00F4371B"/>
    <w:rsid w:val="00F43A0D"/>
    <w:rsid w:val="00F45A58"/>
    <w:rsid w:val="00F5262C"/>
    <w:rsid w:val="00F531A1"/>
    <w:rsid w:val="00F566E5"/>
    <w:rsid w:val="00F6037B"/>
    <w:rsid w:val="00F60771"/>
    <w:rsid w:val="00F6243F"/>
    <w:rsid w:val="00F64B9B"/>
    <w:rsid w:val="00F70AD4"/>
    <w:rsid w:val="00F74C98"/>
    <w:rsid w:val="00F74FCF"/>
    <w:rsid w:val="00F77EFA"/>
    <w:rsid w:val="00F84FD0"/>
    <w:rsid w:val="00F85051"/>
    <w:rsid w:val="00F87A48"/>
    <w:rsid w:val="00F908BF"/>
    <w:rsid w:val="00F9144C"/>
    <w:rsid w:val="00F9722A"/>
    <w:rsid w:val="00F97C0B"/>
    <w:rsid w:val="00FB06B9"/>
    <w:rsid w:val="00FB42C5"/>
    <w:rsid w:val="00FC26DD"/>
    <w:rsid w:val="00FC3212"/>
    <w:rsid w:val="00FD4799"/>
    <w:rsid w:val="00FE2A22"/>
    <w:rsid w:val="00FE3550"/>
    <w:rsid w:val="00FE5BD8"/>
    <w:rsid w:val="00FE692C"/>
    <w:rsid w:val="00FE73C9"/>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ListParagraph">
    <w:name w:val="List Paragraph"/>
    <w:basedOn w:val="Normal"/>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49E_Electronic_2022-02/Docs/S2-2200040.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5203BC-FE93-4A71-86AC-050C8156D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1224</Words>
  <Characters>6982</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Hauwei C</cp:lastModifiedBy>
  <cp:revision>4</cp:revision>
  <cp:lastPrinted>1900-01-01T05:00:00Z</cp:lastPrinted>
  <dcterms:created xsi:type="dcterms:W3CDTF">2022-02-16T09:06:00Z</dcterms:created>
  <dcterms:modified xsi:type="dcterms:W3CDTF">2022-02-16T09:10:00Z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