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2849C967"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41A155E6"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CB25895" w:rsidR="00C90567" w:rsidRDefault="00C35C29" w:rsidP="00EF517F">
            <w:pPr>
              <w:pStyle w:val="CRCoverPage"/>
              <w:spacing w:after="0"/>
              <w:ind w:left="100"/>
              <w:rPr>
                <w:noProof/>
              </w:rPr>
            </w:pPr>
            <w:r w:rsidRPr="00DA3BBC">
              <w:t>5.30.2.0</w:t>
            </w:r>
            <w:r w:rsidR="00F4371B">
              <w:t xml:space="preserve">, </w:t>
            </w:r>
            <w:r w:rsidR="00F4371B" w:rsidRPr="00DA3BBC">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208317DA" w14:textId="77777777" w:rsidR="00A859F7" w:rsidRPr="00DA3BBC" w:rsidRDefault="00A859F7" w:rsidP="00A859F7">
      <w:pPr>
        <w:pStyle w:val="Heading3"/>
      </w:pPr>
      <w:bookmarkStart w:id="6" w:name="_Toc36188014"/>
      <w:bookmarkStart w:id="7" w:name="_Toc45183919"/>
      <w:bookmarkStart w:id="8" w:name="_Toc47342761"/>
      <w:bookmarkStart w:id="9" w:name="_Toc51769462"/>
      <w:bookmarkStart w:id="10" w:name="_Toc91148580"/>
      <w:bookmarkStart w:id="11" w:name="_Toc91148706"/>
      <w:bookmarkStart w:id="12" w:name="_Toc83302148"/>
      <w:bookmarkStart w:id="13" w:name="_Toc75441011"/>
      <w:bookmarkStart w:id="14" w:name="_Toc20203929"/>
      <w:bookmarkStart w:id="15" w:name="_Toc27894614"/>
      <w:bookmarkStart w:id="16" w:name="_Toc36191681"/>
      <w:bookmarkStart w:id="17" w:name="_Toc45192767"/>
      <w:bookmarkStart w:id="18" w:name="_Toc47592399"/>
      <w:bookmarkStart w:id="19" w:name="_Toc51834480"/>
      <w:bookmarkStart w:id="20" w:name="_Toc68061667"/>
      <w:bookmarkStart w:id="21" w:name="_Toc75348473"/>
      <w:bookmarkEnd w:id="4"/>
      <w:bookmarkEnd w:id="5"/>
      <w:r w:rsidRPr="00DA3BBC">
        <w:t>5.30.2</w:t>
      </w:r>
      <w:r w:rsidRPr="00DA3BBC">
        <w:tab/>
        <w:t>Stand-alone non-public networks</w:t>
      </w:r>
      <w:bookmarkEnd w:id="6"/>
      <w:bookmarkEnd w:id="7"/>
      <w:bookmarkEnd w:id="8"/>
      <w:bookmarkEnd w:id="9"/>
      <w:bookmarkEnd w:id="10"/>
    </w:p>
    <w:p w14:paraId="6036C91B" w14:textId="77777777" w:rsidR="00A859F7" w:rsidRPr="00DA3BBC" w:rsidRDefault="00A859F7" w:rsidP="00A859F7">
      <w:pPr>
        <w:pStyle w:val="Heading4"/>
      </w:pPr>
      <w:bookmarkStart w:id="22" w:name="_Toc51769463"/>
      <w:bookmarkStart w:id="23" w:name="_Toc91148581"/>
      <w:r w:rsidRPr="00DA3BBC">
        <w:t>5.30.2.0</w:t>
      </w:r>
      <w:r w:rsidRPr="00DA3BBC">
        <w:tab/>
        <w:t>General</w:t>
      </w:r>
      <w:bookmarkEnd w:id="22"/>
      <w:bookmarkEnd w:id="23"/>
    </w:p>
    <w:p w14:paraId="30CDF284" w14:textId="77777777" w:rsidR="00A859F7" w:rsidRPr="00DA3BBC" w:rsidRDefault="00A859F7" w:rsidP="00A859F7">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7DD8665" w14:textId="77777777" w:rsidR="00A859F7" w:rsidRPr="00DA3BBC" w:rsidRDefault="00A859F7" w:rsidP="00A859F7">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879C5BB" w14:textId="77777777" w:rsidR="00A859F7" w:rsidRPr="00DA3BBC" w:rsidRDefault="00A859F7" w:rsidP="00A859F7">
      <w:pPr>
        <w:rPr>
          <w:lang w:eastAsia="x-none"/>
        </w:rPr>
      </w:pPr>
      <w:r w:rsidRPr="00DA3BBC">
        <w:rPr>
          <w:lang w:eastAsia="x-none"/>
        </w:rPr>
        <w:t>The following 5GS features and functionalities are not supported for SNPNs:</w:t>
      </w:r>
    </w:p>
    <w:p w14:paraId="32A36622" w14:textId="77777777" w:rsidR="00A859F7" w:rsidRPr="00DA3BBC" w:rsidRDefault="00A859F7" w:rsidP="00A859F7">
      <w:pPr>
        <w:pStyle w:val="B1"/>
      </w:pPr>
      <w:r w:rsidRPr="00DA3BBC">
        <w:t>-</w:t>
      </w:r>
      <w:r w:rsidRPr="00DA3BBC">
        <w:tab/>
        <w:t>Interworking with EPS is not supported for SNPN.</w:t>
      </w:r>
    </w:p>
    <w:p w14:paraId="4191FFF7" w14:textId="77777777" w:rsidR="00A859F7" w:rsidRPr="00DA3BBC" w:rsidRDefault="00A859F7" w:rsidP="00A859F7">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191589DD" w14:textId="77777777" w:rsidR="00A859F7" w:rsidRPr="00DA3BBC" w:rsidRDefault="00A859F7" w:rsidP="00A859F7">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6A56A2AC" w14:textId="77777777" w:rsidR="00A859F7" w:rsidRPr="00DA3BBC" w:rsidRDefault="00A859F7" w:rsidP="00A859F7">
      <w:pPr>
        <w:pStyle w:val="B1"/>
      </w:pPr>
      <w:r w:rsidRPr="00DA3BBC">
        <w:t>-</w:t>
      </w:r>
      <w:r w:rsidRPr="00DA3BBC">
        <w:tab/>
        <w:t>Handover between SNPNs, between SNPN and PLMN or PNI NPN are not supported.</w:t>
      </w:r>
    </w:p>
    <w:p w14:paraId="18AB93F4" w14:textId="77777777" w:rsidR="00A859F7" w:rsidRPr="00DA3BBC" w:rsidRDefault="00A859F7" w:rsidP="00A859F7">
      <w:pPr>
        <w:pStyle w:val="B1"/>
      </w:pPr>
      <w:r w:rsidRPr="00DA3BBC">
        <w:t>-</w:t>
      </w:r>
      <w:r w:rsidRPr="00DA3BBC">
        <w:tab/>
      </w:r>
      <w:proofErr w:type="spellStart"/>
      <w:r w:rsidRPr="00DA3BBC">
        <w:t>CIoT</w:t>
      </w:r>
      <w:proofErr w:type="spellEnd"/>
      <w:r w:rsidRPr="00DA3BBC">
        <w:t xml:space="preserve"> 5GS optimizations are not supported in SNPNs.</w:t>
      </w:r>
    </w:p>
    <w:p w14:paraId="0957A799" w14:textId="77777777" w:rsidR="00A859F7" w:rsidRPr="00DA3BBC" w:rsidRDefault="00A859F7" w:rsidP="00A859F7">
      <w:pPr>
        <w:pStyle w:val="B1"/>
      </w:pPr>
      <w:r w:rsidRPr="00DA3BBC">
        <w:t>-</w:t>
      </w:r>
      <w:r w:rsidRPr="00DA3BBC">
        <w:tab/>
        <w:t>CAG is not supported in SNPNs.</w:t>
      </w:r>
    </w:p>
    <w:p w14:paraId="02C555A7" w14:textId="43D6B98A" w:rsidR="00A859F7" w:rsidRPr="00DA3BBC" w:rsidRDefault="00A859F7" w:rsidP="00A859F7">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r w:rsidR="00FE73C9">
        <w:rPr>
          <w:lang w:eastAsia="x-none"/>
        </w:rPr>
        <w:t xml:space="preserve"> </w:t>
      </w:r>
      <w:ins w:id="24" w:author="Administrator" w:date="2022-01-28T22:01:00Z">
        <w:r w:rsidR="00C35C29">
          <w:rPr>
            <w:lang w:eastAsia="x-none"/>
          </w:rPr>
          <w:t>When the UE</w:t>
        </w:r>
      </w:ins>
      <w:ins w:id="25" w:author="Administrator" w:date="2022-01-28T22:46:00Z">
        <w:r w:rsidR="008213EA">
          <w:rPr>
            <w:lang w:eastAsia="x-none"/>
          </w:rPr>
          <w:t xml:space="preserve"> has</w:t>
        </w:r>
      </w:ins>
      <w:ins w:id="26" w:author="Administrator" w:date="2022-01-28T22:01:00Z">
        <w:r w:rsidR="00C35C29">
          <w:rPr>
            <w:lang w:eastAsia="x-none"/>
          </w:rPr>
          <w:t xml:space="preserve"> </w:t>
        </w:r>
      </w:ins>
      <w:ins w:id="27" w:author="Administrator" w:date="2022-01-28T22:44:00Z">
        <w:r w:rsidR="008213EA">
          <w:rPr>
            <w:lang w:eastAsia="x-none"/>
          </w:rPr>
          <w:t>re</w:t>
        </w:r>
      </w:ins>
      <w:ins w:id="28" w:author="Administrator" w:date="2022-01-28T22:45:00Z">
        <w:r w:rsidR="008213EA">
          <w:rPr>
            <w:lang w:eastAsia="x-none"/>
          </w:rPr>
          <w:t>gister</w:t>
        </w:r>
      </w:ins>
      <w:ins w:id="29" w:author="Administrator" w:date="2022-01-28T22:46:00Z">
        <w:r w:rsidR="008213EA">
          <w:rPr>
            <w:lang w:eastAsia="x-none"/>
          </w:rPr>
          <w:t>ed</w:t>
        </w:r>
      </w:ins>
      <w:ins w:id="30" w:author="Administrator" w:date="2022-01-28T22:45:00Z">
        <w:r w:rsidR="008213EA">
          <w:rPr>
            <w:lang w:eastAsia="x-none"/>
          </w:rPr>
          <w:t xml:space="preserve"> to </w:t>
        </w:r>
      </w:ins>
      <w:ins w:id="31" w:author="Administrator" w:date="2022-01-28T22:46:00Z">
        <w:r w:rsidR="008213EA">
          <w:rPr>
            <w:lang w:eastAsia="x-none"/>
          </w:rPr>
          <w:t>a</w:t>
        </w:r>
      </w:ins>
      <w:ins w:id="32" w:author="Administrator" w:date="2022-01-28T22:45:00Z">
        <w:r w:rsidR="008213EA">
          <w:rPr>
            <w:lang w:eastAsia="x-none"/>
          </w:rPr>
          <w:t xml:space="preserve"> network by using one</w:t>
        </w:r>
        <w:r w:rsidR="008213EA" w:rsidRPr="008213EA">
          <w:rPr>
            <w:lang w:eastAsia="x-none"/>
          </w:rPr>
          <w:t xml:space="preserve"> </w:t>
        </w:r>
        <w:r w:rsidR="008213EA">
          <w:rPr>
            <w:lang w:eastAsia="x-none"/>
          </w:rPr>
          <w:t xml:space="preserve">network subscription, during </w:t>
        </w:r>
      </w:ins>
      <w:ins w:id="33" w:author="Administrator" w:date="2022-01-25T12:07:00Z">
        <w:r w:rsidR="00FE73C9">
          <w:rPr>
            <w:lang w:eastAsia="x-none"/>
          </w:rPr>
          <w:t>the</w:t>
        </w:r>
      </w:ins>
      <w:ins w:id="34" w:author="Administrator" w:date="2022-01-25T12:09:00Z">
        <w:r w:rsidR="00FE73C9">
          <w:rPr>
            <w:lang w:eastAsia="x-none"/>
          </w:rPr>
          <w:t xml:space="preserve"> </w:t>
        </w:r>
      </w:ins>
      <w:ins w:id="35" w:author="Administrator" w:date="2022-01-28T22:50:00Z">
        <w:r w:rsidR="008213EA">
          <w:rPr>
            <w:lang w:eastAsia="x-none"/>
          </w:rPr>
          <w:t xml:space="preserve">UE </w:t>
        </w:r>
      </w:ins>
      <w:ins w:id="36" w:author="Administrator" w:date="2022-01-25T12:07:00Z">
        <w:r w:rsidR="00FE73C9">
          <w:rPr>
            <w:lang w:eastAsia="x-none"/>
          </w:rPr>
          <w:t>registered state</w:t>
        </w:r>
      </w:ins>
      <w:ins w:id="37" w:author="Administrator" w:date="2022-01-28T21:59:00Z">
        <w:r w:rsidR="00C35C29">
          <w:rPr>
            <w:lang w:eastAsia="x-none"/>
          </w:rPr>
          <w:t xml:space="preserve"> </w:t>
        </w:r>
      </w:ins>
      <w:ins w:id="38" w:author="Administrator" w:date="2022-01-28T22:44:00Z">
        <w:r w:rsidR="008213EA">
          <w:rPr>
            <w:lang w:eastAsia="x-none"/>
          </w:rPr>
          <w:t xml:space="preserve">in </w:t>
        </w:r>
      </w:ins>
      <w:ins w:id="39" w:author="Administrator" w:date="2022-01-28T22:45:00Z">
        <w:r w:rsidR="008213EA">
          <w:rPr>
            <w:lang w:eastAsia="x-none"/>
          </w:rPr>
          <w:t>the</w:t>
        </w:r>
      </w:ins>
      <w:ins w:id="40" w:author="Administrator" w:date="2022-01-25T12:08:00Z">
        <w:r w:rsidR="00FE73C9">
          <w:rPr>
            <w:lang w:eastAsia="x-none"/>
          </w:rPr>
          <w:t xml:space="preserve"> network</w:t>
        </w:r>
      </w:ins>
      <w:ins w:id="41" w:author="Administrator" w:date="2022-01-25T12:07:00Z">
        <w:r w:rsidR="00FE73C9">
          <w:rPr>
            <w:lang w:eastAsia="x-none"/>
          </w:rPr>
          <w:t>, the</w:t>
        </w:r>
      </w:ins>
      <w:ins w:id="42" w:author="Administrator" w:date="2022-01-25T12:08:00Z">
        <w:r w:rsidR="00FE73C9">
          <w:rPr>
            <w:lang w:eastAsia="x-none"/>
          </w:rPr>
          <w:t xml:space="preserve"> PEI used for the network subscription shall not change.</w:t>
        </w:r>
      </w:ins>
    </w:p>
    <w:p w14:paraId="67739C91" w14:textId="7774ECB6" w:rsidR="00A859F7" w:rsidRPr="00DA3BBC" w:rsidRDefault="00A859F7" w:rsidP="00A859F7">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ins w:id="43" w:author="Administrator" w:date="2022-01-28T22:02:00Z">
        <w:r w:rsidR="00C35C29">
          <w:t xml:space="preserve"> </w:t>
        </w:r>
      </w:ins>
      <w:ins w:id="44" w:author="Administrator" w:date="2022-01-29T00:15:00Z">
        <w:del w:id="45" w:author="QC_149E" w:date="2022-02-15T21:09:00Z">
          <w:r w:rsidR="00052C69" w:rsidDel="00DF4C8F">
            <w:rPr>
              <w:lang w:eastAsia="x-none"/>
            </w:rPr>
            <w:delText>When network subscription is USIM, in general, the PEI</w:delText>
          </w:r>
        </w:del>
      </w:ins>
      <w:ins w:id="46" w:author="Administrator" w:date="2022-01-29T00:16:00Z">
        <w:del w:id="47" w:author="QC_149E" w:date="2022-02-15T21:09:00Z">
          <w:r w:rsidR="00052C69" w:rsidDel="00DF4C8F">
            <w:rPr>
              <w:lang w:eastAsia="x-none"/>
            </w:rPr>
            <w:delText xml:space="preserve"> associated with the network subscription</w:delText>
          </w:r>
        </w:del>
      </w:ins>
      <w:ins w:id="48" w:author="Administrator" w:date="2022-01-29T00:15:00Z">
        <w:del w:id="49" w:author="QC_149E" w:date="2022-02-15T21:09:00Z">
          <w:r w:rsidR="00052C69" w:rsidDel="00DF4C8F">
            <w:rPr>
              <w:lang w:eastAsia="x-none"/>
            </w:rPr>
            <w:delText xml:space="preserve"> </w:delText>
          </w:r>
        </w:del>
      </w:ins>
      <w:ins w:id="50" w:author="Administrator" w:date="2022-01-29T00:19:00Z">
        <w:del w:id="51" w:author="QC_149E" w:date="2022-02-15T21:09:00Z">
          <w:r w:rsidR="00052C69" w:rsidDel="00DF4C8F">
            <w:rPr>
              <w:lang w:eastAsia="x-none"/>
            </w:rPr>
            <w:delText>is</w:delText>
          </w:r>
        </w:del>
      </w:ins>
      <w:ins w:id="52" w:author="Administrator" w:date="2022-01-29T00:15:00Z">
        <w:del w:id="53" w:author="QC_149E" w:date="2022-02-15T21:09:00Z">
          <w:r w:rsidR="00052C69" w:rsidDel="00DF4C8F">
            <w:rPr>
              <w:lang w:eastAsia="x-none"/>
            </w:rPr>
            <w:delText xml:space="preserve"> IMSI based type. </w:delText>
          </w:r>
        </w:del>
      </w:ins>
      <w:ins w:id="54" w:author="Administrator" w:date="2022-01-28T22:02:00Z">
        <w:del w:id="55" w:author="QC_149E" w:date="2022-02-15T17:41:00Z">
          <w:r w:rsidR="00C35C29" w:rsidDel="0047135A">
            <w:delText xml:space="preserve">When </w:delText>
          </w:r>
        </w:del>
      </w:ins>
      <w:ins w:id="56" w:author="Administrator" w:date="2022-01-28T22:50:00Z">
        <w:del w:id="57" w:author="QC_149E" w:date="2022-02-15T17:41:00Z">
          <w:r w:rsidR="008213EA" w:rsidDel="0047135A">
            <w:rPr>
              <w:lang w:eastAsia="x-none"/>
            </w:rPr>
            <w:delText>the UE has registered to a network by using one</w:delText>
          </w:r>
          <w:r w:rsidR="008213EA" w:rsidRPr="008213EA" w:rsidDel="0047135A">
            <w:rPr>
              <w:lang w:eastAsia="x-none"/>
            </w:rPr>
            <w:delText xml:space="preserve"> </w:delText>
          </w:r>
          <w:r w:rsidR="008213EA" w:rsidDel="0047135A">
            <w:rPr>
              <w:lang w:eastAsia="x-none"/>
            </w:rPr>
            <w:delText>network subscription</w:delText>
          </w:r>
        </w:del>
      </w:ins>
      <w:ins w:id="58" w:author="Administrator" w:date="2022-01-28T22:51:00Z">
        <w:del w:id="59" w:author="QC_149E" w:date="2022-02-15T17:41:00Z">
          <w:r w:rsidR="008213EA" w:rsidDel="0047135A">
            <w:rPr>
              <w:lang w:eastAsia="x-none"/>
            </w:rPr>
            <w:delText>, after the UE</w:delText>
          </w:r>
          <w:r w:rsidR="008213EA" w:rsidDel="0047135A">
            <w:delText xml:space="preserve"> </w:delText>
          </w:r>
        </w:del>
      </w:ins>
      <w:ins w:id="60" w:author="Administrator" w:date="2022-01-28T22:02:00Z">
        <w:del w:id="61" w:author="QC_149E" w:date="2022-02-15T17:41:00Z">
          <w:r w:rsidR="00C35C29" w:rsidDel="0047135A">
            <w:delText xml:space="preserve">deregistered </w:delText>
          </w:r>
        </w:del>
      </w:ins>
      <w:ins w:id="62" w:author="Administrator" w:date="2022-01-28T22:47:00Z">
        <w:del w:id="63" w:author="QC_149E" w:date="2022-02-15T17:41:00Z">
          <w:r w:rsidR="008213EA" w:rsidDel="0047135A">
            <w:delText>from the n</w:delText>
          </w:r>
        </w:del>
      </w:ins>
      <w:ins w:id="64" w:author="Administrator" w:date="2022-01-28T22:48:00Z">
        <w:del w:id="65" w:author="QC_149E" w:date="2022-02-15T17:41:00Z">
          <w:r w:rsidR="008213EA" w:rsidDel="0047135A">
            <w:delText>etwork</w:delText>
          </w:r>
        </w:del>
      </w:ins>
      <w:ins w:id="66" w:author="Administrator" w:date="2022-01-28T22:49:00Z">
        <w:del w:id="67" w:author="QC_149E" w:date="2022-02-15T17:41:00Z">
          <w:r w:rsidR="008213EA" w:rsidDel="0047135A">
            <w:rPr>
              <w:lang w:eastAsia="x-none"/>
            </w:rPr>
            <w:delText>,</w:delText>
          </w:r>
        </w:del>
      </w:ins>
      <w:ins w:id="68" w:author="Administrator" w:date="2022-01-28T22:02:00Z">
        <w:del w:id="69" w:author="QC_149E" w:date="2022-02-15T17:41:00Z">
          <w:r w:rsidR="00C35C29" w:rsidDel="0047135A">
            <w:rPr>
              <w:lang w:eastAsia="x-none"/>
            </w:rPr>
            <w:delText xml:space="preserve"> the PEI </w:delText>
          </w:r>
        </w:del>
      </w:ins>
      <w:ins w:id="70" w:author="Administrator" w:date="2022-01-29T00:23:00Z">
        <w:del w:id="71" w:author="QC_149E" w:date="2022-02-15T17:41:00Z">
          <w:r w:rsidR="00052C69" w:rsidDel="0047135A">
            <w:rPr>
              <w:lang w:eastAsia="x-none"/>
            </w:rPr>
            <w:delText>is possible not</w:delText>
          </w:r>
        </w:del>
      </w:ins>
      <w:ins w:id="72" w:author="Administrator" w:date="2022-01-29T00:20:00Z">
        <w:del w:id="73" w:author="QC_149E" w:date="2022-02-15T17:41:00Z">
          <w:r w:rsidR="00052C69" w:rsidDel="0047135A">
            <w:rPr>
              <w:lang w:eastAsia="x-none"/>
            </w:rPr>
            <w:delText xml:space="preserve"> </w:delText>
          </w:r>
        </w:del>
      </w:ins>
      <w:ins w:id="74" w:author="Administrator" w:date="2022-01-28T22:02:00Z">
        <w:del w:id="75" w:author="QC_149E" w:date="2022-02-15T17:41:00Z">
          <w:r w:rsidR="00C35C29" w:rsidDel="0047135A">
            <w:rPr>
              <w:lang w:eastAsia="x-none"/>
            </w:rPr>
            <w:delText>used</w:delText>
          </w:r>
        </w:del>
      </w:ins>
      <w:ins w:id="76" w:author="Administrator" w:date="2022-01-28T22:03:00Z">
        <w:del w:id="77" w:author="QC_149E" w:date="2022-02-15T17:41:00Z">
          <w:r w:rsidR="00C35C29" w:rsidDel="0047135A">
            <w:rPr>
              <w:lang w:eastAsia="x-none"/>
            </w:rPr>
            <w:delText xml:space="preserve"> for the network subscription </w:delText>
          </w:r>
        </w:del>
      </w:ins>
      <w:ins w:id="78" w:author="Administrator" w:date="2022-01-29T00:20:00Z">
        <w:del w:id="79" w:author="QC_149E" w:date="2022-02-15T17:41:00Z">
          <w:r w:rsidR="00052C69" w:rsidDel="0047135A">
            <w:rPr>
              <w:lang w:eastAsia="x-none"/>
            </w:rPr>
            <w:delText>anymore</w:delText>
          </w:r>
        </w:del>
      </w:ins>
      <w:ins w:id="80" w:author="Administrator" w:date="2022-01-28T22:03:00Z">
        <w:del w:id="81" w:author="QC_149E" w:date="2022-02-15T17:41:00Z">
          <w:r w:rsidR="00C35C29" w:rsidDel="0047135A">
            <w:rPr>
              <w:lang w:eastAsia="x-none"/>
            </w:rPr>
            <w:delText>.</w:delText>
          </w:r>
        </w:del>
      </w:ins>
    </w:p>
    <w:bookmarkEnd w:id="11"/>
    <w:bookmarkEnd w:id="12"/>
    <w:bookmarkEnd w:id="13"/>
    <w:bookmarkEnd w:id="14"/>
    <w:bookmarkEnd w:id="15"/>
    <w:bookmarkEnd w:id="16"/>
    <w:bookmarkEnd w:id="17"/>
    <w:bookmarkEnd w:id="18"/>
    <w:bookmarkEnd w:id="19"/>
    <w:bookmarkEnd w:id="20"/>
    <w:bookmarkEnd w:id="21"/>
    <w:p w14:paraId="76365D4B" w14:textId="726AD2C8" w:rsidR="00F4371B" w:rsidRDefault="00F4371B" w:rsidP="00F4371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8BA31B" w14:textId="53B21919" w:rsidR="00F4371B" w:rsidRPr="00DA3BBC" w:rsidDel="00671FF2" w:rsidRDefault="00F4371B" w:rsidP="00F4371B">
      <w:pPr>
        <w:pStyle w:val="Heading2"/>
        <w:rPr>
          <w:del w:id="82" w:author="QC_149E" w:date="2022-02-15T17:35:00Z"/>
        </w:rPr>
      </w:pPr>
      <w:del w:id="83" w:author="QC_149E" w:date="2022-02-15T17:35:00Z">
        <w:r w:rsidRPr="00DA3BBC" w:rsidDel="00671FF2">
          <w:delText>5.38</w:delText>
        </w:r>
        <w:r w:rsidRPr="00DA3BBC" w:rsidDel="00671FF2">
          <w:tab/>
          <w:delText>Support for Multi-USIM UE</w:delText>
        </w:r>
      </w:del>
    </w:p>
    <w:p w14:paraId="61FCFA07" w14:textId="625DC260" w:rsidR="00F4371B" w:rsidRPr="00DA3BBC" w:rsidDel="00671FF2" w:rsidRDefault="00F4371B" w:rsidP="00F4371B">
      <w:pPr>
        <w:pStyle w:val="Heading3"/>
        <w:rPr>
          <w:del w:id="84" w:author="QC_149E" w:date="2022-02-15T17:35:00Z"/>
        </w:rPr>
      </w:pPr>
      <w:bookmarkStart w:id="85" w:name="_Toc91148707"/>
      <w:del w:id="86" w:author="QC_149E" w:date="2022-02-15T17:35:00Z">
        <w:r w:rsidRPr="00DA3BBC" w:rsidDel="00671FF2">
          <w:delText>5.38.1</w:delText>
        </w:r>
        <w:r w:rsidRPr="00DA3BBC" w:rsidDel="00671FF2">
          <w:tab/>
          <w:delText>General</w:delText>
        </w:r>
        <w:bookmarkEnd w:id="85"/>
      </w:del>
    </w:p>
    <w:p w14:paraId="4110D9BA" w14:textId="6900C201" w:rsidR="00F4371B" w:rsidRPr="00DA3BBC" w:rsidDel="00671FF2" w:rsidRDefault="00F4371B" w:rsidP="00F4371B">
      <w:pPr>
        <w:rPr>
          <w:del w:id="87" w:author="QC_149E" w:date="2022-02-15T17:35:00Z"/>
        </w:rPr>
      </w:pPr>
      <w:del w:id="88" w:author="QC_149E" w:date="2022-02-15T17:35:00Z">
        <w:r w:rsidRPr="00DA3BBC" w:rsidDel="00671FF2">
          <w:delText>A network and a</w:delText>
        </w:r>
        <w:r w:rsidDel="00671FF2">
          <w:delText xml:space="preserve"> Multi-USIM</w:delText>
        </w:r>
        <w:r w:rsidRPr="00DA3BBC" w:rsidDel="00671FF2">
          <w:delText xml:space="preserve"> UE may support one or more of the following features for Multi-USIM UE operation:</w:delText>
        </w:r>
      </w:del>
    </w:p>
    <w:p w14:paraId="3E7D7FB9" w14:textId="1C29E85B" w:rsidR="00F4371B" w:rsidRPr="00DA3BBC" w:rsidDel="00671FF2" w:rsidRDefault="00F4371B" w:rsidP="00F4371B">
      <w:pPr>
        <w:pStyle w:val="B1"/>
        <w:rPr>
          <w:del w:id="89" w:author="QC_149E" w:date="2022-02-15T17:35:00Z"/>
        </w:rPr>
      </w:pPr>
      <w:del w:id="90" w:author="QC_149E" w:date="2022-02-15T17:35:00Z">
        <w:r w:rsidRPr="00DA3BBC" w:rsidDel="00671FF2">
          <w:delText>-</w:delText>
        </w:r>
        <w:r w:rsidRPr="00DA3BBC" w:rsidDel="00671FF2">
          <w:tab/>
          <w:delText>Connection Release as described in clause 5.38.2;</w:delText>
        </w:r>
      </w:del>
    </w:p>
    <w:p w14:paraId="6F99BD29" w14:textId="4FDA60DD" w:rsidR="00F4371B" w:rsidRPr="00DA3BBC" w:rsidDel="00671FF2" w:rsidRDefault="00F4371B" w:rsidP="00F4371B">
      <w:pPr>
        <w:pStyle w:val="B1"/>
        <w:rPr>
          <w:del w:id="91" w:author="QC_149E" w:date="2022-02-15T17:35:00Z"/>
        </w:rPr>
      </w:pPr>
      <w:del w:id="92" w:author="QC_149E" w:date="2022-02-15T17:35:00Z">
        <w:r w:rsidRPr="00DA3BBC" w:rsidDel="00671FF2">
          <w:delText>-</w:delText>
        </w:r>
        <w:r w:rsidRPr="00DA3BBC" w:rsidDel="00671FF2">
          <w:tab/>
          <w:delText>Paging Cause Indication for Voice Service, as described in clause 5.38.3;</w:delText>
        </w:r>
      </w:del>
    </w:p>
    <w:p w14:paraId="77FACFBE" w14:textId="58183EBD" w:rsidR="00F4371B" w:rsidRPr="00DA3BBC" w:rsidDel="00671FF2" w:rsidRDefault="00F4371B" w:rsidP="00F4371B">
      <w:pPr>
        <w:pStyle w:val="B1"/>
        <w:rPr>
          <w:del w:id="93" w:author="QC_149E" w:date="2022-02-15T17:35:00Z"/>
        </w:rPr>
      </w:pPr>
      <w:del w:id="94" w:author="QC_149E" w:date="2022-02-15T17:35:00Z">
        <w:r w:rsidRPr="00DA3BBC" w:rsidDel="00671FF2">
          <w:delText>-</w:delText>
        </w:r>
        <w:r w:rsidRPr="00DA3BBC" w:rsidDel="00671FF2">
          <w:tab/>
          <w:delText>Reject Paging Request, as described in clause 5.38.4;</w:delText>
        </w:r>
      </w:del>
    </w:p>
    <w:p w14:paraId="6C00A3FB" w14:textId="6771956C" w:rsidR="00F4371B" w:rsidRPr="00DA3BBC" w:rsidDel="00671FF2" w:rsidRDefault="00F4371B" w:rsidP="00F4371B">
      <w:pPr>
        <w:pStyle w:val="B1"/>
        <w:rPr>
          <w:del w:id="95" w:author="QC_149E" w:date="2022-02-15T17:35:00Z"/>
        </w:rPr>
      </w:pPr>
      <w:del w:id="96" w:author="QC_149E" w:date="2022-02-15T17:35:00Z">
        <w:r w:rsidRPr="00DA3BBC" w:rsidDel="00671FF2">
          <w:delText>-</w:delText>
        </w:r>
        <w:r w:rsidRPr="00DA3BBC" w:rsidDel="00671FF2">
          <w:tab/>
          <w:delText>Paging Restriction, as described in clause 5.38.5;</w:delText>
        </w:r>
      </w:del>
    </w:p>
    <w:p w14:paraId="6F9FCD0A" w14:textId="040C7677" w:rsidR="00F4371B" w:rsidRPr="00DA3BBC" w:rsidDel="00671FF2" w:rsidRDefault="00F4371B" w:rsidP="00F4371B">
      <w:pPr>
        <w:pStyle w:val="B1"/>
        <w:rPr>
          <w:del w:id="97" w:author="QC_149E" w:date="2022-02-15T17:35:00Z"/>
        </w:rPr>
      </w:pPr>
      <w:del w:id="98" w:author="QC_149E" w:date="2022-02-15T17:35:00Z">
        <w:r w:rsidRPr="00DA3BBC" w:rsidDel="00671FF2">
          <w:delText>-</w:delText>
        </w:r>
        <w:r w:rsidRPr="00DA3BBC" w:rsidDel="00671FF2">
          <w:tab/>
          <w:delText>Paging Timing Collision Control, as described in clause 5.38.6.</w:delText>
        </w:r>
      </w:del>
    </w:p>
    <w:p w14:paraId="6089F862" w14:textId="758A5017" w:rsidR="00F4371B" w:rsidRPr="00DA3BBC" w:rsidDel="00671FF2" w:rsidRDefault="00F4371B" w:rsidP="00F4371B">
      <w:pPr>
        <w:rPr>
          <w:del w:id="99" w:author="QC_149E" w:date="2022-02-15T17:35:00Z"/>
        </w:rPr>
      </w:pPr>
      <w:del w:id="100" w:author="QC_149E" w:date="2022-02-15T17:35:00Z">
        <w:r w:rsidRPr="00DA3BBC" w:rsidDel="00671FF2">
          <w:delText xml:space="preserve">In the Registration procedure (as specified in clause 4.2.2.2.2), when a Multi-USIM UE has more than one USIM active, supports and intends to use one or more Multi-USIM specific features, it indicates to the AMF the corresponding Multi-USIM feature(s) are supported (except for the Paging Timing Collision Control feature). Based on the received </w:delText>
        </w:r>
        <w:r w:rsidRPr="00DA3BBC" w:rsidDel="00671FF2">
          <w:lastRenderedPageBreak/>
          <w:delText>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delText>
        </w:r>
      </w:del>
    </w:p>
    <w:p w14:paraId="280ABC44" w14:textId="019163CD" w:rsidR="00F4371B" w:rsidRPr="00DA3BBC" w:rsidDel="00671FF2" w:rsidRDefault="00F4371B" w:rsidP="00F4371B">
      <w:pPr>
        <w:rPr>
          <w:del w:id="101" w:author="QC_149E" w:date="2022-02-15T17:35:00Z"/>
        </w:rPr>
      </w:pPr>
      <w:del w:id="102" w:author="QC_149E" w:date="2022-02-15T17:35:00Z">
        <w:r w:rsidRPr="00DA3BBC" w:rsidDel="00671FF2">
          <w:delText>The Multi-USIM UE includes the support of individual features for Connection Release, Paging Cause Indication for Voice Service, Reject Paging Request and Paging Restriction as specified in clause 5.4.4a.</w:delText>
        </w:r>
      </w:del>
    </w:p>
    <w:p w14:paraId="3EE54F6D" w14:textId="7BB6CC02" w:rsidR="00F4371B" w:rsidRPr="00DA3BBC" w:rsidDel="00671FF2" w:rsidRDefault="00F4371B" w:rsidP="00F4371B">
      <w:pPr>
        <w:pStyle w:val="NO"/>
        <w:rPr>
          <w:del w:id="103" w:author="QC_149E" w:date="2022-02-15T17:35:00Z"/>
        </w:rPr>
      </w:pPr>
      <w:del w:id="104" w:author="QC_149E" w:date="2022-02-15T17:35:00Z">
        <w:r w:rsidRPr="00DA3BBC" w:rsidDel="00671FF2">
          <w:delText>NOTE:</w:delText>
        </w:r>
        <w:r w:rsidRPr="00DA3BBC" w:rsidDel="00671FF2">
          <w:tab/>
          <w:delText>The Paging Timing Collision Control feature being based on the Mobility Registration Update, and it doesn't require capability exchange between the UE and network.</w:delText>
        </w:r>
      </w:del>
    </w:p>
    <w:p w14:paraId="7E24D073" w14:textId="3512F154" w:rsidR="00F4371B" w:rsidRPr="00DA3BBC" w:rsidDel="00671FF2" w:rsidRDefault="00F4371B" w:rsidP="00F4371B">
      <w:pPr>
        <w:rPr>
          <w:del w:id="105" w:author="QC_149E" w:date="2022-02-15T17:35:00Z"/>
        </w:rPr>
      </w:pPr>
      <w:del w:id="106" w:author="QC_149E" w:date="2022-02-15T17:35:00Z">
        <w:r w:rsidRPr="00DA3BBC" w:rsidDel="00671FF2">
          <w:delText>The network shall not indicate support for any Multi-USIM feature to the UE as part of the Emergency Registration procedure.</w:delText>
        </w:r>
      </w:del>
    </w:p>
    <w:p w14:paraId="655DD365" w14:textId="477580F2" w:rsidR="00F4371B" w:rsidRPr="00DA3BBC" w:rsidDel="00671FF2" w:rsidRDefault="00F4371B" w:rsidP="00F4371B">
      <w:pPr>
        <w:rPr>
          <w:del w:id="107" w:author="QC_149E" w:date="2022-02-15T17:35:00Z"/>
        </w:rPr>
      </w:pPr>
      <w:del w:id="108" w:author="QC_149E" w:date="2022-02-15T17:35:00Z">
        <w:r w:rsidRPr="00DA3BBC" w:rsidDel="00671FF2">
          <w:delText xml:space="preserve">A Multi-USIM UE shall use a separate PEI for each USIM when it registers </w:delText>
        </w:r>
        <w:r w:rsidDel="00671FF2">
          <w:delText xml:space="preserve">with </w:delText>
        </w:r>
        <w:r w:rsidRPr="00DA3BBC" w:rsidDel="00671FF2">
          <w:delText>the network.</w:delText>
        </w:r>
      </w:del>
    </w:p>
    <w:p w14:paraId="75DC2C0A" w14:textId="6DF4A7C9" w:rsidR="00C90567" w:rsidRDefault="00052C69" w:rsidP="00052C69">
      <w:pPr>
        <w:pStyle w:val="NO"/>
        <w:rPr>
          <w:ins w:id="109" w:author="QC_149E" w:date="2022-02-15T17:35:00Z"/>
        </w:rPr>
      </w:pPr>
      <w:ins w:id="110" w:author="Administrator" w:date="2022-01-29T00:14:00Z">
        <w:del w:id="111" w:author="QC_149E" w:date="2022-02-15T17:35:00Z">
          <w:r w:rsidRPr="00DA3BBC" w:rsidDel="00671FF2">
            <w:delText>NOTE:</w:delText>
          </w:r>
          <w:r w:rsidDel="00671FF2">
            <w:delText xml:space="preserve"> In general, the PEI used for USIM is IME</w:delText>
          </w:r>
        </w:del>
      </w:ins>
      <w:ins w:id="112" w:author="Administrator" w:date="2022-01-29T00:20:00Z">
        <w:del w:id="113" w:author="QC_149E" w:date="2022-02-15T17:35:00Z">
          <w:r w:rsidDel="00671FF2">
            <w:delText>I</w:delText>
          </w:r>
        </w:del>
      </w:ins>
      <w:ins w:id="114" w:author="Administrator" w:date="2022-01-29T00:14:00Z">
        <w:del w:id="115" w:author="QC_149E" w:date="2022-02-15T17:35:00Z">
          <w:r w:rsidDel="00671FF2">
            <w:delText xml:space="preserve"> type.</w:delText>
          </w:r>
        </w:del>
      </w:ins>
    </w:p>
    <w:p w14:paraId="5DD5C5E0" w14:textId="77777777" w:rsidR="00671FF2" w:rsidRPr="00F4371B" w:rsidRDefault="00671FF2"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281D" w14:textId="77777777" w:rsidR="00194745" w:rsidRDefault="00194745">
      <w:r>
        <w:separator/>
      </w:r>
    </w:p>
  </w:endnote>
  <w:endnote w:type="continuationSeparator" w:id="0">
    <w:p w14:paraId="50A5D93A" w14:textId="77777777" w:rsidR="00194745" w:rsidRDefault="0019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8732" w14:textId="77777777" w:rsidR="00194745" w:rsidRDefault="00194745">
      <w:r>
        <w:separator/>
      </w:r>
    </w:p>
  </w:footnote>
  <w:footnote w:type="continuationSeparator" w:id="0">
    <w:p w14:paraId="00CFA155" w14:textId="77777777" w:rsidR="00194745" w:rsidRDefault="00194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122DF"/>
    <w:rsid w:val="00812C47"/>
    <w:rsid w:val="00813B9D"/>
    <w:rsid w:val="008161E1"/>
    <w:rsid w:val="008213EA"/>
    <w:rsid w:val="00824132"/>
    <w:rsid w:val="00824E58"/>
    <w:rsid w:val="00825FB3"/>
    <w:rsid w:val="00826352"/>
    <w:rsid w:val="00830A48"/>
    <w:rsid w:val="00835C4F"/>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4FD0"/>
    <w:rsid w:val="00F85051"/>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F8EA6F-5823-4D99-9F49-9279D2AF9EB7}">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4</Pages>
  <Words>1214</Words>
  <Characters>6921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QC_149E</cp:lastModifiedBy>
  <cp:revision>15</cp:revision>
  <cp:lastPrinted>1900-01-01T05:00:00Z</cp:lastPrinted>
  <dcterms:created xsi:type="dcterms:W3CDTF">2022-01-28T16:49:00Z</dcterms:created>
  <dcterms:modified xsi:type="dcterms:W3CDTF">2022-02-15T13:10:00Z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