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9C0D42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Ericsson12" w:date="2022-02-21T12:33:00Z">
        <w:del w:id="11" w:author="OPPOr13" w:date="2022-02-22T00:57:00Z">
          <w:r w:rsidR="00893A56" w:rsidDel="0044241E">
            <w:rPr>
              <w:rFonts w:cs="Arial"/>
              <w:b/>
              <w:noProof/>
              <w:sz w:val="24"/>
              <w:lang w:eastAsia="zh-CN"/>
            </w:rPr>
            <w:delText>2</w:delText>
          </w:r>
        </w:del>
      </w:ins>
      <w:ins w:id="12" w:author="OPPOr13" w:date="2022-02-22T01:01:00Z">
        <w:r w:rsidR="00394EF2">
          <w:rPr>
            <w:rFonts w:cs="Arial"/>
            <w:b/>
            <w:noProof/>
            <w:sz w:val="24"/>
            <w:lang w:eastAsia="zh-CN"/>
          </w:rPr>
          <w:t>6</w:t>
        </w:r>
      </w:ins>
      <w:ins w:id="13" w:author="OPPOr11" w:date="2022-02-20T19:58:00Z">
        <w:del w:id="14" w:author="Ericsson12" w:date="2022-02-21T12:33:00Z">
          <w:r w:rsidR="00D022CF" w:rsidDel="00893A56">
            <w:rPr>
              <w:rFonts w:cs="Arial"/>
              <w:b/>
              <w:noProof/>
              <w:sz w:val="24"/>
              <w:lang w:eastAsia="zh-CN"/>
            </w:rPr>
            <w:delText>1</w:delText>
          </w:r>
        </w:del>
      </w:ins>
      <w:ins w:id="15" w:author="OPPOr7" w:date="2022-02-17T03:49:00Z">
        <w:del w:id="16"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7" w:name="_Hlk91755148"/>
      <w:bookmarkStart w:id="18"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7"/>
      <w:r w:rsidR="00974A70">
        <w:rPr>
          <w:rFonts w:cs="Arial"/>
          <w:b/>
          <w:bCs/>
          <w:sz w:val="24"/>
        </w:rPr>
        <w:t>, 2022</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8A3E5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9" w:author="CATT-lyy4" w:date="2022-02-18T15:12:00Z">
        <w:r w:rsidR="00232901">
          <w:rPr>
            <w:rFonts w:ascii="Arial" w:hAnsi="Arial" w:cs="Arial" w:hint="eastAsia"/>
            <w:b/>
            <w:lang w:eastAsia="zh-CN"/>
          </w:rPr>
          <w:t>, CATT</w:t>
        </w:r>
      </w:ins>
      <w:ins w:id="20" w:author="InterDigital_UO" w:date="2022-02-21T12:33:00Z">
        <w:r w:rsidR="00893A56">
          <w:rPr>
            <w:rFonts w:ascii="Arial" w:hAnsi="Arial" w:cs="Arial"/>
            <w:b/>
            <w:lang w:eastAsia="zh-CN"/>
          </w:rPr>
          <w:t>, Ericsson</w:t>
        </w:r>
      </w:ins>
      <w:ins w:id="21" w:author="Samsung" w:date="2022-02-21T11:55:00Z">
        <w:r w:rsidR="0015381D">
          <w:rPr>
            <w:rFonts w:ascii="Arial" w:hAnsi="Arial" w:cs="Arial"/>
            <w:b/>
            <w:lang w:eastAsia="zh-CN"/>
          </w:rPr>
          <w:t>, Samsung</w:t>
        </w:r>
      </w:ins>
      <w:del w:id="22"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3"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3"/>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19252A79" w14:textId="058C6901" w:rsidR="00944C2A" w:rsidRDefault="00944C2A" w:rsidP="00944C2A">
      <w:pPr>
        <w:spacing w:after="120"/>
      </w:pPr>
      <w:bookmarkStart w:id="24"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24"/>
    </w:p>
    <w:p w14:paraId="30E59ADC" w14:textId="0578D41F" w:rsidR="0073440A" w:rsidRDefault="00CA0C1D" w:rsidP="0073440A">
      <w:pPr>
        <w:pStyle w:val="1"/>
      </w:pPr>
      <w:r>
        <w:t>2</w:t>
      </w:r>
      <w:r w:rsidR="00EA5EA6">
        <w:tab/>
      </w:r>
      <w:r w:rsidR="0073440A">
        <w:t>Proposal</w:t>
      </w:r>
    </w:p>
    <w:p w14:paraId="7372AFC1" w14:textId="735C7BA0" w:rsidR="00000AD9" w:rsidRDefault="008D6722" w:rsidP="003D595E">
      <w:bookmarkStart w:id="25"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1"/>
      </w:pPr>
      <w:bookmarkStart w:id="26" w:name="_Toc22214903"/>
      <w:bookmarkStart w:id="27" w:name="_Toc23254036"/>
      <w:bookmarkEnd w:id="25"/>
      <w:r w:rsidRPr="005A2371">
        <w:lastRenderedPageBreak/>
        <w:t>5</w:t>
      </w:r>
      <w:r w:rsidRPr="005A2371">
        <w:tab/>
        <w:t>Key Issues</w:t>
      </w:r>
      <w:bookmarkEnd w:id="26"/>
      <w:bookmarkEnd w:id="27"/>
    </w:p>
    <w:p w14:paraId="255F9B19" w14:textId="49C51B04" w:rsidR="0090022D" w:rsidRPr="00056364" w:rsidRDefault="0090022D" w:rsidP="0090022D">
      <w:pPr>
        <w:pStyle w:val="2"/>
        <w:rPr>
          <w:lang w:eastAsia="ko-KR"/>
        </w:rPr>
      </w:pPr>
      <w:bookmarkStart w:id="28" w:name="_Toc435670433"/>
      <w:bookmarkStart w:id="29" w:name="_Toc436124703"/>
      <w:bookmarkStart w:id="30" w:name="_Toc509905226"/>
      <w:bookmarkStart w:id="31" w:name="_Toc510604403"/>
      <w:bookmarkStart w:id="32" w:name="_Toc22214904"/>
      <w:bookmarkStart w:id="3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8"/>
      <w:bookmarkEnd w:id="29"/>
      <w:bookmarkEnd w:id="30"/>
      <w:bookmarkEnd w:id="31"/>
      <w:bookmarkEnd w:id="32"/>
      <w:bookmarkEnd w:id="33"/>
      <w:r w:rsidR="00EF228B" w:rsidRPr="00EF228B">
        <w:rPr>
          <w:lang w:eastAsia="ko-KR"/>
        </w:rPr>
        <w:t xml:space="preserve">5GS Assistance for </w:t>
      </w:r>
      <w:commentRangeStart w:id="34"/>
      <w:del w:id="35" w:author="David/Samsung" w:date="2022-02-11T13:18:00Z">
        <w:r w:rsidR="00EF228B" w:rsidRPr="00EF228B" w:rsidDel="00EF6F81">
          <w:rPr>
            <w:lang w:eastAsia="ko-KR"/>
          </w:rPr>
          <w:delText xml:space="preserve">Member </w:delText>
        </w:r>
      </w:del>
      <w:ins w:id="36" w:author="David/Samsung" w:date="2022-02-11T13:18:00Z">
        <w:r w:rsidR="00EF6F81">
          <w:rPr>
            <w:lang w:eastAsia="ko-KR"/>
          </w:rPr>
          <w:t>UE</w:t>
        </w:r>
      </w:ins>
      <w:commentRangeEnd w:id="34"/>
      <w:r w:rsidR="00FB57AC">
        <w:rPr>
          <w:rStyle w:val="ab"/>
          <w:rFonts w:ascii="Times New Roman" w:hAnsi="Times New Roman"/>
          <w:color w:val="000000"/>
        </w:rPr>
        <w:commentReference w:id="34"/>
      </w:r>
      <w:ins w:id="37" w:author="David/Samsung" w:date="2022-02-11T13:18:00Z">
        <w:r w:rsidR="00EF6F81">
          <w:rPr>
            <w:lang w:eastAsia="ko-KR"/>
          </w:rPr>
          <w:t xml:space="preserve"> </w:t>
        </w:r>
      </w:ins>
      <w:r w:rsidR="00EF228B" w:rsidRPr="00EF228B">
        <w:rPr>
          <w:lang w:eastAsia="ko-KR"/>
        </w:rPr>
        <w:t xml:space="preserve">Selection for Application AI/ML </w:t>
      </w:r>
      <w:del w:id="38" w:author="OPPOr03" w:date="2022-02-15T16:45:00Z">
        <w:r w:rsidR="00EF228B" w:rsidRPr="00EF228B" w:rsidDel="00E4089F">
          <w:rPr>
            <w:lang w:eastAsia="ko-KR"/>
          </w:rPr>
          <w:delText>Training</w:delText>
        </w:r>
      </w:del>
      <w:ins w:id="39" w:author="OPPOr03" w:date="2022-02-15T16:45:00Z">
        <w:r w:rsidR="00E4089F">
          <w:rPr>
            <w:lang w:eastAsia="ko-KR"/>
          </w:rPr>
          <w:t>Operation</w:t>
        </w:r>
      </w:ins>
    </w:p>
    <w:p w14:paraId="5FCDD27D" w14:textId="647C0C92" w:rsidR="0090022D" w:rsidRPr="005A2371" w:rsidDel="00D022CF" w:rsidRDefault="0090022D" w:rsidP="0090022D">
      <w:pPr>
        <w:pStyle w:val="3"/>
        <w:rPr>
          <w:del w:id="40" w:author="OPPOr11" w:date="2022-02-20T19:58:00Z"/>
        </w:rPr>
      </w:pPr>
      <w:bookmarkStart w:id="41" w:name="_Toc22214905"/>
      <w:bookmarkStart w:id="42" w:name="_Toc23254038"/>
      <w:del w:id="43"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41"/>
        <w:bookmarkEnd w:id="42"/>
      </w:del>
    </w:p>
    <w:p w14:paraId="00B9197B" w14:textId="75FB6548" w:rsidR="00770AF8" w:rsidRDefault="00770AF8" w:rsidP="00EF228B">
      <w:pPr>
        <w:spacing w:after="120"/>
        <w:rPr>
          <w:ins w:id="44" w:author="David/Samsung" w:date="2022-02-11T13:29:00Z"/>
          <w:lang w:eastAsia="zh-CN"/>
        </w:rPr>
      </w:pPr>
      <w:ins w:id="45" w:author="David/Samsung" w:date="2022-02-11T13:29:00Z">
        <w:r w:rsidRPr="00D022CF">
          <w:t xml:space="preserve">This </w:t>
        </w:r>
      </w:ins>
      <w:ins w:id="46" w:author="CATT-lyy4" w:date="2022-02-18T15:24:00Z">
        <w:r w:rsidR="00232901" w:rsidRPr="00D022CF">
          <w:rPr>
            <w:rFonts w:hint="eastAsia"/>
            <w:lang w:eastAsia="zh-CN"/>
          </w:rPr>
          <w:t xml:space="preserve">key issue </w:t>
        </w:r>
      </w:ins>
      <w:ins w:id="47" w:author="CATT-lyy4" w:date="2022-02-18T15:25:00Z">
        <w:r w:rsidR="00232901" w:rsidRPr="00D022CF">
          <w:rPr>
            <w:rFonts w:hint="eastAsia"/>
            <w:lang w:eastAsia="zh-CN"/>
          </w:rPr>
          <w:t>addresses WT1.1d.</w:t>
        </w:r>
      </w:ins>
      <w:ins w:id="48" w:author="David/Samsung" w:date="2022-02-11T13:29:00Z">
        <w:del w:id="49" w:author="OPPOr7" w:date="2022-02-17T03:49:00Z">
          <w:r w:rsidDel="000A2AF0">
            <w:delText>key issue addresses WT1.1d.</w:delText>
          </w:r>
        </w:del>
      </w:ins>
      <w:ins w:id="50" w:author="OPPOr7" w:date="2022-02-17T03:49:00Z">
        <w:del w:id="51" w:author="CATT-lyy4" w:date="2022-02-18T15:24:00Z">
          <w:r w:rsidR="000A2AF0" w:rsidDel="00232901">
            <w:delText>should be a general key issue.</w:delText>
          </w:r>
        </w:del>
      </w:ins>
    </w:p>
    <w:p w14:paraId="24E4470E" w14:textId="678CBED1" w:rsidR="00EF228B" w:rsidRDefault="006B7B5C" w:rsidP="00EF228B">
      <w:pPr>
        <w:spacing w:after="120"/>
      </w:pPr>
      <w:r>
        <w:t xml:space="preserve">This KI is applicable for </w:t>
      </w:r>
      <w:del w:id="52" w:author="David/Samsung" w:date="2022-02-11T13:29:00Z">
        <w:r w:rsidDel="00770AF8">
          <w:delText xml:space="preserve">“general” </w:delText>
        </w:r>
      </w:del>
      <w:r>
        <w:t xml:space="preserve">UE </w:t>
      </w:r>
      <w:del w:id="53" w:author="David/Samsung" w:date="2022-02-11T13:29:00Z">
        <w:r w:rsidDel="00770AF8">
          <w:delText xml:space="preserve">member </w:delText>
        </w:r>
      </w:del>
      <w:r>
        <w:t xml:space="preserve">selection for machine learning support </w:t>
      </w:r>
      <w:del w:id="54" w:author="David/Samsung" w:date="2022-02-11T13:14:00Z">
        <w:r w:rsidDel="00E24BAE">
          <w:delText xml:space="preserve">and also for federated learning </w:delText>
        </w:r>
      </w:del>
      <w:r>
        <w:t xml:space="preserve">for this study. </w:t>
      </w:r>
      <w:del w:id="55" w:author="CATT-lyy4" w:date="2022-02-18T15:23:00Z">
        <w:r w:rsidDel="00232901">
          <w:delText xml:space="preserve">  </w:delText>
        </w:r>
      </w:del>
      <w:r w:rsidR="009F0979">
        <w:t xml:space="preserve">Application AI/ML </w:t>
      </w:r>
      <w:del w:id="56" w:author="OPPOr03" w:date="2022-02-15T16:46:00Z">
        <w:r w:rsidR="009F0979" w:rsidDel="00E4089F">
          <w:delText xml:space="preserve">training </w:delText>
        </w:r>
      </w:del>
      <w:ins w:id="57" w:author="OPPOr03" w:date="2022-02-15T16:46:00Z">
        <w:r w:rsidR="00E4089F">
          <w:t xml:space="preserve">operation </w:t>
        </w:r>
      </w:ins>
      <w:del w:id="58" w:author="Samsung" w:date="2022-02-16T15:25:00Z">
        <w:r w:rsidR="009F0979" w:rsidRPr="00CD1BAB" w:rsidDel="00CD1BAB">
          <w:rPr>
            <w:highlight w:val="green"/>
            <w:rPrChange w:id="59" w:author="Samsung" w:date="2022-02-16T15:25:00Z">
              <w:rPr/>
            </w:rPrChange>
          </w:rPr>
          <w:delText xml:space="preserve">member </w:delText>
        </w:r>
      </w:del>
      <w:ins w:id="60" w:author="Samsung" w:date="2022-02-16T15:25:00Z">
        <w:r w:rsidR="00CD1BAB" w:rsidRPr="00CD1BAB">
          <w:rPr>
            <w:highlight w:val="green"/>
            <w:rPrChange w:id="61" w:author="Samsung" w:date="2022-02-16T15:25:00Z">
              <w:rPr/>
            </w:rPrChange>
          </w:rPr>
          <w:t>UE</w:t>
        </w:r>
        <w:r w:rsidR="00CD1BAB">
          <w:t xml:space="preserve"> </w:t>
        </w:r>
      </w:ins>
      <w:r w:rsidR="009F0979">
        <w:t xml:space="preserve">selection is an application layer decision. </w:t>
      </w:r>
      <w:r w:rsidR="00FD4B54">
        <w:t xml:space="preserve">However, to have an </w:t>
      </w:r>
      <w:del w:id="62" w:author="MediaTek" w:date="2022-02-16T10:45:00Z">
        <w:r w:rsidR="00D81804" w:rsidDel="004A0F90">
          <w:delText>effective</w:delText>
        </w:r>
        <w:r w:rsidR="00FD4B54" w:rsidDel="004A0F90">
          <w:delText xml:space="preserve"> </w:delText>
        </w:r>
      </w:del>
      <w:ins w:id="63" w:author="MediaTek" w:date="2022-02-16T10:45:00Z">
        <w:r w:rsidR="004A0F90">
          <w:t xml:space="preserve">efficient </w:t>
        </w:r>
      </w:ins>
      <w:del w:id="64" w:author="Samsung" w:date="2022-02-16T15:25:00Z">
        <w:r w:rsidR="00FD4B54" w:rsidRPr="00CD1BAB" w:rsidDel="00CD1BAB">
          <w:rPr>
            <w:highlight w:val="green"/>
            <w:rPrChange w:id="65" w:author="Samsung" w:date="2022-02-16T15:25:00Z">
              <w:rPr/>
            </w:rPrChange>
          </w:rPr>
          <w:delText xml:space="preserve">member </w:delText>
        </w:r>
      </w:del>
      <w:ins w:id="66" w:author="Samsung" w:date="2022-02-16T15:25:00Z">
        <w:r w:rsidR="00CD1BAB" w:rsidRPr="00CD1BAB">
          <w:rPr>
            <w:highlight w:val="green"/>
            <w:rPrChange w:id="67" w:author="Samsung" w:date="2022-02-16T15:25:00Z">
              <w:rPr/>
            </w:rPrChange>
          </w:rPr>
          <w:t>UE</w:t>
        </w:r>
        <w:r w:rsidR="00CD1BAB">
          <w:t xml:space="preserve"> </w:t>
        </w:r>
      </w:ins>
      <w:r w:rsidR="00FD4B54">
        <w:t xml:space="preserve">selection, </w:t>
      </w:r>
      <w:ins w:id="68" w:author="MediaTek" w:date="2022-02-16T10:46:00Z">
        <w:r w:rsidR="004A0F90">
          <w:t xml:space="preserve">whether </w:t>
        </w:r>
      </w:ins>
      <w:r w:rsidR="00073827">
        <w:t>the application needs 5GS assistance</w:t>
      </w:r>
      <w:ins w:id="69"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70" w:name="OLE_LINK1"/>
      <w:bookmarkStart w:id="71" w:name="OLE_LINK2"/>
      <w:r w:rsidR="00EF228B">
        <w:t xml:space="preserve">for </w:t>
      </w:r>
      <w:del w:id="72" w:author="Samsung" w:date="2022-02-21T11:48:00Z">
        <w:r w:rsidR="00EF228B" w:rsidRPr="00CD1D88" w:rsidDel="00CD1D88">
          <w:rPr>
            <w:highlight w:val="green"/>
            <w:rPrChange w:id="73" w:author="Samsung" w:date="2022-02-21T11:48:00Z">
              <w:rPr/>
            </w:rPrChange>
          </w:rPr>
          <w:delText xml:space="preserve">member </w:delText>
        </w:r>
      </w:del>
      <w:ins w:id="74" w:author="Samsung" w:date="2022-02-21T11:48:00Z">
        <w:r w:rsidR="00CD1D88" w:rsidRPr="00CD1D88">
          <w:rPr>
            <w:highlight w:val="green"/>
            <w:rPrChange w:id="75" w:author="Samsung" w:date="2022-02-21T11:48:00Z">
              <w:rPr/>
            </w:rPrChange>
          </w:rPr>
          <w:t>UE</w:t>
        </w:r>
        <w:r w:rsidR="00CD1D88">
          <w:t xml:space="preserve"> </w:t>
        </w:r>
      </w:ins>
      <w:r w:rsidR="00EF228B">
        <w:t xml:space="preserve">selection for Application AI/ML </w:t>
      </w:r>
      <w:del w:id="76" w:author="OPPOr03" w:date="2022-02-15T16:46:00Z">
        <w:r w:rsidR="00EF228B" w:rsidDel="00E4089F">
          <w:delText xml:space="preserve">training </w:delText>
        </w:r>
      </w:del>
      <w:r w:rsidR="00EF228B">
        <w:t>operation</w:t>
      </w:r>
      <w:bookmarkEnd w:id="70"/>
      <w:bookmarkEnd w:id="71"/>
      <w:r w:rsidR="00EF228B">
        <w:t xml:space="preserve">: </w:t>
      </w:r>
    </w:p>
    <w:p w14:paraId="6486A6C5" w14:textId="170FFAA8" w:rsidR="00EF228B" w:rsidRPr="00C56BE5" w:rsidRDefault="004A0F90" w:rsidP="00EF228B">
      <w:pPr>
        <w:pStyle w:val="af3"/>
        <w:numPr>
          <w:ilvl w:val="0"/>
          <w:numId w:val="47"/>
        </w:numPr>
        <w:spacing w:before="120" w:after="120"/>
        <w:rPr>
          <w:rFonts w:ascii="Times New Roman" w:hAnsi="Times New Roman" w:cs="Times New Roman"/>
          <w:sz w:val="20"/>
          <w:szCs w:val="20"/>
        </w:rPr>
      </w:pPr>
      <w:ins w:id="77" w:author="MediaTek" w:date="2022-02-16T10:42:00Z">
        <w:r>
          <w:rPr>
            <w:rFonts w:ascii="Times New Roman" w:hAnsi="Times New Roman" w:cs="Times New Roman"/>
            <w:sz w:val="20"/>
            <w:szCs w:val="20"/>
          </w:rPr>
          <w:t>W</w:t>
        </w:r>
      </w:ins>
      <w:ins w:id="78" w:author="MediaTek" w:date="2022-02-16T10:43:00Z">
        <w:r>
          <w:rPr>
            <w:rFonts w:ascii="Times New Roman" w:hAnsi="Times New Roman" w:cs="Times New Roman"/>
            <w:sz w:val="20"/>
            <w:szCs w:val="20"/>
          </w:rPr>
          <w:t xml:space="preserve">hether </w:t>
        </w:r>
        <w:r w:rsidRPr="0044241E">
          <w:rPr>
            <w:rFonts w:ascii="Times New Roman" w:hAnsi="Times New Roman" w:cs="Times New Roman"/>
            <w:sz w:val="20"/>
            <w:szCs w:val="20"/>
            <w:highlight w:val="yellow"/>
            <w:rPrChange w:id="79" w:author="OPPOr13" w:date="2022-02-22T01:00:00Z">
              <w:rPr>
                <w:rFonts w:ascii="Times New Roman" w:hAnsi="Times New Roman" w:cs="Times New Roman"/>
                <w:sz w:val="20"/>
                <w:szCs w:val="20"/>
              </w:rPr>
            </w:rPrChange>
          </w:rPr>
          <w:t>and h</w:t>
        </w:r>
      </w:ins>
      <w:del w:id="80" w:author="OPPOr13" w:date="2022-02-22T00:58:00Z">
        <w:r w:rsidR="00EF228B" w:rsidRPr="0044241E" w:rsidDel="0044241E">
          <w:rPr>
            <w:rFonts w:ascii="Times New Roman" w:hAnsi="Times New Roman" w:cs="Times New Roman"/>
            <w:sz w:val="20"/>
            <w:szCs w:val="20"/>
            <w:highlight w:val="yellow"/>
            <w:rPrChange w:id="81" w:author="OPPOr13" w:date="2022-02-22T01:00:00Z">
              <w:rPr>
                <w:rFonts w:ascii="Times New Roman" w:hAnsi="Times New Roman" w:cs="Times New Roman"/>
                <w:sz w:val="20"/>
                <w:szCs w:val="20"/>
              </w:rPr>
            </w:rPrChange>
          </w:rPr>
          <w:delText>H</w:delText>
        </w:r>
      </w:del>
      <w:r w:rsidR="00EF228B" w:rsidRPr="0044241E">
        <w:rPr>
          <w:rFonts w:ascii="Times New Roman" w:hAnsi="Times New Roman" w:cs="Times New Roman"/>
          <w:sz w:val="20"/>
          <w:szCs w:val="20"/>
          <w:highlight w:val="yellow"/>
          <w:rPrChange w:id="82" w:author="OPPOr13" w:date="2022-02-22T01:00:00Z">
            <w:rPr>
              <w:rFonts w:ascii="Times New Roman" w:hAnsi="Times New Roman" w:cs="Times New Roman"/>
              <w:sz w:val="20"/>
              <w:szCs w:val="20"/>
            </w:rPr>
          </w:rPrChange>
        </w:rPr>
        <w:t>ow</w:t>
      </w:r>
      <w:r w:rsidR="00EF228B" w:rsidRPr="00C56BE5">
        <w:rPr>
          <w:rFonts w:ascii="Times New Roman" w:hAnsi="Times New Roman" w:cs="Times New Roman"/>
          <w:sz w:val="20"/>
          <w:szCs w:val="20"/>
        </w:rPr>
        <w:t xml:space="preserve"> the 5G system </w:t>
      </w:r>
      <w:del w:id="83" w:author="DCM1" w:date="2022-02-21T15:33:00Z">
        <w:r w:rsidR="00EF228B" w:rsidRPr="0044241E" w:rsidDel="00C61D08">
          <w:rPr>
            <w:rFonts w:ascii="Times New Roman" w:hAnsi="Times New Roman" w:cs="Times New Roman"/>
            <w:sz w:val="20"/>
            <w:szCs w:val="20"/>
            <w:highlight w:val="yellow"/>
            <w:rPrChange w:id="84" w:author="OPPOr13" w:date="2022-02-22T01:00:00Z">
              <w:rPr>
                <w:rFonts w:ascii="Times New Roman" w:hAnsi="Times New Roman" w:cs="Times New Roman"/>
                <w:sz w:val="20"/>
                <w:szCs w:val="20"/>
              </w:rPr>
            </w:rPrChange>
          </w:rPr>
          <w:delText xml:space="preserve">determines </w:delText>
        </w:r>
      </w:del>
      <w:ins w:id="85" w:author="DCM1" w:date="2022-02-21T15:34:00Z">
        <w:del w:id="86" w:author="OPPOr13" w:date="2022-02-22T00:58:00Z">
          <w:r w:rsidR="00C61D08" w:rsidRPr="0044241E" w:rsidDel="0044241E">
            <w:rPr>
              <w:rFonts w:ascii="Times New Roman" w:hAnsi="Times New Roman" w:cs="Times New Roman"/>
              <w:sz w:val="20"/>
              <w:szCs w:val="20"/>
              <w:highlight w:val="yellow"/>
              <w:rPrChange w:id="87" w:author="OPPOr13" w:date="2022-02-22T01:00:00Z">
                <w:rPr>
                  <w:rFonts w:ascii="Times New Roman" w:hAnsi="Times New Roman" w:cs="Times New Roman"/>
                  <w:sz w:val="20"/>
                  <w:szCs w:val="20"/>
                </w:rPr>
              </w:rPrChange>
            </w:rPr>
            <w:delText>need to know</w:delText>
          </w:r>
        </w:del>
      </w:ins>
      <w:ins w:id="88" w:author="OPPOr13" w:date="2022-02-22T00:58:00Z">
        <w:r w:rsidR="0044241E" w:rsidRPr="0044241E">
          <w:rPr>
            <w:rFonts w:ascii="Times New Roman" w:hAnsi="Times New Roman" w:cs="Times New Roman"/>
            <w:sz w:val="20"/>
            <w:szCs w:val="20"/>
            <w:highlight w:val="yellow"/>
            <w:rPrChange w:id="89" w:author="OPPOr13" w:date="2022-02-22T01:00:00Z">
              <w:rPr>
                <w:rFonts w:ascii="Times New Roman" w:hAnsi="Times New Roman" w:cs="Times New Roman"/>
                <w:sz w:val="20"/>
                <w:szCs w:val="20"/>
              </w:rPr>
            </w:rPrChange>
          </w:rPr>
          <w:t>authorize</w:t>
        </w:r>
      </w:ins>
      <w:ins w:id="90" w:author="OPPOr13" w:date="2022-02-22T00:59:00Z">
        <w:r w:rsidR="0044241E" w:rsidRPr="0044241E">
          <w:rPr>
            <w:rFonts w:ascii="Times New Roman" w:hAnsi="Times New Roman" w:cs="Times New Roman"/>
            <w:sz w:val="20"/>
            <w:szCs w:val="20"/>
            <w:highlight w:val="yellow"/>
            <w:rPrChange w:id="91" w:author="OPPOr13" w:date="2022-02-22T01:00:00Z">
              <w:rPr>
                <w:rFonts w:ascii="Times New Roman" w:hAnsi="Times New Roman" w:cs="Times New Roman"/>
                <w:sz w:val="20"/>
                <w:szCs w:val="20"/>
              </w:rPr>
            </w:rPrChange>
          </w:rPr>
          <w:t>s</w:t>
        </w:r>
      </w:ins>
      <w:ins w:id="92" w:author="DCM1" w:date="2022-02-21T15:34:00Z">
        <w:r w:rsidR="00C61D08">
          <w:rPr>
            <w:rFonts w:ascii="Times New Roman" w:hAnsi="Times New Roman" w:cs="Times New Roman"/>
            <w:sz w:val="20"/>
            <w:szCs w:val="20"/>
          </w:rPr>
          <w:t xml:space="preserve"> the</w:t>
        </w:r>
      </w:ins>
      <w:del w:id="93" w:author="DCM1" w:date="2022-02-21T15:34:00Z">
        <w:r w:rsidR="00EF228B" w:rsidRPr="00C56BE5" w:rsidDel="00C61D08">
          <w:rPr>
            <w:rFonts w:ascii="Times New Roman" w:hAnsi="Times New Roman" w:cs="Times New Roman"/>
            <w:sz w:val="20"/>
            <w:szCs w:val="20"/>
          </w:rPr>
          <w:delText>if the</w:delText>
        </w:r>
      </w:del>
      <w:r w:rsidR="00EF228B" w:rsidRPr="00C56BE5">
        <w:rPr>
          <w:rFonts w:ascii="Times New Roman" w:hAnsi="Times New Roman" w:cs="Times New Roman"/>
          <w:sz w:val="20"/>
          <w:szCs w:val="20"/>
        </w:rPr>
        <w:t xml:space="preserve"> UE </w:t>
      </w:r>
      <w:ins w:id="94" w:author="OPPOr13" w:date="2022-02-22T01:00:00Z">
        <w:r w:rsidR="0044241E" w:rsidRPr="0044241E">
          <w:rPr>
            <w:rFonts w:ascii="Times New Roman" w:hAnsi="Times New Roman" w:cs="Times New Roman"/>
            <w:sz w:val="20"/>
            <w:szCs w:val="20"/>
            <w:highlight w:val="yellow"/>
            <w:rPrChange w:id="95" w:author="OPPOr13" w:date="2022-02-22T01:01:00Z">
              <w:rPr>
                <w:rFonts w:ascii="Times New Roman" w:hAnsi="Times New Roman" w:cs="Times New Roman"/>
                <w:sz w:val="20"/>
                <w:szCs w:val="20"/>
              </w:rPr>
            </w:rPrChange>
          </w:rPr>
          <w:t xml:space="preserve">to </w:t>
        </w:r>
      </w:ins>
      <w:del w:id="96" w:author="DCM1" w:date="2022-02-21T15:34:00Z">
        <w:r w:rsidR="00EF228B" w:rsidRPr="0044241E" w:rsidDel="00C61D08">
          <w:rPr>
            <w:rFonts w:ascii="Times New Roman" w:hAnsi="Times New Roman" w:cs="Times New Roman"/>
            <w:sz w:val="20"/>
            <w:szCs w:val="20"/>
            <w:highlight w:val="yellow"/>
            <w:rPrChange w:id="97" w:author="OPPOr13" w:date="2022-02-22T01:01:00Z">
              <w:rPr>
                <w:rFonts w:ascii="Times New Roman" w:hAnsi="Times New Roman" w:cs="Times New Roman"/>
                <w:sz w:val="20"/>
                <w:szCs w:val="20"/>
              </w:rPr>
            </w:rPrChange>
          </w:rPr>
          <w:delText xml:space="preserve">is capable </w:delText>
        </w:r>
      </w:del>
      <w:ins w:id="98" w:author="OPPOr10" w:date="2022-02-19T00:20:00Z">
        <w:del w:id="99" w:author="DCM1" w:date="2022-02-21T15:34:00Z">
          <w:r w:rsidR="008F1E4D" w:rsidRPr="0044241E" w:rsidDel="00C61D08">
            <w:rPr>
              <w:rFonts w:ascii="Times New Roman" w:hAnsi="Times New Roman" w:cs="Times New Roman"/>
              <w:sz w:val="20"/>
              <w:szCs w:val="20"/>
              <w:highlight w:val="yellow"/>
              <w:rPrChange w:id="100" w:author="OPPOr13" w:date="2022-02-22T01:01:00Z">
                <w:rPr>
                  <w:rFonts w:ascii="Times New Roman" w:hAnsi="Times New Roman" w:cs="Times New Roman"/>
                  <w:sz w:val="20"/>
                  <w:szCs w:val="20"/>
                </w:rPr>
              </w:rPrChange>
            </w:rPr>
            <w:delText xml:space="preserve">able to provide </w:delText>
          </w:r>
        </w:del>
      </w:ins>
      <w:ins w:id="101" w:author="OPPOr10" w:date="2022-02-19T00:21:00Z">
        <w:r w:rsidR="008F1E4D" w:rsidRPr="0044241E">
          <w:rPr>
            <w:rFonts w:ascii="Times New Roman" w:hAnsi="Times New Roman" w:cs="Times New Roman"/>
            <w:sz w:val="20"/>
            <w:szCs w:val="20"/>
            <w:highlight w:val="yellow"/>
            <w:rPrChange w:id="102" w:author="OPPOr13" w:date="2022-02-22T01:01:00Z">
              <w:rPr>
                <w:rFonts w:ascii="Times New Roman" w:hAnsi="Times New Roman" w:cs="Times New Roman"/>
                <w:sz w:val="20"/>
                <w:szCs w:val="20"/>
              </w:rPr>
            </w:rPrChange>
          </w:rPr>
          <w:t>support</w:t>
        </w:r>
        <w:r w:rsidR="008F1E4D">
          <w:rPr>
            <w:rFonts w:ascii="Times New Roman" w:hAnsi="Times New Roman" w:cs="Times New Roman"/>
            <w:sz w:val="20"/>
            <w:szCs w:val="20"/>
          </w:rPr>
          <w:t xml:space="preserve"> for </w:t>
        </w:r>
      </w:ins>
      <w:del w:id="103"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104"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ins w:id="105" w:author="DCM1" w:date="2022-02-21T15:34:00Z">
        <w:r w:rsidR="00C61D08">
          <w:rPr>
            <w:rFonts w:ascii="Times New Roman" w:hAnsi="Times New Roman" w:cs="Times New Roman"/>
            <w:sz w:val="20"/>
            <w:szCs w:val="20"/>
          </w:rPr>
          <w:t xml:space="preserve">? </w:t>
        </w:r>
      </w:ins>
      <w:ins w:id="106" w:author="QC_149E" w:date="2022-02-22T16:43:00Z">
        <w:del w:id="107" w:author="OPPOr13" w:date="2022-02-22T00:59:00Z">
          <w:r w:rsidR="00950729" w:rsidRPr="00EF3D68" w:rsidDel="0044241E">
            <w:rPr>
              <w:rFonts w:ascii="Times New Roman" w:hAnsi="Times New Roman" w:cs="Times New Roman"/>
              <w:sz w:val="20"/>
              <w:szCs w:val="20"/>
              <w:highlight w:val="magenta"/>
              <w:rPrChange w:id="108" w:author="QC_149E" w:date="2022-02-22T16:45:00Z">
                <w:rPr>
                  <w:rFonts w:ascii="Times New Roman" w:hAnsi="Times New Roman" w:cs="Times New Roman"/>
                  <w:sz w:val="20"/>
                  <w:szCs w:val="20"/>
                </w:rPr>
              </w:rPrChange>
            </w:rPr>
            <w:delText xml:space="preserve">If yes, </w:delText>
          </w:r>
        </w:del>
      </w:ins>
      <w:ins w:id="109" w:author="DCM1" w:date="2022-02-21T15:34:00Z">
        <w:del w:id="110" w:author="OPPOr13" w:date="2022-02-22T00:59:00Z">
          <w:r w:rsidR="00C61D08" w:rsidRPr="00EF3D68" w:rsidDel="0044241E">
            <w:rPr>
              <w:rFonts w:ascii="Times New Roman" w:hAnsi="Times New Roman" w:cs="Times New Roman"/>
              <w:sz w:val="20"/>
              <w:szCs w:val="20"/>
              <w:highlight w:val="magenta"/>
              <w:rPrChange w:id="111" w:author="QC_149E" w:date="2022-02-22T16:45:00Z">
                <w:rPr>
                  <w:rFonts w:ascii="Times New Roman" w:hAnsi="Times New Roman" w:cs="Times New Roman"/>
                  <w:sz w:val="20"/>
                  <w:szCs w:val="20"/>
                </w:rPr>
              </w:rPrChange>
            </w:rPr>
            <w:delText>how</w:delText>
          </w:r>
        </w:del>
      </w:ins>
      <w:ins w:id="112" w:author="QC_149E" w:date="2022-02-22T16:43:00Z">
        <w:del w:id="113" w:author="OPPOr13" w:date="2022-02-22T00:59:00Z">
          <w:r w:rsidR="00950729" w:rsidRPr="00EF3D68" w:rsidDel="0044241E">
            <w:rPr>
              <w:rFonts w:ascii="Times New Roman" w:hAnsi="Times New Roman" w:cs="Times New Roman"/>
              <w:sz w:val="20"/>
              <w:szCs w:val="20"/>
              <w:highlight w:val="magenta"/>
              <w:rPrChange w:id="114" w:author="QC_149E" w:date="2022-02-22T16:45:00Z">
                <w:rPr>
                  <w:rFonts w:ascii="Times New Roman" w:hAnsi="Times New Roman" w:cs="Times New Roman"/>
                  <w:sz w:val="20"/>
                  <w:szCs w:val="20"/>
                </w:rPr>
              </w:rPrChange>
            </w:rPr>
            <w:delText xml:space="preserve"> does 5G system know </w:delText>
          </w:r>
          <w:r w:rsidR="00CE2D71" w:rsidRPr="00EF3D68" w:rsidDel="0044241E">
            <w:rPr>
              <w:rFonts w:ascii="Times New Roman" w:hAnsi="Times New Roman" w:cs="Times New Roman"/>
              <w:sz w:val="20"/>
              <w:szCs w:val="20"/>
              <w:highlight w:val="magenta"/>
              <w:rPrChange w:id="115" w:author="QC_149E" w:date="2022-02-22T16:45:00Z">
                <w:rPr>
                  <w:rFonts w:ascii="Times New Roman" w:hAnsi="Times New Roman" w:cs="Times New Roman"/>
                  <w:sz w:val="20"/>
                  <w:szCs w:val="20"/>
                </w:rPr>
              </w:rPrChange>
            </w:rPr>
            <w:delText>the UE sup</w:delText>
          </w:r>
        </w:del>
      </w:ins>
      <w:ins w:id="116" w:author="QC_149E" w:date="2022-02-22T16:44:00Z">
        <w:del w:id="117" w:author="OPPOr13" w:date="2022-02-22T00:59:00Z">
          <w:r w:rsidR="00CE2D71" w:rsidRPr="00EF3D68" w:rsidDel="0044241E">
            <w:rPr>
              <w:rFonts w:ascii="Times New Roman" w:hAnsi="Times New Roman" w:cs="Times New Roman"/>
              <w:sz w:val="20"/>
              <w:szCs w:val="20"/>
              <w:highlight w:val="magenta"/>
              <w:rPrChange w:id="118" w:author="QC_149E" w:date="2022-02-22T16:45:00Z">
                <w:rPr>
                  <w:rFonts w:ascii="Times New Roman" w:hAnsi="Times New Roman" w:cs="Times New Roman"/>
                  <w:sz w:val="20"/>
                  <w:szCs w:val="20"/>
                </w:rPr>
              </w:rPrChange>
            </w:rPr>
            <w:delText>port</w:delText>
          </w:r>
        </w:del>
      </w:ins>
      <w:ins w:id="119" w:author="DCM1" w:date="2022-02-21T15:34:00Z">
        <w:del w:id="120" w:author="OPPOr13" w:date="2022-02-22T00:59:00Z">
          <w:r w:rsidR="00C61D08" w:rsidRPr="00EF3D68" w:rsidDel="0044241E">
            <w:rPr>
              <w:rFonts w:ascii="Times New Roman" w:hAnsi="Times New Roman" w:cs="Times New Roman"/>
              <w:sz w:val="20"/>
              <w:szCs w:val="20"/>
              <w:highlight w:val="magenta"/>
              <w:rPrChange w:id="121" w:author="QC_149E" w:date="2022-02-22T16:45:00Z">
                <w:rPr>
                  <w:rFonts w:ascii="Times New Roman" w:hAnsi="Times New Roman" w:cs="Times New Roman"/>
                  <w:sz w:val="20"/>
                  <w:szCs w:val="20"/>
                </w:rPr>
              </w:rPrChange>
            </w:rPr>
            <w:delText>?</w:delText>
          </w:r>
        </w:del>
      </w:ins>
      <w:del w:id="122" w:author="OPPOr13" w:date="2022-02-22T00:59:00Z">
        <w:r w:rsidR="00EF228B" w:rsidRPr="00C56BE5" w:rsidDel="0044241E">
          <w:rPr>
            <w:rFonts w:ascii="Times New Roman" w:hAnsi="Times New Roman" w:cs="Times New Roman"/>
            <w:sz w:val="20"/>
            <w:szCs w:val="20"/>
          </w:rPr>
          <w:delText xml:space="preserve"> </w:delText>
        </w:r>
      </w:del>
      <w:del w:id="123" w:author="DCM1" w:date="2022-02-21T15:35:00Z">
        <w:r w:rsidR="00EF228B" w:rsidRPr="00C56BE5" w:rsidDel="00C61D08">
          <w:rPr>
            <w:rFonts w:ascii="Times New Roman" w:hAnsi="Times New Roman" w:cs="Times New Roman"/>
            <w:sz w:val="20"/>
            <w:szCs w:val="20"/>
          </w:rPr>
          <w:delText xml:space="preserve">and is authorized by the 5G system? </w:delText>
        </w:r>
      </w:del>
    </w:p>
    <w:p w14:paraId="48C267AB" w14:textId="308291E5" w:rsidR="009B25CF" w:rsidRPr="00C34531" w:rsidDel="008F1E4D" w:rsidRDefault="004A0F90" w:rsidP="000C2F77">
      <w:pPr>
        <w:pStyle w:val="af3"/>
        <w:numPr>
          <w:ilvl w:val="0"/>
          <w:numId w:val="47"/>
        </w:numPr>
        <w:spacing w:before="120" w:after="120"/>
        <w:rPr>
          <w:ins w:id="124" w:author="OPPOr05" w:date="2022-02-16T05:24:00Z"/>
          <w:del w:id="125" w:author="OPPOr10" w:date="2022-02-19T00:21:00Z"/>
          <w:rFonts w:ascii="Times New Roman" w:hAnsi="Times New Roman" w:cs="Times New Roman"/>
          <w:sz w:val="20"/>
          <w:szCs w:val="20"/>
          <w:rPrChange w:id="126" w:author="OPPOr10" w:date="2022-02-19T00:28:00Z">
            <w:rPr>
              <w:ins w:id="127" w:author="OPPOr05" w:date="2022-02-16T05:24:00Z"/>
              <w:del w:id="128" w:author="OPPOr10" w:date="2022-02-19T00:21:00Z"/>
            </w:rPr>
          </w:rPrChange>
        </w:rPr>
      </w:pPr>
      <w:ins w:id="129" w:author="MediaTek" w:date="2022-02-16T10:43:00Z">
        <w:del w:id="130" w:author="OPPOr10" w:date="2022-02-19T00:21:00Z">
          <w:r w:rsidRPr="00C34531" w:rsidDel="008F1E4D">
            <w:rPr>
              <w:rFonts w:ascii="Times New Roman" w:hAnsi="Times New Roman" w:cs="Times New Roman"/>
              <w:sz w:val="20"/>
              <w:szCs w:val="20"/>
              <w:rPrChange w:id="131" w:author="OPPOr10" w:date="2022-02-19T00:28:00Z">
                <w:rPr/>
              </w:rPrChange>
            </w:rPr>
            <w:delText>Whether and h</w:delText>
          </w:r>
        </w:del>
      </w:ins>
      <w:del w:id="132" w:author="OPPOr10" w:date="2022-02-19T00:21:00Z">
        <w:r w:rsidR="00EF228B" w:rsidRPr="00C34531" w:rsidDel="008F1E4D">
          <w:rPr>
            <w:rFonts w:ascii="Times New Roman" w:hAnsi="Times New Roman" w:cs="Times New Roman"/>
            <w:sz w:val="20"/>
            <w:szCs w:val="20"/>
            <w:rPrChange w:id="133" w:author="OPPOr10" w:date="2022-02-19T00:28:00Z">
              <w:rPr/>
            </w:rPrChange>
          </w:rPr>
          <w:delText>How the 5G system determines if the</w:delText>
        </w:r>
      </w:del>
      <w:ins w:id="134" w:author="OPPOr05" w:date="2022-02-16T05:20:00Z">
        <w:del w:id="135" w:author="OPPOr10" w:date="2022-02-19T00:21:00Z">
          <w:r w:rsidR="00A117A2" w:rsidRPr="00C34531" w:rsidDel="008F1E4D">
            <w:rPr>
              <w:rFonts w:ascii="Times New Roman" w:hAnsi="Times New Roman" w:cs="Times New Roman"/>
              <w:sz w:val="20"/>
              <w:szCs w:val="20"/>
              <w:rPrChange w:id="136" w:author="OPPOr10" w:date="2022-02-19T00:28:00Z">
                <w:rPr/>
              </w:rPrChange>
            </w:rPr>
            <w:delText>that</w:delText>
          </w:r>
        </w:del>
      </w:ins>
      <w:del w:id="137" w:author="OPPOr10" w:date="2022-02-19T00:21:00Z">
        <w:r w:rsidR="00EF228B" w:rsidRPr="00C34531" w:rsidDel="008F1E4D">
          <w:rPr>
            <w:rFonts w:ascii="Times New Roman" w:hAnsi="Times New Roman" w:cs="Times New Roman"/>
            <w:sz w:val="20"/>
            <w:szCs w:val="20"/>
            <w:rPrChange w:id="138" w:author="OPPOr10" w:date="2022-02-19T00:28:00Z">
              <w:rPr/>
            </w:rPrChange>
          </w:rPr>
          <w:delText xml:space="preserve"> UE has </w:delText>
        </w:r>
        <w:r w:rsidR="00073827" w:rsidRPr="00C34531" w:rsidDel="008F1E4D">
          <w:rPr>
            <w:rFonts w:ascii="Times New Roman" w:hAnsi="Times New Roman" w:cs="Times New Roman"/>
            <w:sz w:val="20"/>
            <w:szCs w:val="20"/>
            <w:rPrChange w:id="139" w:author="OPPOr10" w:date="2022-02-19T00:28:00Z">
              <w:rPr/>
            </w:rPrChange>
          </w:rPr>
          <w:delText xml:space="preserve">agreed for </w:delText>
        </w:r>
        <w:r w:rsidR="00EF228B" w:rsidRPr="00C34531" w:rsidDel="008F1E4D">
          <w:rPr>
            <w:rFonts w:ascii="Times New Roman" w:hAnsi="Times New Roman" w:cs="Times New Roman"/>
            <w:sz w:val="20"/>
            <w:szCs w:val="20"/>
            <w:rPrChange w:id="140" w:author="OPPOr10" w:date="2022-02-19T00:28:00Z">
              <w:rPr/>
            </w:rPrChange>
          </w:rPr>
          <w:delText xml:space="preserve">the AF </w:delText>
        </w:r>
        <w:r w:rsidR="00EE3FBF" w:rsidRPr="00C34531" w:rsidDel="008F1E4D">
          <w:rPr>
            <w:rFonts w:ascii="Times New Roman" w:hAnsi="Times New Roman" w:cs="Times New Roman"/>
            <w:sz w:val="20"/>
            <w:szCs w:val="20"/>
            <w:rPrChange w:id="141" w:author="OPPOr10" w:date="2022-02-19T00:28:00Z">
              <w:rPr/>
            </w:rPrChange>
          </w:rPr>
          <w:delText>to allow 5G system for</w:delText>
        </w:r>
      </w:del>
      <w:ins w:id="142" w:author="OPPOr05" w:date="2022-02-16T05:21:00Z">
        <w:del w:id="143" w:author="OPPOr10" w:date="2022-02-19T00:21:00Z">
          <w:r w:rsidR="004B503E" w:rsidRPr="00C34531" w:rsidDel="008F1E4D">
            <w:rPr>
              <w:rFonts w:ascii="Times New Roman" w:hAnsi="Times New Roman" w:cs="Times New Roman"/>
              <w:sz w:val="20"/>
              <w:szCs w:val="20"/>
              <w:rPrChange w:id="144" w:author="OPPOr10" w:date="2022-02-19T00:28:00Z">
                <w:rPr/>
              </w:rPrChange>
            </w:rPr>
            <w:delText>can provide</w:delText>
          </w:r>
        </w:del>
      </w:ins>
      <w:del w:id="145" w:author="OPPOr10" w:date="2022-02-19T00:21:00Z">
        <w:r w:rsidR="00EE3FBF" w:rsidRPr="00C34531" w:rsidDel="008F1E4D">
          <w:rPr>
            <w:rFonts w:ascii="Times New Roman" w:hAnsi="Times New Roman" w:cs="Times New Roman"/>
            <w:sz w:val="20"/>
            <w:szCs w:val="20"/>
            <w:rPrChange w:id="146" w:author="OPPOr10" w:date="2022-02-19T00:28:00Z">
              <w:rPr/>
            </w:rPrChange>
          </w:rPr>
          <w:delText xml:space="preserve"> </w:delText>
        </w:r>
        <w:commentRangeStart w:id="147"/>
        <w:r w:rsidR="00EE3FBF" w:rsidRPr="00C34531" w:rsidDel="008F1E4D">
          <w:rPr>
            <w:rFonts w:ascii="Times New Roman" w:hAnsi="Times New Roman" w:cs="Times New Roman"/>
            <w:sz w:val="20"/>
            <w:szCs w:val="20"/>
            <w:highlight w:val="yellow"/>
            <w:rPrChange w:id="148" w:author="OPPOr10" w:date="2022-02-19T00:28:00Z">
              <w:rPr/>
            </w:rPrChange>
          </w:rPr>
          <w:delText>its</w:delText>
        </w:r>
        <w:commentRangeEnd w:id="147"/>
        <w:r w:rsidRPr="00C34531" w:rsidDel="008F1E4D">
          <w:rPr>
            <w:rStyle w:val="ab"/>
            <w:rFonts w:ascii="Times New Roman" w:hAnsi="Times New Roman" w:cs="Times New Roman"/>
            <w:sz w:val="20"/>
            <w:szCs w:val="20"/>
            <w:highlight w:val="yellow"/>
            <w:rPrChange w:id="149" w:author="OPPOr10" w:date="2022-02-19T00:28:00Z">
              <w:rPr>
                <w:rStyle w:val="ab"/>
              </w:rPr>
            </w:rPrChange>
          </w:rPr>
          <w:commentReference w:id="147"/>
        </w:r>
        <w:r w:rsidR="00EE3FBF" w:rsidRPr="00C34531" w:rsidDel="008F1E4D">
          <w:rPr>
            <w:rFonts w:ascii="Times New Roman" w:hAnsi="Times New Roman" w:cs="Times New Roman"/>
            <w:sz w:val="20"/>
            <w:szCs w:val="20"/>
            <w:rPrChange w:id="150" w:author="OPPOr10" w:date="2022-02-19T00:28:00Z">
              <w:rPr/>
            </w:rPrChange>
          </w:rPr>
          <w:delText xml:space="preserve"> </w:delText>
        </w:r>
        <w:commentRangeStart w:id="151"/>
        <w:r w:rsidR="00EE3FBF" w:rsidRPr="00C34531" w:rsidDel="008F1E4D">
          <w:rPr>
            <w:rFonts w:ascii="Times New Roman" w:hAnsi="Times New Roman" w:cs="Times New Roman"/>
            <w:sz w:val="20"/>
            <w:szCs w:val="20"/>
            <w:highlight w:val="yellow"/>
            <w:rPrChange w:id="152" w:author="OPPOr10" w:date="2022-02-19T00:28:00Z">
              <w:rPr/>
            </w:rPrChange>
          </w:rPr>
          <w:delText>assistant</w:delText>
        </w:r>
        <w:r w:rsidR="00EE3FBF" w:rsidRPr="00C34531" w:rsidDel="008F1E4D">
          <w:rPr>
            <w:rFonts w:ascii="Times New Roman" w:hAnsi="Times New Roman" w:cs="Times New Roman"/>
            <w:sz w:val="20"/>
            <w:szCs w:val="20"/>
            <w:rPrChange w:id="153" w:author="OPPOr10" w:date="2022-02-19T00:28:00Z">
              <w:rPr/>
            </w:rPrChange>
          </w:rPr>
          <w:delText xml:space="preserve"> </w:delText>
        </w:r>
      </w:del>
      <w:commentRangeEnd w:id="151"/>
      <w:ins w:id="154" w:author="OPPOr05" w:date="2022-02-16T05:24:00Z">
        <w:del w:id="155" w:author="OPPOr10" w:date="2022-02-19T00:21:00Z">
          <w:r w:rsidR="009B25CF" w:rsidRPr="00C34531" w:rsidDel="008F1E4D">
            <w:rPr>
              <w:rFonts w:ascii="Times New Roman" w:hAnsi="Times New Roman" w:cs="Times New Roman"/>
              <w:sz w:val="20"/>
              <w:szCs w:val="20"/>
              <w:highlight w:val="yellow"/>
              <w:rPrChange w:id="156" w:author="OPPOr10" w:date="2022-02-19T00:28:00Z">
                <w:rPr/>
              </w:rPrChange>
            </w:rPr>
            <w:delText>assistan</w:delText>
          </w:r>
          <w:r w:rsidR="009B25CF" w:rsidRPr="00C34531" w:rsidDel="008F1E4D">
            <w:rPr>
              <w:rFonts w:ascii="Times New Roman" w:hAnsi="Times New Roman" w:cs="Times New Roman"/>
              <w:sz w:val="20"/>
              <w:szCs w:val="20"/>
              <w:rPrChange w:id="157" w:author="OPPOr10" w:date="2022-02-19T00:28:00Z">
                <w:rPr/>
              </w:rPrChange>
            </w:rPr>
            <w:delText xml:space="preserve">ce </w:delText>
          </w:r>
        </w:del>
      </w:ins>
      <w:del w:id="158" w:author="OPPOr10" w:date="2022-02-19T00:21:00Z">
        <w:r w:rsidRPr="00C34531" w:rsidDel="008F1E4D">
          <w:rPr>
            <w:rStyle w:val="ab"/>
            <w:sz w:val="20"/>
            <w:szCs w:val="20"/>
            <w:rPrChange w:id="159" w:author="OPPOr10" w:date="2022-02-19T00:28:00Z">
              <w:rPr>
                <w:rStyle w:val="ab"/>
              </w:rPr>
            </w:rPrChange>
          </w:rPr>
          <w:commentReference w:id="151"/>
        </w:r>
        <w:r w:rsidR="00EF228B" w:rsidRPr="00C34531" w:rsidDel="008F1E4D">
          <w:rPr>
            <w:rFonts w:ascii="Times New Roman" w:hAnsi="Times New Roman" w:cs="Times New Roman"/>
            <w:sz w:val="20"/>
            <w:szCs w:val="20"/>
            <w:rPrChange w:id="161" w:author="OPPOr10" w:date="2022-02-19T00:28:00Z">
              <w:rPr/>
            </w:rPrChange>
          </w:rPr>
          <w:delText xml:space="preserve">for </w:delText>
        </w:r>
        <w:r w:rsidR="00EE3FBF" w:rsidRPr="00C34531" w:rsidDel="008F1E4D">
          <w:rPr>
            <w:rFonts w:ascii="Times New Roman" w:hAnsi="Times New Roman" w:cs="Times New Roman"/>
            <w:sz w:val="20"/>
            <w:szCs w:val="20"/>
            <w:rPrChange w:id="162" w:author="OPPOr10" w:date="2022-02-19T00:28:00Z">
              <w:rPr/>
            </w:rPrChange>
          </w:rPr>
          <w:delText xml:space="preserve">the </w:delText>
        </w:r>
        <w:r w:rsidR="00EF228B" w:rsidRPr="00C34531" w:rsidDel="008F1E4D">
          <w:rPr>
            <w:rFonts w:ascii="Times New Roman" w:hAnsi="Times New Roman" w:cs="Times New Roman"/>
            <w:sz w:val="20"/>
            <w:szCs w:val="20"/>
            <w:rPrChange w:id="163" w:author="OPPOr10" w:date="2022-02-19T00:28:00Z">
              <w:rPr/>
            </w:rPrChange>
          </w:rPr>
          <w:delText>data collection</w:delText>
        </w:r>
        <w:r w:rsidR="00EE3FBF" w:rsidRPr="00C34531" w:rsidDel="008F1E4D">
          <w:rPr>
            <w:rFonts w:ascii="Times New Roman" w:hAnsi="Times New Roman" w:cs="Times New Roman"/>
            <w:sz w:val="20"/>
            <w:szCs w:val="20"/>
            <w:rPrChange w:id="164" w:author="OPPOr10" w:date="2022-02-19T00:28:00Z">
              <w:rPr/>
            </w:rPrChange>
          </w:rPr>
          <w:delText xml:space="preserve"> and</w:delText>
        </w:r>
        <w:r w:rsidR="00EF228B" w:rsidRPr="00C34531" w:rsidDel="008F1E4D">
          <w:rPr>
            <w:rFonts w:ascii="Times New Roman" w:hAnsi="Times New Roman" w:cs="Times New Roman"/>
            <w:sz w:val="20"/>
            <w:szCs w:val="20"/>
            <w:rPrChange w:id="165" w:author="OPPOr10" w:date="2022-02-19T00:28:00Z">
              <w:rPr/>
            </w:rPrChange>
          </w:rPr>
          <w:delText xml:space="preserve"> to support Application AI/ML training operation</w:delText>
        </w:r>
        <w:commentRangeStart w:id="166"/>
        <w:r w:rsidR="00EF228B" w:rsidRPr="00C34531" w:rsidDel="008F1E4D">
          <w:rPr>
            <w:rFonts w:ascii="Times New Roman" w:hAnsi="Times New Roman" w:cs="Times New Roman"/>
            <w:sz w:val="20"/>
            <w:szCs w:val="20"/>
            <w:rPrChange w:id="167" w:author="OPPOr10" w:date="2022-02-19T00:28:00Z">
              <w:rPr/>
            </w:rPrChange>
          </w:rPr>
          <w:delText>?</w:delText>
        </w:r>
        <w:commentRangeEnd w:id="166"/>
        <w:r w:rsidRPr="00C34531" w:rsidDel="008F1E4D">
          <w:rPr>
            <w:rStyle w:val="ab"/>
            <w:sz w:val="20"/>
            <w:szCs w:val="20"/>
            <w:rPrChange w:id="168" w:author="OPPOr10" w:date="2022-02-19T00:28:00Z">
              <w:rPr>
                <w:rStyle w:val="ab"/>
              </w:rPr>
            </w:rPrChange>
          </w:rPr>
          <w:commentReference w:id="166"/>
        </w:r>
        <w:r w:rsidR="00EF228B" w:rsidRPr="00C34531" w:rsidDel="008F1E4D">
          <w:rPr>
            <w:rFonts w:ascii="Times New Roman" w:hAnsi="Times New Roman" w:cs="Times New Roman"/>
            <w:sz w:val="20"/>
            <w:szCs w:val="20"/>
            <w:rPrChange w:id="169" w:author="OPPOr10" w:date="2022-02-19T00:28:00Z">
              <w:rPr/>
            </w:rPrChange>
          </w:rPr>
          <w:delText xml:space="preserve"> </w:delText>
        </w:r>
      </w:del>
    </w:p>
    <w:p w14:paraId="77ACD4BD" w14:textId="71D45D5E" w:rsidR="00EF228B" w:rsidRPr="00C34531" w:rsidDel="004A0F90" w:rsidRDefault="00EF228B">
      <w:pPr>
        <w:pStyle w:val="af3"/>
        <w:numPr>
          <w:ilvl w:val="0"/>
          <w:numId w:val="47"/>
        </w:numPr>
        <w:rPr>
          <w:del w:id="170" w:author="MediaTek" w:date="2022-02-16T10:52:00Z"/>
          <w:rFonts w:ascii="Times New Roman" w:hAnsi="Times New Roman" w:cs="Times New Roman"/>
          <w:sz w:val="20"/>
          <w:szCs w:val="20"/>
          <w:rPrChange w:id="171" w:author="OPPOr10" w:date="2022-02-19T00:28:00Z">
            <w:rPr>
              <w:del w:id="172" w:author="MediaTek" w:date="2022-02-16T10:52:00Z"/>
            </w:rPr>
          </w:rPrChange>
        </w:rPr>
        <w:pPrChange w:id="173" w:author="OPPOr10" w:date="2022-02-19T00:28:00Z">
          <w:pPr>
            <w:pStyle w:val="af3"/>
            <w:numPr>
              <w:numId w:val="47"/>
            </w:numPr>
            <w:spacing w:before="120" w:after="120"/>
            <w:ind w:hanging="360"/>
          </w:pPr>
        </w:pPrChange>
      </w:pPr>
      <w:r w:rsidRPr="00C34531">
        <w:rPr>
          <w:rFonts w:ascii="Times New Roman" w:hAnsi="Times New Roman" w:cs="Times New Roman"/>
          <w:sz w:val="20"/>
          <w:szCs w:val="20"/>
          <w:rPrChange w:id="174" w:author="OPPOr10" w:date="2022-02-19T00:28:00Z">
            <w:rPr/>
          </w:rPrChange>
        </w:rPr>
        <w:t xml:space="preserve">What </w:t>
      </w:r>
      <w:del w:id="175" w:author="DCM1" w:date="2022-02-21T15:44:00Z">
        <w:r w:rsidRPr="00C34531" w:rsidDel="00DD52F1">
          <w:rPr>
            <w:rFonts w:ascii="Times New Roman" w:hAnsi="Times New Roman" w:cs="Times New Roman"/>
            <w:sz w:val="20"/>
            <w:szCs w:val="20"/>
            <w:rPrChange w:id="176" w:author="OPPOr10" w:date="2022-02-19T00:28:00Z">
              <w:rPr/>
            </w:rPrChange>
          </w:rPr>
          <w:delText xml:space="preserve">and how </w:delText>
        </w:r>
      </w:del>
      <w:del w:id="177" w:author="Samsung" w:date="2022-02-21T11:50:00Z">
        <w:r w:rsidRPr="00CE0E00" w:rsidDel="00CE0E00">
          <w:rPr>
            <w:rFonts w:ascii="Times New Roman" w:hAnsi="Times New Roman" w:cs="Times New Roman"/>
            <w:sz w:val="20"/>
            <w:szCs w:val="20"/>
            <w:highlight w:val="green"/>
            <w:rPrChange w:id="178" w:author="Samsung" w:date="2022-02-21T11:50:00Z">
              <w:rPr/>
            </w:rPrChange>
          </w:rPr>
          <w:delText>the</w:delText>
        </w:r>
        <w:r w:rsidRPr="00C34531" w:rsidDel="00CE0E00">
          <w:rPr>
            <w:rFonts w:ascii="Times New Roman" w:hAnsi="Times New Roman" w:cs="Times New Roman"/>
            <w:sz w:val="20"/>
            <w:szCs w:val="20"/>
            <w:rPrChange w:id="179" w:author="OPPOr10" w:date="2022-02-19T00:28:00Z">
              <w:rPr/>
            </w:rPrChange>
          </w:rPr>
          <w:delText xml:space="preserve"> </w:delText>
        </w:r>
      </w:del>
      <w:ins w:id="180" w:author="Ericsson12" w:date="2022-02-21T12:34:00Z">
        <w:r w:rsidR="00893A56">
          <w:rPr>
            <w:rFonts w:ascii="Times New Roman" w:hAnsi="Times New Roman" w:cs="Times New Roman"/>
            <w:sz w:val="20"/>
            <w:szCs w:val="20"/>
          </w:rPr>
          <w:t>information</w:t>
        </w:r>
        <w:del w:id="181" w:author="MediaTek" w:date="2022-02-22T19:21:00Z">
          <w:r w:rsidR="00893A56" w:rsidDel="00784C6F">
            <w:rPr>
              <w:rFonts w:ascii="Times New Roman" w:hAnsi="Times New Roman" w:cs="Times New Roman"/>
              <w:sz w:val="20"/>
              <w:szCs w:val="20"/>
            </w:rPr>
            <w:delText xml:space="preserve"> </w:delText>
          </w:r>
        </w:del>
      </w:ins>
      <w:del w:id="182" w:author="Ericsson12" w:date="2022-02-21T12:34:00Z">
        <w:r w:rsidRPr="00C34531" w:rsidDel="00893A56">
          <w:rPr>
            <w:rFonts w:ascii="Times New Roman" w:hAnsi="Times New Roman" w:cs="Times New Roman"/>
            <w:sz w:val="20"/>
            <w:szCs w:val="20"/>
            <w:rPrChange w:id="183" w:author="OPPOr10" w:date="2022-02-19T00:28:00Z">
              <w:rPr/>
            </w:rPrChange>
          </w:rPr>
          <w:delText>criteria</w:delText>
        </w:r>
      </w:del>
      <w:del w:id="184" w:author="MediaTek" w:date="2022-02-22T19:18:00Z">
        <w:r w:rsidRPr="00C34531" w:rsidDel="002B46C5">
          <w:rPr>
            <w:rFonts w:ascii="Times New Roman" w:hAnsi="Times New Roman" w:cs="Times New Roman"/>
            <w:sz w:val="20"/>
            <w:szCs w:val="20"/>
            <w:rPrChange w:id="185" w:author="OPPOr10" w:date="2022-02-19T00:28:00Z">
              <w:rPr/>
            </w:rPrChange>
          </w:rPr>
          <w:delText xml:space="preserve"> (e.g. QoS performance, </w:delText>
        </w:r>
        <w:r w:rsidR="00073827" w:rsidRPr="00C34531" w:rsidDel="002B46C5">
          <w:rPr>
            <w:rFonts w:ascii="Times New Roman" w:hAnsi="Times New Roman" w:cs="Times New Roman"/>
            <w:sz w:val="20"/>
            <w:szCs w:val="20"/>
            <w:rPrChange w:id="186" w:author="OPPOr10" w:date="2022-02-19T00:28:00Z">
              <w:rPr/>
            </w:rPrChange>
          </w:rPr>
          <w:delText xml:space="preserve">connection </w:delText>
        </w:r>
        <w:r w:rsidRPr="00C34531" w:rsidDel="002B46C5">
          <w:rPr>
            <w:rFonts w:ascii="Times New Roman" w:hAnsi="Times New Roman" w:cs="Times New Roman"/>
            <w:sz w:val="20"/>
            <w:szCs w:val="20"/>
            <w:rPrChange w:id="187" w:author="OPPOr10" w:date="2022-02-19T00:28:00Z">
              <w:rPr/>
            </w:rPrChange>
          </w:rPr>
          <w:delText>lost probability</w:delText>
        </w:r>
      </w:del>
      <w:ins w:id="188" w:author="Samsung" w:date="2022-02-21T11:53:00Z">
        <w:del w:id="189" w:author="MediaTek" w:date="2022-02-22T19:18:00Z">
          <w:r w:rsidR="0015381D" w:rsidDel="002B46C5">
            <w:rPr>
              <w:rFonts w:ascii="Times New Roman" w:hAnsi="Times New Roman" w:cs="Times New Roman"/>
              <w:sz w:val="20"/>
              <w:szCs w:val="20"/>
            </w:rPr>
            <w:delText xml:space="preserve"> </w:delText>
          </w:r>
        </w:del>
      </w:ins>
      <w:del w:id="190" w:author="MediaTek" w:date="2022-02-22T19:18:00Z">
        <w:r w:rsidRPr="0015381D" w:rsidDel="002B46C5">
          <w:rPr>
            <w:rFonts w:ascii="Times New Roman" w:hAnsi="Times New Roman" w:cs="Times New Roman"/>
            <w:sz w:val="20"/>
            <w:szCs w:val="20"/>
            <w:highlight w:val="green"/>
            <w:rPrChange w:id="191" w:author="Samsung" w:date="2022-02-21T11:53:00Z">
              <w:rPr/>
            </w:rPrChange>
          </w:rPr>
          <w:delText xml:space="preserve">, </w:delText>
        </w:r>
        <w:r w:rsidR="00A87E93" w:rsidRPr="0015381D" w:rsidDel="002B46C5">
          <w:rPr>
            <w:rFonts w:ascii="Times New Roman" w:hAnsi="Times New Roman" w:cs="Times New Roman"/>
            <w:sz w:val="20"/>
            <w:szCs w:val="20"/>
            <w:highlight w:val="green"/>
            <w:rPrChange w:id="192" w:author="Samsung" w:date="2022-02-21T11:53:00Z">
              <w:rPr/>
            </w:rPrChange>
          </w:rPr>
          <w:delText>trajectory information</w:delText>
        </w:r>
        <w:r w:rsidRPr="00C34531" w:rsidDel="002B46C5">
          <w:rPr>
            <w:rFonts w:ascii="Times New Roman" w:hAnsi="Times New Roman" w:cs="Times New Roman"/>
            <w:sz w:val="20"/>
            <w:szCs w:val="20"/>
            <w:rPrChange w:id="193" w:author="OPPOr10" w:date="2022-02-19T00:28:00Z">
              <w:rPr/>
            </w:rPrChange>
          </w:rPr>
          <w:delText xml:space="preserve"> etc.)</w:delText>
        </w:r>
      </w:del>
      <w:ins w:id="194" w:author="OPPOr05" w:date="2022-02-16T05:16:00Z">
        <w:r w:rsidR="00A117A2" w:rsidRPr="00C34531">
          <w:rPr>
            <w:rFonts w:ascii="Times New Roman" w:hAnsi="Times New Roman" w:cs="Times New Roman"/>
            <w:sz w:val="20"/>
            <w:szCs w:val="20"/>
            <w:rPrChange w:id="195" w:author="OPPOr10" w:date="2022-02-19T00:28:00Z">
              <w:rPr/>
            </w:rPrChange>
          </w:rPr>
          <w:t>, if any,</w:t>
        </w:r>
      </w:ins>
      <w:r w:rsidRPr="00C34531">
        <w:rPr>
          <w:rFonts w:ascii="Times New Roman" w:hAnsi="Times New Roman" w:cs="Times New Roman"/>
          <w:sz w:val="20"/>
          <w:szCs w:val="20"/>
          <w:rPrChange w:id="196" w:author="OPPOr10" w:date="2022-02-19T00:28:00Z">
            <w:rPr/>
          </w:rPrChange>
        </w:rPr>
        <w:t xml:space="preserve"> </w:t>
      </w:r>
      <w:ins w:id="197" w:author="Ericsson12" w:date="2022-02-21T12:34:00Z">
        <w:r w:rsidR="00893A56">
          <w:rPr>
            <w:rFonts w:ascii="Times New Roman" w:hAnsi="Times New Roman" w:cs="Times New Roman"/>
            <w:sz w:val="20"/>
            <w:szCs w:val="20"/>
          </w:rPr>
          <w:t>is</w:t>
        </w:r>
      </w:ins>
      <w:del w:id="198" w:author="Ericsson12" w:date="2022-02-21T12:34:00Z">
        <w:r w:rsidRPr="00C34531" w:rsidDel="00893A56">
          <w:rPr>
            <w:rFonts w:ascii="Times New Roman" w:hAnsi="Times New Roman" w:cs="Times New Roman"/>
            <w:sz w:val="20"/>
            <w:szCs w:val="20"/>
            <w:rPrChange w:id="199" w:author="OPPOr10" w:date="2022-02-19T00:28:00Z">
              <w:rPr/>
            </w:rPrChange>
          </w:rPr>
          <w:delText>are</w:delText>
        </w:r>
      </w:del>
      <w:r w:rsidRPr="00C34531">
        <w:rPr>
          <w:rFonts w:ascii="Times New Roman" w:hAnsi="Times New Roman" w:cs="Times New Roman"/>
          <w:sz w:val="20"/>
          <w:szCs w:val="20"/>
          <w:rPrChange w:id="200" w:author="OPPOr10" w:date="2022-02-19T00:28:00Z">
            <w:rPr/>
          </w:rPrChange>
        </w:rPr>
        <w:t xml:space="preserve"> to be provided by the AF </w:t>
      </w:r>
      <w:r w:rsidR="00073827" w:rsidRPr="00C34531">
        <w:rPr>
          <w:rFonts w:ascii="Times New Roman" w:hAnsi="Times New Roman" w:cs="Times New Roman"/>
          <w:sz w:val="20"/>
          <w:szCs w:val="20"/>
          <w:rPrChange w:id="201" w:author="OPPOr10" w:date="2022-02-19T00:28:00Z">
            <w:rPr/>
          </w:rPrChange>
        </w:rPr>
        <w:t xml:space="preserve">and </w:t>
      </w:r>
      <w:r w:rsidR="003264D8" w:rsidRPr="00C34531">
        <w:rPr>
          <w:rFonts w:ascii="Times New Roman" w:hAnsi="Times New Roman" w:cs="Times New Roman"/>
          <w:sz w:val="20"/>
          <w:szCs w:val="20"/>
          <w:rPrChange w:id="202" w:author="OPPOr10" w:date="2022-02-19T00:28:00Z">
            <w:rPr/>
          </w:rPrChange>
        </w:rPr>
        <w:t xml:space="preserve">be </w:t>
      </w:r>
      <w:r w:rsidR="00073827" w:rsidRPr="00C34531">
        <w:rPr>
          <w:rFonts w:ascii="Times New Roman" w:hAnsi="Times New Roman" w:cs="Times New Roman"/>
          <w:sz w:val="20"/>
          <w:szCs w:val="20"/>
          <w:rPrChange w:id="203" w:author="OPPOr10" w:date="2022-02-19T00:28:00Z">
            <w:rPr/>
          </w:rPrChange>
        </w:rPr>
        <w:t>used by</w:t>
      </w:r>
      <w:r w:rsidRPr="00C34531">
        <w:rPr>
          <w:rFonts w:ascii="Times New Roman" w:hAnsi="Times New Roman" w:cs="Times New Roman"/>
          <w:sz w:val="20"/>
          <w:szCs w:val="20"/>
          <w:rPrChange w:id="204" w:author="OPPOr10" w:date="2022-02-19T00:28:00Z">
            <w:rPr/>
          </w:rPrChange>
        </w:rPr>
        <w:t xml:space="preserve"> the 5G system to </w:t>
      </w:r>
      <w:ins w:id="205" w:author="Ericsson12" w:date="2022-02-21T12:34:00Z">
        <w:r w:rsidR="00893A56">
          <w:rPr>
            <w:rFonts w:ascii="Times New Roman" w:hAnsi="Times New Roman" w:cs="Times New Roman"/>
            <w:sz w:val="20"/>
            <w:szCs w:val="20"/>
          </w:rPr>
          <w:t xml:space="preserve">assist the </w:t>
        </w:r>
      </w:ins>
      <w:ins w:id="206" w:author="Ericsson12" w:date="2022-02-21T12:35:00Z">
        <w:r w:rsidR="00893A56">
          <w:rPr>
            <w:rFonts w:ascii="Times New Roman" w:hAnsi="Times New Roman" w:cs="Times New Roman"/>
            <w:sz w:val="20"/>
            <w:szCs w:val="20"/>
          </w:rPr>
          <w:t xml:space="preserve">UE selection for </w:t>
        </w:r>
      </w:ins>
      <w:del w:id="207" w:author="Ericsson12" w:date="2022-02-21T12:35:00Z">
        <w:r w:rsidR="00073827" w:rsidRPr="00C34531" w:rsidDel="00893A56">
          <w:rPr>
            <w:rFonts w:ascii="Times New Roman" w:hAnsi="Times New Roman" w:cs="Times New Roman"/>
            <w:sz w:val="20"/>
            <w:szCs w:val="20"/>
            <w:rPrChange w:id="208" w:author="OPPOr10" w:date="2022-02-19T00:28:00Z">
              <w:rPr/>
            </w:rPrChange>
          </w:rPr>
          <w:delText>determine</w:delText>
        </w:r>
      </w:del>
      <w:ins w:id="209" w:author="CATT-lyy4" w:date="2022-02-18T15:15:00Z">
        <w:del w:id="210" w:author="Ericsson12" w:date="2022-02-21T12:35:00Z">
          <w:r w:rsidR="00232901" w:rsidRPr="00C34531" w:rsidDel="00893A56">
            <w:rPr>
              <w:rFonts w:ascii="Times New Roman" w:hAnsi="Times New Roman" w:cs="Times New Roman"/>
              <w:sz w:val="20"/>
              <w:szCs w:val="20"/>
              <w:lang w:eastAsia="zh-CN"/>
              <w:rPrChange w:id="211" w:author="OPPOr10" w:date="2022-02-19T00:28:00Z">
                <w:rPr>
                  <w:lang w:eastAsia="zh-CN"/>
                </w:rPr>
              </w:rPrChange>
            </w:rPr>
            <w:delText xml:space="preserve"> </w:delText>
          </w:r>
          <w:r w:rsidR="00232901" w:rsidRPr="00C34531" w:rsidDel="00893A56">
            <w:rPr>
              <w:rFonts w:ascii="Times New Roman" w:hAnsi="Times New Roman" w:cs="Times New Roman"/>
              <w:sz w:val="20"/>
              <w:szCs w:val="20"/>
              <w:highlight w:val="cyan"/>
              <w:lang w:eastAsia="zh-CN"/>
              <w:rPrChange w:id="212" w:author="OPPOr10" w:date="2022-02-19T00:28:00Z">
                <w:rPr>
                  <w:lang w:eastAsia="zh-CN"/>
                </w:rPr>
              </w:rPrChange>
            </w:rPr>
            <w:delText xml:space="preserve">the </w:delText>
          </w:r>
        </w:del>
        <w:del w:id="213" w:author="OPPOr10" w:date="2022-02-19T00:22:00Z">
          <w:r w:rsidR="00232901" w:rsidRPr="00C34531" w:rsidDel="008F1E4D">
            <w:rPr>
              <w:rFonts w:ascii="Times New Roman" w:hAnsi="Times New Roman" w:cs="Times New Roman"/>
              <w:sz w:val="20"/>
              <w:szCs w:val="20"/>
              <w:highlight w:val="cyan"/>
              <w:lang w:eastAsia="zh-CN"/>
              <w:rPrChange w:id="214" w:author="OPPOr10" w:date="2022-02-19T00:28:00Z">
                <w:rPr>
                  <w:lang w:eastAsia="zh-CN"/>
                </w:rPr>
              </w:rPrChange>
            </w:rPr>
            <w:delText xml:space="preserve">information of </w:delText>
          </w:r>
        </w:del>
        <w:del w:id="215" w:author="Ericsson12" w:date="2022-02-21T12:35:00Z">
          <w:r w:rsidR="00232901" w:rsidRPr="00C34531" w:rsidDel="00893A56">
            <w:rPr>
              <w:rFonts w:ascii="Times New Roman" w:hAnsi="Times New Roman" w:cs="Times New Roman"/>
              <w:sz w:val="20"/>
              <w:szCs w:val="20"/>
              <w:highlight w:val="cyan"/>
              <w:lang w:eastAsia="zh-CN"/>
              <w:rPrChange w:id="216" w:author="OPPOr10" w:date="2022-02-19T00:28:00Z">
                <w:rPr>
                  <w:lang w:eastAsia="zh-CN"/>
                </w:rPr>
              </w:rPrChange>
            </w:rPr>
            <w:delText>possible</w:delText>
          </w:r>
        </w:del>
      </w:ins>
      <w:del w:id="217" w:author="Ericsson12" w:date="2022-02-21T12:35:00Z">
        <w:r w:rsidR="00073827" w:rsidRPr="00C34531" w:rsidDel="00893A56">
          <w:rPr>
            <w:rFonts w:ascii="Times New Roman" w:hAnsi="Times New Roman" w:cs="Times New Roman"/>
            <w:sz w:val="20"/>
            <w:szCs w:val="20"/>
            <w:rPrChange w:id="218" w:author="OPPOr10" w:date="2022-02-19T00:28:00Z">
              <w:rPr/>
            </w:rPrChange>
          </w:rPr>
          <w:delText xml:space="preserve"> </w:delText>
        </w:r>
      </w:del>
      <w:del w:id="219" w:author="CATT-lyy4" w:date="2022-02-18T15:16:00Z">
        <w:r w:rsidR="00073827" w:rsidRPr="00C34531" w:rsidDel="00232901">
          <w:rPr>
            <w:rFonts w:ascii="Times New Roman" w:hAnsi="Times New Roman" w:cs="Times New Roman"/>
            <w:sz w:val="20"/>
            <w:szCs w:val="20"/>
            <w:rPrChange w:id="220" w:author="OPPOr10" w:date="2022-02-19T00:28:00Z">
              <w:rPr/>
            </w:rPrChange>
          </w:rPr>
          <w:delText xml:space="preserve">the </w:delText>
        </w:r>
      </w:del>
      <w:del w:id="221" w:author="OPPOr10" w:date="2022-02-19T00:23:00Z">
        <w:r w:rsidR="00073827" w:rsidRPr="00C34531" w:rsidDel="00D67A46">
          <w:rPr>
            <w:rFonts w:ascii="Times New Roman" w:hAnsi="Times New Roman" w:cs="Times New Roman"/>
            <w:sz w:val="20"/>
            <w:szCs w:val="20"/>
            <w:rPrChange w:id="222" w:author="OPPOr10" w:date="2022-02-19T00:28:00Z">
              <w:rPr/>
            </w:rPrChange>
          </w:rPr>
          <w:delText xml:space="preserve">candidate </w:delText>
        </w:r>
      </w:del>
      <w:del w:id="223" w:author="OPPOr05" w:date="2022-02-16T05:15:00Z">
        <w:r w:rsidR="00073827" w:rsidRPr="00C34531" w:rsidDel="00F32F5D">
          <w:rPr>
            <w:rFonts w:ascii="Times New Roman" w:hAnsi="Times New Roman" w:cs="Times New Roman"/>
            <w:sz w:val="20"/>
            <w:szCs w:val="20"/>
            <w:rPrChange w:id="224" w:author="OPPOr10" w:date="2022-02-19T00:28:00Z">
              <w:rPr/>
            </w:rPrChange>
          </w:rPr>
          <w:delText xml:space="preserve">member </w:delText>
        </w:r>
      </w:del>
      <w:ins w:id="225" w:author="David/Samsung" w:date="2022-02-11T13:19:00Z">
        <w:del w:id="226" w:author="Ericsson12" w:date="2022-02-21T12:35:00Z">
          <w:r w:rsidR="00770AF8" w:rsidRPr="00C34531" w:rsidDel="00893A56">
            <w:rPr>
              <w:rFonts w:ascii="Times New Roman" w:hAnsi="Times New Roman" w:cs="Times New Roman"/>
              <w:sz w:val="20"/>
              <w:szCs w:val="20"/>
              <w:rPrChange w:id="227" w:author="OPPOr10" w:date="2022-02-19T00:28:00Z">
                <w:rPr/>
              </w:rPrChange>
            </w:rPr>
            <w:delText>UE</w:delText>
          </w:r>
        </w:del>
      </w:ins>
      <w:ins w:id="228" w:author="CATT-lyy4" w:date="2022-02-18T15:15:00Z">
        <w:del w:id="229" w:author="Ericsson12" w:date="2022-02-21T12:35:00Z">
          <w:r w:rsidR="00232901" w:rsidRPr="00C34531" w:rsidDel="00893A56">
            <w:rPr>
              <w:rFonts w:ascii="Times New Roman" w:hAnsi="Times New Roman" w:cs="Times New Roman"/>
              <w:sz w:val="20"/>
              <w:szCs w:val="20"/>
              <w:rPrChange w:id="230" w:author="OPPOr10" w:date="2022-02-19T00:28:00Z">
                <w:rPr/>
              </w:rPrChange>
            </w:rPr>
            <w:delText>s</w:delText>
          </w:r>
        </w:del>
      </w:ins>
      <w:ins w:id="231" w:author="David/Samsung" w:date="2022-02-11T13:19:00Z">
        <w:del w:id="232" w:author="Ericsson12" w:date="2022-02-21T12:35:00Z">
          <w:r w:rsidR="00770AF8" w:rsidRPr="00C34531" w:rsidDel="00893A56">
            <w:rPr>
              <w:rFonts w:ascii="Times New Roman" w:hAnsi="Times New Roman" w:cs="Times New Roman"/>
              <w:sz w:val="20"/>
              <w:szCs w:val="20"/>
              <w:rPrChange w:id="233" w:author="OPPOr10" w:date="2022-02-19T00:28:00Z">
                <w:rPr/>
              </w:rPrChange>
            </w:rPr>
            <w:delText xml:space="preserve"> </w:delText>
          </w:r>
        </w:del>
      </w:ins>
      <w:del w:id="234" w:author="OPPOr05" w:date="2022-02-16T05:15:00Z">
        <w:r w:rsidR="00073827" w:rsidRPr="00C34531" w:rsidDel="00F32F5D">
          <w:rPr>
            <w:rFonts w:ascii="Times New Roman" w:hAnsi="Times New Roman" w:cs="Times New Roman"/>
            <w:sz w:val="20"/>
            <w:szCs w:val="20"/>
            <w:rPrChange w:id="235" w:author="OPPOr10" w:date="2022-02-19T00:28:00Z">
              <w:rPr/>
            </w:rPrChange>
          </w:rPr>
          <w:delText xml:space="preserve">list </w:delText>
        </w:r>
      </w:del>
      <w:del w:id="236" w:author="Ericsson12" w:date="2022-02-21T12:35:00Z">
        <w:r w:rsidRPr="00C34531" w:rsidDel="00893A56">
          <w:rPr>
            <w:rFonts w:ascii="Times New Roman" w:hAnsi="Times New Roman" w:cs="Times New Roman"/>
            <w:sz w:val="20"/>
            <w:szCs w:val="20"/>
            <w:rPrChange w:id="237" w:author="OPPOr10" w:date="2022-02-19T00:28:00Z">
              <w:rPr/>
            </w:rPrChange>
          </w:rPr>
          <w:delText xml:space="preserve">to support </w:delText>
        </w:r>
      </w:del>
      <w:r w:rsidRPr="00C34531">
        <w:rPr>
          <w:rFonts w:ascii="Times New Roman" w:hAnsi="Times New Roman" w:cs="Times New Roman"/>
          <w:sz w:val="20"/>
          <w:szCs w:val="20"/>
          <w:rPrChange w:id="238" w:author="OPPOr10" w:date="2022-02-19T00:28:00Z">
            <w:rPr/>
          </w:rPrChange>
        </w:rPr>
        <w:t xml:space="preserve">the Application AI/ML </w:t>
      </w:r>
      <w:del w:id="239" w:author="OPPOr7" w:date="2022-02-17T03:49:00Z">
        <w:r w:rsidRPr="00C34531" w:rsidDel="000A2AF0">
          <w:rPr>
            <w:rFonts w:ascii="Times New Roman" w:hAnsi="Times New Roman" w:cs="Times New Roman"/>
            <w:sz w:val="20"/>
            <w:szCs w:val="20"/>
            <w:rPrChange w:id="240" w:author="OPPOr10" w:date="2022-02-19T00:28:00Z">
              <w:rPr/>
            </w:rPrChange>
          </w:rPr>
          <w:delText xml:space="preserve">training </w:delText>
        </w:r>
      </w:del>
      <w:r w:rsidRPr="00C34531">
        <w:rPr>
          <w:rFonts w:ascii="Times New Roman" w:hAnsi="Times New Roman" w:cs="Times New Roman"/>
          <w:sz w:val="20"/>
          <w:szCs w:val="20"/>
          <w:rPrChange w:id="241" w:author="OPPOr10" w:date="2022-02-19T00:28:00Z">
            <w:rPr/>
          </w:rPrChange>
        </w:rPr>
        <w:t>operation</w:t>
      </w:r>
      <w:ins w:id="242" w:author="Ericsson12" w:date="2022-02-21T12:35:00Z">
        <w:r w:rsidR="00893A56">
          <w:rPr>
            <w:rFonts w:ascii="Times New Roman" w:hAnsi="Times New Roman" w:cs="Times New Roman"/>
            <w:sz w:val="20"/>
            <w:szCs w:val="20"/>
          </w:rPr>
          <w:t>s</w:t>
        </w:r>
      </w:ins>
      <w:r w:rsidRPr="00C34531">
        <w:rPr>
          <w:rFonts w:ascii="Times New Roman" w:hAnsi="Times New Roman" w:cs="Times New Roman"/>
          <w:sz w:val="20"/>
          <w:szCs w:val="20"/>
          <w:rPrChange w:id="243" w:author="OPPOr10" w:date="2022-02-19T00:28:00Z">
            <w:rPr/>
          </w:rPrChange>
        </w:rPr>
        <w:t>?</w:t>
      </w:r>
      <w:ins w:id="244" w:author="DCM1" w:date="2022-02-21T15:44:00Z">
        <w:r w:rsidR="00DD52F1">
          <w:rPr>
            <w:rFonts w:ascii="Times New Roman" w:hAnsi="Times New Roman" w:cs="Times New Roman"/>
            <w:sz w:val="20"/>
            <w:szCs w:val="20"/>
          </w:rPr>
          <w:t xml:space="preserve"> </w:t>
        </w:r>
        <w:r w:rsidR="00DD52F1" w:rsidRPr="00EF3D68">
          <w:rPr>
            <w:highlight w:val="magenta"/>
            <w:rPrChange w:id="245" w:author="QC_149E" w:date="2022-02-22T16:45:00Z">
              <w:rPr/>
            </w:rPrChange>
          </w:rPr>
          <w:t>How</w:t>
        </w:r>
      </w:ins>
      <w:ins w:id="246" w:author="QC_149E" w:date="2022-02-22T16:44:00Z">
        <w:r w:rsidR="00E66B08" w:rsidRPr="00EF3D68">
          <w:rPr>
            <w:highlight w:val="magenta"/>
            <w:rPrChange w:id="247" w:author="QC_149E" w:date="2022-02-22T16:45:00Z">
              <w:rPr/>
            </w:rPrChange>
          </w:rPr>
          <w:t xml:space="preserve"> does AF provide such information to 5G system</w:t>
        </w:r>
      </w:ins>
      <w:ins w:id="248" w:author="DCM1" w:date="2022-02-21T15:44:00Z">
        <w:r w:rsidR="00DD52F1" w:rsidRPr="00EF3D68">
          <w:rPr>
            <w:highlight w:val="magenta"/>
            <w:rPrChange w:id="249" w:author="QC_149E" w:date="2022-02-22T16:45:00Z">
              <w:rPr/>
            </w:rPrChange>
          </w:rPr>
          <w:t>?</w:t>
        </w:r>
      </w:ins>
      <w:del w:id="250" w:author="OPPOr05" w:date="2022-02-16T05:11:00Z">
        <w:r w:rsidR="009638E5" w:rsidRPr="00C34531" w:rsidDel="00F32F5D">
          <w:rPr>
            <w:rFonts w:ascii="Times New Roman" w:hAnsi="Times New Roman" w:cs="Times New Roman"/>
            <w:sz w:val="20"/>
            <w:szCs w:val="20"/>
            <w:rPrChange w:id="251" w:author="OPPOr10" w:date="2022-02-19T00:28:00Z">
              <w:rPr/>
            </w:rPrChange>
          </w:rPr>
          <w:delText xml:space="preserve"> </w:delText>
        </w:r>
        <w:r w:rsidRPr="00C34531" w:rsidDel="00F32F5D">
          <w:rPr>
            <w:rFonts w:ascii="Times New Roman" w:hAnsi="Times New Roman" w:cs="Times New Roman"/>
            <w:sz w:val="20"/>
            <w:szCs w:val="20"/>
            <w:rPrChange w:id="252" w:author="OPPOr10" w:date="2022-02-19T00:28:00Z">
              <w:rPr/>
            </w:rPrChange>
          </w:rPr>
          <w:delText xml:space="preserve">How the AF is notified for the candidate list of </w:delText>
        </w:r>
        <w:commentRangeStart w:id="253"/>
        <w:r w:rsidRPr="00C34531" w:rsidDel="00F32F5D">
          <w:rPr>
            <w:rFonts w:ascii="Times New Roman" w:hAnsi="Times New Roman" w:cs="Times New Roman"/>
            <w:sz w:val="20"/>
            <w:szCs w:val="20"/>
            <w:rPrChange w:id="254" w:author="OPPOr10" w:date="2022-02-19T00:28:00Z">
              <w:rPr/>
            </w:rPrChange>
          </w:rPr>
          <w:delText>members</w:delText>
        </w:r>
      </w:del>
      <w:commentRangeStart w:id="255"/>
      <w:ins w:id="256" w:author="David/Samsung" w:date="2022-02-11T13:20:00Z">
        <w:del w:id="257" w:author="OPPOr05" w:date="2022-02-16T05:11:00Z">
          <w:r w:rsidR="00770AF8" w:rsidRPr="00C34531" w:rsidDel="00F32F5D">
            <w:rPr>
              <w:rFonts w:ascii="Times New Roman" w:hAnsi="Times New Roman" w:cs="Times New Roman"/>
              <w:sz w:val="20"/>
              <w:szCs w:val="20"/>
              <w:rPrChange w:id="258" w:author="OPPOr10" w:date="2022-02-19T00:28:00Z">
                <w:rPr/>
              </w:rPrChange>
            </w:rPr>
            <w:delText>UEs</w:delText>
          </w:r>
        </w:del>
      </w:ins>
      <w:commentRangeEnd w:id="253"/>
      <w:del w:id="259" w:author="OPPOr11" w:date="2022-02-20T19:59:00Z">
        <w:r w:rsidR="00F32F5D" w:rsidRPr="00C34531" w:rsidDel="00D022CF">
          <w:rPr>
            <w:rStyle w:val="ab"/>
            <w:sz w:val="20"/>
            <w:szCs w:val="20"/>
            <w:rPrChange w:id="260" w:author="OPPOr10" w:date="2022-02-19T00:28:00Z">
              <w:rPr>
                <w:rStyle w:val="ab"/>
              </w:rPr>
            </w:rPrChange>
          </w:rPr>
          <w:commentReference w:id="253"/>
        </w:r>
        <w:r w:rsidRPr="00C34531" w:rsidDel="00D022CF">
          <w:rPr>
            <w:rFonts w:ascii="Times New Roman" w:hAnsi="Times New Roman" w:cs="Times New Roman"/>
            <w:sz w:val="20"/>
            <w:szCs w:val="20"/>
            <w:rPrChange w:id="261" w:author="OPPOr10" w:date="2022-02-19T00:28:00Z">
              <w:rPr/>
            </w:rPrChange>
          </w:rPr>
          <w:delText xml:space="preserve">? </w:delText>
        </w:r>
        <w:commentRangeEnd w:id="255"/>
        <w:r w:rsidR="004A0F90" w:rsidRPr="00C34531" w:rsidDel="00D022CF">
          <w:rPr>
            <w:rStyle w:val="ab"/>
            <w:sz w:val="20"/>
            <w:szCs w:val="20"/>
            <w:rPrChange w:id="262" w:author="OPPOr10" w:date="2022-02-19T00:28:00Z">
              <w:rPr>
                <w:rStyle w:val="ab"/>
              </w:rPr>
            </w:rPrChange>
          </w:rPr>
          <w:commentReference w:id="255"/>
        </w:r>
      </w:del>
      <w:ins w:id="263" w:author="OPPOr05" w:date="2022-02-16T05:12:00Z">
        <w:r w:rsidR="00F32F5D" w:rsidRPr="00C34531">
          <w:rPr>
            <w:rFonts w:ascii="Times New Roman" w:hAnsi="Times New Roman" w:cs="Times New Roman"/>
            <w:sz w:val="20"/>
            <w:szCs w:val="20"/>
            <w:rPrChange w:id="264" w:author="OPPOr10" w:date="2022-02-19T00:28:00Z">
              <w:rPr/>
            </w:rPrChange>
          </w:rPr>
          <w:t xml:space="preserve"> </w:t>
        </w:r>
      </w:ins>
    </w:p>
    <w:p w14:paraId="41E72D10" w14:textId="1B90106F" w:rsidR="003D595E" w:rsidRPr="00C34531" w:rsidRDefault="00EF228B">
      <w:pPr>
        <w:pStyle w:val="af3"/>
        <w:numPr>
          <w:ilvl w:val="0"/>
          <w:numId w:val="47"/>
        </w:numPr>
        <w:rPr>
          <w:rFonts w:ascii="Times New Roman" w:hAnsi="Times New Roman" w:cs="Times New Roman"/>
          <w:sz w:val="20"/>
          <w:szCs w:val="20"/>
          <w:rPrChange w:id="265" w:author="OPPOr10" w:date="2022-02-19T00:28:00Z">
            <w:rPr/>
          </w:rPrChange>
        </w:rPr>
        <w:pPrChange w:id="266" w:author="OPPOr10" w:date="2022-02-19T00:28:00Z">
          <w:pPr>
            <w:pStyle w:val="af3"/>
          </w:pPr>
        </w:pPrChange>
      </w:pPr>
      <w:del w:id="267" w:author="David/Samsung" w:date="2022-02-11T13:28:00Z">
        <w:r w:rsidRPr="00C34531" w:rsidDel="00770AF8">
          <w:rPr>
            <w:rFonts w:ascii="Times New Roman" w:hAnsi="Times New Roman" w:cs="Times New Roman"/>
            <w:sz w:val="20"/>
            <w:szCs w:val="20"/>
            <w:rPrChange w:id="268"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269" w:author="OPPOr10" w:date="2022-02-19T00:28:00Z">
              <w:rPr/>
            </w:rPrChange>
          </w:rPr>
          <w:delText xml:space="preserve">a </w:delText>
        </w:r>
        <w:r w:rsidR="00F23E3B" w:rsidRPr="00C34531" w:rsidDel="00770AF8">
          <w:rPr>
            <w:rFonts w:ascii="Times New Roman" w:hAnsi="Times New Roman" w:cs="Times New Roman"/>
            <w:sz w:val="20"/>
            <w:szCs w:val="20"/>
            <w:rPrChange w:id="270" w:author="OPPOr10" w:date="2022-02-19T00:28:00Z">
              <w:rPr/>
            </w:rPrChange>
          </w:rPr>
          <w:delText xml:space="preserve">reliable </w:delText>
        </w:r>
        <w:r w:rsidR="00987300" w:rsidRPr="00C34531" w:rsidDel="00770AF8">
          <w:rPr>
            <w:rFonts w:ascii="Times New Roman" w:hAnsi="Times New Roman" w:cs="Times New Roman"/>
            <w:sz w:val="20"/>
            <w:szCs w:val="20"/>
            <w:rPrChange w:id="271" w:author="OPPOr10" w:date="2022-02-19T00:28:00Z">
              <w:rPr/>
            </w:rPrChange>
          </w:rPr>
          <w:delText xml:space="preserve">and an efficient </w:delText>
        </w:r>
        <w:r w:rsidRPr="00C34531" w:rsidDel="00770AF8">
          <w:rPr>
            <w:rFonts w:ascii="Times New Roman" w:hAnsi="Times New Roman" w:cs="Times New Roman"/>
            <w:sz w:val="20"/>
            <w:szCs w:val="20"/>
            <w:rPrChange w:id="272" w:author="OPPOr10" w:date="2022-02-19T00:28:00Z">
              <w:rPr/>
            </w:rPrChange>
          </w:rPr>
          <w:delText xml:space="preserve">support for </w:delText>
        </w:r>
        <w:r w:rsidR="00F23E3B" w:rsidRPr="00C34531" w:rsidDel="00770AF8">
          <w:rPr>
            <w:rFonts w:ascii="Times New Roman" w:hAnsi="Times New Roman" w:cs="Times New Roman"/>
            <w:sz w:val="20"/>
            <w:szCs w:val="20"/>
            <w:rPrChange w:id="273" w:author="OPPOr10" w:date="2022-02-19T00:28:00Z">
              <w:rPr/>
            </w:rPrChange>
          </w:rPr>
          <w:delText>the</w:delText>
        </w:r>
        <w:r w:rsidRPr="00C34531" w:rsidDel="00770AF8">
          <w:rPr>
            <w:rFonts w:ascii="Times New Roman" w:hAnsi="Times New Roman" w:cs="Times New Roman"/>
            <w:sz w:val="20"/>
            <w:szCs w:val="20"/>
            <w:rPrChange w:id="274"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275" w:author="OPPOr10" w:date="2022-02-19T00:28:00Z">
              <w:rPr/>
            </w:rPrChange>
          </w:rPr>
          <w:delText xml:space="preserve">a time critical </w:delText>
        </w:r>
        <w:r w:rsidR="00987300" w:rsidRPr="00C34531" w:rsidDel="00770AF8">
          <w:rPr>
            <w:rFonts w:ascii="Times New Roman" w:hAnsi="Times New Roman" w:cs="Times New Roman"/>
            <w:sz w:val="20"/>
            <w:szCs w:val="20"/>
            <w:rPrChange w:id="276" w:author="OPPOr10" w:date="2022-02-19T00:28:00Z">
              <w:rPr/>
            </w:rPrChange>
          </w:rPr>
          <w:delText>FL training</w:delText>
        </w:r>
        <w:r w:rsidR="00F23E3B" w:rsidRPr="00C34531" w:rsidDel="00770AF8">
          <w:rPr>
            <w:rFonts w:ascii="Times New Roman" w:hAnsi="Times New Roman" w:cs="Times New Roman"/>
            <w:sz w:val="20"/>
            <w:szCs w:val="20"/>
            <w:rPrChange w:id="277" w:author="OPPOr10" w:date="2022-02-19T00:28:00Z">
              <w:rPr/>
            </w:rPrChange>
          </w:rPr>
          <w:delText xml:space="preserve"> </w:delText>
        </w:r>
        <w:r w:rsidR="00987300" w:rsidRPr="00C34531" w:rsidDel="00770AF8">
          <w:rPr>
            <w:rFonts w:ascii="Times New Roman" w:hAnsi="Times New Roman" w:cs="Times New Roman"/>
            <w:sz w:val="20"/>
            <w:szCs w:val="20"/>
            <w:rPrChange w:id="278" w:author="OPPOr10" w:date="2022-02-19T00:28:00Z">
              <w:rPr/>
            </w:rPrChange>
          </w:rPr>
          <w:delText>session</w:delText>
        </w:r>
        <w:r w:rsidR="00F23E3B" w:rsidRPr="00C34531" w:rsidDel="00770AF8">
          <w:rPr>
            <w:rFonts w:ascii="Times New Roman" w:hAnsi="Times New Roman" w:cs="Times New Roman"/>
            <w:sz w:val="20"/>
            <w:szCs w:val="20"/>
            <w:rPrChange w:id="279" w:author="OPPOr10" w:date="2022-02-19T00:28:00Z">
              <w:rPr/>
            </w:rPrChange>
          </w:rPr>
          <w:delText xml:space="preserve"> </w:delText>
        </w:r>
        <w:r w:rsidR="00654E58" w:rsidRPr="00C34531" w:rsidDel="00770AF8">
          <w:rPr>
            <w:rFonts w:ascii="Times New Roman" w:hAnsi="Times New Roman" w:cs="Times New Roman"/>
            <w:sz w:val="20"/>
            <w:szCs w:val="20"/>
            <w:rPrChange w:id="280" w:author="OPPOr10" w:date="2022-02-19T00:28:00Z">
              <w:rPr/>
            </w:rPrChange>
          </w:rPr>
          <w:delText>for</w:delText>
        </w:r>
        <w:r w:rsidR="00987300" w:rsidRPr="00C34531" w:rsidDel="00770AF8">
          <w:rPr>
            <w:rFonts w:ascii="Times New Roman" w:hAnsi="Times New Roman" w:cs="Times New Roman"/>
            <w:sz w:val="20"/>
            <w:szCs w:val="20"/>
            <w:rPrChange w:id="281" w:author="OPPOr10" w:date="2022-02-19T00:28:00Z">
              <w:rPr/>
            </w:rPrChange>
          </w:rPr>
          <w:delText xml:space="preserve"> each round of the</w:delText>
        </w:r>
        <w:r w:rsidRPr="00C34531" w:rsidDel="00770AF8">
          <w:rPr>
            <w:rFonts w:ascii="Times New Roman" w:hAnsi="Times New Roman" w:cs="Times New Roman"/>
            <w:sz w:val="20"/>
            <w:szCs w:val="20"/>
            <w:rPrChange w:id="282"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Samsung" w:date="2022-02-15T10:35:00Z" w:initials="DGE">
    <w:p w14:paraId="335B7B30" w14:textId="26370CFD" w:rsidR="00FB57AC" w:rsidRDefault="00FB57AC" w:rsidP="00FB57AC">
      <w:pPr>
        <w:pStyle w:val="ac"/>
      </w:pPr>
      <w:r>
        <w:rPr>
          <w:rStyle w:val="ab"/>
        </w:rPr>
        <w:annotationRef/>
      </w:r>
      <w:r>
        <w:rPr>
          <w:rStyle w:val="ab"/>
        </w:rPr>
        <w:annotationRef/>
      </w:r>
      <w:r>
        <w:rPr>
          <w:rStyle w:val="ab"/>
        </w:rPr>
        <w:t>We</w:t>
      </w:r>
      <w:r>
        <w:t xml:space="preserve"> suggest to use a different term.</w:t>
      </w:r>
    </w:p>
    <w:p w14:paraId="2143055B" w14:textId="5791AF90" w:rsidR="00FB57AC" w:rsidRDefault="00FB57AC" w:rsidP="00FB57AC">
      <w:pPr>
        <w:pStyle w:val="ac"/>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147" w:author="MediaTek" w:date="2022-02-15T18:44:00Z" w:initials="MediaTek">
    <w:p w14:paraId="46D7318C" w14:textId="72B01A15" w:rsidR="004A0F90" w:rsidRDefault="004A0F90">
      <w:pPr>
        <w:pStyle w:val="ac"/>
      </w:pPr>
      <w:r>
        <w:rPr>
          <w:rStyle w:val="ab"/>
        </w:rPr>
        <w:annotationRef/>
      </w:r>
      <w:r w:rsidRPr="004A0F90">
        <w:t>what does it refer to?</w:t>
      </w:r>
    </w:p>
  </w:comment>
  <w:comment w:id="151" w:author="MediaTek" w:date="2022-02-15T18:47:00Z" w:initials="MediaTek">
    <w:p w14:paraId="540AD882" w14:textId="3654EB68" w:rsidR="004A0F90" w:rsidRDefault="004A0F90">
      <w:pPr>
        <w:pStyle w:val="ac"/>
      </w:pPr>
      <w:r>
        <w:rPr>
          <w:rStyle w:val="ab"/>
        </w:rPr>
        <w:annotationRef/>
      </w:r>
      <w:r w:rsidRPr="004A0F90">
        <w:t>What assistant means?</w:t>
      </w:r>
      <w:bookmarkStart w:id="160" w:name="_Hlk95900916"/>
      <w:r w:rsidRPr="004A0F90">
        <w:t>?</w:t>
      </w:r>
    </w:p>
    <w:bookmarkEnd w:id="160"/>
  </w:comment>
  <w:comment w:id="166" w:author="MediaTek" w:date="2022-02-15T18:48:00Z" w:initials="MediaTek">
    <w:p w14:paraId="715BCD06" w14:textId="77777777" w:rsidR="004A0F90" w:rsidRDefault="004A0F90" w:rsidP="004A0F90">
      <w:pPr>
        <w:pStyle w:val="ac"/>
      </w:pPr>
      <w:r>
        <w:rPr>
          <w:rStyle w:val="ab"/>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ac"/>
      </w:pPr>
    </w:p>
  </w:comment>
  <w:comment w:id="253" w:author="OPPOr05" w:date="2022-02-16T05:12:00Z" w:initials="OPPOr05">
    <w:p w14:paraId="7FEFE608" w14:textId="60EC0CC5" w:rsidR="00F32F5D" w:rsidRDefault="00F32F5D">
      <w:pPr>
        <w:pStyle w:val="ac"/>
      </w:pPr>
      <w:r>
        <w:rPr>
          <w:rStyle w:val="ab"/>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255" w:author="MediaTek" w:date="2022-02-15T18:52:00Z" w:initials="MediaTek">
    <w:p w14:paraId="7EBBEAC7" w14:textId="5A48A75D" w:rsidR="004A0F90" w:rsidRDefault="004A0F90">
      <w:pPr>
        <w:pStyle w:val="ac"/>
      </w:pPr>
      <w:r>
        <w:rPr>
          <w:rStyle w:val="ab"/>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DD820" w14:textId="77777777" w:rsidR="00B5231C" w:rsidRDefault="00B5231C">
      <w:r>
        <w:separator/>
      </w:r>
    </w:p>
    <w:p w14:paraId="20C921D0" w14:textId="77777777" w:rsidR="00B5231C" w:rsidRDefault="00B5231C"/>
  </w:endnote>
  <w:endnote w:type="continuationSeparator" w:id="0">
    <w:p w14:paraId="593A87F7" w14:textId="77777777" w:rsidR="00B5231C" w:rsidRDefault="00B5231C">
      <w:r>
        <w:continuationSeparator/>
      </w:r>
    </w:p>
    <w:p w14:paraId="357EF2B0" w14:textId="77777777" w:rsidR="00B5231C" w:rsidRDefault="00B52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72C59" w14:textId="77777777" w:rsidR="00B5231C" w:rsidRDefault="00B5231C">
      <w:r>
        <w:separator/>
      </w:r>
    </w:p>
    <w:p w14:paraId="469D30AB" w14:textId="77777777" w:rsidR="00B5231C" w:rsidRDefault="00B5231C"/>
  </w:footnote>
  <w:footnote w:type="continuationSeparator" w:id="0">
    <w:p w14:paraId="7A2D88DB" w14:textId="77777777" w:rsidR="00B5231C" w:rsidRDefault="00B5231C">
      <w:r>
        <w:continuationSeparator/>
      </w:r>
    </w:p>
    <w:p w14:paraId="3FE844A0" w14:textId="77777777" w:rsidR="00B5231C" w:rsidRDefault="00B52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38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Ericsson12">
    <w15:presenceInfo w15:providerId="None" w15:userId="Ericsson12"/>
  </w15:person>
  <w15:person w15:author="OPPOr13">
    <w15:presenceInfo w15:providerId="None" w15:userId="OPPOr13"/>
  </w15:person>
  <w15:person w15:author="OPPOr7">
    <w15:presenceInfo w15:providerId="None" w15:userId="OPPOr7"/>
  </w15:person>
  <w15:person w15:author="InterDigital_UO">
    <w15:presenceInfo w15:providerId="None" w15:userId="InterDigital_UO"/>
  </w15:person>
  <w15:person w15:author="David/Samsung">
    <w15:presenceInfo w15:providerId="None" w15:userId="David/Samsung"/>
  </w15:person>
  <w15:person w15:author="MediaTek">
    <w15:presenceInfo w15:providerId="None" w15:userId="MediaTek"/>
  </w15:person>
  <w15:person w15:author="DCM1">
    <w15:presenceInfo w15:providerId="None" w15:userId="DCM1"/>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02BA"/>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381D"/>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AC9"/>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6C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296"/>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F2"/>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E6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41E"/>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4C6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08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A56"/>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072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31C"/>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3B8E"/>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D08"/>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1D88"/>
    <w:rsid w:val="00CD4913"/>
    <w:rsid w:val="00CD4F9B"/>
    <w:rsid w:val="00CD538B"/>
    <w:rsid w:val="00CD5A70"/>
    <w:rsid w:val="00CD75E2"/>
    <w:rsid w:val="00CD7D5B"/>
    <w:rsid w:val="00CE08FA"/>
    <w:rsid w:val="00CE0E00"/>
    <w:rsid w:val="00CE1C85"/>
    <w:rsid w:val="00CE2D7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2F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B0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3D68"/>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E7CE7-7AB6-4025-A7C6-041C9429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596</Words>
  <Characters>4265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cp:lastModifiedBy>
  <cp:revision>3</cp:revision>
  <cp:lastPrinted>2014-09-10T09:04:00Z</cp:lastPrinted>
  <dcterms:created xsi:type="dcterms:W3CDTF">2022-02-22T11:19:00Z</dcterms:created>
  <dcterms:modified xsi:type="dcterms:W3CDTF">2022-02-22T11:21:00Z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