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56937374"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Pr>
          <w:rFonts w:cs="Arial"/>
          <w:b/>
          <w:noProof/>
          <w:sz w:val="24"/>
        </w:rPr>
        <w:t>S2-</w:t>
      </w:r>
      <w:r w:rsidR="000F6A6C">
        <w:rPr>
          <w:rFonts w:cs="Arial"/>
          <w:b/>
          <w:noProof/>
          <w:sz w:val="24"/>
        </w:rPr>
        <w:t>220</w:t>
      </w:r>
      <w:r w:rsidR="000F6A6C">
        <w:rPr>
          <w:rFonts w:cs="Arial"/>
          <w:b/>
          <w:noProof/>
          <w:sz w:val="24"/>
          <w:lang w:eastAsia="zh-CN"/>
        </w:rPr>
        <w:t>0119</w:t>
      </w:r>
      <w:ins w:id="0" w:author="OPPOr03" w:date="2022-02-15T16:45:00Z">
        <w:r w:rsidR="00E4089F">
          <w:rPr>
            <w:rFonts w:cs="Arial"/>
            <w:b/>
            <w:noProof/>
            <w:sz w:val="24"/>
            <w:lang w:eastAsia="zh-CN"/>
          </w:rPr>
          <w:t>r03</w:t>
        </w:r>
      </w:ins>
    </w:p>
    <w:p w14:paraId="00890AF0" w14:textId="5815F400" w:rsidR="00974A70" w:rsidRDefault="00BC5F1D" w:rsidP="002021A2">
      <w:pPr>
        <w:pStyle w:val="CRCoverPage"/>
        <w:ind w:left="5760" w:hangingChars="2400" w:hanging="5760"/>
        <w:outlineLvl w:val="0"/>
        <w:rPr>
          <w:b/>
          <w:noProof/>
          <w:sz w:val="24"/>
        </w:rPr>
      </w:pPr>
      <w:bookmarkStart w:id="1" w:name="_Hlk91755148"/>
      <w:bookmarkStart w:id="2" w:name="_Hlk92114058"/>
      <w:r>
        <w:rPr>
          <w:rFonts w:cs="Arial"/>
          <w:b/>
          <w:bCs/>
          <w:sz w:val="24"/>
        </w:rPr>
        <w:t>February 14</w:t>
      </w:r>
      <w:r w:rsidRPr="00276C27">
        <w:rPr>
          <w:rFonts w:cs="Arial"/>
          <w:b/>
          <w:bCs/>
          <w:sz w:val="24"/>
          <w:vertAlign w:val="superscript"/>
        </w:rPr>
        <w:t>th</w:t>
      </w:r>
      <w:r>
        <w:rPr>
          <w:rFonts w:cs="Arial"/>
          <w:b/>
          <w:bCs/>
          <w:sz w:val="24"/>
        </w:rPr>
        <w:t xml:space="preserve"> – 25</w:t>
      </w:r>
      <w:r w:rsidRPr="00843B65">
        <w:rPr>
          <w:rFonts w:cs="Arial"/>
          <w:b/>
          <w:bCs/>
          <w:sz w:val="24"/>
          <w:vertAlign w:val="superscript"/>
        </w:rPr>
        <w:t>th</w:t>
      </w:r>
      <w:bookmarkEnd w:id="1"/>
      <w:r w:rsidR="00974A70">
        <w:rPr>
          <w:rFonts w:cs="Arial"/>
          <w:b/>
          <w:bCs/>
          <w:sz w:val="24"/>
        </w:rPr>
        <w:t>, 2022</w:t>
      </w:r>
      <w:r w:rsidR="00974A70">
        <w:rPr>
          <w:b/>
          <w:noProof/>
          <w:sz w:val="24"/>
        </w:rPr>
        <w:t>; Elbonia</w:t>
      </w:r>
      <w:bookmarkEnd w:id="2"/>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2021A2">
        <w:rPr>
          <w:rFonts w:cs="Arial"/>
          <w:b/>
          <w:noProof/>
          <w:color w:val="3333FF"/>
          <w:sz w:val="24"/>
        </w:rPr>
        <w:t xml:space="preserve">       </w:t>
      </w:r>
      <w:r w:rsidR="00974A70">
        <w:rPr>
          <w:b/>
          <w:noProof/>
          <w:color w:val="3333FF"/>
        </w:rPr>
        <w:t>(revision of S2-220</w:t>
      </w:r>
      <w:r w:rsidR="002021A2">
        <w:rPr>
          <w:rFonts w:hint="eastAsia"/>
          <w:b/>
          <w:noProof/>
          <w:color w:val="3333FF"/>
          <w:lang w:eastAsia="zh-CN"/>
        </w:rPr>
        <w:t>x</w:t>
      </w:r>
      <w:r w:rsidR="002021A2">
        <w:rPr>
          <w:b/>
          <w:noProof/>
          <w:color w:val="3333FF"/>
        </w:rPr>
        <w:t>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0D34B89A"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2021A2">
        <w:rPr>
          <w:rFonts w:ascii="Arial" w:hAnsi="Arial" w:cs="Arial"/>
          <w:b/>
        </w:rPr>
        <w:t>OPPO</w:t>
      </w:r>
      <w:r w:rsidR="00CA0C1D">
        <w:rPr>
          <w:rFonts w:ascii="Arial" w:hAnsi="Arial" w:cs="Arial"/>
          <w:b/>
        </w:rPr>
        <w:t xml:space="preserve"> </w:t>
      </w:r>
    </w:p>
    <w:p w14:paraId="0F18C97F" w14:textId="0FC6D432"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327DEB">
        <w:rPr>
          <w:rFonts w:ascii="Arial" w:hAnsi="Arial" w:cs="Arial"/>
          <w:b/>
        </w:rPr>
        <w:t>New Generic</w:t>
      </w:r>
      <w:r w:rsidR="00A3332F">
        <w:rPr>
          <w:rFonts w:ascii="Arial" w:hAnsi="Arial" w:cs="Arial"/>
          <w:b/>
        </w:rPr>
        <w:t xml:space="preserve"> </w:t>
      </w:r>
      <w:r w:rsidR="00A3332F" w:rsidRPr="00A3332F">
        <w:rPr>
          <w:rFonts w:ascii="Arial" w:hAnsi="Arial" w:cs="Arial" w:hint="eastAsia"/>
          <w:b/>
        </w:rPr>
        <w:t>Key Issue</w:t>
      </w:r>
      <w:r w:rsidR="00A3332F" w:rsidRPr="00A3332F">
        <w:rPr>
          <w:rFonts w:ascii="Arial" w:hAnsi="Arial" w:cs="Arial"/>
          <w:b/>
        </w:rPr>
        <w:t>:</w:t>
      </w:r>
      <w:r w:rsidR="00A3332F" w:rsidRPr="00A3332F">
        <w:rPr>
          <w:rFonts w:ascii="Arial" w:hAnsi="Arial" w:cs="Arial" w:hint="eastAsia"/>
          <w:b/>
        </w:rPr>
        <w:t xml:space="preserve"> </w:t>
      </w:r>
      <w:r w:rsidR="00A3332F" w:rsidRPr="00A3332F">
        <w:rPr>
          <w:rFonts w:ascii="Arial" w:hAnsi="Arial" w:cs="Arial"/>
          <w:b/>
        </w:rPr>
        <w:t>5GS Assistance for Member Selection for Application AI/ML Training</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C96F9F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110F62">
        <w:rPr>
          <w:rFonts w:ascii="Arial" w:hAnsi="Arial" w:cs="Arial"/>
          <w:b/>
        </w:rPr>
        <w:t>9.21</w:t>
      </w:r>
    </w:p>
    <w:p w14:paraId="713A04D7" w14:textId="13AF1B4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proofErr w:type="spellStart"/>
      <w:r w:rsidR="002021A2">
        <w:rPr>
          <w:rFonts w:ascii="Arial" w:hAnsi="Arial" w:cs="Arial"/>
          <w:b/>
        </w:rPr>
        <w:t>AIMLsys</w:t>
      </w:r>
      <w:proofErr w:type="spellEnd"/>
      <w:r w:rsidR="00CA0C1D" w:rsidRPr="00CA0C1D">
        <w:rPr>
          <w:rFonts w:ascii="Arial" w:hAnsi="Arial" w:cs="Arial"/>
          <w:b/>
        </w:rPr>
        <w:t xml:space="preserve"> </w:t>
      </w:r>
      <w:bookmarkEnd w:id="3"/>
      <w:r>
        <w:rPr>
          <w:rFonts w:ascii="Arial" w:hAnsi="Arial" w:cs="Arial"/>
          <w:b/>
        </w:rPr>
        <w:t>/ Rel-1</w:t>
      </w:r>
      <w:r w:rsidR="00974A70">
        <w:rPr>
          <w:rFonts w:ascii="Arial" w:hAnsi="Arial" w:cs="Arial"/>
          <w:b/>
        </w:rPr>
        <w:t>8</w:t>
      </w:r>
    </w:p>
    <w:p w14:paraId="59D8A9FC" w14:textId="47A36ADC" w:rsidR="0073440A" w:rsidRPr="00410F22" w:rsidRDefault="00D42197" w:rsidP="00D42197">
      <w:pPr>
        <w:rPr>
          <w:rFonts w:ascii="Arial" w:eastAsia="Yu Mincho"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D05F17">
        <w:rPr>
          <w:rFonts w:ascii="Arial" w:hAnsi="Arial" w:cs="Arial"/>
          <w:i/>
        </w:rPr>
        <w:t>T</w:t>
      </w:r>
      <w:r w:rsidR="00D05F17">
        <w:rPr>
          <w:rFonts w:ascii="Arial" w:hAnsi="Arial" w:cs="Arial" w:hint="eastAsia"/>
          <w:i/>
          <w:lang w:eastAsia="zh-CN"/>
        </w:rPr>
        <w:t>h</w:t>
      </w:r>
      <w:r w:rsidR="00D05F17">
        <w:rPr>
          <w:rFonts w:ascii="Arial" w:hAnsi="Arial" w:cs="Arial"/>
          <w:i/>
          <w:lang w:eastAsia="zh-CN"/>
        </w:rPr>
        <w:t xml:space="preserve">e intent of this </w:t>
      </w:r>
      <w:r w:rsidR="00327DEB">
        <w:rPr>
          <w:rFonts w:ascii="Arial" w:hAnsi="Arial" w:cs="Arial"/>
          <w:i/>
          <w:lang w:eastAsia="zh-CN"/>
        </w:rPr>
        <w:t>generic</w:t>
      </w:r>
      <w:r w:rsidR="00D05F17">
        <w:rPr>
          <w:rFonts w:ascii="Arial" w:hAnsi="Arial" w:cs="Arial"/>
          <w:i/>
          <w:lang w:eastAsia="zh-CN"/>
        </w:rPr>
        <w:t xml:space="preserve"> KI </w:t>
      </w:r>
      <w:r w:rsidR="00145072">
        <w:rPr>
          <w:rFonts w:ascii="Arial" w:hAnsi="Arial" w:cs="Arial"/>
          <w:i/>
          <w:lang w:eastAsia="zh-CN"/>
        </w:rPr>
        <w:t xml:space="preserve">proposal </w:t>
      </w:r>
      <w:r w:rsidR="00D05F17">
        <w:rPr>
          <w:rFonts w:ascii="Arial" w:hAnsi="Arial" w:cs="Arial"/>
          <w:i/>
          <w:lang w:eastAsia="zh-CN"/>
        </w:rPr>
        <w:t>is to study the 5GS assistance</w:t>
      </w:r>
      <w:r w:rsidR="00D05F17" w:rsidRPr="00D05F17">
        <w:t xml:space="preserve"> </w:t>
      </w:r>
      <w:r w:rsidR="00D05F17" w:rsidRPr="00D05F17">
        <w:rPr>
          <w:rFonts w:ascii="Arial" w:hAnsi="Arial" w:cs="Arial"/>
          <w:i/>
          <w:lang w:eastAsia="zh-CN"/>
        </w:rPr>
        <w:t>for member selection for Application AI/ML training operation</w:t>
      </w:r>
      <w:r w:rsidR="00D05F17">
        <w:rPr>
          <w:rFonts w:ascii="Arial" w:hAnsi="Arial" w:cs="Arial"/>
          <w:i/>
          <w:lang w:eastAsia="zh-CN"/>
        </w:rPr>
        <w:t>.</w:t>
      </w:r>
    </w:p>
    <w:p w14:paraId="67FE0861" w14:textId="010D71D5" w:rsidR="0073440A" w:rsidRDefault="00974A70" w:rsidP="0073440A">
      <w:pPr>
        <w:pStyle w:val="Heading1"/>
      </w:pPr>
      <w:r>
        <w:t>1</w:t>
      </w:r>
      <w:r w:rsidR="00007082">
        <w:tab/>
      </w:r>
      <w:r w:rsidR="0073440A">
        <w:t>Discussion</w:t>
      </w:r>
    </w:p>
    <w:p w14:paraId="19252A79" w14:textId="058C6901" w:rsidR="00944C2A" w:rsidRDefault="00944C2A" w:rsidP="00944C2A">
      <w:pPr>
        <w:spacing w:after="120"/>
      </w:pPr>
      <w:bookmarkStart w:id="4" w:name="_Hlk87257355"/>
      <w:r>
        <w:t xml:space="preserve">This key issue as described </w:t>
      </w:r>
      <w:r w:rsidR="00145072">
        <w:t xml:space="preserve">below </w:t>
      </w:r>
      <w:r w:rsidR="00C35D7F">
        <w:t>is a generic KI</w:t>
      </w:r>
      <w:r>
        <w:t xml:space="preserve"> because all Application AI/ML training requires member selection to participate in the Application AI/ML training.  </w:t>
      </w:r>
    </w:p>
    <w:p w14:paraId="594961D3" w14:textId="2F9CB95C" w:rsidR="00FA0DD5" w:rsidRDefault="00944C2A" w:rsidP="00944C2A">
      <w:pPr>
        <w:spacing w:after="120"/>
      </w:pPr>
      <w:r>
        <w:t xml:space="preserve">Application AI/ML training member selection is </w:t>
      </w:r>
      <w:r w:rsidR="00D93E5B">
        <w:t xml:space="preserve">a key aspect of accelerating model convergence and improving model performance. </w:t>
      </w:r>
      <w:r w:rsidR="00FA0DD5" w:rsidRPr="00FA0DD5">
        <w:t xml:space="preserve">From the </w:t>
      </w:r>
      <w:r w:rsidR="00A3332F">
        <w:t>performance</w:t>
      </w:r>
      <w:r w:rsidR="00A3332F" w:rsidRPr="00FA0DD5">
        <w:t xml:space="preserve"> </w:t>
      </w:r>
      <w:r w:rsidR="00FA0DD5" w:rsidRPr="00FA0DD5">
        <w:t xml:space="preserve">perspective, </w:t>
      </w:r>
      <w:r w:rsidR="00037A2F">
        <w:t xml:space="preserve">a </w:t>
      </w:r>
      <w:r w:rsidR="00C56BE5">
        <w:t xml:space="preserve">properly </w:t>
      </w:r>
      <w:r w:rsidR="00C826F3" w:rsidRPr="00FA0DD5">
        <w:t>select</w:t>
      </w:r>
      <w:r w:rsidR="00C826F3">
        <w:t>ed</w:t>
      </w:r>
      <w:r w:rsidR="00C826F3" w:rsidRPr="00FA0DD5">
        <w:t xml:space="preserve"> </w:t>
      </w:r>
      <w:r w:rsidR="00FA0DD5" w:rsidRPr="00FA0DD5">
        <w:t xml:space="preserve">UE </w:t>
      </w:r>
      <w:r w:rsidR="00C56BE5">
        <w:t xml:space="preserve">(e.g. </w:t>
      </w:r>
      <w:r w:rsidR="00FA0DD5" w:rsidRPr="00FA0DD5">
        <w:t>with high quality</w:t>
      </w:r>
      <w:r w:rsidR="00793E00">
        <w:t xml:space="preserve"> of communication</w:t>
      </w:r>
      <w:r w:rsidR="00C56BE5">
        <w:t xml:space="preserve">, </w:t>
      </w:r>
      <w:r w:rsidR="00037A2F">
        <w:t xml:space="preserve">in possession of a </w:t>
      </w:r>
      <w:r w:rsidR="00C56BE5">
        <w:t>representative data set</w:t>
      </w:r>
      <w:r w:rsidR="00FA0DD5" w:rsidRPr="00FA0DD5">
        <w:t xml:space="preserve"> and </w:t>
      </w:r>
      <w:r w:rsidR="00037A2F">
        <w:t xml:space="preserve">with </w:t>
      </w:r>
      <w:r w:rsidR="00FA0DD5" w:rsidRPr="00FA0DD5">
        <w:t>strong comput</w:t>
      </w:r>
      <w:r w:rsidR="00FA0DD5">
        <w:t>ation</w:t>
      </w:r>
      <w:r w:rsidR="00FA0DD5" w:rsidRPr="00FA0DD5">
        <w:t xml:space="preserve"> capability</w:t>
      </w:r>
      <w:r w:rsidR="00C56BE5">
        <w:t xml:space="preserve">) </w:t>
      </w:r>
      <w:r w:rsidR="00C826F3">
        <w:t xml:space="preserve">would help </w:t>
      </w:r>
      <w:r w:rsidR="00A95BA3">
        <w:t>significantly</w:t>
      </w:r>
      <w:r w:rsidR="00C56BE5">
        <w:t xml:space="preserve"> </w:t>
      </w:r>
      <w:r w:rsidR="00A95BA3">
        <w:t>to train</w:t>
      </w:r>
      <w:r w:rsidR="00FA0DD5" w:rsidRPr="00FA0DD5">
        <w:t xml:space="preserve"> the model </w:t>
      </w:r>
      <w:r w:rsidR="00A3332F">
        <w:t xml:space="preserve">(i.e. higher accuracy, less </w:t>
      </w:r>
      <w:r w:rsidR="00410F22">
        <w:t xml:space="preserve">training </w:t>
      </w:r>
      <w:r w:rsidR="00A3332F">
        <w:t>round</w:t>
      </w:r>
      <w:r w:rsidR="00410F22">
        <w:t xml:space="preserve"> or </w:t>
      </w:r>
      <w:r w:rsidR="00A3332F">
        <w:t>time)</w:t>
      </w:r>
      <w:r w:rsidR="00FA0DD5" w:rsidRPr="00FA0DD5">
        <w:t>.</w:t>
      </w:r>
      <w:r w:rsidR="00FA0DD5">
        <w:t xml:space="preserve"> </w:t>
      </w:r>
      <w:r w:rsidR="00037A2F">
        <w:t>The reason for the importan</w:t>
      </w:r>
      <w:r w:rsidR="00335639">
        <w:t>ce</w:t>
      </w:r>
      <w:r w:rsidR="00FA0DD5">
        <w:t xml:space="preserve"> </w:t>
      </w:r>
      <w:r w:rsidR="00037A2F">
        <w:t xml:space="preserve">of having a representative </w:t>
      </w:r>
      <w:r w:rsidR="00FA0DD5">
        <w:t>dataset</w:t>
      </w:r>
      <w:r w:rsidR="00037A2F">
        <w:t xml:space="preserve"> because</w:t>
      </w:r>
      <w:r w:rsidR="00FA0DD5">
        <w:t xml:space="preserve">, </w:t>
      </w:r>
      <w:r w:rsidR="00EC20EE">
        <w:t>when</w:t>
      </w:r>
      <w:r w:rsidR="00EC20EE" w:rsidRPr="00AE592F">
        <w:t xml:space="preserve"> </w:t>
      </w:r>
      <w:r w:rsidR="00AE592F" w:rsidRPr="00AE592F">
        <w:t xml:space="preserve">UEs </w:t>
      </w:r>
      <w:r w:rsidR="00EC20EE">
        <w:t>are within</w:t>
      </w:r>
      <w:r w:rsidR="00AE592F" w:rsidRPr="00AE592F">
        <w:t xml:space="preserve"> </w:t>
      </w:r>
      <w:r w:rsidR="00335639">
        <w:t xml:space="preserve">or have been in the </w:t>
      </w:r>
      <w:r w:rsidR="00AE592F">
        <w:t>area</w:t>
      </w:r>
      <w:r w:rsidR="00AE592F" w:rsidRPr="00AE592F">
        <w:t xml:space="preserve"> of interest </w:t>
      </w:r>
      <w:r w:rsidR="00EC20EE">
        <w:t>of</w:t>
      </w:r>
      <w:r w:rsidR="00EC20EE" w:rsidRPr="00AE592F">
        <w:t xml:space="preserve"> </w:t>
      </w:r>
      <w:r w:rsidR="00AE592F" w:rsidRPr="00AE592F">
        <w:t xml:space="preserve">the application server, the </w:t>
      </w:r>
      <w:r w:rsidR="00335639">
        <w:t>contents</w:t>
      </w:r>
      <w:r w:rsidR="00335639" w:rsidRPr="00AE592F">
        <w:t xml:space="preserve"> </w:t>
      </w:r>
      <w:r w:rsidR="00AE592F">
        <w:t>reflected</w:t>
      </w:r>
      <w:r w:rsidR="00AE592F" w:rsidRPr="00AE592F">
        <w:t xml:space="preserve"> by the collected data are </w:t>
      </w:r>
      <w:r w:rsidR="003D595E">
        <w:t>very</w:t>
      </w:r>
      <w:r w:rsidR="00EC20EE">
        <w:t xml:space="preserve"> beneficial</w:t>
      </w:r>
      <w:r w:rsidR="00EC20EE" w:rsidRPr="00AE592F">
        <w:t xml:space="preserve"> </w:t>
      </w:r>
      <w:r w:rsidR="00AE592F" w:rsidRPr="00AE592F">
        <w:t xml:space="preserve">for training a good model, </w:t>
      </w:r>
      <w:r w:rsidR="00AE592F">
        <w:t>t</w:t>
      </w:r>
      <w:r w:rsidR="00AE592F" w:rsidRPr="00AE592F">
        <w:t xml:space="preserve">he data of these UEs are more </w:t>
      </w:r>
      <w:r w:rsidR="00EC20EE" w:rsidRPr="00AE592F">
        <w:t>valuable</w:t>
      </w:r>
      <w:r w:rsidR="00AE592F" w:rsidRPr="00AE592F">
        <w:t xml:space="preserve"> and have high</w:t>
      </w:r>
      <w:r w:rsidR="008B3D87">
        <w:rPr>
          <w:rFonts w:hint="eastAsia"/>
          <w:lang w:eastAsia="zh-CN"/>
        </w:rPr>
        <w:t>er</w:t>
      </w:r>
      <w:r w:rsidR="00AE592F" w:rsidRPr="00AE592F">
        <w:t xml:space="preserve"> </w:t>
      </w:r>
      <w:r w:rsidR="00EC20EE" w:rsidRPr="00AE592F">
        <w:t>informat</w:t>
      </w:r>
      <w:r w:rsidR="00335639">
        <w:t>ional</w:t>
      </w:r>
      <w:r w:rsidR="00EC20EE" w:rsidRPr="00AE592F">
        <w:t xml:space="preserve"> </w:t>
      </w:r>
      <w:r w:rsidR="009820C7">
        <w:t>significant</w:t>
      </w:r>
      <w:r w:rsidR="00AE592F" w:rsidRPr="00AE592F">
        <w:t>.</w:t>
      </w:r>
      <w:r w:rsidR="00A018F3" w:rsidRPr="00A018F3">
        <w:t xml:space="preserve"> </w:t>
      </w:r>
      <w:r w:rsidR="00D53636" w:rsidRPr="00D53636">
        <w:t xml:space="preserve">Selecting these UEs </w:t>
      </w:r>
      <w:r w:rsidR="00EC20EE">
        <w:t>which have good</w:t>
      </w:r>
      <w:r w:rsidR="00D53636" w:rsidRPr="00D53636">
        <w:t xml:space="preserve"> connections </w:t>
      </w:r>
      <w:r w:rsidR="00EC20EE">
        <w:t>would</w:t>
      </w:r>
      <w:r w:rsidR="00D53636" w:rsidRPr="00D53636">
        <w:t xml:space="preserve"> </w:t>
      </w:r>
      <w:r w:rsidR="00EC20EE">
        <w:t>ensure</w:t>
      </w:r>
      <w:r w:rsidR="00EC20EE" w:rsidRPr="00D53636">
        <w:t xml:space="preserve"> </w:t>
      </w:r>
      <w:r w:rsidR="00D53636" w:rsidRPr="00D53636">
        <w:t xml:space="preserve">the data set </w:t>
      </w:r>
      <w:r w:rsidR="00EC20EE">
        <w:t xml:space="preserve">be </w:t>
      </w:r>
      <w:r w:rsidR="00D53636" w:rsidRPr="00D53636">
        <w:t xml:space="preserve">used for model training </w:t>
      </w:r>
      <w:r w:rsidR="009820C7">
        <w:t>to have</w:t>
      </w:r>
      <w:r w:rsidR="009820C7" w:rsidRPr="00D53636">
        <w:t xml:space="preserve"> </w:t>
      </w:r>
      <w:r w:rsidR="00D53636" w:rsidRPr="00D53636">
        <w:t xml:space="preserve">richer </w:t>
      </w:r>
      <w:r w:rsidR="009820C7">
        <w:t>contents</w:t>
      </w:r>
      <w:r w:rsidR="009820C7" w:rsidRPr="00D53636">
        <w:t xml:space="preserve"> </w:t>
      </w:r>
      <w:r w:rsidR="00D53636" w:rsidRPr="00D53636">
        <w:t xml:space="preserve">and </w:t>
      </w:r>
      <w:r w:rsidR="00335639">
        <w:t xml:space="preserve">to </w:t>
      </w:r>
      <w:r w:rsidR="00D53636" w:rsidRPr="00D53636">
        <w:t>improve the generalization of the model</w:t>
      </w:r>
      <w:r w:rsidR="00AE592F">
        <w:t>.</w:t>
      </w:r>
    </w:p>
    <w:p w14:paraId="41DB12DD" w14:textId="2D00F293" w:rsidR="00944C2A" w:rsidRDefault="00AE592F" w:rsidP="00944C2A">
      <w:pPr>
        <w:spacing w:after="120"/>
      </w:pPr>
      <w:r>
        <w:t xml:space="preserve">Application AI/ML training member selection is </w:t>
      </w:r>
      <w:r w:rsidR="00944C2A">
        <w:t xml:space="preserve">an application layer decision. When 5G system is employed to provide the data transmission support for the Application AI/ML training operation with the considerations of the </w:t>
      </w:r>
      <w:r>
        <w:t>above aspects</w:t>
      </w:r>
      <w:r w:rsidR="00944C2A">
        <w:t xml:space="preserve">, the application server requires the assistance from the 5G system to identify the appropriate the UE to support such training operation.     </w:t>
      </w:r>
    </w:p>
    <w:p w14:paraId="1746B0C9" w14:textId="77777777" w:rsidR="003C4FEC" w:rsidRDefault="00944C2A" w:rsidP="00007082">
      <w:r>
        <w:t>Not all UE is capable of and authorized by the 5G operator to support the Application AI/ML data transmission support for the Application AI/ML training operation.</w:t>
      </w:r>
      <w:r w:rsidR="00FB1597">
        <w:t xml:space="preserve"> </w:t>
      </w:r>
      <w:r>
        <w:t>Furthermore, even though the UE is capable and is authorized by the 5G operator to support such Application AI/ML training operation, the local condition of the UE (e.g. UE consent to allow data collection) and the network condition corresponding to the UE (e.g. QoS performance) may not be able to satisfy the criteria required by the application server to proceed with the AI/ML training.</w:t>
      </w:r>
      <w:r w:rsidR="0027502D">
        <w:t xml:space="preserve"> </w:t>
      </w:r>
    </w:p>
    <w:p w14:paraId="61640B8C" w14:textId="3283A1D3" w:rsidR="0050442F" w:rsidRPr="00944C2A" w:rsidRDefault="003C4FEC" w:rsidP="00007082">
      <w:pPr>
        <w:rPr>
          <w:rFonts w:eastAsia="Yu Mincho"/>
          <w:lang w:val="en-US"/>
        </w:rPr>
      </w:pPr>
      <w:r>
        <w:t>Regarding the aspects mentioned above,</w:t>
      </w:r>
      <w:r w:rsidR="00944C2A">
        <w:t xml:space="preserve"> the application server requires the assistance from the 5G system to select the appropriate UE(s) </w:t>
      </w:r>
      <w:r>
        <w:t xml:space="preserve">so as </w:t>
      </w:r>
      <w:r w:rsidR="00944C2A">
        <w:t xml:space="preserve">to </w:t>
      </w:r>
      <w:r>
        <w:t>have an efficient</w:t>
      </w:r>
      <w:r w:rsidR="00944C2A">
        <w:t xml:space="preserve"> Application AI/ML training operation.</w:t>
      </w:r>
      <w:bookmarkEnd w:id="4"/>
    </w:p>
    <w:p w14:paraId="30E59ADC" w14:textId="0578D41F" w:rsidR="0073440A" w:rsidRDefault="00CA0C1D" w:rsidP="0073440A">
      <w:pPr>
        <w:pStyle w:val="Heading1"/>
      </w:pPr>
      <w:r>
        <w:t>2</w:t>
      </w:r>
      <w:r w:rsidR="00EA5EA6">
        <w:tab/>
      </w:r>
      <w:r w:rsidR="0073440A">
        <w:t>Proposal</w:t>
      </w:r>
    </w:p>
    <w:p w14:paraId="7372AFC1" w14:textId="735C7BA0" w:rsidR="00000AD9" w:rsidRDefault="008D6722" w:rsidP="003D595E">
      <w:bookmarkStart w:id="5" w:name="_Hlk513714389"/>
      <w:r>
        <w:t>The p</w:t>
      </w:r>
      <w:r w:rsidR="005B3474">
        <w:t xml:space="preserve">roposed KI is </w:t>
      </w:r>
      <w:r w:rsidR="00245B37" w:rsidRPr="00245B37">
        <w:t xml:space="preserve">applicable </w:t>
      </w:r>
      <w:r w:rsidR="00D12EEB">
        <w:t>for general member selection for machine learning</w:t>
      </w:r>
      <w:r w:rsidR="00410F22">
        <w:t xml:space="preserve"> </w:t>
      </w:r>
      <w:r w:rsidR="009638E5" w:rsidRPr="009638E5">
        <w:t>because all Application AI/ML training requires member selection to participate in the Application AI/ML training.</w:t>
      </w:r>
      <w:r w:rsidR="009638E5">
        <w:t xml:space="preserve"> I</w:t>
      </w:r>
      <w:r w:rsidR="000C06A7">
        <w:t xml:space="preserve">t is proposed to </w:t>
      </w:r>
      <w:r w:rsidR="00974A70">
        <w:t>update TR 23.</w:t>
      </w:r>
      <w:r w:rsidR="00056364">
        <w:t>700-</w:t>
      </w:r>
      <w:r w:rsidR="00944C2A">
        <w:t>80</w:t>
      </w:r>
      <w:r w:rsidR="00974A70">
        <w:t xml:space="preserve"> </w:t>
      </w:r>
      <w:r w:rsidR="00CA0C1D">
        <w:t xml:space="preserve">on </w:t>
      </w:r>
      <w:proofErr w:type="spellStart"/>
      <w:r w:rsidR="00944C2A">
        <w:t>AIMLsys</w:t>
      </w:r>
      <w:proofErr w:type="spellEnd"/>
      <w:r w:rsidR="00CA0C1D" w:rsidRPr="00CA0C1D">
        <w:t xml:space="preserve"> </w:t>
      </w:r>
      <w:r w:rsidR="00974A70">
        <w:t>as follows</w:t>
      </w:r>
      <w:r w:rsidR="00944C2A">
        <w:t>.</w:t>
      </w:r>
    </w:p>
    <w:p w14:paraId="34811B26" w14:textId="3A130892" w:rsidR="003D595E" w:rsidRPr="00410F22" w:rsidRDefault="003D595E" w:rsidP="00410F22">
      <w:pPr>
        <w:pBdr>
          <w:top w:val="single" w:sz="4" w:space="1" w:color="auto"/>
          <w:left w:val="single" w:sz="4" w:space="4" w:color="auto"/>
          <w:bottom w:val="single" w:sz="4" w:space="1" w:color="auto"/>
          <w:right w:val="single" w:sz="4" w:space="4" w:color="auto"/>
        </w:pBdr>
        <w:jc w:val="center"/>
        <w:rPr>
          <w:bCs/>
          <w:color w:val="C00000"/>
          <w:sz w:val="36"/>
          <w:szCs w:val="36"/>
        </w:rPr>
      </w:pPr>
      <w:r w:rsidRPr="00410F22">
        <w:rPr>
          <w:color w:val="C00000"/>
          <w:sz w:val="36"/>
          <w:szCs w:val="36"/>
        </w:rPr>
        <w:t>Start of Changes</w:t>
      </w:r>
    </w:p>
    <w:p w14:paraId="430B58EF" w14:textId="0B937315" w:rsidR="0090022D" w:rsidRPr="005A2371" w:rsidRDefault="0090022D" w:rsidP="0090022D">
      <w:pPr>
        <w:pStyle w:val="Heading1"/>
      </w:pPr>
      <w:bookmarkStart w:id="6" w:name="_Toc22214903"/>
      <w:bookmarkStart w:id="7" w:name="_Toc23254036"/>
      <w:bookmarkEnd w:id="5"/>
      <w:r w:rsidRPr="005A2371">
        <w:lastRenderedPageBreak/>
        <w:t>5</w:t>
      </w:r>
      <w:r w:rsidRPr="005A2371">
        <w:tab/>
        <w:t>Key Issues</w:t>
      </w:r>
      <w:bookmarkEnd w:id="6"/>
      <w:bookmarkEnd w:id="7"/>
    </w:p>
    <w:p w14:paraId="255F9B19" w14:textId="49C51B04" w:rsidR="0090022D" w:rsidRPr="00056364" w:rsidRDefault="0090022D" w:rsidP="0090022D">
      <w:pPr>
        <w:pStyle w:val="Heading2"/>
        <w:rPr>
          <w:lang w:eastAsia="ko-KR"/>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00EF228B">
        <w:rPr>
          <w:lang w:eastAsia="ko-KR"/>
        </w:rPr>
        <w:t>X</w:t>
      </w:r>
      <w:r w:rsidRPr="005A2371">
        <w:rPr>
          <w:rFonts w:hint="eastAsia"/>
          <w:lang w:eastAsia="ko-KR"/>
        </w:rPr>
        <w:tab/>
        <w:t>Key Issue #</w:t>
      </w:r>
      <w:r w:rsidR="00EF228B">
        <w:rPr>
          <w:lang w:eastAsia="ko-KR"/>
        </w:rPr>
        <w:t>X</w:t>
      </w:r>
      <w:r w:rsidRPr="005A2371">
        <w:rPr>
          <w:rFonts w:hint="eastAsia"/>
          <w:lang w:eastAsia="ko-KR"/>
        </w:rPr>
        <w:t xml:space="preserve">: </w:t>
      </w:r>
      <w:bookmarkEnd w:id="8"/>
      <w:bookmarkEnd w:id="9"/>
      <w:bookmarkEnd w:id="10"/>
      <w:bookmarkEnd w:id="11"/>
      <w:bookmarkEnd w:id="12"/>
      <w:bookmarkEnd w:id="13"/>
      <w:r w:rsidR="00EF228B" w:rsidRPr="00EF228B">
        <w:rPr>
          <w:lang w:eastAsia="ko-KR"/>
        </w:rPr>
        <w:t xml:space="preserve">5GS Assistance for </w:t>
      </w:r>
      <w:commentRangeStart w:id="14"/>
      <w:del w:id="15" w:author="David/Samsung" w:date="2022-02-11T13:18:00Z">
        <w:r w:rsidR="00EF228B" w:rsidRPr="00EF228B" w:rsidDel="00EF6F81">
          <w:rPr>
            <w:lang w:eastAsia="ko-KR"/>
          </w:rPr>
          <w:delText xml:space="preserve">Member </w:delText>
        </w:r>
      </w:del>
      <w:ins w:id="16" w:author="David/Samsung" w:date="2022-02-11T13:18:00Z">
        <w:r w:rsidR="00EF6F81">
          <w:rPr>
            <w:lang w:eastAsia="ko-KR"/>
          </w:rPr>
          <w:t>UE</w:t>
        </w:r>
      </w:ins>
      <w:commentRangeEnd w:id="14"/>
      <w:r w:rsidR="00FB57AC">
        <w:rPr>
          <w:rStyle w:val="CommentReference"/>
          <w:rFonts w:ascii="Times New Roman" w:hAnsi="Times New Roman"/>
          <w:color w:val="000000"/>
        </w:rPr>
        <w:commentReference w:id="14"/>
      </w:r>
      <w:ins w:id="17" w:author="David/Samsung" w:date="2022-02-11T13:18:00Z">
        <w:r w:rsidR="00EF6F81">
          <w:rPr>
            <w:lang w:eastAsia="ko-KR"/>
          </w:rPr>
          <w:t xml:space="preserve"> </w:t>
        </w:r>
      </w:ins>
      <w:r w:rsidR="00EF228B" w:rsidRPr="00EF228B">
        <w:rPr>
          <w:lang w:eastAsia="ko-KR"/>
        </w:rPr>
        <w:t xml:space="preserve">Selection for Application AI/ML </w:t>
      </w:r>
      <w:del w:id="18" w:author="OPPOr03" w:date="2022-02-15T16:45:00Z">
        <w:r w:rsidR="00EF228B" w:rsidRPr="00EF228B" w:rsidDel="00E4089F">
          <w:rPr>
            <w:lang w:eastAsia="ko-KR"/>
          </w:rPr>
          <w:delText>Training</w:delText>
        </w:r>
      </w:del>
      <w:ins w:id="19" w:author="OPPOr03" w:date="2022-02-15T16:45:00Z">
        <w:r w:rsidR="00E4089F">
          <w:rPr>
            <w:lang w:eastAsia="ko-KR"/>
          </w:rPr>
          <w:t>Operation</w:t>
        </w:r>
      </w:ins>
    </w:p>
    <w:p w14:paraId="5FCDD27D" w14:textId="38B13F74" w:rsidR="0090022D" w:rsidRPr="005A2371" w:rsidRDefault="0090022D" w:rsidP="0090022D">
      <w:pPr>
        <w:pStyle w:val="Heading3"/>
      </w:pPr>
      <w:bookmarkStart w:id="20" w:name="_Toc22214905"/>
      <w:bookmarkStart w:id="21" w:name="_Toc23254038"/>
      <w:r w:rsidRPr="005A2371">
        <w:t>5.</w:t>
      </w:r>
      <w:r w:rsidR="00B72A54">
        <w:t>X</w:t>
      </w:r>
      <w:r w:rsidRPr="005A2371">
        <w:t>.1</w:t>
      </w:r>
      <w:r w:rsidRPr="005A2371">
        <w:tab/>
        <w:t>Description</w:t>
      </w:r>
      <w:bookmarkEnd w:id="20"/>
      <w:bookmarkEnd w:id="21"/>
    </w:p>
    <w:p w14:paraId="00B9197B" w14:textId="77777777" w:rsidR="00770AF8" w:rsidRDefault="00770AF8" w:rsidP="00EF228B">
      <w:pPr>
        <w:spacing w:after="120"/>
        <w:rPr>
          <w:ins w:id="22" w:author="David/Samsung" w:date="2022-02-11T13:29:00Z"/>
        </w:rPr>
      </w:pPr>
      <w:ins w:id="23" w:author="David/Samsung" w:date="2022-02-11T13:29:00Z">
        <w:r>
          <w:t>This key issue addresses WT1.1d.</w:t>
        </w:r>
      </w:ins>
    </w:p>
    <w:p w14:paraId="24E4470E" w14:textId="5A7CBBBA" w:rsidR="00EF228B" w:rsidRDefault="006B7B5C" w:rsidP="00EF228B">
      <w:pPr>
        <w:spacing w:after="120"/>
      </w:pPr>
      <w:r>
        <w:t xml:space="preserve">This KI is applicable for </w:t>
      </w:r>
      <w:del w:id="24" w:author="David/Samsung" w:date="2022-02-11T13:29:00Z">
        <w:r w:rsidDel="00770AF8">
          <w:delText xml:space="preserve">“general” </w:delText>
        </w:r>
      </w:del>
      <w:r>
        <w:t xml:space="preserve">UE </w:t>
      </w:r>
      <w:del w:id="25" w:author="David/Samsung" w:date="2022-02-11T13:29:00Z">
        <w:r w:rsidDel="00770AF8">
          <w:delText xml:space="preserve">member </w:delText>
        </w:r>
      </w:del>
      <w:r>
        <w:t xml:space="preserve">selection for machine learning support </w:t>
      </w:r>
      <w:del w:id="26" w:author="David/Samsung" w:date="2022-02-11T13:14:00Z">
        <w:r w:rsidDel="00E24BAE">
          <w:delText xml:space="preserve">and also for federated learning </w:delText>
        </w:r>
      </w:del>
      <w:r>
        <w:t xml:space="preserve">for this study.   </w:t>
      </w:r>
      <w:r w:rsidR="009F0979">
        <w:t xml:space="preserve">Application AI/ML </w:t>
      </w:r>
      <w:del w:id="27" w:author="OPPOr03" w:date="2022-02-15T16:46:00Z">
        <w:r w:rsidR="009F0979" w:rsidDel="00E4089F">
          <w:delText xml:space="preserve">training </w:delText>
        </w:r>
      </w:del>
      <w:ins w:id="28" w:author="OPPOr03" w:date="2022-02-15T16:46:00Z">
        <w:r w:rsidR="00E4089F">
          <w:t>operation</w:t>
        </w:r>
        <w:r w:rsidR="00E4089F">
          <w:t xml:space="preserve"> </w:t>
        </w:r>
      </w:ins>
      <w:r w:rsidR="009F0979">
        <w:t xml:space="preserve">member selection is an application layer decision. </w:t>
      </w:r>
      <w:r w:rsidR="00FD4B54">
        <w:t xml:space="preserve">However, to have an </w:t>
      </w:r>
      <w:r w:rsidR="00D81804">
        <w:t>effective</w:t>
      </w:r>
      <w:r w:rsidR="00FD4B54">
        <w:t xml:space="preserve"> member selection, </w:t>
      </w:r>
      <w:r w:rsidR="00073827">
        <w:t>the application needs 5GS assistance.</w:t>
      </w:r>
      <w:r w:rsidR="009F0979">
        <w:t xml:space="preserve"> </w:t>
      </w:r>
      <w:r w:rsidR="00EF228B">
        <w:t xml:space="preserve">The following aspects are expected to be studied to enable 5GS assistance </w:t>
      </w:r>
      <w:bookmarkStart w:id="29" w:name="OLE_LINK1"/>
      <w:bookmarkStart w:id="30" w:name="OLE_LINK2"/>
      <w:r w:rsidR="00EF228B">
        <w:t xml:space="preserve">for member selection for Application AI/ML </w:t>
      </w:r>
      <w:del w:id="31" w:author="OPPOr03" w:date="2022-02-15T16:46:00Z">
        <w:r w:rsidR="00EF228B" w:rsidDel="00E4089F">
          <w:delText xml:space="preserve">training </w:delText>
        </w:r>
      </w:del>
      <w:r w:rsidR="00EF228B">
        <w:t>operation</w:t>
      </w:r>
      <w:bookmarkEnd w:id="29"/>
      <w:bookmarkEnd w:id="30"/>
      <w:r w:rsidR="00EF228B">
        <w:t xml:space="preserve">: </w:t>
      </w:r>
    </w:p>
    <w:p w14:paraId="6486A6C5" w14:textId="7D30ECD4" w:rsidR="00EF228B" w:rsidRPr="00C56BE5" w:rsidRDefault="00EF228B" w:rsidP="00EF228B">
      <w:pPr>
        <w:pStyle w:val="ListParagraph"/>
        <w:numPr>
          <w:ilvl w:val="0"/>
          <w:numId w:val="47"/>
        </w:numPr>
        <w:spacing w:before="120" w:after="120"/>
        <w:rPr>
          <w:rFonts w:ascii="Times New Roman" w:hAnsi="Times New Roman" w:cs="Times New Roman"/>
          <w:sz w:val="20"/>
          <w:szCs w:val="20"/>
        </w:rPr>
      </w:pPr>
      <w:r w:rsidRPr="00C56BE5">
        <w:rPr>
          <w:rFonts w:ascii="Times New Roman" w:hAnsi="Times New Roman" w:cs="Times New Roman"/>
          <w:sz w:val="20"/>
          <w:szCs w:val="20"/>
        </w:rPr>
        <w:t xml:space="preserve">How the 5G system determines if the UE </w:t>
      </w:r>
      <w:proofErr w:type="gramStart"/>
      <w:r w:rsidRPr="00C56BE5">
        <w:rPr>
          <w:rFonts w:ascii="Times New Roman" w:hAnsi="Times New Roman" w:cs="Times New Roman"/>
          <w:sz w:val="20"/>
          <w:szCs w:val="20"/>
        </w:rPr>
        <w:t>is capable of supporting</w:t>
      </w:r>
      <w:proofErr w:type="gramEnd"/>
      <w:r w:rsidRPr="00C56BE5">
        <w:rPr>
          <w:rFonts w:ascii="Times New Roman" w:hAnsi="Times New Roman" w:cs="Times New Roman"/>
          <w:sz w:val="20"/>
          <w:szCs w:val="20"/>
        </w:rPr>
        <w:t xml:space="preserve"> the corresponding Application AI/ML </w:t>
      </w:r>
      <w:del w:id="32" w:author="OPPOr03" w:date="2022-02-15T16:46:00Z">
        <w:r w:rsidRPr="00C56BE5" w:rsidDel="00E4089F">
          <w:rPr>
            <w:rFonts w:ascii="Times New Roman" w:hAnsi="Times New Roman" w:cs="Times New Roman"/>
            <w:sz w:val="20"/>
            <w:szCs w:val="20"/>
          </w:rPr>
          <w:delText xml:space="preserve">training </w:delText>
        </w:r>
      </w:del>
      <w:r w:rsidRPr="00C56BE5">
        <w:rPr>
          <w:rFonts w:ascii="Times New Roman" w:hAnsi="Times New Roman" w:cs="Times New Roman"/>
          <w:sz w:val="20"/>
          <w:szCs w:val="20"/>
        </w:rPr>
        <w:t xml:space="preserve">operation and is authorized by the 5G system? </w:t>
      </w:r>
    </w:p>
    <w:p w14:paraId="1CB8C6BC" w14:textId="4AB1602D" w:rsidR="00EF228B" w:rsidRPr="00C56BE5" w:rsidRDefault="00EF228B" w:rsidP="00EF228B">
      <w:pPr>
        <w:pStyle w:val="ListParagraph"/>
        <w:numPr>
          <w:ilvl w:val="0"/>
          <w:numId w:val="47"/>
        </w:numPr>
        <w:spacing w:before="120" w:after="120"/>
        <w:rPr>
          <w:rFonts w:ascii="Times New Roman" w:hAnsi="Times New Roman" w:cs="Times New Roman"/>
          <w:sz w:val="20"/>
          <w:szCs w:val="20"/>
        </w:rPr>
      </w:pPr>
      <w:r w:rsidRPr="00C56BE5">
        <w:rPr>
          <w:rFonts w:ascii="Times New Roman" w:hAnsi="Times New Roman" w:cs="Times New Roman"/>
          <w:sz w:val="20"/>
          <w:szCs w:val="20"/>
        </w:rPr>
        <w:t xml:space="preserve">How the 5G system determines if the UE has </w:t>
      </w:r>
      <w:r w:rsidR="00073827">
        <w:rPr>
          <w:rFonts w:ascii="Times New Roman" w:hAnsi="Times New Roman" w:cs="Times New Roman"/>
          <w:sz w:val="20"/>
          <w:szCs w:val="20"/>
        </w:rPr>
        <w:t xml:space="preserve">agreed for </w:t>
      </w:r>
      <w:r w:rsidRPr="00C56BE5">
        <w:rPr>
          <w:rFonts w:ascii="Times New Roman" w:hAnsi="Times New Roman" w:cs="Times New Roman"/>
          <w:sz w:val="20"/>
          <w:szCs w:val="20"/>
        </w:rPr>
        <w:t xml:space="preserve">the AF </w:t>
      </w:r>
      <w:r w:rsidR="00EE3FBF">
        <w:rPr>
          <w:rFonts w:ascii="Times New Roman" w:hAnsi="Times New Roman" w:cs="Times New Roman"/>
          <w:sz w:val="20"/>
          <w:szCs w:val="20"/>
        </w:rPr>
        <w:t xml:space="preserve">to allow 5G system for its assistant </w:t>
      </w:r>
      <w:r w:rsidRPr="00C56BE5">
        <w:rPr>
          <w:rFonts w:ascii="Times New Roman" w:hAnsi="Times New Roman" w:cs="Times New Roman"/>
          <w:sz w:val="20"/>
          <w:szCs w:val="20"/>
        </w:rPr>
        <w:t xml:space="preserve">for </w:t>
      </w:r>
      <w:r w:rsidR="00EE3FBF">
        <w:rPr>
          <w:rFonts w:ascii="Times New Roman" w:hAnsi="Times New Roman" w:cs="Times New Roman"/>
          <w:sz w:val="20"/>
          <w:szCs w:val="20"/>
        </w:rPr>
        <w:t xml:space="preserve">the </w:t>
      </w:r>
      <w:r w:rsidRPr="00C56BE5">
        <w:rPr>
          <w:rFonts w:ascii="Times New Roman" w:hAnsi="Times New Roman" w:cs="Times New Roman"/>
          <w:sz w:val="20"/>
          <w:szCs w:val="20"/>
        </w:rPr>
        <w:t>data collection</w:t>
      </w:r>
      <w:r w:rsidR="00EE3FBF">
        <w:rPr>
          <w:rFonts w:ascii="Times New Roman" w:hAnsi="Times New Roman" w:cs="Times New Roman"/>
          <w:sz w:val="20"/>
          <w:szCs w:val="20"/>
        </w:rPr>
        <w:t xml:space="preserve"> and</w:t>
      </w:r>
      <w:r w:rsidRPr="00C56BE5">
        <w:rPr>
          <w:rFonts w:ascii="Times New Roman" w:hAnsi="Times New Roman" w:cs="Times New Roman"/>
          <w:sz w:val="20"/>
          <w:szCs w:val="20"/>
        </w:rPr>
        <w:t xml:space="preserve"> to support Application AI/ML </w:t>
      </w:r>
      <w:del w:id="33" w:author="OPPOr03" w:date="2022-02-15T16:47:00Z">
        <w:r w:rsidRPr="00C56BE5" w:rsidDel="00E4089F">
          <w:rPr>
            <w:rFonts w:ascii="Times New Roman" w:hAnsi="Times New Roman" w:cs="Times New Roman"/>
            <w:sz w:val="20"/>
            <w:szCs w:val="20"/>
          </w:rPr>
          <w:delText xml:space="preserve">training </w:delText>
        </w:r>
      </w:del>
      <w:r w:rsidRPr="00C56BE5">
        <w:rPr>
          <w:rFonts w:ascii="Times New Roman" w:hAnsi="Times New Roman" w:cs="Times New Roman"/>
          <w:sz w:val="20"/>
          <w:szCs w:val="20"/>
        </w:rPr>
        <w:t xml:space="preserve">operation? </w:t>
      </w:r>
    </w:p>
    <w:p w14:paraId="77ACD4BD" w14:textId="1C565B7C" w:rsidR="00EF228B" w:rsidRPr="00C56BE5" w:rsidRDefault="00EF228B" w:rsidP="00EF228B">
      <w:pPr>
        <w:pStyle w:val="ListParagraph"/>
        <w:numPr>
          <w:ilvl w:val="0"/>
          <w:numId w:val="47"/>
        </w:numPr>
        <w:spacing w:before="120" w:after="120"/>
        <w:rPr>
          <w:rFonts w:ascii="Times New Roman" w:hAnsi="Times New Roman" w:cs="Times New Roman"/>
          <w:sz w:val="20"/>
          <w:szCs w:val="20"/>
        </w:rPr>
      </w:pPr>
      <w:r w:rsidRPr="00C56BE5">
        <w:rPr>
          <w:rFonts w:ascii="Times New Roman" w:hAnsi="Times New Roman" w:cs="Times New Roman"/>
          <w:sz w:val="20"/>
          <w:szCs w:val="20"/>
        </w:rPr>
        <w:t xml:space="preserve">What and how the criteria </w:t>
      </w:r>
      <w:del w:id="34" w:author="David/Samsung" w:date="2022-02-11T13:19:00Z">
        <w:r w:rsidRPr="00C56BE5" w:rsidDel="00770AF8">
          <w:rPr>
            <w:rFonts w:ascii="Times New Roman" w:hAnsi="Times New Roman" w:cs="Times New Roman"/>
            <w:sz w:val="20"/>
            <w:szCs w:val="20"/>
          </w:rPr>
          <w:delText xml:space="preserve">(e.g. QoS performance, </w:delText>
        </w:r>
        <w:r w:rsidR="00073827" w:rsidDel="00770AF8">
          <w:rPr>
            <w:rFonts w:ascii="Times New Roman" w:hAnsi="Times New Roman" w:cs="Times New Roman"/>
            <w:sz w:val="20"/>
            <w:szCs w:val="20"/>
          </w:rPr>
          <w:delText>connection</w:delText>
        </w:r>
        <w:r w:rsidR="00073827" w:rsidRPr="00C56BE5" w:rsidDel="00770AF8">
          <w:rPr>
            <w:rFonts w:ascii="Times New Roman" w:hAnsi="Times New Roman" w:cs="Times New Roman"/>
            <w:sz w:val="20"/>
            <w:szCs w:val="20"/>
          </w:rPr>
          <w:delText xml:space="preserve"> </w:delText>
        </w:r>
        <w:r w:rsidRPr="00C56BE5" w:rsidDel="00770AF8">
          <w:rPr>
            <w:rFonts w:ascii="Times New Roman" w:hAnsi="Times New Roman" w:cs="Times New Roman"/>
            <w:sz w:val="20"/>
            <w:szCs w:val="20"/>
          </w:rPr>
          <w:delText xml:space="preserve">lost probability, </w:delText>
        </w:r>
        <w:r w:rsidR="00A87E93" w:rsidDel="00770AF8">
          <w:rPr>
            <w:rFonts w:ascii="Times New Roman" w:hAnsi="Times New Roman" w:cs="Times New Roman"/>
            <w:sz w:val="20"/>
            <w:szCs w:val="20"/>
          </w:rPr>
          <w:delText>trajectory information</w:delText>
        </w:r>
        <w:r w:rsidRPr="00C56BE5" w:rsidDel="00770AF8">
          <w:rPr>
            <w:rFonts w:ascii="Times New Roman" w:hAnsi="Times New Roman" w:cs="Times New Roman"/>
            <w:sz w:val="20"/>
            <w:szCs w:val="20"/>
          </w:rPr>
          <w:delText xml:space="preserve"> etc.) </w:delText>
        </w:r>
      </w:del>
      <w:r w:rsidRPr="00C56BE5">
        <w:rPr>
          <w:rFonts w:ascii="Times New Roman" w:hAnsi="Times New Roman" w:cs="Times New Roman"/>
          <w:sz w:val="20"/>
          <w:szCs w:val="20"/>
        </w:rPr>
        <w:t xml:space="preserve">are to be provided by the AF </w:t>
      </w:r>
      <w:r w:rsidR="00073827" w:rsidRPr="00073827">
        <w:rPr>
          <w:rFonts w:ascii="Times New Roman" w:hAnsi="Times New Roman" w:cs="Times New Roman" w:hint="eastAsia"/>
          <w:sz w:val="20"/>
          <w:szCs w:val="20"/>
        </w:rPr>
        <w:t>and</w:t>
      </w:r>
      <w:r w:rsidR="00073827">
        <w:rPr>
          <w:rFonts w:ascii="Times New Roman" w:hAnsi="Times New Roman" w:cs="Times New Roman"/>
          <w:sz w:val="20"/>
          <w:szCs w:val="20"/>
        </w:rPr>
        <w:t xml:space="preserve"> </w:t>
      </w:r>
      <w:r w:rsidR="003264D8">
        <w:rPr>
          <w:rFonts w:ascii="Times New Roman" w:hAnsi="Times New Roman" w:cs="Times New Roman"/>
          <w:sz w:val="20"/>
          <w:szCs w:val="20"/>
        </w:rPr>
        <w:t xml:space="preserve">be </w:t>
      </w:r>
      <w:r w:rsidR="00073827" w:rsidRPr="00073827">
        <w:rPr>
          <w:rFonts w:ascii="Times New Roman" w:hAnsi="Times New Roman" w:cs="Times New Roman" w:hint="eastAsia"/>
          <w:sz w:val="20"/>
          <w:szCs w:val="20"/>
        </w:rPr>
        <w:t>used</w:t>
      </w:r>
      <w:r w:rsidR="00073827">
        <w:rPr>
          <w:rFonts w:ascii="Times New Roman" w:hAnsi="Times New Roman" w:cs="Times New Roman"/>
          <w:sz w:val="20"/>
          <w:szCs w:val="20"/>
        </w:rPr>
        <w:t xml:space="preserve"> by</w:t>
      </w:r>
      <w:r w:rsidRPr="00C56BE5">
        <w:rPr>
          <w:rFonts w:ascii="Times New Roman" w:hAnsi="Times New Roman" w:cs="Times New Roman"/>
          <w:sz w:val="20"/>
          <w:szCs w:val="20"/>
        </w:rPr>
        <w:t xml:space="preserve"> the 5G system to </w:t>
      </w:r>
      <w:r w:rsidR="00073827">
        <w:rPr>
          <w:rFonts w:ascii="Times New Roman" w:hAnsi="Times New Roman" w:cs="Times New Roman"/>
          <w:sz w:val="20"/>
          <w:szCs w:val="20"/>
        </w:rPr>
        <w:t xml:space="preserve">determine the candidate </w:t>
      </w:r>
      <w:del w:id="35" w:author="David/Samsung" w:date="2022-02-11T13:19:00Z">
        <w:r w:rsidR="00073827" w:rsidDel="00770AF8">
          <w:rPr>
            <w:rFonts w:ascii="Times New Roman" w:hAnsi="Times New Roman" w:cs="Times New Roman"/>
            <w:sz w:val="20"/>
            <w:szCs w:val="20"/>
          </w:rPr>
          <w:delText xml:space="preserve">member </w:delText>
        </w:r>
      </w:del>
      <w:ins w:id="36" w:author="David/Samsung" w:date="2022-02-11T13:19:00Z">
        <w:r w:rsidR="00770AF8">
          <w:rPr>
            <w:rFonts w:ascii="Times New Roman" w:hAnsi="Times New Roman" w:cs="Times New Roman"/>
            <w:sz w:val="20"/>
            <w:szCs w:val="20"/>
          </w:rPr>
          <w:t xml:space="preserve">UE </w:t>
        </w:r>
      </w:ins>
      <w:r w:rsidR="00073827">
        <w:rPr>
          <w:rFonts w:ascii="Times New Roman" w:hAnsi="Times New Roman" w:cs="Times New Roman"/>
          <w:sz w:val="20"/>
          <w:szCs w:val="20"/>
        </w:rPr>
        <w:t xml:space="preserve">list </w:t>
      </w:r>
      <w:r w:rsidRPr="00C56BE5">
        <w:rPr>
          <w:rFonts w:ascii="Times New Roman" w:hAnsi="Times New Roman" w:cs="Times New Roman"/>
          <w:sz w:val="20"/>
          <w:szCs w:val="20"/>
        </w:rPr>
        <w:t xml:space="preserve">to support the Application AI/ML </w:t>
      </w:r>
      <w:del w:id="37" w:author="OPPOr03" w:date="2022-02-15T16:47:00Z">
        <w:r w:rsidRPr="00C56BE5" w:rsidDel="00E4089F">
          <w:rPr>
            <w:rFonts w:ascii="Times New Roman" w:hAnsi="Times New Roman" w:cs="Times New Roman"/>
            <w:sz w:val="20"/>
            <w:szCs w:val="20"/>
          </w:rPr>
          <w:delText xml:space="preserve">training </w:delText>
        </w:r>
      </w:del>
      <w:r w:rsidRPr="00C56BE5">
        <w:rPr>
          <w:rFonts w:ascii="Times New Roman" w:hAnsi="Times New Roman" w:cs="Times New Roman"/>
          <w:sz w:val="20"/>
          <w:szCs w:val="20"/>
        </w:rPr>
        <w:t>operation?</w:t>
      </w:r>
      <w:r w:rsidR="009638E5" w:rsidRPr="00C56BE5">
        <w:rPr>
          <w:rFonts w:ascii="Times New Roman" w:hAnsi="Times New Roman" w:cs="Times New Roman"/>
          <w:sz w:val="20"/>
          <w:szCs w:val="20"/>
        </w:rPr>
        <w:t xml:space="preserve"> </w:t>
      </w:r>
      <w:r w:rsidRPr="00C56BE5">
        <w:rPr>
          <w:rFonts w:ascii="Times New Roman" w:hAnsi="Times New Roman" w:cs="Times New Roman"/>
          <w:sz w:val="20"/>
          <w:szCs w:val="20"/>
        </w:rPr>
        <w:t xml:space="preserve">How the AF is notified for the candidate list of </w:t>
      </w:r>
      <w:del w:id="38" w:author="David/Samsung" w:date="2022-02-11T13:20:00Z">
        <w:r w:rsidRPr="00C56BE5" w:rsidDel="00770AF8">
          <w:rPr>
            <w:rFonts w:ascii="Times New Roman" w:hAnsi="Times New Roman" w:cs="Times New Roman"/>
            <w:sz w:val="20"/>
            <w:szCs w:val="20"/>
          </w:rPr>
          <w:delText>members</w:delText>
        </w:r>
      </w:del>
      <w:ins w:id="39" w:author="David/Samsung" w:date="2022-02-11T13:20:00Z">
        <w:r w:rsidR="00770AF8">
          <w:rPr>
            <w:rFonts w:ascii="Times New Roman" w:hAnsi="Times New Roman" w:cs="Times New Roman"/>
            <w:sz w:val="20"/>
            <w:szCs w:val="20"/>
          </w:rPr>
          <w:t>UEs</w:t>
        </w:r>
      </w:ins>
      <w:r w:rsidRPr="00C56BE5">
        <w:rPr>
          <w:rFonts w:ascii="Times New Roman" w:hAnsi="Times New Roman" w:cs="Times New Roman"/>
          <w:sz w:val="20"/>
          <w:szCs w:val="20"/>
        </w:rPr>
        <w:t xml:space="preserve">? </w:t>
      </w:r>
    </w:p>
    <w:p w14:paraId="59AAB45C" w14:textId="4663E98A" w:rsidR="00EF484D" w:rsidDel="00770AF8" w:rsidRDefault="00EF228B" w:rsidP="00007082">
      <w:pPr>
        <w:pStyle w:val="ListParagraph"/>
        <w:numPr>
          <w:ilvl w:val="0"/>
          <w:numId w:val="47"/>
        </w:numPr>
        <w:spacing w:before="120" w:after="120"/>
        <w:rPr>
          <w:del w:id="40" w:author="David/Samsung" w:date="2022-02-11T13:28:00Z"/>
          <w:rFonts w:ascii="Times New Roman" w:hAnsi="Times New Roman" w:cs="Times New Roman"/>
          <w:sz w:val="20"/>
          <w:szCs w:val="20"/>
        </w:rPr>
      </w:pPr>
      <w:del w:id="41" w:author="David/Samsung" w:date="2022-02-11T13:28:00Z">
        <w:r w:rsidRPr="00C56BE5" w:rsidDel="00770AF8">
          <w:rPr>
            <w:rFonts w:ascii="Times New Roman" w:hAnsi="Times New Roman" w:cs="Times New Roman"/>
            <w:sz w:val="20"/>
            <w:szCs w:val="20"/>
          </w:rPr>
          <w:delText xml:space="preserve">How 5G system ensures </w:delText>
        </w:r>
        <w:r w:rsidR="00987300" w:rsidDel="00770AF8">
          <w:rPr>
            <w:rFonts w:ascii="Times New Roman" w:hAnsi="Times New Roman" w:cs="Times New Roman"/>
            <w:sz w:val="20"/>
            <w:szCs w:val="20"/>
          </w:rPr>
          <w:delText>a</w:delText>
        </w:r>
        <w:r w:rsidR="00987300" w:rsidRPr="00C56BE5" w:rsidDel="00770AF8">
          <w:rPr>
            <w:rFonts w:ascii="Times New Roman" w:hAnsi="Times New Roman" w:cs="Times New Roman"/>
            <w:sz w:val="20"/>
            <w:szCs w:val="20"/>
          </w:rPr>
          <w:delText xml:space="preserve"> </w:delText>
        </w:r>
        <w:r w:rsidR="00F23E3B" w:rsidDel="00770AF8">
          <w:rPr>
            <w:rFonts w:ascii="Times New Roman" w:hAnsi="Times New Roman" w:cs="Times New Roman"/>
            <w:sz w:val="20"/>
            <w:szCs w:val="20"/>
          </w:rPr>
          <w:delText>reliable</w:delText>
        </w:r>
        <w:r w:rsidR="00F23E3B" w:rsidRPr="00C56BE5" w:rsidDel="00770AF8">
          <w:rPr>
            <w:rFonts w:ascii="Times New Roman" w:hAnsi="Times New Roman" w:cs="Times New Roman"/>
            <w:sz w:val="20"/>
            <w:szCs w:val="20"/>
          </w:rPr>
          <w:delText xml:space="preserve"> </w:delText>
        </w:r>
        <w:r w:rsidR="00987300" w:rsidDel="00770AF8">
          <w:rPr>
            <w:rFonts w:ascii="Times New Roman" w:hAnsi="Times New Roman" w:cs="Times New Roman"/>
            <w:sz w:val="20"/>
            <w:szCs w:val="20"/>
          </w:rPr>
          <w:delText xml:space="preserve">and an efficient </w:delText>
        </w:r>
        <w:r w:rsidRPr="00C56BE5" w:rsidDel="00770AF8">
          <w:rPr>
            <w:rFonts w:ascii="Times New Roman" w:hAnsi="Times New Roman" w:cs="Times New Roman"/>
            <w:sz w:val="20"/>
            <w:szCs w:val="20"/>
          </w:rPr>
          <w:delText xml:space="preserve">support for </w:delText>
        </w:r>
        <w:r w:rsidR="00F23E3B" w:rsidDel="00770AF8">
          <w:rPr>
            <w:rFonts w:ascii="Times New Roman" w:hAnsi="Times New Roman" w:cs="Times New Roman"/>
            <w:sz w:val="20"/>
            <w:szCs w:val="20"/>
          </w:rPr>
          <w:delText>the</w:delText>
        </w:r>
        <w:r w:rsidRPr="00C56BE5" w:rsidDel="00770AF8">
          <w:rPr>
            <w:rFonts w:ascii="Times New Roman" w:hAnsi="Times New Roman" w:cs="Times New Roman"/>
            <w:sz w:val="20"/>
            <w:szCs w:val="20"/>
          </w:rPr>
          <w:delText xml:space="preserve"> member selection for </w:delText>
        </w:r>
        <w:r w:rsidR="00F23E3B" w:rsidDel="00770AF8">
          <w:rPr>
            <w:rFonts w:ascii="Times New Roman" w:hAnsi="Times New Roman" w:cs="Times New Roman"/>
            <w:sz w:val="20"/>
            <w:szCs w:val="20"/>
          </w:rPr>
          <w:delText xml:space="preserve">a time critical </w:delText>
        </w:r>
        <w:r w:rsidR="00987300" w:rsidDel="00770AF8">
          <w:rPr>
            <w:rFonts w:ascii="Times New Roman" w:hAnsi="Times New Roman" w:cs="Times New Roman"/>
            <w:sz w:val="20"/>
            <w:szCs w:val="20"/>
          </w:rPr>
          <w:delText>FL training</w:delText>
        </w:r>
        <w:r w:rsidR="00F23E3B" w:rsidDel="00770AF8">
          <w:rPr>
            <w:rFonts w:ascii="Times New Roman" w:hAnsi="Times New Roman" w:cs="Times New Roman"/>
            <w:sz w:val="20"/>
            <w:szCs w:val="20"/>
          </w:rPr>
          <w:delText xml:space="preserve"> </w:delText>
        </w:r>
        <w:r w:rsidR="00987300" w:rsidDel="00770AF8">
          <w:rPr>
            <w:rFonts w:ascii="Times New Roman" w:hAnsi="Times New Roman" w:cs="Times New Roman"/>
            <w:sz w:val="20"/>
            <w:szCs w:val="20"/>
          </w:rPr>
          <w:delText>session</w:delText>
        </w:r>
        <w:r w:rsidR="00F23E3B" w:rsidDel="00770AF8">
          <w:rPr>
            <w:rFonts w:ascii="Times New Roman" w:hAnsi="Times New Roman" w:cs="Times New Roman"/>
            <w:sz w:val="20"/>
            <w:szCs w:val="20"/>
          </w:rPr>
          <w:delText xml:space="preserve"> </w:delText>
        </w:r>
        <w:r w:rsidR="00654E58" w:rsidDel="00770AF8">
          <w:rPr>
            <w:rFonts w:ascii="Times New Roman" w:hAnsi="Times New Roman" w:cs="Times New Roman"/>
            <w:sz w:val="20"/>
            <w:szCs w:val="20"/>
          </w:rPr>
          <w:delText>for</w:delText>
        </w:r>
        <w:r w:rsidR="00987300" w:rsidDel="00770AF8">
          <w:rPr>
            <w:rFonts w:ascii="Times New Roman" w:hAnsi="Times New Roman" w:cs="Times New Roman"/>
            <w:sz w:val="20"/>
            <w:szCs w:val="20"/>
          </w:rPr>
          <w:delText xml:space="preserve"> each round of the</w:delText>
        </w:r>
        <w:r w:rsidRPr="00C56BE5" w:rsidDel="00770AF8">
          <w:rPr>
            <w:rFonts w:ascii="Times New Roman" w:hAnsi="Times New Roman" w:cs="Times New Roman"/>
            <w:sz w:val="20"/>
            <w:szCs w:val="20"/>
          </w:rPr>
          <w:delText xml:space="preserve"> operation? </w:delText>
        </w:r>
      </w:del>
    </w:p>
    <w:p w14:paraId="41E72D10" w14:textId="4F1B4952" w:rsidR="003D595E" w:rsidRDefault="003D595E" w:rsidP="003D595E">
      <w:pPr>
        <w:spacing w:before="120" w:after="120"/>
      </w:pPr>
    </w:p>
    <w:p w14:paraId="233FE122" w14:textId="77777777" w:rsidR="003D595E" w:rsidRDefault="003D595E" w:rsidP="003D595E"/>
    <w:p w14:paraId="64ACA84C" w14:textId="25D137F9" w:rsidR="003D595E" w:rsidRPr="00526FCF" w:rsidRDefault="0033091E" w:rsidP="003D595E">
      <w:pPr>
        <w:pBdr>
          <w:top w:val="single" w:sz="4" w:space="1" w:color="auto"/>
          <w:left w:val="single" w:sz="4" w:space="4" w:color="auto"/>
          <w:bottom w:val="single" w:sz="4" w:space="1" w:color="auto"/>
          <w:right w:val="single" w:sz="4" w:space="4" w:color="auto"/>
        </w:pBdr>
        <w:jc w:val="center"/>
        <w:rPr>
          <w:bCs/>
          <w:color w:val="C00000"/>
          <w:sz w:val="36"/>
          <w:szCs w:val="36"/>
        </w:rPr>
      </w:pPr>
      <w:r>
        <w:rPr>
          <w:color w:val="C00000"/>
          <w:sz w:val="36"/>
          <w:szCs w:val="36"/>
        </w:rPr>
        <w:t>End</w:t>
      </w:r>
      <w:r w:rsidR="003D595E" w:rsidRPr="00526FCF">
        <w:rPr>
          <w:color w:val="C00000"/>
          <w:sz w:val="36"/>
          <w:szCs w:val="36"/>
        </w:rPr>
        <w:t xml:space="preserve"> of Changes</w:t>
      </w:r>
    </w:p>
    <w:p w14:paraId="64D8BF08" w14:textId="77777777" w:rsidR="003D595E" w:rsidRPr="003D595E" w:rsidRDefault="003D595E" w:rsidP="00410F22">
      <w:pPr>
        <w:spacing w:before="120" w:after="120"/>
      </w:pPr>
    </w:p>
    <w:sectPr w:rsidR="003D595E" w:rsidRPr="003D595E"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4" w:author="Samsung" w:date="2022-02-15T10:35:00Z" w:initials="DGE">
    <w:p w14:paraId="335B7B30" w14:textId="26370CFD" w:rsidR="00FB57AC" w:rsidRDefault="00FB57AC" w:rsidP="00FB57AC">
      <w:pPr>
        <w:pStyle w:val="CommentText"/>
      </w:pPr>
      <w:r>
        <w:rPr>
          <w:rStyle w:val="CommentReference"/>
        </w:rPr>
        <w:annotationRef/>
      </w:r>
      <w:r>
        <w:rPr>
          <w:rStyle w:val="CommentReference"/>
        </w:rPr>
        <w:annotationRef/>
      </w:r>
      <w:r>
        <w:rPr>
          <w:rStyle w:val="CommentReference"/>
        </w:rPr>
        <w:t>We</w:t>
      </w:r>
      <w:r>
        <w:t xml:space="preserve"> suggest to use a different term.</w:t>
      </w:r>
    </w:p>
    <w:p w14:paraId="2143055B" w14:textId="5791AF90" w:rsidR="00FB57AC" w:rsidRDefault="00FB57AC" w:rsidP="00FB57AC">
      <w:pPr>
        <w:pStyle w:val="CommentText"/>
      </w:pPr>
      <w:r>
        <w:t>App AI/ML training at the UE is performed locally to benefit from the context/measurements of that UE and not a different one. If the UE can’t perform training efficiently, then the model should be split, but the UE should remain the same. This is a poor articulation of the problem.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43055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65696" w16cex:dateUtc="2022-02-15T18: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43055B" w16cid:durableId="25B6569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47AAED" w14:textId="77777777" w:rsidR="007B1DBA" w:rsidRDefault="007B1DBA">
      <w:r>
        <w:separator/>
      </w:r>
    </w:p>
    <w:p w14:paraId="5F7504D9" w14:textId="77777777" w:rsidR="007B1DBA" w:rsidRDefault="007B1DBA"/>
  </w:endnote>
  <w:endnote w:type="continuationSeparator" w:id="0">
    <w:p w14:paraId="0D0048E1" w14:textId="77777777" w:rsidR="007B1DBA" w:rsidRDefault="007B1DBA">
      <w:r>
        <w:continuationSeparator/>
      </w:r>
    </w:p>
    <w:p w14:paraId="5EF889EC" w14:textId="77777777" w:rsidR="007B1DBA" w:rsidRDefault="007B1D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FAAC0" w14:textId="77777777" w:rsidR="007B1DBA" w:rsidRDefault="007B1DBA">
      <w:r>
        <w:separator/>
      </w:r>
    </w:p>
    <w:p w14:paraId="071664D1" w14:textId="77777777" w:rsidR="007B1DBA" w:rsidRDefault="007B1DBA"/>
  </w:footnote>
  <w:footnote w:type="continuationSeparator" w:id="0">
    <w:p w14:paraId="34F070BB" w14:textId="77777777" w:rsidR="007B1DBA" w:rsidRDefault="007B1DBA">
      <w:r>
        <w:continuationSeparator/>
      </w:r>
    </w:p>
    <w:p w14:paraId="07219446" w14:textId="77777777" w:rsidR="007B1DBA" w:rsidRDefault="007B1DB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07F1A5C"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FB57AC">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A9810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26BE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12A4A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4EC13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9020FB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E5224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5C1E8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E4E4D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9230D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2259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4EAD0CD0"/>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2A08C6"/>
    <w:multiLevelType w:val="hybridMultilevel"/>
    <w:tmpl w:val="D2D237E0"/>
    <w:lvl w:ilvl="0" w:tplc="9022D346">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9"/>
  </w:num>
  <w:num w:numId="4">
    <w:abstractNumId w:val="39"/>
  </w:num>
  <w:num w:numId="5">
    <w:abstractNumId w:val="34"/>
  </w:num>
  <w:num w:numId="6">
    <w:abstractNumId w:val="41"/>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0"/>
  </w:num>
  <w:num w:numId="17">
    <w:abstractNumId w:val="23"/>
  </w:num>
  <w:num w:numId="18">
    <w:abstractNumId w:val="31"/>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3"/>
  </w:num>
  <w:num w:numId="47">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03">
    <w15:presenceInfo w15:providerId="None" w15:userId="OPPOr03"/>
  </w15:person>
  <w15:person w15:author="David/Samsung">
    <w15:presenceInfo w15:providerId="None" w15:userId="David/Samsung"/>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A2F"/>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64"/>
    <w:rsid w:val="00056388"/>
    <w:rsid w:val="00060884"/>
    <w:rsid w:val="000614DF"/>
    <w:rsid w:val="00064FF5"/>
    <w:rsid w:val="00065724"/>
    <w:rsid w:val="0006665C"/>
    <w:rsid w:val="0007270F"/>
    <w:rsid w:val="00072A42"/>
    <w:rsid w:val="000734AD"/>
    <w:rsid w:val="00073827"/>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0F6A6C"/>
    <w:rsid w:val="00102DDF"/>
    <w:rsid w:val="001036A5"/>
    <w:rsid w:val="001038DA"/>
    <w:rsid w:val="00103CA3"/>
    <w:rsid w:val="001046E0"/>
    <w:rsid w:val="001046EC"/>
    <w:rsid w:val="0010609F"/>
    <w:rsid w:val="00107A57"/>
    <w:rsid w:val="00110F62"/>
    <w:rsid w:val="001143F8"/>
    <w:rsid w:val="00114F2A"/>
    <w:rsid w:val="00115BFB"/>
    <w:rsid w:val="001164CC"/>
    <w:rsid w:val="00116A9D"/>
    <w:rsid w:val="001177E0"/>
    <w:rsid w:val="001208AE"/>
    <w:rsid w:val="00122059"/>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072"/>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5D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A2"/>
    <w:rsid w:val="00202247"/>
    <w:rsid w:val="00202311"/>
    <w:rsid w:val="00202B33"/>
    <w:rsid w:val="00202C66"/>
    <w:rsid w:val="002032A9"/>
    <w:rsid w:val="00203ABA"/>
    <w:rsid w:val="00204CE3"/>
    <w:rsid w:val="002061B5"/>
    <w:rsid w:val="0020713F"/>
    <w:rsid w:val="00207863"/>
    <w:rsid w:val="00207AE4"/>
    <w:rsid w:val="00207D18"/>
    <w:rsid w:val="002100AF"/>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B37"/>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02D"/>
    <w:rsid w:val="0027566B"/>
    <w:rsid w:val="00275D55"/>
    <w:rsid w:val="00277F41"/>
    <w:rsid w:val="00281949"/>
    <w:rsid w:val="00281991"/>
    <w:rsid w:val="00283230"/>
    <w:rsid w:val="00285BDD"/>
    <w:rsid w:val="00286854"/>
    <w:rsid w:val="00286D0B"/>
    <w:rsid w:val="00287487"/>
    <w:rsid w:val="0028762C"/>
    <w:rsid w:val="00287ACF"/>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C6545"/>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2C6"/>
    <w:rsid w:val="00317681"/>
    <w:rsid w:val="0031780C"/>
    <w:rsid w:val="00317B01"/>
    <w:rsid w:val="00320630"/>
    <w:rsid w:val="003222A3"/>
    <w:rsid w:val="003264D8"/>
    <w:rsid w:val="0032668E"/>
    <w:rsid w:val="00327D03"/>
    <w:rsid w:val="00327DEB"/>
    <w:rsid w:val="00330386"/>
    <w:rsid w:val="0033091E"/>
    <w:rsid w:val="003316FB"/>
    <w:rsid w:val="00333BC0"/>
    <w:rsid w:val="0033431A"/>
    <w:rsid w:val="00334858"/>
    <w:rsid w:val="00334A47"/>
    <w:rsid w:val="00335468"/>
    <w:rsid w:val="00335471"/>
    <w:rsid w:val="00335639"/>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67818"/>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4FEC"/>
    <w:rsid w:val="003D084C"/>
    <w:rsid w:val="003D1224"/>
    <w:rsid w:val="003D1518"/>
    <w:rsid w:val="003D2237"/>
    <w:rsid w:val="003D34F2"/>
    <w:rsid w:val="003D430B"/>
    <w:rsid w:val="003D4F0E"/>
    <w:rsid w:val="003D595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0F22"/>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1B5"/>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4E"/>
    <w:rsid w:val="005A58B3"/>
    <w:rsid w:val="005A64CD"/>
    <w:rsid w:val="005B0323"/>
    <w:rsid w:val="005B05AE"/>
    <w:rsid w:val="005B3474"/>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417A"/>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4E58"/>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B7B5C"/>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0AF8"/>
    <w:rsid w:val="00771219"/>
    <w:rsid w:val="00772BC2"/>
    <w:rsid w:val="00772F61"/>
    <w:rsid w:val="00773460"/>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3E00"/>
    <w:rsid w:val="00795400"/>
    <w:rsid w:val="007A08FB"/>
    <w:rsid w:val="007A2150"/>
    <w:rsid w:val="007A3699"/>
    <w:rsid w:val="007A39F9"/>
    <w:rsid w:val="007A3CFB"/>
    <w:rsid w:val="007A6F89"/>
    <w:rsid w:val="007B065C"/>
    <w:rsid w:val="007B0E85"/>
    <w:rsid w:val="007B1DBA"/>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096E"/>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3B65"/>
    <w:rsid w:val="008448C3"/>
    <w:rsid w:val="0084508A"/>
    <w:rsid w:val="00846385"/>
    <w:rsid w:val="008467F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2C0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3D87"/>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722"/>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4C2A"/>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8E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0C7"/>
    <w:rsid w:val="00982746"/>
    <w:rsid w:val="00982E9F"/>
    <w:rsid w:val="0098304C"/>
    <w:rsid w:val="009838D6"/>
    <w:rsid w:val="00983B8D"/>
    <w:rsid w:val="00983E0E"/>
    <w:rsid w:val="00986E3E"/>
    <w:rsid w:val="00987300"/>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5D1"/>
    <w:rsid w:val="009D23E6"/>
    <w:rsid w:val="009D3ED0"/>
    <w:rsid w:val="009D6493"/>
    <w:rsid w:val="009D6D65"/>
    <w:rsid w:val="009D6D6E"/>
    <w:rsid w:val="009D6E2B"/>
    <w:rsid w:val="009E074E"/>
    <w:rsid w:val="009E1ABD"/>
    <w:rsid w:val="009E263F"/>
    <w:rsid w:val="009E3D43"/>
    <w:rsid w:val="009E49AA"/>
    <w:rsid w:val="009E4AEC"/>
    <w:rsid w:val="009E5EF3"/>
    <w:rsid w:val="009E6C7D"/>
    <w:rsid w:val="009F02E4"/>
    <w:rsid w:val="009F0979"/>
    <w:rsid w:val="009F3963"/>
    <w:rsid w:val="009F4313"/>
    <w:rsid w:val="009F575B"/>
    <w:rsid w:val="009F601D"/>
    <w:rsid w:val="009F6035"/>
    <w:rsid w:val="009F7C1D"/>
    <w:rsid w:val="00A018F3"/>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332F"/>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5455"/>
    <w:rsid w:val="00A86F7A"/>
    <w:rsid w:val="00A872D5"/>
    <w:rsid w:val="00A87A36"/>
    <w:rsid w:val="00A87E93"/>
    <w:rsid w:val="00A90DD7"/>
    <w:rsid w:val="00A92ACE"/>
    <w:rsid w:val="00A92EAE"/>
    <w:rsid w:val="00A93D75"/>
    <w:rsid w:val="00A95BA3"/>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ED"/>
    <w:rsid w:val="00AD68A4"/>
    <w:rsid w:val="00AD6A78"/>
    <w:rsid w:val="00AD6AEB"/>
    <w:rsid w:val="00AE1CE0"/>
    <w:rsid w:val="00AE246E"/>
    <w:rsid w:val="00AE2CB3"/>
    <w:rsid w:val="00AE363A"/>
    <w:rsid w:val="00AE3803"/>
    <w:rsid w:val="00AE3D32"/>
    <w:rsid w:val="00AE41AA"/>
    <w:rsid w:val="00AE44A3"/>
    <w:rsid w:val="00AE4CD6"/>
    <w:rsid w:val="00AE592F"/>
    <w:rsid w:val="00AE67FE"/>
    <w:rsid w:val="00AF0101"/>
    <w:rsid w:val="00AF1FF7"/>
    <w:rsid w:val="00AF396E"/>
    <w:rsid w:val="00AF3A72"/>
    <w:rsid w:val="00AF54C7"/>
    <w:rsid w:val="00AF567A"/>
    <w:rsid w:val="00AF743E"/>
    <w:rsid w:val="00AF7832"/>
    <w:rsid w:val="00B013FA"/>
    <w:rsid w:val="00B0178E"/>
    <w:rsid w:val="00B02AA5"/>
    <w:rsid w:val="00B036F3"/>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330"/>
    <w:rsid w:val="00B349A8"/>
    <w:rsid w:val="00B3530A"/>
    <w:rsid w:val="00B359E5"/>
    <w:rsid w:val="00B35B51"/>
    <w:rsid w:val="00B371DF"/>
    <w:rsid w:val="00B418F3"/>
    <w:rsid w:val="00B41962"/>
    <w:rsid w:val="00B426FC"/>
    <w:rsid w:val="00B4285B"/>
    <w:rsid w:val="00B43385"/>
    <w:rsid w:val="00B438FF"/>
    <w:rsid w:val="00B43AE8"/>
    <w:rsid w:val="00B4459F"/>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2A54"/>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5D7F"/>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BE5"/>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762"/>
    <w:rsid w:val="00C81868"/>
    <w:rsid w:val="00C81B29"/>
    <w:rsid w:val="00C826F3"/>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5F17"/>
    <w:rsid w:val="00D063D5"/>
    <w:rsid w:val="00D10E5D"/>
    <w:rsid w:val="00D12654"/>
    <w:rsid w:val="00D129B9"/>
    <w:rsid w:val="00D12B69"/>
    <w:rsid w:val="00D12EEB"/>
    <w:rsid w:val="00D12F5F"/>
    <w:rsid w:val="00D13457"/>
    <w:rsid w:val="00D1544A"/>
    <w:rsid w:val="00D159FB"/>
    <w:rsid w:val="00D16434"/>
    <w:rsid w:val="00D176E3"/>
    <w:rsid w:val="00D1771C"/>
    <w:rsid w:val="00D2140E"/>
    <w:rsid w:val="00D22A92"/>
    <w:rsid w:val="00D237CD"/>
    <w:rsid w:val="00D23EB0"/>
    <w:rsid w:val="00D24987"/>
    <w:rsid w:val="00D24E17"/>
    <w:rsid w:val="00D25329"/>
    <w:rsid w:val="00D263B0"/>
    <w:rsid w:val="00D26651"/>
    <w:rsid w:val="00D27CB3"/>
    <w:rsid w:val="00D3107B"/>
    <w:rsid w:val="00D31C1B"/>
    <w:rsid w:val="00D31CD0"/>
    <w:rsid w:val="00D31DA2"/>
    <w:rsid w:val="00D326E0"/>
    <w:rsid w:val="00D33192"/>
    <w:rsid w:val="00D344A1"/>
    <w:rsid w:val="00D34C0E"/>
    <w:rsid w:val="00D35806"/>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3636"/>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1804"/>
    <w:rsid w:val="00D83947"/>
    <w:rsid w:val="00D83AB5"/>
    <w:rsid w:val="00D8426D"/>
    <w:rsid w:val="00D85140"/>
    <w:rsid w:val="00D8560E"/>
    <w:rsid w:val="00D857A2"/>
    <w:rsid w:val="00D86017"/>
    <w:rsid w:val="00D9133B"/>
    <w:rsid w:val="00D9179C"/>
    <w:rsid w:val="00D92418"/>
    <w:rsid w:val="00D925FF"/>
    <w:rsid w:val="00D93258"/>
    <w:rsid w:val="00D93E5B"/>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BAE"/>
    <w:rsid w:val="00E24D92"/>
    <w:rsid w:val="00E3055A"/>
    <w:rsid w:val="00E31334"/>
    <w:rsid w:val="00E31D7F"/>
    <w:rsid w:val="00E32EFF"/>
    <w:rsid w:val="00E33890"/>
    <w:rsid w:val="00E34619"/>
    <w:rsid w:val="00E363AB"/>
    <w:rsid w:val="00E363C1"/>
    <w:rsid w:val="00E37170"/>
    <w:rsid w:val="00E37FFA"/>
    <w:rsid w:val="00E4089F"/>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5EA6"/>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0EE"/>
    <w:rsid w:val="00EC2985"/>
    <w:rsid w:val="00EC3D68"/>
    <w:rsid w:val="00EC52FD"/>
    <w:rsid w:val="00EC5355"/>
    <w:rsid w:val="00ED0BBC"/>
    <w:rsid w:val="00ED18E0"/>
    <w:rsid w:val="00ED239F"/>
    <w:rsid w:val="00ED2B29"/>
    <w:rsid w:val="00EE0056"/>
    <w:rsid w:val="00EE3100"/>
    <w:rsid w:val="00EE348F"/>
    <w:rsid w:val="00EE3B2E"/>
    <w:rsid w:val="00EE3C5F"/>
    <w:rsid w:val="00EE3FBF"/>
    <w:rsid w:val="00EE411A"/>
    <w:rsid w:val="00EE51AF"/>
    <w:rsid w:val="00EE5A92"/>
    <w:rsid w:val="00EE62C7"/>
    <w:rsid w:val="00EE690F"/>
    <w:rsid w:val="00EE715E"/>
    <w:rsid w:val="00EF228B"/>
    <w:rsid w:val="00EF26E4"/>
    <w:rsid w:val="00EF2C72"/>
    <w:rsid w:val="00EF3492"/>
    <w:rsid w:val="00EF4739"/>
    <w:rsid w:val="00EF484D"/>
    <w:rsid w:val="00EF57BF"/>
    <w:rsid w:val="00EF6F81"/>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3E3B"/>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1E8"/>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0DD5"/>
    <w:rsid w:val="00FA2541"/>
    <w:rsid w:val="00FA2EBD"/>
    <w:rsid w:val="00FA4E38"/>
    <w:rsid w:val="00FA5602"/>
    <w:rsid w:val="00FA6DB3"/>
    <w:rsid w:val="00FA6E5E"/>
    <w:rsid w:val="00FA7510"/>
    <w:rsid w:val="00FA77C5"/>
    <w:rsid w:val="00FA7B9E"/>
    <w:rsid w:val="00FB1597"/>
    <w:rsid w:val="00FB238C"/>
    <w:rsid w:val="00FB3032"/>
    <w:rsid w:val="00FB3C68"/>
    <w:rsid w:val="00FB4810"/>
    <w:rsid w:val="00FB51B2"/>
    <w:rsid w:val="00FB57AC"/>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4B54"/>
    <w:rsid w:val="00FD5EBA"/>
    <w:rsid w:val="00FD649D"/>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53253955">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104D62-1552-4730-A0DF-6D918DF70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661</Words>
  <Characters>3768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chenjingran@oppo.com</dc:creator>
  <cp:keywords/>
  <cp:lastModifiedBy>OPPOr03</cp:lastModifiedBy>
  <cp:revision>2</cp:revision>
  <cp:lastPrinted>2014-09-10T09:04:00Z</cp:lastPrinted>
  <dcterms:created xsi:type="dcterms:W3CDTF">2022-02-16T00:47:00Z</dcterms:created>
  <dcterms:modified xsi:type="dcterms:W3CDTF">2022-02-16T00:47:00Z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