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11C701" w:rsidR="001E41F3"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Del="0049723D">
            <w:rPr>
              <w:rFonts w:cs="Arial"/>
              <w:b/>
              <w:noProof/>
              <w:sz w:val="24"/>
            </w:rPr>
            <w:delText>192.168.1.12</w:delText>
          </w:r>
        </w:del>
      </w:ins>
      <w:r w:rsidR="00FE5D90">
        <w:rPr>
          <w:rFonts w:cs="Arial"/>
          <w:b/>
          <w:noProof/>
          <w:sz w:val="24"/>
        </w:rPr>
        <w:t>SA WG2 Meeting #14</w:t>
      </w:r>
      <w:r w:rsidR="00F42524">
        <w:rPr>
          <w:rFonts w:cs="Arial"/>
          <w:b/>
          <w:noProof/>
          <w:sz w:val="24"/>
        </w:rPr>
        <w:t>9</w:t>
      </w:r>
      <w:r w:rsidR="00FE5D90">
        <w:rPr>
          <w:rFonts w:cs="Arial"/>
          <w:b/>
          <w:noProof/>
          <w:sz w:val="24"/>
        </w:rPr>
        <w:t>e</w:t>
      </w:r>
      <w:r w:rsidR="001E41F3">
        <w:rPr>
          <w:b/>
          <w:i/>
          <w:noProof/>
          <w:sz w:val="28"/>
        </w:rPr>
        <w:tab/>
      </w:r>
      <w:r w:rsidR="00FE5D90">
        <w:rPr>
          <w:rFonts w:cs="Arial"/>
          <w:b/>
          <w:noProof/>
          <w:sz w:val="24"/>
        </w:rPr>
        <w:t>S2-2</w:t>
      </w:r>
      <w:r w:rsidR="00F42524">
        <w:rPr>
          <w:rFonts w:cs="Arial"/>
          <w:b/>
          <w:noProof/>
          <w:sz w:val="24"/>
        </w:rPr>
        <w:t>2</w:t>
      </w:r>
      <w:r w:rsidR="00FE5D90">
        <w:rPr>
          <w:rFonts w:cs="Arial"/>
          <w:b/>
          <w:noProof/>
          <w:sz w:val="24"/>
        </w:rPr>
        <w:t>0</w:t>
      </w:r>
      <w:r w:rsidR="008E7A8B">
        <w:rPr>
          <w:rFonts w:cs="Arial"/>
          <w:b/>
          <w:noProof/>
          <w:sz w:val="24"/>
        </w:rPr>
        <w:t>0117</w:t>
      </w:r>
      <w:ins w:id="3" w:author="Antoine Mouquet (Orange)" w:date="2022-02-02T14:58:00Z">
        <w:r w:rsidR="00962988">
          <w:rPr>
            <w:rFonts w:cs="Arial"/>
            <w:b/>
            <w:noProof/>
            <w:sz w:val="24"/>
          </w:rPr>
          <w:t>r</w:t>
        </w:r>
      </w:ins>
      <w:r w:rsidR="003538B8">
        <w:rPr>
          <w:rFonts w:cs="Arial"/>
          <w:b/>
          <w:noProof/>
          <w:sz w:val="24"/>
        </w:rPr>
        <w:t>13</w:t>
      </w:r>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Default="0049723D" w:rsidP="001E41F3">
            <w:pPr>
              <w:pStyle w:val="CRCoverPage"/>
              <w:spacing w:after="0"/>
              <w:jc w:val="center"/>
              <w:rPr>
                <w:b/>
                <w:caps/>
                <w:noProof/>
              </w:rPr>
            </w:pPr>
            <w:ins w:id="5" w:author="Qualcomm-SA2" w:date="2022-02-15T18:2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6"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7" w:name="_Toc92816679"/>
            <w:r>
              <w:t xml:space="preserve">Annex </w:t>
            </w:r>
            <w:r w:rsidRPr="00ED1F71">
              <w:t>S</w:t>
            </w:r>
            <w:r w:rsidRPr="00365261">
              <w:t xml:space="preserve"> (normative): </w:t>
            </w:r>
            <w:r>
              <w:t>“</w:t>
            </w:r>
            <w:r w:rsidRPr="008E5490">
              <w:t>Support for Non-seamless WLAN offload (NSWO</w:t>
            </w:r>
            <w:bookmarkEnd w:id="7"/>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8" w:author="Antoine Mouquet (Orange)" w:date="2022-02-02T14:58:00Z">
              <w:r>
                <w:t xml:space="preserve">To follow the naming convention for 5GC NFs, </w:t>
              </w:r>
            </w:ins>
            <w:ins w:id="9" w:author="Antoine Mouquet (Orange)" w:date="2022-02-02T14:59:00Z">
              <w:r>
                <w:t>the name “</w:t>
              </w:r>
            </w:ins>
            <w:ins w:id="10" w:author="Antoine Mouquet (Orange)" w:date="2022-02-02T14:58:00Z">
              <w:r>
                <w:t>NSWO NF</w:t>
              </w:r>
            </w:ins>
            <w:ins w:id="11" w:author="Antoine Mouquet (Orange)" w:date="2022-02-02T14:59:00Z">
              <w:r>
                <w:t>” proposed by SA3 i</w:t>
              </w:r>
            </w:ins>
            <w:ins w:id="12" w:author="LTHM0" w:date="2022-02-14T10:37:00Z">
              <w:r w:rsidR="00530853">
                <w:t>s</w:t>
              </w:r>
            </w:ins>
            <w:ins w:id="13" w:author="Antoine Mouquet (Orange)" w:date="2022-02-02T14:59:00Z">
              <w:del w:id="14" w:author="LTHM0" w:date="2022-02-14T10:37:00Z">
                <w:r w:rsidDel="00530853">
                  <w:delText>f</w:delText>
                </w:r>
              </w:del>
              <w:r>
                <w:t xml:space="preserve"> changed to</w:t>
              </w:r>
            </w:ins>
            <w:ins w:id="15" w:author="Antoine Mouquet (Orange)" w:date="2022-02-02T14:58:00Z">
              <w:r>
                <w:t xml:space="preserve"> NSWOF</w:t>
              </w:r>
            </w:ins>
            <w:ins w:id="16"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A19C5"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7" w:author="Antoine Mouquet (Orange)" w:date="2022-02-02T14:59:00Z">
              <w:r w:rsidDel="00962988">
                <w:rPr>
                  <w:noProof/>
                </w:rPr>
                <w:delText xml:space="preserve"> N</w:delText>
              </w:r>
            </w:del>
            <w:r>
              <w:rPr>
                <w:noProof/>
              </w:rPr>
              <w:t>F defined in TS 33.501</w:t>
            </w:r>
            <w:ins w:id="18" w:author="Broadcom_0" w:date="2022-02-15T09:22:00Z">
              <w:r w:rsidR="00C85049">
                <w:rPr>
                  <w:noProof/>
                </w:rPr>
                <w:t xml:space="preserve">; introduce a new clause covering </w:t>
              </w:r>
            </w:ins>
            <w:ins w:id="19" w:author="Broadcom_0" w:date="2022-02-15T09:23:00Z">
              <w:r w:rsidR="00C85049">
                <w:rPr>
                  <w:noProof/>
                </w:rPr>
                <w:t>“Architecture to support WLAN connection using 5G credentials”; introduce a new clause “Support of Non-seamless WLAN Offload</w:t>
              </w:r>
            </w:ins>
            <w:ins w:id="20" w:author="Broadcom_0" w:date="2022-02-15T09:24:00Z">
              <w:r w:rsidR="00C85049">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21" w:author="LTHM1" w:date="2022-02-15T14:37:00Z">
              <w:r>
                <w:t>5.X</w:t>
              </w:r>
            </w:ins>
            <w:ins w:id="22" w:author="LTHM1" w:date="2022-02-15T14:43:00Z">
              <w:r>
                <w:t xml:space="preserve"> (new)</w:t>
              </w:r>
            </w:ins>
            <w:r>
              <w:t xml:space="preserve"> ; </w:t>
            </w:r>
            <w:r>
              <w:rPr>
                <w:noProof/>
              </w:rPr>
              <w:t xml:space="preserve"> 3.1 ; </w:t>
            </w:r>
            <w:ins w:id="23" w:author="LTHM0" w:date="2022-02-14T10:41:00Z">
              <w:r>
                <w:rPr>
                  <w:noProof/>
                </w:rPr>
                <w:t xml:space="preserve">3.2; </w:t>
              </w:r>
            </w:ins>
            <w:r>
              <w:rPr>
                <w:noProof/>
              </w:rPr>
              <w:t>4.2.2 ; 4.2.7</w:t>
            </w:r>
            <w:ins w:id="24"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73C930A8" w:rsidR="00D60F38" w:rsidRPr="00DA3BBC" w:rsidRDefault="00D60F38" w:rsidP="00D60F38">
      <w:pPr>
        <w:pStyle w:val="Heading3"/>
      </w:pPr>
      <w:bookmarkStart w:id="25" w:name="_Toc91148087"/>
      <w:r w:rsidRPr="00DA3BBC">
        <w:t>4.2.</w:t>
      </w:r>
      <w:r>
        <w:t>X</w:t>
      </w:r>
      <w:r w:rsidRPr="00DA3BBC">
        <w:tab/>
      </w:r>
      <w:ins w:id="26" w:author="Huawei3" w:date="2022-02-15T17:52:00Z">
        <w:r w:rsidR="00E521F3" w:rsidRPr="00E521F3">
          <w:rPr>
            <w:highlight w:val="yellow"/>
            <w:u w:val="single"/>
            <w:rPrChange w:id="27" w:author="Huawei3" w:date="2022-02-15T17:52:00Z">
              <w:rPr>
                <w:u w:val="single"/>
              </w:rPr>
            </w:rPrChange>
          </w:rPr>
          <w:t>Architecture to support WLAN connection using 5G credentials</w:t>
        </w:r>
      </w:ins>
      <w:ins w:id="28" w:author="Huawei3" w:date="2022-02-16T11:37:00Z">
        <w:r w:rsidR="008A59F0">
          <w:rPr>
            <w:u w:val="single"/>
          </w:rPr>
          <w:t xml:space="preserve"> </w:t>
        </w:r>
        <w:r w:rsidR="008A59F0" w:rsidRPr="00882E6C">
          <w:rPr>
            <w:highlight w:val="lightGray"/>
            <w:u w:val="single"/>
          </w:rPr>
          <w:t>without 5G registration</w:t>
        </w:r>
      </w:ins>
      <w:del w:id="29" w:author="Huawei3" w:date="2022-02-15T17:52:00Z">
        <w:r w:rsidRPr="00DA3BBC" w:rsidDel="00E521F3">
          <w:delText xml:space="preserve">Architecture for </w:delText>
        </w:r>
        <w:bookmarkEnd w:id="25"/>
        <w:r w:rsidDel="00E521F3">
          <w:delText>the</w:delText>
        </w:r>
      </w:del>
      <w:ins w:id="30" w:author="LTHM1" w:date="2022-02-15T14:44:00Z">
        <w:del w:id="31" w:author="Huawei3" w:date="2022-02-15T17:52:00Z">
          <w:r w:rsidR="00B24EAC" w:rsidDel="00E521F3">
            <w:delText>to</w:delText>
          </w:r>
        </w:del>
      </w:ins>
      <w:del w:id="32" w:author="Huawei3" w:date="2022-02-15T17:52:00Z">
        <w:r w:rsidDel="00E521F3">
          <w:delText xml:space="preserve"> support of</w:delText>
        </w:r>
        <w:r w:rsidRPr="008E5490" w:rsidDel="00E521F3">
          <w:delText xml:space="preserve"> </w:delText>
        </w:r>
      </w:del>
      <w:ins w:id="33" w:author="LTHM1" w:date="2022-02-15T14:44:00Z">
        <w:del w:id="34" w:author="Huawei3" w:date="2022-02-15T17:52:00Z">
          <w:r w:rsidR="00B24EAC" w:rsidDel="00E521F3">
            <w:delText xml:space="preserve">authentication for </w:delText>
          </w:r>
          <w:r w:rsidR="00B24EAC" w:rsidRPr="008E5490" w:rsidDel="00E521F3">
            <w:delText xml:space="preserve"> </w:delText>
          </w:r>
        </w:del>
      </w:ins>
      <w:del w:id="35" w:author="Huawei3" w:date="2022-02-15T17:52:00Z">
        <w:r w:rsidRPr="008E5490" w:rsidDel="00E521F3">
          <w:delText>Non-seamless WLAN offload (NSWO</w:delText>
        </w:r>
        <w:r w:rsidDel="00E521F3">
          <w:delText>)</w:delText>
        </w:r>
      </w:del>
    </w:p>
    <w:p w14:paraId="7B058957" w14:textId="3ED6372C" w:rsidR="00D60F38" w:rsidRPr="001037EF" w:rsidRDefault="008A59F0">
      <w:pPr>
        <w:pPrChange w:id="36" w:author="Qualcomm-SA2" w:date="2022-02-14T10:39:00Z">
          <w:pPr>
            <w:ind w:left="284"/>
          </w:pPr>
        </w:pPrChange>
      </w:pPr>
      <w:ins w:id="37" w:author="Apostolis" w:date="2022-02-16T11:38:00Z">
        <w:r w:rsidRPr="008A59F0">
          <w:rPr>
            <w:highlight w:val="lightGray"/>
            <w:rPrChange w:id="38" w:author="Apostolis" w:date="2022-02-16T11:39:00Z">
              <w:rPr/>
            </w:rPrChange>
          </w:rPr>
          <w:t>The reference architecture shown in Figure 4.2.X-1 enables a UE to connect to a WLAN access network using its 5G credentials without registration to 5GC. This architecture is based on the Non-Seamless WLAN Offload Function (NSWOF), which</w:t>
        </w:r>
        <w:r>
          <w:t xml:space="preserve"> </w:t>
        </w:r>
      </w:ins>
      <w:del w:id="39" w:author="Apostolis" w:date="2022-02-16T11:39:00Z">
        <w:r w:rsidR="00D60F38" w:rsidRPr="008A59F0" w:rsidDel="008A59F0">
          <w:rPr>
            <w:highlight w:val="lightGray"/>
            <w:rPrChange w:id="40" w:author="Apostolis" w:date="2022-02-16T11:39:00Z">
              <w:rPr/>
            </w:rPrChange>
          </w:rPr>
          <w:delText xml:space="preserve">A network function, called </w:delText>
        </w:r>
      </w:del>
      <w:ins w:id="41" w:author="Antoine Mouquet (Orange)" w:date="2022-02-03T00:49:00Z">
        <w:del w:id="42" w:author="Apostolis" w:date="2022-02-16T11:39:00Z">
          <w:r w:rsidR="007D5712" w:rsidRPr="008A59F0" w:rsidDel="008A59F0">
            <w:rPr>
              <w:highlight w:val="lightGray"/>
              <w:rPrChange w:id="43" w:author="Apostolis" w:date="2022-02-16T11:39:00Z">
                <w:rPr/>
              </w:rPrChange>
            </w:rPr>
            <w:delText>Non-Seamless WLAN Offload Function (</w:delText>
          </w:r>
        </w:del>
      </w:ins>
      <w:del w:id="44" w:author="Apostolis" w:date="2022-02-16T11:39:00Z">
        <w:r w:rsidR="00D60F38" w:rsidRPr="008A59F0" w:rsidDel="008A59F0">
          <w:rPr>
            <w:highlight w:val="lightGray"/>
            <w:rPrChange w:id="45" w:author="Apostolis" w:date="2022-02-16T11:39:00Z">
              <w:rPr/>
            </w:rPrChange>
          </w:rPr>
          <w:delText>NSWO NF</w:delText>
        </w:r>
      </w:del>
      <w:ins w:id="46" w:author="Antoine Mouquet (Orange)" w:date="2022-02-03T00:50:00Z">
        <w:del w:id="47" w:author="Apostolis" w:date="2022-02-16T11:39:00Z">
          <w:r w:rsidR="007D5712" w:rsidRPr="008A59F0" w:rsidDel="008A59F0">
            <w:rPr>
              <w:highlight w:val="lightGray"/>
              <w:rPrChange w:id="48" w:author="Apostolis" w:date="2022-02-16T11:39:00Z">
                <w:rPr/>
              </w:rPrChange>
            </w:rPr>
            <w:delText>)</w:delText>
          </w:r>
        </w:del>
      </w:ins>
      <w:del w:id="49" w:author="Apostolis" w:date="2022-02-16T11:39:00Z">
        <w:r w:rsidR="00D60F38" w:rsidRPr="008A59F0" w:rsidDel="008A59F0">
          <w:rPr>
            <w:highlight w:val="lightGray"/>
            <w:rPrChange w:id="50" w:author="Apostolis" w:date="2022-02-16T11:39:00Z">
              <w:rPr/>
            </w:rPrChange>
          </w:rPr>
          <w:delText xml:space="preserve">, is defined to support authentication for </w:delText>
        </w:r>
      </w:del>
      <w:ins w:id="51" w:author="Antoine Mouquet (Orange)" w:date="2022-02-03T00:54:00Z">
        <w:del w:id="52" w:author="Apostolis" w:date="2022-02-16T11:39:00Z">
          <w:r w:rsidR="00924192" w:rsidRPr="008A59F0" w:rsidDel="008A59F0">
            <w:rPr>
              <w:highlight w:val="lightGray"/>
              <w:rPrChange w:id="53" w:author="Apostolis" w:date="2022-02-16T11:39:00Z">
                <w:rPr/>
              </w:rPrChange>
            </w:rPr>
            <w:delText xml:space="preserve">Non-seamless WLAN offload </w:delText>
          </w:r>
        </w:del>
      </w:ins>
      <w:del w:id="54" w:author="Apostolis" w:date="2022-02-16T11:39:00Z">
        <w:r w:rsidR="00D60F38" w:rsidRPr="008A59F0" w:rsidDel="008A59F0">
          <w:rPr>
            <w:highlight w:val="lightGray"/>
            <w:rPrChange w:id="55" w:author="Apostolis" w:date="2022-02-16T11:39:00Z">
              <w:rPr/>
            </w:rPrChange>
          </w:rPr>
          <w:delText>NSWO in 5GS</w:delText>
        </w:r>
        <w:r w:rsidR="00C64216" w:rsidRPr="008A59F0" w:rsidDel="008A59F0">
          <w:rPr>
            <w:highlight w:val="lightGray"/>
            <w:rPrChange w:id="56" w:author="Apostolis" w:date="2022-02-16T11:39:00Z">
              <w:rPr/>
            </w:rPrChange>
          </w:rPr>
          <w:delText xml:space="preserve">. </w:delText>
        </w:r>
      </w:del>
      <w:ins w:id="57" w:author="LTHM1" w:date="2022-02-15T14:37:00Z">
        <w:del w:id="58" w:author="Apostolis" w:date="2022-02-16T11:39:00Z">
          <w:r w:rsidR="00B24EAC" w:rsidRPr="008A59F0" w:rsidDel="008A59F0">
            <w:rPr>
              <w:highlight w:val="lightGray"/>
              <w:rPrChange w:id="59" w:author="Apostolis" w:date="2022-02-16T11:39:00Z">
                <w:rPr/>
              </w:rPrChange>
            </w:rPr>
            <w:delText xml:space="preserve">Support of Non-seamless WLAN offload is defined in clause 5.5.X.  </w:delText>
          </w:r>
        </w:del>
      </w:ins>
      <w:del w:id="60" w:author="Apostolis" w:date="2022-02-16T11:39:00Z">
        <w:r w:rsidR="00C64216" w:rsidRPr="008A59F0" w:rsidDel="008A59F0">
          <w:rPr>
            <w:highlight w:val="lightGray"/>
            <w:rPrChange w:id="61" w:author="Apostolis" w:date="2022-02-16T11:39:00Z">
              <w:rPr/>
            </w:rPrChange>
          </w:rPr>
          <w:delText>A</w:delText>
        </w:r>
        <w:r w:rsidR="006357C7" w:rsidRPr="008A59F0" w:rsidDel="008A59F0">
          <w:rPr>
            <w:highlight w:val="lightGray"/>
            <w:rPrChange w:id="62" w:author="Apostolis" w:date="2022-02-16T11:39:00Z">
              <w:rPr/>
            </w:rPrChange>
          </w:rPr>
          <w:delText xml:space="preserve">s shown in figure 4.2-X-1, </w:delText>
        </w:r>
        <w:r w:rsidR="00C64216" w:rsidRPr="008A59F0" w:rsidDel="008A59F0">
          <w:rPr>
            <w:highlight w:val="lightGray"/>
            <w:rPrChange w:id="63" w:author="Apostolis" w:date="2022-02-16T11:39:00Z">
              <w:rPr/>
            </w:rPrChange>
          </w:rPr>
          <w:delText>t</w:delText>
        </w:r>
        <w:r w:rsidR="00D60F38" w:rsidRPr="008A59F0" w:rsidDel="008A59F0">
          <w:rPr>
            <w:highlight w:val="lightGray"/>
            <w:rPrChange w:id="64" w:author="Apostolis" w:date="2022-02-16T11:39:00Z">
              <w:rPr/>
            </w:rPrChange>
          </w:rPr>
          <w:delText xml:space="preserve">he NSWO NF </w:delText>
        </w:r>
      </w:del>
      <w:r w:rsidR="00D60F38" w:rsidRPr="008A59F0">
        <w:rPr>
          <w:highlight w:val="lightGray"/>
          <w:rPrChange w:id="65" w:author="Apostolis" w:date="2022-02-16T11:39:00Z">
            <w:rPr/>
          </w:rPrChange>
        </w:rPr>
        <w:t>i</w:t>
      </w:r>
      <w:r w:rsidR="00D60F38" w:rsidRPr="00B97763">
        <w:t xml:space="preserve">nterfaces to the WLAN access network using </w:t>
      </w:r>
      <w:r w:rsidR="009F5E62">
        <w:t xml:space="preserve">the </w:t>
      </w:r>
      <w:r w:rsidR="00D60F38" w:rsidRPr="00B97763">
        <w:t xml:space="preserve">SWa interface </w:t>
      </w:r>
      <w:r w:rsidR="00D60F38">
        <w:t>as defined in TS 23.402 [43]</w:t>
      </w:r>
      <w:ins w:id="66" w:author="Apostolis" w:date="2022-02-16T11:39:00Z">
        <w:r>
          <w:t>,</w:t>
        </w:r>
      </w:ins>
      <w:r w:rsidR="00D60F38">
        <w:t xml:space="preserve"> </w:t>
      </w:r>
      <w:r w:rsidR="00D60F38" w:rsidRPr="00B97763">
        <w:t>and interfaces to the AUSF usin</w:t>
      </w:r>
      <w:r w:rsidR="00D60F38" w:rsidRPr="005B5D34">
        <w:t xml:space="preserve">g </w:t>
      </w:r>
      <w:ins w:id="67" w:author="Apostolis" w:date="2022-02-16T11:39:00Z">
        <w:r w:rsidRPr="008A59F0">
          <w:rPr>
            <w:highlight w:val="lightGray"/>
            <w:rPrChange w:id="68" w:author="Apostolis" w:date="2022-02-16T11:40:00Z">
              <w:rPr/>
            </w:rPrChange>
          </w:rPr>
          <w:t>the</w:t>
        </w:r>
        <w:r>
          <w:t xml:space="preserve"> </w:t>
        </w:r>
      </w:ins>
      <w:r w:rsidR="009F5E62">
        <w:t xml:space="preserve">Nausf </w:t>
      </w:r>
      <w:r w:rsidR="00D60F38" w:rsidRPr="005B5D34">
        <w:t>Service Based</w:t>
      </w:r>
      <w:r w:rsidR="00D60F38" w:rsidRPr="00B70618">
        <w:t xml:space="preserve"> Interface (SBI).</w:t>
      </w:r>
      <w:r w:rsidR="009F5E62">
        <w:t xml:space="preserve"> The </w:t>
      </w:r>
      <w:ins w:id="69" w:author="Apostolis" w:date="2022-02-16T11:40:00Z">
        <w:r w:rsidRPr="008A59F0">
          <w:rPr>
            <w:highlight w:val="lightGray"/>
            <w:rPrChange w:id="70" w:author="Apostolis" w:date="2022-02-16T11:40:00Z">
              <w:rPr/>
            </w:rPrChange>
          </w:rPr>
          <w:t>functionality of</w:t>
        </w:r>
        <w:r>
          <w:t xml:space="preserve"> </w:t>
        </w:r>
      </w:ins>
      <w:r w:rsidR="009F5E62">
        <w:t>NSWO</w:t>
      </w:r>
      <w:del w:id="71" w:author="Antoine Mouquet (Orange)" w:date="2022-02-03T00:55:00Z">
        <w:r w:rsidR="009F5E62" w:rsidDel="00F3791C">
          <w:delText xml:space="preserve"> N</w:delText>
        </w:r>
      </w:del>
      <w:r w:rsidR="009F5E62">
        <w:t>F</w:t>
      </w:r>
      <w:ins w:id="72" w:author="Ericsson User" w:date="2022-02-14T09:42:00Z">
        <w:r w:rsidR="005612B1">
          <w:t xml:space="preserve"> and </w:t>
        </w:r>
      </w:ins>
      <w:ins w:id="73" w:author="Apostolis" w:date="2022-02-16T11:40:00Z">
        <w:r w:rsidRPr="008A59F0">
          <w:rPr>
            <w:highlight w:val="lightGray"/>
            <w:rPrChange w:id="74" w:author="Apostolis" w:date="2022-02-16T11:40:00Z">
              <w:rPr/>
            </w:rPrChange>
          </w:rPr>
          <w:t>the</w:t>
        </w:r>
        <w:r>
          <w:t xml:space="preserve"> </w:t>
        </w:r>
      </w:ins>
      <w:ins w:id="75" w:author="Ericsson User" w:date="2022-02-14T09:43:00Z">
        <w:r w:rsidR="005612B1">
          <w:t xml:space="preserve">procedures </w:t>
        </w:r>
      </w:ins>
      <w:ins w:id="76" w:author="Apostolis" w:date="2022-02-16T11:40:00Z">
        <w:r w:rsidRPr="008A59F0">
          <w:rPr>
            <w:highlight w:val="lightGray"/>
            <w:rPrChange w:id="77" w:author="Apostolis" w:date="2022-02-16T11:40:00Z">
              <w:rPr/>
            </w:rPrChange>
          </w:rPr>
          <w:t>applied</w:t>
        </w:r>
        <w:r>
          <w:t xml:space="preserve"> </w:t>
        </w:r>
      </w:ins>
      <w:ins w:id="78" w:author="Ericsson User" w:date="2022-02-14T09:43:00Z">
        <w:r w:rsidR="005612B1">
          <w:t xml:space="preserve">for supporting </w:t>
        </w:r>
      </w:ins>
      <w:ins w:id="79" w:author="Apostolis" w:date="2022-02-16T11:41:00Z">
        <w:r w:rsidRPr="008A59F0">
          <w:rPr>
            <w:highlight w:val="lightGray"/>
            <w:rPrChange w:id="80" w:author="Apostolis" w:date="2022-02-16T11:41:00Z">
              <w:rPr/>
            </w:rPrChange>
          </w:rPr>
          <w:t xml:space="preserve">WLAN connection using 5G credentials are </w:t>
        </w:r>
      </w:ins>
      <w:ins w:id="81" w:author="LTHM1" w:date="2022-02-15T14:51:00Z">
        <w:del w:id="82" w:author="Apostolis" w:date="2022-02-16T11:41:00Z">
          <w:r w:rsidR="00CB33C3" w:rsidRPr="008A59F0" w:rsidDel="008A59F0">
            <w:rPr>
              <w:highlight w:val="lightGray"/>
              <w:rPrChange w:id="83" w:author="Apostolis" w:date="2022-02-16T11:41:00Z">
                <w:rPr/>
              </w:rPrChange>
            </w:rPr>
            <w:delText>authenticatio</w:delText>
          </w:r>
          <w:r w:rsidR="00CB33C3" w:rsidRPr="00B97763" w:rsidDel="008A59F0">
            <w:delText xml:space="preserve">n </w:delText>
          </w:r>
        </w:del>
        <w:r w:rsidR="00CB33C3" w:rsidRPr="008A59F0">
          <w:rPr>
            <w:highlight w:val="cyan"/>
            <w:rPrChange w:id="84" w:author="Apostolis" w:date="2022-02-16T11:41:00Z">
              <w:rPr/>
            </w:rPrChange>
          </w:rPr>
          <w:t xml:space="preserve">for </w:t>
        </w:r>
      </w:ins>
      <w:ins w:id="85" w:author="Antoine Mouquet (Orange)" w:date="2022-02-03T00:54:00Z">
        <w:r w:rsidR="00CB33C3" w:rsidRPr="008A59F0">
          <w:rPr>
            <w:highlight w:val="cyan"/>
            <w:rPrChange w:id="86" w:author="Apostolis" w:date="2022-02-16T11:41:00Z">
              <w:rPr/>
            </w:rPrChange>
          </w:rPr>
          <w:t>Non-seamless WLAN offload</w:t>
        </w:r>
        <w:r w:rsidR="00CB33C3" w:rsidRPr="00B97763" w:rsidDel="00924192">
          <w:t xml:space="preserve"> </w:t>
        </w:r>
      </w:ins>
      <w:ins w:id="87" w:author="Ericsson User" w:date="2022-02-14T09:43:00Z">
        <w:r w:rsidR="005612B1">
          <w:t>i</w:t>
        </w:r>
        <w:del w:id="88" w:author="Apostolis" w:date="2022-02-16T11:41:00Z">
          <w:r w:rsidR="005612B1" w:rsidDel="008A59F0">
            <w:delText>n 5GS are</w:delText>
          </w:r>
        </w:del>
      </w:ins>
      <w:del w:id="89" w:author="Apostolis" w:date="2022-02-16T11:41:00Z">
        <w:r w:rsidR="009F5E62" w:rsidDel="008A59F0">
          <w:delText xml:space="preserve"> is</w:delText>
        </w:r>
      </w:del>
      <w:del w:id="90" w:author="Ericsson User" w:date="2022-02-14T10:01:00Z">
        <w:r w:rsidR="009F5E62" w:rsidDel="006C4D41">
          <w:delText xml:space="preserve"> </w:delText>
        </w:r>
      </w:del>
      <w:r w:rsidR="009F5E62">
        <w:t>further defined in TS 33.501 [</w:t>
      </w:r>
      <w:r w:rsidR="006357C7">
        <w:t>29</w:t>
      </w:r>
      <w:r w:rsidR="009F5E62">
        <w:t xml:space="preserve">] Annex </w:t>
      </w:r>
      <w:r w:rsidR="009F5E62" w:rsidRPr="00ED1F71">
        <w:t>S</w:t>
      </w:r>
      <w:r w:rsidR="00C64216">
        <w:t>.</w:t>
      </w:r>
    </w:p>
    <w:p w14:paraId="2C9AE3B8" w14:textId="77777777" w:rsidR="003538B8" w:rsidRDefault="003538B8" w:rsidP="003538B8">
      <w:pPr>
        <w:rPr>
          <w:ins w:id="91" w:author="Apostolis" w:date="2022-02-16T11:46:00Z"/>
        </w:rPr>
      </w:pPr>
      <w:ins w:id="92" w:author="Apostolis" w:date="2022-02-16T11:46:00Z">
        <w:del w:id="93" w:author="Huawei1" w:date="2022-02-16T11:51:00Z">
          <w:r w:rsidDel="007A1CD8">
            <w:delText>Note that a</w:delText>
          </w:r>
        </w:del>
      </w:ins>
      <w:ins w:id="94" w:author="Huawei1" w:date="2022-02-16T11:51:00Z">
        <w:r>
          <w:t>The</w:t>
        </w:r>
      </w:ins>
      <w:ins w:id="95" w:author="Apostolis" w:date="2022-02-16T11:46:00Z">
        <w:r>
          <w:t xml:space="preserve"> </w:t>
        </w:r>
        <w:r w:rsidRPr="00882E6C">
          <w:rPr>
            <w:highlight w:val="lightGray"/>
          </w:rPr>
          <w:t>UE can also connect to a WLAN access network using 5G credentials by performing the 5G registration via trusted non-3GPP access procedure defined in TS 23.502 [</w:t>
        </w:r>
        <w:r w:rsidRPr="00882E6C">
          <w:rPr>
            <w:highlight w:val="lightGray"/>
            <w:rPrChange w:id="96" w:author="Apostolis" w:date="2022-02-16T11:50:00Z">
              <w:rPr/>
            </w:rPrChange>
          </w:rPr>
          <w:t>??</w:t>
        </w:r>
        <w:r w:rsidRPr="00882E6C">
          <w:rPr>
            <w:highlight w:val="lightGray"/>
          </w:rPr>
          <w:t>], clause 4.12a.2.2. With this procedure, the UE connects to a WLAN access network using 5G credentials and simultaneously registers with 5GC. However, the architecture defined in Figure 4.2.X-1 enables a UE to connect to a WLAN access network using 5G credentials but without registration to 5GC.</w:t>
        </w:r>
      </w:ins>
    </w:p>
    <w:p w14:paraId="23A304AD" w14:textId="1E72D674" w:rsidR="00D60F38" w:rsidRPr="00DA3BBC" w:rsidRDefault="00D60F38" w:rsidP="00D60F38">
      <w:bookmarkStart w:id="97" w:name="_GoBack"/>
      <w:bookmarkEnd w:id="97"/>
    </w:p>
    <w:commentRangeStart w:id="98"/>
    <w:p w14:paraId="25115B89" w14:textId="71E8FA55" w:rsidR="006357C7" w:rsidRDefault="00901299" w:rsidP="006357C7">
      <w:pPr>
        <w:pStyle w:val="TH"/>
        <w:rPr>
          <w:ins w:id="99" w:author="Ericsson User" w:date="2022-02-14T09:43:00Z"/>
        </w:rPr>
      </w:pPr>
      <w:del w:id="100"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1.7pt" o:ole="">
              <v:imagedata r:id="rId17" o:title=""/>
            </v:shape>
            <o:OLEObject Type="Embed" ProgID="Visio.Drawing.15" ShapeID="_x0000_i1025" DrawAspect="Content" ObjectID="_1706531482" r:id="rId18"/>
          </w:object>
        </w:r>
      </w:del>
      <w:commentRangeEnd w:id="98"/>
      <w:r w:rsidR="00231121">
        <w:rPr>
          <w:rStyle w:val="CommentReference"/>
          <w:rFonts w:ascii="Times New Roman" w:hAnsi="Times New Roman"/>
          <w:b w:val="0"/>
        </w:rPr>
        <w:commentReference w:id="98"/>
      </w:r>
    </w:p>
    <w:p w14:paraId="11D8892A" w14:textId="4C2529FB" w:rsidR="005612B1" w:rsidRPr="00F62E57" w:rsidRDefault="00C85049" w:rsidP="006357C7">
      <w:pPr>
        <w:pStyle w:val="TH"/>
      </w:pPr>
      <w:ins w:id="101" w:author="Ericsson User" w:date="2022-02-14T09:43:00Z">
        <w:r w:rsidRPr="00F62E57">
          <w:object w:dxaOrig="11610" w:dyaOrig="1620" w14:anchorId="3B12D485">
            <v:shape id="_x0000_i1026" type="#_x0000_t75" style="width:441.8pt;height:61.25pt" o:ole="">
              <v:imagedata r:id="rId21" o:title=""/>
            </v:shape>
            <o:OLEObject Type="Embed" ProgID="Visio.Drawing.15" ShapeID="_x0000_i1026" DrawAspect="Content" ObjectID="_1706531483" r:id="rId22"/>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102" w:author="Ericsson User" w:date="2022-02-14T09:46:00Z">
        <w:r w:rsidRPr="00F62E57" w:rsidDel="005612B1">
          <w:delText xml:space="preserve">NSWO NF </w:delText>
        </w:r>
        <w:r w:rsidR="00C64216" w:rsidDel="005612B1">
          <w:delText>position in the a</w:delText>
        </w:r>
      </w:del>
      <w:ins w:id="103" w:author="Ericsson User" w:date="2022-02-14T09:47:00Z">
        <w:r w:rsidR="005612B1">
          <w:t>Reference a</w:t>
        </w:r>
      </w:ins>
      <w:r w:rsidR="00C64216">
        <w:t xml:space="preserve">rchitecture to support </w:t>
      </w:r>
      <w:ins w:id="104" w:author="Ericsson User" w:date="2022-02-14T09:59:00Z">
        <w:r w:rsidR="0080102F">
          <w:t xml:space="preserve">authentication for </w:t>
        </w:r>
      </w:ins>
      <w:r w:rsidR="00C64216" w:rsidRPr="008E5490">
        <w:t>Non-seamless WLAN offload</w:t>
      </w:r>
      <w:del w:id="105" w:author="Antoine Mouquet (Orange)" w:date="2022-02-03T00:46:00Z">
        <w:r w:rsidR="00C64216" w:rsidRPr="008E5490" w:rsidDel="005330DB">
          <w:delText xml:space="preserve"> (NSWO</w:delText>
        </w:r>
        <w:r w:rsidR="00C64216" w:rsidDel="005330DB">
          <w:delText>)</w:delText>
        </w:r>
      </w:del>
      <w:ins w:id="106" w:author="Ericsson User" w:date="2022-02-14T09:47:00Z">
        <w:r w:rsidR="005612B1">
          <w:t xml:space="preserve"> in 5GS</w:t>
        </w:r>
      </w:ins>
    </w:p>
    <w:p w14:paraId="419F07BF" w14:textId="187823AE" w:rsidR="00FE5D90" w:rsidRDefault="00B24EAC">
      <w:pPr>
        <w:pStyle w:val="EditorsNote"/>
        <w:rPr>
          <w:noProof/>
        </w:rPr>
        <w:pPrChange w:id="107" w:author="LTHM1" w:date="2022-02-15T14:41:00Z">
          <w:pPr/>
        </w:pPrChange>
      </w:pPr>
      <w:ins w:id="108" w:author="LTHM1" w:date="2022-02-15T14:41:00Z">
        <w:r w:rsidRPr="00B24EAC">
          <w:rPr>
            <w:highlight w:val="yellow"/>
            <w:rPrChange w:id="109"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pPr>
        <w:pStyle w:val="Heading2"/>
        <w:rPr>
          <w:ins w:id="110" w:author="LTHM1" w:date="2022-02-15T14:47:00Z"/>
          <w:highlight w:val="yellow"/>
        </w:rPr>
        <w:pPrChange w:id="111" w:author="LTHM1" w:date="2022-02-15T15:18:00Z">
          <w:pPr>
            <w:pStyle w:val="Heading3"/>
          </w:pPr>
        </w:pPrChange>
      </w:pPr>
      <w:ins w:id="112" w:author="LTHM1" w:date="2022-02-15T14:47:00Z">
        <w:r w:rsidRPr="0033225E">
          <w:rPr>
            <w:highlight w:val="yellow"/>
          </w:rPr>
          <w:t>5.X</w:t>
        </w:r>
        <w:r w:rsidRPr="0033225E">
          <w:rPr>
            <w:highlight w:val="yellow"/>
          </w:rPr>
          <w:tab/>
          <w:t>Support of Non-seamless WLAN offload</w:t>
        </w:r>
      </w:ins>
    </w:p>
    <w:p w14:paraId="7C21F994" w14:textId="7664038B" w:rsidR="0033225E" w:rsidRPr="0033225E" w:rsidRDefault="0033225E" w:rsidP="0033225E">
      <w:pPr>
        <w:rPr>
          <w:ins w:id="113" w:author="LTHM1" w:date="2022-02-15T14:47:00Z"/>
          <w:highlight w:val="yellow"/>
        </w:rPr>
      </w:pPr>
      <w:ins w:id="114" w:author="LTHM1" w:date="2022-02-15T14:47:00Z">
        <w:r w:rsidRPr="0033225E">
          <w:rPr>
            <w:highlight w:val="yellow"/>
          </w:rPr>
          <w:t>Non-seamless WLAN offload is an optional capability of a UE supporting WLAN radio access</w:t>
        </w:r>
        <w:del w:id="115" w:author="Broadcom_0" w:date="2022-02-15T09:21:00Z">
          <w:r w:rsidRPr="0033225E" w:rsidDel="00C85049">
            <w:rPr>
              <w:highlight w:val="yellow"/>
            </w:rPr>
            <w:delText xml:space="preserve"> in addition to NG-RAN access</w:delText>
          </w:r>
        </w:del>
        <w:r w:rsidRPr="0033225E">
          <w:rPr>
            <w:highlight w:val="yellow"/>
          </w:rPr>
          <w:t>.</w:t>
        </w:r>
      </w:ins>
    </w:p>
    <w:p w14:paraId="1AE28D40" w14:textId="2B60F62B" w:rsidR="00652C11" w:rsidRPr="00E57107" w:rsidRDefault="00652C11" w:rsidP="00652C11">
      <w:pPr>
        <w:rPr>
          <w:moveTo w:id="116" w:author="Ericsson User2" w:date="2022-02-16T09:55:00Z"/>
        </w:rPr>
      </w:pPr>
      <w:moveToRangeStart w:id="117" w:author="Ericsson User2" w:date="2022-02-16T09:55:00Z" w:name="move95843773"/>
      <w:moveTo w:id="118" w:author="Ericsson User2" w:date="2022-02-16T09:55: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w:t>
        </w:r>
        <w:del w:id="119" w:author="Ericsson User2" w:date="2022-02-16T09:55:00Z">
          <w:r w:rsidRPr="00652C11" w:rsidDel="00652C11">
            <w:rPr>
              <w:highlight w:val="cyan"/>
              <w:rPrChange w:id="120" w:author="Ericsson User2" w:date="2022-02-16T09:55:00Z">
                <w:rPr>
                  <w:highlight w:val="green"/>
                </w:rPr>
              </w:rPrChange>
            </w:rPr>
            <w:delText>, when the UE is not connected to either an N3IWF, ePDG or TNGF</w:delText>
          </w:r>
        </w:del>
        <w:r w:rsidRPr="00652C11">
          <w:rPr>
            <w:highlight w:val="cyan"/>
            <w:rPrChange w:id="121" w:author="Ericsson User2" w:date="2022-02-16T09:55:00Z">
              <w:rPr>
                <w:highlight w:val="green"/>
              </w:rPr>
            </w:rPrChange>
          </w:rPr>
          <w:t xml:space="preserve"> </w:t>
        </w:r>
        <w:r w:rsidRPr="0033225E">
          <w:rPr>
            <w:highlight w:val="yellow"/>
          </w:rPr>
          <w:t>is defined in clause 4.2.X.</w:t>
        </w:r>
      </w:moveTo>
    </w:p>
    <w:moveToRangeEnd w:id="117"/>
    <w:p w14:paraId="3E70AB10" w14:textId="77777777" w:rsidR="0033225E" w:rsidRPr="0033225E" w:rsidRDefault="0033225E" w:rsidP="0033225E">
      <w:pPr>
        <w:rPr>
          <w:ins w:id="122" w:author="LTHM1" w:date="2022-02-15T14:47:00Z"/>
          <w:highlight w:val="yellow"/>
        </w:rPr>
      </w:pPr>
      <w:ins w:id="123"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47A99DDE" w:rsidR="0033225E" w:rsidRDefault="0033225E" w:rsidP="0033225E">
      <w:pPr>
        <w:rPr>
          <w:ins w:id="124" w:author="Huawei3" w:date="2022-02-15T17:38:00Z"/>
        </w:rPr>
      </w:pPr>
      <w:ins w:id="125" w:author="LTHM1" w:date="2022-02-15T14:47:00Z">
        <w:r w:rsidRPr="0033225E">
          <w:rPr>
            <w:highlight w:val="yellow"/>
          </w:rPr>
          <w:t>For performing the non-seamless WLAN offload, the UE needs to acquire a local IP address on WLAN access</w:t>
        </w:r>
      </w:ins>
      <w:ins w:id="126" w:author="Huawei3" w:date="2022-02-16T11:23:00Z">
        <w:r w:rsidR="00AF6323">
          <w:rPr>
            <w:highlight w:val="yellow"/>
          </w:rPr>
          <w:t xml:space="preserve"> </w:t>
        </w:r>
      </w:ins>
      <w:ins w:id="127" w:author="LTHM1" w:date="2022-02-15T14:47:00Z">
        <w:del w:id="128" w:author="Huawei3" w:date="2022-02-15T17:25:00Z">
          <w:r w:rsidRPr="0033225E" w:rsidDel="00F446D1">
            <w:rPr>
              <w:highlight w:val="yellow"/>
            </w:rPr>
            <w:delText xml:space="preserve">, </w:delText>
          </w:r>
        </w:del>
        <w:r w:rsidRPr="0033225E">
          <w:rPr>
            <w:highlight w:val="yellow"/>
          </w:rPr>
          <w:t>and it is not required to connect to an N3IWF, ePDG or TNGF.</w:t>
        </w:r>
      </w:ins>
      <w:ins w:id="129" w:author="Huawei3" w:date="2022-02-15T17:37:00Z">
        <w:r w:rsidR="00820621">
          <w:rPr>
            <w:highlight w:val="yellow"/>
          </w:rPr>
          <w:t xml:space="preserve">  If the WLAN network is configured to require the </w:t>
        </w:r>
      </w:ins>
      <w:ins w:id="130" w:author="Ericsson User2" w:date="2022-02-16T10:01:00Z">
        <w:r w:rsidR="00652C11">
          <w:rPr>
            <w:highlight w:val="cyan"/>
          </w:rPr>
          <w:t>5GS based</w:t>
        </w:r>
      </w:ins>
      <w:ins w:id="131" w:author="Ericsson User2" w:date="2022-02-16T09:55:00Z">
        <w:r w:rsidR="00652C11" w:rsidRPr="00652C11">
          <w:rPr>
            <w:highlight w:val="cyan"/>
            <w:rPrChange w:id="132" w:author="Ericsson User2" w:date="2022-02-16T09:55:00Z">
              <w:rPr>
                <w:highlight w:val="yellow"/>
              </w:rPr>
            </w:rPrChange>
          </w:rPr>
          <w:t xml:space="preserve"> access </w:t>
        </w:r>
      </w:ins>
      <w:ins w:id="133" w:author="Huawei3" w:date="2022-02-15T17:37:00Z">
        <w:r w:rsidR="00820621">
          <w:rPr>
            <w:highlight w:val="yellow"/>
          </w:rPr>
          <w:t xml:space="preserve">authentication of the UE for connecting to the WLAN, the UE performs authentication procedure </w:t>
        </w:r>
        <w:r w:rsidR="00820621">
          <w:t xml:space="preserve">for </w:t>
        </w:r>
        <w:r w:rsidR="00820621" w:rsidRPr="008E5490">
          <w:t>Non-seamless WLAN offload</w:t>
        </w:r>
        <w:r w:rsidR="00820621" w:rsidRPr="00B97763" w:rsidDel="00924192">
          <w:t xml:space="preserve"> </w:t>
        </w:r>
        <w:r w:rsidR="00820621">
          <w:t xml:space="preserve">in 5GS defined in TS 33.501 [29] Annex </w:t>
        </w:r>
        <w:r w:rsidR="00820621" w:rsidRPr="00ED1F71">
          <w:t>S</w:t>
        </w:r>
        <w:r w:rsidR="00820621">
          <w:t xml:space="preserve">. After sucessuful authentication the UE is not considered to be entered in 5G Registered state. The UE can send and receive traffic </w:t>
        </w:r>
      </w:ins>
      <w:ins w:id="134" w:author="Huawei3" w:date="2022-02-15T17:38:00Z">
        <w:r w:rsidR="00820621">
          <w:t>not tr</w:t>
        </w:r>
      </w:ins>
      <w:ins w:id="135" w:author="Huawei3" w:date="2022-02-15T17:39:00Z">
        <w:r w:rsidR="00820621">
          <w:t>a</w:t>
        </w:r>
      </w:ins>
      <w:ins w:id="136" w:author="Huawei3" w:date="2022-02-15T17:38:00Z">
        <w:r w:rsidR="00820621">
          <w:t xml:space="preserve">versing the </w:t>
        </w:r>
        <w:r w:rsidR="00820621" w:rsidRPr="00652C11">
          <w:rPr>
            <w:highlight w:val="cyan"/>
            <w:rPrChange w:id="137" w:author="Ericsson User2" w:date="2022-02-16T09:56:00Z">
              <w:rPr/>
            </w:rPrChange>
          </w:rPr>
          <w:t>5G</w:t>
        </w:r>
      </w:ins>
      <w:ins w:id="138" w:author="Ericsson User2" w:date="2022-02-16T09:56:00Z">
        <w:r w:rsidR="00652C11" w:rsidRPr="00652C11">
          <w:rPr>
            <w:highlight w:val="cyan"/>
            <w:rPrChange w:id="139" w:author="Ericsson User2" w:date="2022-02-16T09:56:00Z">
              <w:rPr/>
            </w:rPrChange>
          </w:rPr>
          <w:t>C</w:t>
        </w:r>
      </w:ins>
      <w:ins w:id="140" w:author="Huawei3" w:date="2022-02-15T17:38:00Z">
        <w:del w:id="141" w:author="Ericsson User2" w:date="2022-02-16T09:56:00Z">
          <w:r w:rsidR="00820621" w:rsidRPr="00652C11" w:rsidDel="00652C11">
            <w:rPr>
              <w:highlight w:val="cyan"/>
              <w:rPrChange w:id="142" w:author="Ericsson User2" w:date="2022-02-16T09:56:00Z">
                <w:rPr/>
              </w:rPrChange>
            </w:rPr>
            <w:delText xml:space="preserve"> system</w:delText>
          </w:r>
          <w:r w:rsidR="00820621" w:rsidDel="00652C11">
            <w:delText xml:space="preserve"> </w:delText>
          </w:r>
        </w:del>
      </w:ins>
      <w:ins w:id="143" w:author="Huawei3" w:date="2022-02-15T17:39:00Z">
        <w:r w:rsidR="00820621">
          <w:t xml:space="preserve">and </w:t>
        </w:r>
      </w:ins>
      <w:ins w:id="144" w:author="Huawei3" w:date="2022-02-15T17:37:00Z">
        <w:r w:rsidR="00820621">
          <w:t xml:space="preserve">which is not under the control of </w:t>
        </w:r>
        <w:r w:rsidR="00820621" w:rsidRPr="00652C11">
          <w:rPr>
            <w:highlight w:val="cyan"/>
            <w:rPrChange w:id="145" w:author="Ericsson User2" w:date="2022-02-16T09:56:00Z">
              <w:rPr/>
            </w:rPrChange>
          </w:rPr>
          <w:t>5G</w:t>
        </w:r>
      </w:ins>
      <w:ins w:id="146" w:author="Ericsson User2" w:date="2022-02-16T09:56:00Z">
        <w:r w:rsidR="00652C11" w:rsidRPr="00652C11">
          <w:rPr>
            <w:highlight w:val="cyan"/>
            <w:rPrChange w:id="147" w:author="Ericsson User2" w:date="2022-02-16T09:56:00Z">
              <w:rPr/>
            </w:rPrChange>
          </w:rPr>
          <w:t>C</w:t>
        </w:r>
      </w:ins>
      <w:ins w:id="148" w:author="Huawei3" w:date="2022-02-15T17:37:00Z">
        <w:del w:id="149" w:author="Ericsson User2" w:date="2022-02-16T09:56:00Z">
          <w:r w:rsidR="00820621" w:rsidRPr="00652C11" w:rsidDel="00652C11">
            <w:rPr>
              <w:highlight w:val="cyan"/>
              <w:rPrChange w:id="150" w:author="Ericsson User2" w:date="2022-02-16T09:56:00Z">
                <w:rPr/>
              </w:rPrChange>
            </w:rPr>
            <w:delText xml:space="preserve"> System</w:delText>
          </w:r>
        </w:del>
        <w:r w:rsidR="00820621">
          <w:t>.</w:t>
        </w:r>
      </w:ins>
    </w:p>
    <w:p w14:paraId="108494B0" w14:textId="023B5442" w:rsidR="007A1CD8" w:rsidRDefault="007A1CD8" w:rsidP="007A1CD8">
      <w:pPr>
        <w:rPr>
          <w:ins w:id="151" w:author="Apostolis" w:date="2022-02-16T11:47:00Z"/>
        </w:rPr>
      </w:pPr>
      <w:ins w:id="152" w:author="Apostolis" w:date="2022-02-16T11:47:00Z">
        <w:r w:rsidRPr="007A1CD8">
          <w:rPr>
            <w:highlight w:val="lightGray"/>
            <w:rPrChange w:id="153" w:author="Apostolis" w:date="2022-02-16T11:48:00Z">
              <w:rPr/>
            </w:rPrChange>
          </w:rPr>
          <w:t xml:space="preserve">A UE connected to a WLAN access network using 5G credentials (as shown in Figure 4.2.X-1), may or may not also be connected to 5GC. The UE may connect to 5GC either via another access types (such as NG-RAN), or via the same WLAN access network after performing the 5G registration via untrusted non-3GPP access procedure </w:t>
        </w:r>
      </w:ins>
      <w:ins w:id="154" w:author="Huawei1" w:date="2022-02-16T11:50:00Z">
        <w:r>
          <w:t xml:space="preserve"> (using N3IWF) or i</w:t>
        </w:r>
        <w:r w:rsidRPr="00762D26">
          <w:t>nterworking between ePDG connected to EPC and 5GS</w:t>
        </w:r>
        <w:r>
          <w:t xml:space="preserve"> (using ePDG) </w:t>
        </w:r>
      </w:ins>
      <w:ins w:id="155" w:author="Apostolis" w:date="2022-02-16T11:47:00Z">
        <w:r w:rsidRPr="007A1CD8">
          <w:rPr>
            <w:highlight w:val="lightGray"/>
            <w:rPrChange w:id="156" w:author="Apostolis" w:date="2022-02-16T11:48:00Z">
              <w:rPr/>
            </w:rPrChange>
          </w:rPr>
          <w:t>defined in TS 23.502 [??]</w:t>
        </w:r>
        <w:del w:id="157" w:author="Huawei1" w:date="2022-02-16T11:50:00Z">
          <w:r w:rsidRPr="007A1CD8" w:rsidDel="007A1CD8">
            <w:rPr>
              <w:highlight w:val="lightGray"/>
              <w:rPrChange w:id="158" w:author="Apostolis" w:date="2022-02-16T11:48:00Z">
                <w:rPr/>
              </w:rPrChange>
            </w:rPr>
            <w:delText>, clause 4.12.2.2</w:delText>
          </w:r>
        </w:del>
        <w:r w:rsidRPr="007A1CD8">
          <w:rPr>
            <w:highlight w:val="lightGray"/>
            <w:rPrChange w:id="159" w:author="Apostolis" w:date="2022-02-16T11:48:00Z">
              <w:rPr/>
            </w:rPrChange>
          </w:rPr>
          <w:t>,</w:t>
        </w:r>
        <w:r>
          <w:t xml:space="preserve"> </w:t>
        </w:r>
        <w:r w:rsidRPr="008A0F81">
          <w:rPr>
            <w:highlight w:val="green"/>
          </w:rPr>
          <w:t xml:space="preserve">if it requires the connection to </w:t>
        </w:r>
      </w:ins>
      <w:ins w:id="160" w:author="Huawei1" w:date="2022-02-16T11:50:00Z">
        <w:r>
          <w:rPr>
            <w:highlight w:val="green"/>
          </w:rPr>
          <w:t xml:space="preserve">EPC or </w:t>
        </w:r>
      </w:ins>
      <w:ins w:id="161" w:author="Apostolis" w:date="2022-02-16T11:47:00Z">
        <w:r w:rsidRPr="008A0F81">
          <w:rPr>
            <w:highlight w:val="green"/>
          </w:rPr>
          <w:t>5GC, for example for establishing a PDU session.</w:t>
        </w:r>
      </w:ins>
    </w:p>
    <w:p w14:paraId="75F950F9" w14:textId="3399BCCC" w:rsidR="00820621" w:rsidRPr="00AF6323" w:rsidDel="007A1CD8" w:rsidRDefault="00820621" w:rsidP="0033225E">
      <w:pPr>
        <w:rPr>
          <w:ins w:id="162" w:author="LTHM1" w:date="2022-02-15T14:47:00Z"/>
          <w:del w:id="163" w:author="Huawei1" w:date="2022-02-16T11:50:00Z"/>
          <w:highlight w:val="green"/>
          <w:rPrChange w:id="164" w:author="Huawei3" w:date="2022-02-16T11:20:00Z">
            <w:rPr>
              <w:ins w:id="165" w:author="LTHM1" w:date="2022-02-15T14:47:00Z"/>
              <w:del w:id="166" w:author="Huawei1" w:date="2022-02-16T11:50:00Z"/>
              <w:highlight w:val="yellow"/>
            </w:rPr>
          </w:rPrChange>
        </w:rPr>
      </w:pPr>
      <w:ins w:id="167" w:author="Huawei3" w:date="2022-02-15T17:38:00Z">
        <w:del w:id="168" w:author="Huawei1" w:date="2022-02-16T11:50:00Z">
          <w:r w:rsidDel="007A1CD8">
            <w:lastRenderedPageBreak/>
            <w:delText>At any time t</w:delText>
          </w:r>
        </w:del>
      </w:ins>
      <w:ins w:id="169" w:author="Qualcomm-SA2" w:date="2022-02-15T18:49:00Z">
        <w:del w:id="170" w:author="Huawei1" w:date="2022-02-16T11:50:00Z">
          <w:r w:rsidR="00D176B8" w:rsidDel="007A1CD8">
            <w:delText xml:space="preserve">After the UE gets </w:delText>
          </w:r>
        </w:del>
      </w:ins>
      <w:ins w:id="171" w:author="Qualcomm-SA2" w:date="2022-02-15T18:50:00Z">
        <w:del w:id="172" w:author="Huawei1" w:date="2022-02-16T11:50:00Z">
          <w:r w:rsidR="00B50BD5" w:rsidRPr="0033225E" w:rsidDel="007A1CD8">
            <w:rPr>
              <w:highlight w:val="yellow"/>
            </w:rPr>
            <w:delText>local IP address allocated by the WLAN access network</w:delText>
          </w:r>
        </w:del>
      </w:ins>
      <w:ins w:id="173" w:author="Qualcomm-SA2" w:date="2022-02-15T18:49:00Z">
        <w:del w:id="174" w:author="Huawei1" w:date="2022-02-16T11:50:00Z">
          <w:r w:rsidR="00D176B8" w:rsidDel="007A1CD8">
            <w:delText xml:space="preserve"> </w:delText>
          </w:r>
        </w:del>
      </w:ins>
      <w:ins w:id="175" w:author="Qualcomm-SA2" w:date="2022-02-15T18:50:00Z">
        <w:del w:id="176" w:author="Huawei1" w:date="2022-02-16T11:50:00Z">
          <w:r w:rsidR="00B50BD5" w:rsidDel="007A1CD8">
            <w:delText>t</w:delText>
          </w:r>
        </w:del>
      </w:ins>
      <w:ins w:id="177" w:author="Huawei3" w:date="2022-02-15T17:38:00Z">
        <w:del w:id="178" w:author="Huawei1" w:date="2022-02-16T11:50:00Z">
          <w:r w:rsidDel="007A1CD8">
            <w:delText xml:space="preserve">he UE may start the connectition to the </w:delText>
          </w:r>
        </w:del>
      </w:ins>
      <w:ins w:id="179" w:author="Qualcomm-SA2" w:date="2022-02-15T18:41:00Z">
        <w:del w:id="180" w:author="Huawei1" w:date="2022-02-16T11:50:00Z">
          <w:r w:rsidR="002171FB" w:rsidDel="007A1CD8">
            <w:delText xml:space="preserve">use procedures for </w:delText>
          </w:r>
        </w:del>
      </w:ins>
      <w:ins w:id="181" w:author="Qualcomm-SA2" w:date="2022-02-15T18:47:00Z">
        <w:del w:id="182" w:author="Huawei1" w:date="2022-02-16T11:50:00Z">
          <w:r w:rsidR="004C3883" w:rsidDel="007A1CD8">
            <w:delText xml:space="preserve">Registration via </w:delText>
          </w:r>
        </w:del>
      </w:ins>
      <w:ins w:id="183" w:author="Huawei3" w:date="2022-02-15T17:41:00Z">
        <w:del w:id="184" w:author="Huawei1" w:date="2022-02-16T11:50:00Z">
          <w:r w:rsidDel="007A1CD8">
            <w:delText>Untrusted network</w:delText>
          </w:r>
        </w:del>
      </w:ins>
      <w:ins w:id="185" w:author="Qualcomm-SA2" w:date="2022-02-15T18:47:00Z">
        <w:del w:id="186" w:author="Huawei1" w:date="2022-02-16T11:50:00Z">
          <w:r w:rsidR="00E11576" w:rsidDel="007A1CD8">
            <w:delText>non-3GPP access</w:delText>
          </w:r>
        </w:del>
      </w:ins>
      <w:ins w:id="187" w:author="Huawei3" w:date="2022-02-15T17:41:00Z">
        <w:del w:id="188" w:author="Huawei1" w:date="2022-02-16T11:50:00Z">
          <w:r w:rsidDel="007A1CD8">
            <w:delText xml:space="preserve"> (</w:delText>
          </w:r>
        </w:del>
      </w:ins>
      <w:ins w:id="189" w:author="Qualcomm-SA2" w:date="2022-02-15T18:47:00Z">
        <w:del w:id="190" w:author="Huawei1" w:date="2022-02-16T11:50:00Z">
          <w:r w:rsidR="00E11576" w:rsidDel="007A1CD8">
            <w:delText xml:space="preserve">using </w:delText>
          </w:r>
        </w:del>
      </w:ins>
      <w:ins w:id="191" w:author="Huawei3" w:date="2022-02-15T17:38:00Z">
        <w:del w:id="192" w:author="Huawei1" w:date="2022-02-16T11:50:00Z">
          <w:r w:rsidDel="007A1CD8">
            <w:delText>N3IWF</w:delText>
          </w:r>
        </w:del>
      </w:ins>
      <w:ins w:id="193" w:author="Huawei3" w:date="2022-02-15T17:41:00Z">
        <w:del w:id="194" w:author="Huawei1" w:date="2022-02-16T11:50:00Z">
          <w:r w:rsidDel="007A1CD8">
            <w:delText>)</w:delText>
          </w:r>
        </w:del>
      </w:ins>
      <w:ins w:id="195" w:author="Qualcomm-SA2" w:date="2022-02-15T18:48:00Z">
        <w:del w:id="196" w:author="Huawei1" w:date="2022-02-16T11:50:00Z">
          <w:r w:rsidR="00762D26" w:rsidDel="007A1CD8">
            <w:delText xml:space="preserve"> or </w:delText>
          </w:r>
        </w:del>
      </w:ins>
      <w:ins w:id="197" w:author="Qualcomm-SA2" w:date="2022-02-15T18:49:00Z">
        <w:del w:id="198" w:author="Huawei1" w:date="2022-02-16T11:50:00Z">
          <w:r w:rsidR="00762D26" w:rsidDel="007A1CD8">
            <w:delText>i</w:delText>
          </w:r>
        </w:del>
      </w:ins>
      <w:ins w:id="199" w:author="Qualcomm-SA2" w:date="2022-02-15T18:48:00Z">
        <w:del w:id="200" w:author="Huawei1" w:date="2022-02-16T11:50:00Z">
          <w:r w:rsidR="00762D26" w:rsidRPr="00762D26" w:rsidDel="007A1CD8">
            <w:delText>nterworking between ePDG connected to EPC and 5GS</w:delText>
          </w:r>
        </w:del>
      </w:ins>
      <w:ins w:id="201" w:author="Qualcomm-SA2" w:date="2022-02-15T18:49:00Z">
        <w:del w:id="202" w:author="Huawei1" w:date="2022-02-16T11:50:00Z">
          <w:r w:rsidR="00762D26" w:rsidDel="007A1CD8">
            <w:delText xml:space="preserve"> (using ePDG)</w:delText>
          </w:r>
        </w:del>
      </w:ins>
      <w:ins w:id="203" w:author="Huawei3" w:date="2022-02-15T17:38:00Z">
        <w:del w:id="204" w:author="Huawei1" w:date="2022-02-16T11:50:00Z">
          <w:r w:rsidDel="007A1CD8">
            <w:delText xml:space="preserve"> </w:delText>
          </w:r>
        </w:del>
      </w:ins>
      <w:ins w:id="205" w:author="Huawei3" w:date="2022-02-15T17:40:00Z">
        <w:del w:id="206" w:author="Huawei1" w:date="2022-02-16T11:50:00Z">
          <w:r w:rsidDel="007A1CD8">
            <w:delText xml:space="preserve">startying the Registration procedure defined in TS 23.502 </w:delText>
          </w:r>
          <w:r w:rsidRPr="00C76A2C" w:rsidDel="007A1CD8">
            <w:rPr>
              <w:highlight w:val="yellow"/>
              <w:rPrChange w:id="207" w:author="Huawei3" w:date="2022-02-15T17:49:00Z">
                <w:rPr/>
              </w:rPrChange>
            </w:rPr>
            <w:delText>clause X</w:delText>
          </w:r>
          <w:r w:rsidDel="007A1CD8">
            <w:delText xml:space="preserve"> in order to establish </w:delText>
          </w:r>
        </w:del>
      </w:ins>
      <w:ins w:id="208" w:author="Broadcom_0" w:date="2022-02-15T09:30:00Z">
        <w:del w:id="209" w:author="Huawei1" w:date="2022-02-16T11:50:00Z">
          <w:r w:rsidR="00C85049" w:rsidDel="007A1CD8">
            <w:delText xml:space="preserve">a </w:delText>
          </w:r>
        </w:del>
      </w:ins>
      <w:ins w:id="210" w:author="Huawei3" w:date="2022-02-15T17:40:00Z">
        <w:del w:id="211" w:author="Huawei1" w:date="2022-02-16T11:50:00Z">
          <w:r w:rsidDel="007A1CD8">
            <w:delText xml:space="preserve">PDU session, </w:delText>
          </w:r>
          <w:r w:rsidRPr="00AF6323" w:rsidDel="007A1CD8">
            <w:rPr>
              <w:highlight w:val="green"/>
              <w:rPrChange w:id="212" w:author="Huawei3" w:date="2022-02-16T11:20:00Z">
                <w:rPr/>
              </w:rPrChange>
            </w:rPr>
            <w:delText xml:space="preserve">if </w:delText>
          </w:r>
        </w:del>
      </w:ins>
      <w:ins w:id="213" w:author="Huawei3" w:date="2022-02-16T11:17:00Z">
        <w:del w:id="214" w:author="Huawei1" w:date="2022-02-16T11:50:00Z">
          <w:r w:rsidR="00BA338C" w:rsidRPr="00AF6323" w:rsidDel="007A1CD8">
            <w:rPr>
              <w:highlight w:val="green"/>
              <w:rPrChange w:id="215" w:author="Huawei3" w:date="2022-02-16T11:20:00Z">
                <w:rPr/>
              </w:rPrChange>
            </w:rPr>
            <w:delText xml:space="preserve">it </w:delText>
          </w:r>
        </w:del>
      </w:ins>
      <w:ins w:id="216" w:author="Huawei3" w:date="2022-02-15T17:40:00Z">
        <w:del w:id="217" w:author="Huawei1" w:date="2022-02-16T11:50:00Z">
          <w:r w:rsidR="00BA338C" w:rsidRPr="00AF6323" w:rsidDel="007A1CD8">
            <w:rPr>
              <w:highlight w:val="green"/>
              <w:rPrChange w:id="218" w:author="Huawei3" w:date="2022-02-16T11:20:00Z">
                <w:rPr/>
              </w:rPrChange>
            </w:rPr>
            <w:delText xml:space="preserve">requires </w:delText>
          </w:r>
        </w:del>
      </w:ins>
      <w:ins w:id="219" w:author="Huawei3" w:date="2022-02-16T11:18:00Z">
        <w:del w:id="220" w:author="Huawei1" w:date="2022-02-16T11:50:00Z">
          <w:r w:rsidR="00BA338C" w:rsidRPr="00AF6323" w:rsidDel="007A1CD8">
            <w:rPr>
              <w:highlight w:val="green"/>
              <w:rPrChange w:id="221" w:author="Huawei3" w:date="2022-02-16T11:20:00Z">
                <w:rPr/>
              </w:rPrChange>
            </w:rPr>
            <w:delText xml:space="preserve">the </w:delText>
          </w:r>
        </w:del>
      </w:ins>
      <w:ins w:id="222" w:author="Huawei3" w:date="2022-02-15T17:40:00Z">
        <w:del w:id="223" w:author="Huawei1" w:date="2022-02-16T11:50:00Z">
          <w:r w:rsidR="00BA338C" w:rsidRPr="00AF6323" w:rsidDel="007A1CD8">
            <w:rPr>
              <w:highlight w:val="green"/>
              <w:rPrChange w:id="224" w:author="Huawei3" w:date="2022-02-16T11:20:00Z">
                <w:rPr/>
              </w:rPrChange>
            </w:rPr>
            <w:delText xml:space="preserve">connection to </w:delText>
          </w:r>
        </w:del>
      </w:ins>
      <w:ins w:id="225" w:author="Huawei3" w:date="2022-02-16T11:21:00Z">
        <w:del w:id="226" w:author="Huawei1" w:date="2022-02-16T11:50:00Z">
          <w:r w:rsidR="00AF6323" w:rsidDel="007A1CD8">
            <w:rPr>
              <w:highlight w:val="green"/>
            </w:rPr>
            <w:delText xml:space="preserve">EPC or </w:delText>
          </w:r>
        </w:del>
      </w:ins>
      <w:ins w:id="227" w:author="Huawei3" w:date="2022-02-15T17:40:00Z">
        <w:del w:id="228" w:author="Huawei1" w:date="2022-02-16T11:50:00Z">
          <w:r w:rsidR="00BA338C" w:rsidRPr="00AF6323" w:rsidDel="007A1CD8">
            <w:rPr>
              <w:highlight w:val="green"/>
              <w:rPrChange w:id="229" w:author="Huawei3" w:date="2022-02-16T11:20:00Z">
                <w:rPr/>
              </w:rPrChange>
            </w:rPr>
            <w:delText xml:space="preserve">5GC, for </w:delText>
          </w:r>
        </w:del>
      </w:ins>
      <w:ins w:id="230" w:author="Huawei3" w:date="2022-02-16T11:18:00Z">
        <w:del w:id="231" w:author="Huawei1" w:date="2022-02-16T11:50:00Z">
          <w:r w:rsidR="00BA338C" w:rsidRPr="00AF6323" w:rsidDel="007A1CD8">
            <w:rPr>
              <w:highlight w:val="green"/>
              <w:rPrChange w:id="232" w:author="Huawei3" w:date="2022-02-16T11:20:00Z">
                <w:rPr/>
              </w:rPrChange>
            </w:rPr>
            <w:delText>example</w:delText>
          </w:r>
        </w:del>
      </w:ins>
      <w:ins w:id="233" w:author="Huawei3" w:date="2022-02-15T17:40:00Z">
        <w:del w:id="234" w:author="Huawei1" w:date="2022-02-16T11:50:00Z">
          <w:r w:rsidR="00BA338C" w:rsidRPr="00AF6323" w:rsidDel="007A1CD8">
            <w:rPr>
              <w:highlight w:val="green"/>
              <w:rPrChange w:id="235" w:author="Huawei3" w:date="2022-02-16T11:20:00Z">
                <w:rPr/>
              </w:rPrChange>
            </w:rPr>
            <w:delText xml:space="preserve"> </w:delText>
          </w:r>
        </w:del>
      </w:ins>
      <w:ins w:id="236" w:author="Huawei3" w:date="2022-02-16T11:18:00Z">
        <w:del w:id="237" w:author="Huawei1" w:date="2022-02-16T11:50:00Z">
          <w:r w:rsidR="00BA338C" w:rsidRPr="00AF6323" w:rsidDel="007A1CD8">
            <w:rPr>
              <w:highlight w:val="green"/>
              <w:rPrChange w:id="238" w:author="Huawei3" w:date="2022-02-16T11:20:00Z">
                <w:rPr/>
              </w:rPrChange>
            </w:rPr>
            <w:delText>for establishing a PDU session</w:delText>
          </w:r>
        </w:del>
      </w:ins>
      <w:ins w:id="239" w:author="Huawei3" w:date="2022-02-15T17:40:00Z">
        <w:del w:id="240" w:author="Huawei1" w:date="2022-02-16T11:50:00Z">
          <w:r w:rsidRPr="00AF6323" w:rsidDel="007A1CD8">
            <w:rPr>
              <w:highlight w:val="green"/>
              <w:rPrChange w:id="241" w:author="Huawei3" w:date="2022-02-16T11:20:00Z">
                <w:rPr/>
              </w:rPrChange>
            </w:rPr>
            <w:delText>.</w:delText>
          </w:r>
        </w:del>
      </w:ins>
      <w:ins w:id="242" w:author="Huawei3" w:date="2022-02-15T17:41:00Z">
        <w:del w:id="243" w:author="Huawei1" w:date="2022-02-16T11:50:00Z">
          <w:r w:rsidRPr="00AF6323" w:rsidDel="007A1CD8">
            <w:rPr>
              <w:highlight w:val="green"/>
              <w:rPrChange w:id="244" w:author="Huawei3" w:date="2022-02-16T11:20:00Z">
                <w:rPr/>
              </w:rPrChange>
            </w:rPr>
            <w:delText xml:space="preserve"> </w:delText>
          </w:r>
        </w:del>
      </w:ins>
      <w:ins w:id="245" w:author="Huawei3" w:date="2022-02-15T17:40:00Z">
        <w:del w:id="246" w:author="Huawei1" w:date="2022-02-16T11:50:00Z">
          <w:r w:rsidRPr="00AF6323" w:rsidDel="007A1CD8">
            <w:rPr>
              <w:highlight w:val="green"/>
              <w:rPrChange w:id="247" w:author="Huawei3" w:date="2022-02-16T11:20:00Z">
                <w:rPr/>
              </w:rPrChange>
            </w:rPr>
            <w:delText xml:space="preserve">  </w:delText>
          </w:r>
        </w:del>
      </w:ins>
    </w:p>
    <w:p w14:paraId="24E43171" w14:textId="30CB7DD1" w:rsidR="00C76A2C" w:rsidRDefault="00882E6C" w:rsidP="00C76A2C">
      <w:pPr>
        <w:rPr>
          <w:ins w:id="248" w:author="Huawei3" w:date="2022-02-15T17:47:00Z"/>
          <w:lang w:val="en-US"/>
        </w:rPr>
      </w:pPr>
      <w:bookmarkStart w:id="249" w:name="_Hlk95828846"/>
      <w:ins w:id="250" w:author="Apostolis" w:date="2022-02-16T11:46:00Z">
        <w:r>
          <w:t>After the UE connects to a WLAN access network using 5G credentials</w:t>
        </w:r>
      </w:ins>
      <w:r>
        <w:t xml:space="preserve"> </w:t>
      </w:r>
      <w:ins w:id="251" w:author="Huawei3" w:date="2022-02-15T17:47:00Z">
        <w:r w:rsidR="00C76A2C">
          <w:t xml:space="preserve">via an untrusted </w:t>
        </w:r>
        <w:del w:id="252" w:author="Qualcomm-SA2" w:date="2022-02-15T18:52:00Z">
          <w:r w:rsidR="00C76A2C" w:rsidDel="00E47275">
            <w:delText>WLAN</w:delText>
          </w:r>
        </w:del>
      </w:ins>
      <w:ins w:id="253" w:author="Qualcomm-SA2" w:date="2022-02-15T18:52:00Z">
        <w:r w:rsidR="00E47275">
          <w:t>non-3GPP</w:t>
        </w:r>
      </w:ins>
      <w:ins w:id="254" w:author="Huawei3" w:date="2022-02-15T17:47:00Z">
        <w:r w:rsidR="00C76A2C">
          <w:t xml:space="preserve"> access, the UE can perform</w:t>
        </w:r>
        <w:del w:id="255" w:author="Qualcomm-SA2" w:date="2022-02-15T18:53:00Z">
          <w:r w:rsidR="00C76A2C" w:rsidDel="00E47275">
            <w:delText xml:space="preserve"> </w:delText>
          </w:r>
        </w:del>
        <w:del w:id="256" w:author="Qualcomm-SA2" w:date="2022-02-15T18:50:00Z">
          <w:r w:rsidR="00C76A2C" w:rsidDel="00B50BD5">
            <w:delText>NSWO</w:delText>
          </w:r>
        </w:del>
      </w:ins>
      <w:ins w:id="257" w:author="Qualcomm-SA2" w:date="2022-02-15T18:52:00Z">
        <w:r w:rsidR="000561EC" w:rsidRPr="000561EC">
          <w:t xml:space="preserve"> </w:t>
        </w:r>
      </w:ins>
      <w:ins w:id="258" w:author="Huawei3" w:date="2022-02-15T17:47:00Z">
        <w:del w:id="259" w:author="Qualcomm-SA2" w:date="2022-02-15T18:52:00Z">
          <w:r w:rsidR="00C76A2C" w:rsidDel="00E47275">
            <w:delText xml:space="preserve"> </w:delText>
          </w:r>
        </w:del>
      </w:ins>
      <w:ins w:id="260" w:author="Qualcomm-SA2" w:date="2022-02-15T18:52:00Z">
        <w:r w:rsidRPr="000561EC">
          <w:t>Non-Seamless Offload</w:t>
        </w:r>
      </w:ins>
      <w:r>
        <w:t xml:space="preserve"> </w:t>
      </w:r>
      <w:ins w:id="261" w:author="Huawei1" w:date="2022-02-16T11:53:00Z">
        <w:r>
          <w:t xml:space="preserve">of </w:t>
        </w:r>
      </w:ins>
      <w:ins w:id="262" w:author="Apostolis" w:date="2022-02-16T11:46:00Z">
        <w:r>
          <w:t>some or all data traffic to this WLAN access network</w:t>
        </w:r>
      </w:ins>
      <w:r>
        <w:t xml:space="preserve"> </w:t>
      </w:r>
      <w:ins w:id="263" w:author="Huawei3" w:date="2022-02-15T17:47:00Z">
        <w:r w:rsidR="00C76A2C">
          <w:t xml:space="preserve">sending </w:t>
        </w:r>
      </w:ins>
      <w:ins w:id="264" w:author="Huawei3" w:date="2022-02-15T17:48:00Z">
        <w:r w:rsidR="00C76A2C">
          <w:t>the</w:t>
        </w:r>
      </w:ins>
      <w:ins w:id="265" w:author="Huawei3" w:date="2022-02-15T17:47:00Z">
        <w:r w:rsidR="00C76A2C">
          <w:t xml:space="preserve"> </w:t>
        </w:r>
      </w:ins>
      <w:ins w:id="266" w:author="Huawei3" w:date="2022-02-15T17:48:00Z">
        <w:r w:rsidR="00C76A2C">
          <w:t>traffic outside the I</w:t>
        </w:r>
      </w:ins>
      <w:ins w:id="267" w:author="Broadcom_0" w:date="2022-02-15T09:25:00Z">
        <w:r w:rsidR="00C85049">
          <w:t>PSec</w:t>
        </w:r>
      </w:ins>
      <w:ins w:id="268" w:author="Huawei3" w:date="2022-02-15T17:48:00Z">
        <w:del w:id="269" w:author="Broadcom_0" w:date="2022-02-15T09:25:00Z">
          <w:r w:rsidR="00C76A2C" w:rsidDel="00C85049">
            <w:delText>KEv2</w:delText>
          </w:r>
        </w:del>
        <w:r w:rsidR="00C76A2C">
          <w:t xml:space="preserve"> tunnel </w:t>
        </w:r>
      </w:ins>
      <w:ins w:id="270" w:author="Broadcom_0" w:date="2022-02-15T09:25:00Z">
        <w:r w:rsidR="00C85049">
          <w:t xml:space="preserve">encapsulation </w:t>
        </w:r>
      </w:ins>
      <w:ins w:id="271" w:author="Huawei3" w:date="2022-02-15T17:48:00Z">
        <w:r w:rsidR="00C76A2C">
          <w:t>as define</w:t>
        </w:r>
      </w:ins>
      <w:ins w:id="272" w:author="Broadcom_0" w:date="2022-02-15T09:26:00Z">
        <w:r w:rsidR="00C85049">
          <w:t>d</w:t>
        </w:r>
      </w:ins>
      <w:ins w:id="273" w:author="Huawei3" w:date="2022-02-15T17:48:00Z">
        <w:r w:rsidR="00C76A2C">
          <w:t xml:space="preserve"> in</w:t>
        </w:r>
      </w:ins>
      <w:ins w:id="274" w:author="Huawei3" w:date="2022-02-15T17:47:00Z">
        <w:r w:rsidR="00C76A2C">
          <w:t xml:space="preserve"> URSP rules with </w:t>
        </w:r>
        <w:del w:id="275" w:author="Qualcomm-SA2" w:date="2022-02-15T18:56:00Z">
          <w:r w:rsidR="00C76A2C" w:rsidDel="003420A0">
            <w:delText>the</w:delText>
          </w:r>
        </w:del>
        <w:r w:rsidR="00C76A2C">
          <w:t xml:space="preserve"> </w:t>
        </w:r>
      </w:ins>
      <w:ins w:id="276" w:author="Qualcomm-SA2" w:date="2022-02-15T18:51:00Z">
        <w:r w:rsidR="00B50BD5">
          <w:t>N</w:t>
        </w:r>
      </w:ins>
      <w:ins w:id="277" w:author="Huawei3" w:date="2022-02-15T17:47:00Z">
        <w:del w:id="278" w:author="Qualcomm-SA2" w:date="2022-02-15T18:51:00Z">
          <w:r w:rsidR="00C76A2C" w:rsidDel="00B50BD5">
            <w:delText>n</w:delText>
          </w:r>
        </w:del>
        <w:r w:rsidR="00C76A2C">
          <w:t>on</w:t>
        </w:r>
      </w:ins>
      <w:ins w:id="279" w:author="Qualcomm-SA2" w:date="2022-02-15T18:53:00Z">
        <w:r w:rsidR="00E47275">
          <w:t>-</w:t>
        </w:r>
      </w:ins>
      <w:ins w:id="280" w:author="Huawei3" w:date="2022-02-15T17:47:00Z">
        <w:del w:id="281" w:author="Qualcomm-SA2" w:date="2022-02-15T18:51:00Z">
          <w:r w:rsidR="00C76A2C" w:rsidDel="00B50BD5">
            <w:delText>-s</w:delText>
          </w:r>
        </w:del>
      </w:ins>
      <w:ins w:id="282" w:author="Qualcomm-SA2" w:date="2022-02-15T18:51:00Z">
        <w:r w:rsidR="00B50BD5">
          <w:t>S</w:t>
        </w:r>
      </w:ins>
      <w:ins w:id="283" w:author="Huawei3" w:date="2022-02-15T17:47:00Z">
        <w:r w:rsidR="00C76A2C">
          <w:t xml:space="preserve">eamless </w:t>
        </w:r>
        <w:del w:id="284" w:author="Qualcomm-SA2" w:date="2022-02-15T18:51:00Z">
          <w:r w:rsidR="00C76A2C" w:rsidDel="00B50BD5">
            <w:delText>WLAN o</w:delText>
          </w:r>
        </w:del>
      </w:ins>
      <w:ins w:id="285" w:author="Qualcomm-SA2" w:date="2022-02-15T18:51:00Z">
        <w:r w:rsidR="00B50BD5">
          <w:t>O</w:t>
        </w:r>
      </w:ins>
      <w:ins w:id="286" w:author="Huawei3" w:date="2022-02-15T17:47:00Z">
        <w:r w:rsidR="00C76A2C">
          <w:t xml:space="preserve">ffload </w:t>
        </w:r>
        <w:del w:id="287" w:author="Qualcomm-SA2" w:date="2022-02-15T18:53:00Z">
          <w:r w:rsidR="00C76A2C" w:rsidDel="00E47275">
            <w:delText>preference</w:delText>
          </w:r>
        </w:del>
      </w:ins>
      <w:ins w:id="288" w:author="Qualcomm-SA2" w:date="2022-02-15T18:56:00Z">
        <w:r w:rsidR="00454BFD">
          <w:t>indication</w:t>
        </w:r>
      </w:ins>
      <w:ins w:id="289" w:author="Huawei3" w:date="2022-02-15T17:47:00Z">
        <w:r w:rsidR="00C76A2C">
          <w:t>.</w:t>
        </w:r>
      </w:ins>
    </w:p>
    <w:p w14:paraId="61466D60" w14:textId="43E53698" w:rsidR="007A1CD8" w:rsidDel="007A1CD8" w:rsidRDefault="007A1CD8" w:rsidP="007A1CD8">
      <w:pPr>
        <w:rPr>
          <w:del w:id="290" w:author="Apostolis" w:date="2022-02-16T11:10:00Z"/>
        </w:rPr>
      </w:pPr>
    </w:p>
    <w:p w14:paraId="7A5541ED" w14:textId="35C8AE62" w:rsidR="00820621" w:rsidRPr="0033225E" w:rsidDel="00E47275" w:rsidRDefault="0033225E" w:rsidP="0033225E">
      <w:pPr>
        <w:rPr>
          <w:ins w:id="291" w:author="LTHM1" w:date="2022-02-15T14:47:00Z"/>
          <w:del w:id="292" w:author="Qualcomm-SA2" w:date="2022-02-15T18:52:00Z"/>
          <w:highlight w:val="yellow"/>
        </w:rPr>
      </w:pPr>
      <w:ins w:id="293" w:author="LTHM1" w:date="2022-02-15T14:47:00Z">
        <w:del w:id="294" w:author="Huawei3" w:date="2022-02-15T17:48:00Z">
          <w:r w:rsidRPr="0033225E" w:rsidDel="00C76A2C">
            <w:rPr>
              <w:highlight w:val="yellow"/>
            </w:rPr>
            <w:delText>Also, in the case the WLAN access is connected</w:delText>
          </w:r>
          <w:r w:rsidDel="00C76A2C">
            <w:rPr>
              <w:highlight w:val="yellow"/>
            </w:rPr>
            <w:delText xml:space="preserve"> to Untrusted access</w:delText>
          </w:r>
          <w:r w:rsidRPr="0033225E" w:rsidDel="00C76A2C">
            <w:rPr>
              <w:highlight w:val="yellow"/>
            </w:rPr>
            <w:delText>, it is possible for a UE which also supports seamless WLAN offload to perfo</w:delText>
          </w:r>
          <w:r w:rsidDel="00C76A2C">
            <w:rPr>
              <w:highlight w:val="yellow"/>
            </w:rPr>
            <w:delText>r</w:delText>
          </w:r>
          <w:r w:rsidRPr="0033225E" w:rsidDel="00C76A2C">
            <w:rPr>
              <w:highlight w:val="yellow"/>
            </w:rPr>
            <w:delText xml:space="preserve">m </w:delText>
          </w:r>
        </w:del>
        <w:del w:id="295" w:author="Huawei3" w:date="2022-02-15T17:43:00Z">
          <w:r w:rsidRPr="0033225E" w:rsidDel="00820621">
            <w:rPr>
              <w:highlight w:val="yellow"/>
            </w:rPr>
            <w:delText xml:space="preserve">seamless WLAN offload for some IP flows and non seamless WLAN </w:delText>
          </w:r>
        </w:del>
        <w:del w:id="296" w:author="Huawei3" w:date="2022-02-15T17:48:00Z">
          <w:r w:rsidRPr="0033225E" w:rsidDel="00C76A2C">
            <w:rPr>
              <w:highlight w:val="yellow"/>
            </w:rPr>
            <w:delText xml:space="preserve">offload </w:delText>
          </w:r>
        </w:del>
        <w:del w:id="297" w:author="Huawei3" w:date="2022-02-15T17:43:00Z">
          <w:r w:rsidRPr="0033225E" w:rsidDel="00820621">
            <w:rPr>
              <w:highlight w:val="yellow"/>
            </w:rPr>
            <w:delText>for some other IP flows simultaneously</w:delText>
          </w:r>
        </w:del>
        <w:del w:id="298" w:author="Huawei3" w:date="2022-02-15T17:44:00Z">
          <w:r w:rsidRPr="0033225E" w:rsidDel="00820621">
            <w:rPr>
              <w:highlight w:val="yellow"/>
            </w:rPr>
            <w:delText>.</w:delText>
          </w:r>
        </w:del>
        <w:bookmarkEnd w:id="249"/>
      </w:ins>
    </w:p>
    <w:p w14:paraId="52926A3C" w14:textId="1FB2CEC2" w:rsidR="0033225E" w:rsidRPr="00E57107" w:rsidDel="0045310F" w:rsidRDefault="0033225E" w:rsidP="0033225E">
      <w:pPr>
        <w:rPr>
          <w:ins w:id="299" w:author="LTHM1" w:date="2022-02-15T14:47:00Z"/>
          <w:moveFrom w:id="300" w:author="Ericsson User2" w:date="2022-02-16T09:55:00Z"/>
        </w:rPr>
      </w:pPr>
      <w:moveFromRangeStart w:id="301" w:author="Ericsson User2" w:date="2022-02-16T09:55:00Z" w:name="move95843773"/>
      <w:moveFrom w:id="302" w:author="Ericsson User2" w:date="2022-02-16T09:55:00Z">
        <w:ins w:id="303" w:author="LTHM1" w:date="2022-02-15T14:47:00Z">
          <w:r w:rsidRPr="00AF6323" w:rsidDel="0045310F">
            <w:rPr>
              <w:rPrChange w:id="304" w:author="Huawei3" w:date="2022-02-16T11:20:00Z">
                <w:rPr>
                  <w:highlight w:val="yellow"/>
                </w:rPr>
              </w:rPrChange>
            </w:rPr>
            <w:t>The architecture to support authentication for Non-seamless WLAN offload in 5GS</w:t>
          </w:r>
        </w:ins>
        <w:ins w:id="305" w:author="Broadcom_0" w:date="2022-02-15T09:28:00Z">
          <w:r w:rsidR="00C85049" w:rsidRPr="00AF6323" w:rsidDel="0045310F">
            <w:rPr>
              <w:rPrChange w:id="306" w:author="Huawei3" w:date="2022-02-16T11:20:00Z">
                <w:rPr>
                  <w:highlight w:val="yellow"/>
                </w:rPr>
              </w:rPrChange>
            </w:rPr>
            <w:t>, when the UE is not connected to either an N3IWF, ePDG or TNGF</w:t>
          </w:r>
        </w:ins>
        <w:ins w:id="307" w:author="LTHM1" w:date="2022-02-15T14:47:00Z">
          <w:r w:rsidRPr="00AF6323" w:rsidDel="0045310F">
            <w:rPr>
              <w:rPrChange w:id="308" w:author="Huawei3" w:date="2022-02-16T11:20:00Z">
                <w:rPr>
                  <w:highlight w:val="yellow"/>
                </w:rPr>
              </w:rPrChange>
            </w:rPr>
            <w:t xml:space="preserve"> is defined in clause 4.2.X.</w:t>
          </w:r>
        </w:ins>
      </w:moveFrom>
    </w:p>
    <w:moveFromRangeEnd w:id="301"/>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309"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310" w:name="_Toc20149626"/>
      <w:bookmarkStart w:id="311" w:name="_Toc27846417"/>
      <w:bookmarkStart w:id="312" w:name="_Toc36187541"/>
      <w:bookmarkStart w:id="313" w:name="_Toc45183445"/>
      <w:bookmarkStart w:id="314" w:name="_Toc47342287"/>
      <w:bookmarkStart w:id="315" w:name="_Toc51768985"/>
      <w:bookmarkStart w:id="316" w:name="_Toc91148052"/>
      <w:r w:rsidRPr="00DA3BBC">
        <w:t>3.1</w:t>
      </w:r>
      <w:r w:rsidRPr="00DA3BBC">
        <w:tab/>
        <w:t>Definitions</w:t>
      </w:r>
      <w:bookmarkEnd w:id="310"/>
      <w:bookmarkEnd w:id="311"/>
      <w:bookmarkEnd w:id="312"/>
      <w:bookmarkEnd w:id="313"/>
      <w:bookmarkEnd w:id="314"/>
      <w:bookmarkEnd w:id="315"/>
      <w:bookmarkEnd w:id="316"/>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lastRenderedPageBreak/>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r w:rsidRPr="00DA3BBC">
        <w:rPr>
          <w:b/>
        </w:rPr>
        <w:t>En-gNB:</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lastRenderedPageBreak/>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lastRenderedPageBreak/>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33E934AB" w:rsidR="00D60F38" w:rsidRPr="00DA3BBC" w:rsidRDefault="00D60F38" w:rsidP="00D60F38">
      <w:pPr>
        <w:keepLines/>
        <w:rPr>
          <w:ins w:id="317" w:author="LTHBM0" w:date="2022-01-20T18:56:00Z"/>
        </w:rPr>
      </w:pPr>
      <w:ins w:id="318" w:author="LTHBM0" w:date="2022-01-20T18:56:00Z">
        <w:r w:rsidRPr="00DA3BBC">
          <w:rPr>
            <w:b/>
          </w:rPr>
          <w:t xml:space="preserve">Non-Seamless </w:t>
        </w:r>
        <w:r>
          <w:rPr>
            <w:b/>
          </w:rPr>
          <w:t>WLAN</w:t>
        </w:r>
        <w:r w:rsidRPr="00DA3BBC">
          <w:rPr>
            <w:b/>
          </w:rPr>
          <w:t xml:space="preserve"> offload</w:t>
        </w:r>
        <w:del w:id="319" w:author="Antoine Mouquet (Orange)" w:date="2022-02-03T00:53:00Z">
          <w:r w:rsidDel="004F5324">
            <w:rPr>
              <w:b/>
            </w:rPr>
            <w:delText xml:space="preserve"> (NSWO)</w:delText>
          </w:r>
        </w:del>
        <w:r>
          <w:rPr>
            <w:b/>
          </w:rPr>
          <w:t xml:space="preserve">: </w:t>
        </w:r>
        <w:r w:rsidRPr="00D60F38">
          <w:rPr>
            <w:bCs/>
          </w:rPr>
          <w:t xml:space="preserve">Non-Seamless </w:t>
        </w:r>
      </w:ins>
      <w:ins w:id="320" w:author="Huawei3" w:date="2022-02-16T11:13:00Z">
        <w:r w:rsidR="00BA338C">
          <w:rPr>
            <w:bCs/>
          </w:rPr>
          <w:t>Non-3GPP</w:t>
        </w:r>
      </w:ins>
      <w:ins w:id="321" w:author="LTHBM0" w:date="2022-01-20T18:56:00Z">
        <w:r w:rsidRPr="00D60F38">
          <w:rPr>
            <w:bCs/>
          </w:rPr>
          <w:t xml:space="preserve"> offload when the </w:t>
        </w:r>
      </w:ins>
      <w:ins w:id="322" w:author="Huawei3" w:date="2022-02-16T11:13:00Z">
        <w:r w:rsidR="00BA338C">
          <w:rPr>
            <w:bCs/>
          </w:rPr>
          <w:t xml:space="preserve">non-3GPP </w:t>
        </w:r>
      </w:ins>
      <w:ins w:id="323" w:author="LTHBM0" w:date="2022-01-20T18:56:00Z">
        <w:r w:rsidRPr="00D60F38">
          <w:rPr>
            <w:bCs/>
          </w:rPr>
          <w:t>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lastRenderedPageBreak/>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Uu.</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lastRenderedPageBreak/>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324"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325" w:name="_Toc27846418"/>
      <w:bookmarkStart w:id="326" w:name="_Toc36187542"/>
      <w:bookmarkStart w:id="327" w:name="_Toc45183446"/>
      <w:bookmarkStart w:id="328" w:name="_Toc47342288"/>
      <w:bookmarkStart w:id="329" w:name="_Toc51768986"/>
      <w:bookmarkStart w:id="330" w:name="_Toc91148053"/>
      <w:r w:rsidRPr="00DA3BBC">
        <w:t>3.2</w:t>
      </w:r>
      <w:r w:rsidRPr="00DA3BBC">
        <w:tab/>
        <w:t>Abbreviations</w:t>
      </w:r>
      <w:bookmarkEnd w:id="324"/>
      <w:bookmarkEnd w:id="325"/>
      <w:bookmarkEnd w:id="326"/>
      <w:bookmarkEnd w:id="327"/>
      <w:bookmarkEnd w:id="328"/>
      <w:bookmarkEnd w:id="329"/>
      <w:bookmarkEnd w:id="330"/>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lastRenderedPageBreak/>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r w:rsidRPr="00DA3BBC">
        <w:t>AnLF</w:t>
      </w:r>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r w:rsidRPr="00DA3BBC">
        <w:t>ePDG</w:t>
      </w:r>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r w:rsidRPr="00DA3BBC">
        <w:rPr>
          <w:rFonts w:eastAsia="SimSun"/>
        </w:rPr>
        <w:t>LoA</w:t>
      </w:r>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lastRenderedPageBreak/>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Non-3GPP InterWorking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773DC273" w14:textId="0D2A847D" w:rsidR="00BA338C" w:rsidRPr="00BA338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1695B447" w14:textId="77777777" w:rsidR="00AF6323" w:rsidRDefault="00D60F38" w:rsidP="00D60F38">
      <w:pPr>
        <w:pStyle w:val="EW"/>
        <w:rPr>
          <w:ins w:id="331" w:author="Huawei3" w:date="2022-02-16T11:19:00Z"/>
        </w:rPr>
      </w:pPr>
      <w:r w:rsidRPr="00DA3BBC">
        <w:t>NSSRG</w:t>
      </w:r>
      <w:r w:rsidRPr="00DA3BBC">
        <w:tab/>
        <w:t>Network Slice Simultaneous Registration Group</w:t>
      </w:r>
    </w:p>
    <w:p w14:paraId="21128A0B" w14:textId="0831B820" w:rsidR="00D60F38" w:rsidRPr="00D60F38" w:rsidRDefault="00D60F38" w:rsidP="00D60F38">
      <w:pPr>
        <w:pStyle w:val="EW"/>
        <w:rPr>
          <w:bCs/>
        </w:rPr>
      </w:pPr>
      <w:ins w:id="332" w:author="LTHBM0" w:date="2022-01-20T18:56:00Z">
        <w:r w:rsidRPr="00D60F38">
          <w:rPr>
            <w:bCs/>
          </w:rPr>
          <w:t>NSWO</w:t>
        </w:r>
      </w:ins>
      <w:ins w:id="333" w:author="LTHM0" w:date="2022-02-14T10:38:00Z">
        <w:r w:rsidR="00530853">
          <w:rPr>
            <w:bCs/>
          </w:rPr>
          <w:t>F</w:t>
        </w:r>
      </w:ins>
      <w:ins w:id="334" w:author="LTHBM0" w:date="2022-01-20T18:56:00Z">
        <w:r w:rsidRPr="00D60F38">
          <w:rPr>
            <w:bCs/>
          </w:rPr>
          <w:tab/>
          <w:t>Non-Seamless WLAN offload</w:t>
        </w:r>
      </w:ins>
      <w:ins w:id="335"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r w:rsidRPr="00DA3BBC">
        <w:t>QoE</w:t>
      </w:r>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102BDE" w:rsidRDefault="00D60F38" w:rsidP="00D60F38">
      <w:pPr>
        <w:pStyle w:val="EW"/>
        <w:rPr>
          <w:rFonts w:eastAsia="SimSun"/>
          <w:lang w:eastAsia="zh-CN"/>
          <w:rPrChange w:id="336" w:author="Huawei3" w:date="2022-02-15T16:56:00Z">
            <w:rPr>
              <w:rFonts w:eastAsia="SimSun"/>
              <w:lang w:val="fr-FR" w:eastAsia="zh-CN"/>
            </w:rPr>
          </w:rPrChange>
        </w:rPr>
      </w:pPr>
      <w:r w:rsidRPr="00102BDE">
        <w:rPr>
          <w:rFonts w:eastAsia="SimSun"/>
          <w:lang w:eastAsia="zh-CN"/>
          <w:rPrChange w:id="337" w:author="Huawei3" w:date="2022-02-15T16:56:00Z">
            <w:rPr>
              <w:rFonts w:eastAsia="SimSun"/>
              <w:lang w:val="fr-FR" w:eastAsia="zh-CN"/>
            </w:rPr>
          </w:rPrChange>
        </w:rPr>
        <w:t>RQA</w:t>
      </w:r>
      <w:r w:rsidRPr="00102BDE">
        <w:rPr>
          <w:rPrChange w:id="338" w:author="Huawei3" w:date="2022-02-15T16:56:00Z">
            <w:rPr>
              <w:lang w:val="fr-FR"/>
            </w:rPr>
          </w:rPrChange>
        </w:rPr>
        <w:tab/>
      </w:r>
      <w:r w:rsidRPr="00102BDE">
        <w:rPr>
          <w:rFonts w:eastAsia="SimSun"/>
          <w:lang w:eastAsia="zh-CN"/>
          <w:rPrChange w:id="339" w:author="Huawei3" w:date="2022-02-15T16:56:00Z">
            <w:rPr>
              <w:rFonts w:eastAsia="SimSun"/>
              <w:lang w:val="fr-FR" w:eastAsia="zh-CN"/>
            </w:rPr>
          </w:rPrChange>
        </w:rPr>
        <w:t>Reflective QoS Attribute</w:t>
      </w:r>
    </w:p>
    <w:p w14:paraId="01A57C47" w14:textId="45A2BD5E" w:rsidR="00D60F38" w:rsidRPr="00102BDE" w:rsidRDefault="00D60F38" w:rsidP="00D60F38">
      <w:pPr>
        <w:pStyle w:val="EW"/>
        <w:rPr>
          <w:rPrChange w:id="340" w:author="Huawei3" w:date="2022-02-15T16:56:00Z">
            <w:rPr>
              <w:lang w:val="fr-FR"/>
            </w:rPr>
          </w:rPrChange>
        </w:rPr>
      </w:pPr>
      <w:r w:rsidRPr="00102BDE">
        <w:rPr>
          <w:rFonts w:eastAsia="SimSun"/>
          <w:lang w:eastAsia="zh-CN"/>
          <w:rPrChange w:id="341" w:author="Huawei3" w:date="2022-02-15T16:56:00Z">
            <w:rPr>
              <w:rFonts w:eastAsia="SimSun"/>
              <w:lang w:val="fr-FR" w:eastAsia="zh-CN"/>
            </w:rPr>
          </w:rPrChange>
        </w:rPr>
        <w:t>RQI</w:t>
      </w:r>
      <w:r w:rsidRPr="00102BDE">
        <w:rPr>
          <w:rPrChange w:id="342" w:author="Huawei3" w:date="2022-02-15T16:56:00Z">
            <w:rPr>
              <w:lang w:val="fr-FR"/>
            </w:rPr>
          </w:rPrChange>
        </w:rPr>
        <w:tab/>
      </w:r>
      <w:r w:rsidRPr="00102BDE">
        <w:rPr>
          <w:rFonts w:eastAsia="SimSun"/>
          <w:lang w:eastAsia="zh-CN"/>
          <w:rPrChange w:id="343" w:author="Huawei3" w:date="2022-02-15T16:56:00Z">
            <w:rPr>
              <w:rFonts w:eastAsia="SimSun"/>
              <w:lang w:val="fr-FR" w:eastAsia="zh-CN"/>
            </w:rPr>
          </w:rPrChange>
        </w:rPr>
        <w:t>Reflective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lastRenderedPageBreak/>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t>Subscription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4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344"/>
      <w:r w:rsidR="003861D9">
        <w:rPr>
          <w:rStyle w:val="CommentReference"/>
        </w:rPr>
        <w:commentReference w:id="344"/>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345" w:name="_Toc91148058"/>
      <w:r w:rsidRPr="00DA3BBC">
        <w:t>4.2.2</w:t>
      </w:r>
      <w:r w:rsidRPr="00DA3BBC">
        <w:tab/>
        <w:t>Network Functions and entities</w:t>
      </w:r>
      <w:bookmarkEnd w:id="345"/>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346"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347"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lastRenderedPageBreak/>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Non-3GPP InterWorking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348" w:name="_Toc91148064"/>
      <w:r w:rsidRPr="00DA3BBC">
        <w:t>4.2.7</w:t>
      </w:r>
      <w:r w:rsidRPr="00DA3BBC">
        <w:rPr>
          <w:lang w:eastAsia="zh-CN"/>
        </w:rPr>
        <w:tab/>
      </w:r>
      <w:r w:rsidRPr="00DA3BBC">
        <w:t>Reference points</w:t>
      </w:r>
      <w:bookmarkEnd w:id="348"/>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lastRenderedPageBreak/>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lastRenderedPageBreak/>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349" w:author="Ericsson User" w:date="2022-02-01T15:59:00Z"/>
        </w:rPr>
      </w:pPr>
      <w:ins w:id="350" w:author="Ericsson User" w:date="2022-02-01T15:58:00Z">
        <w:r w:rsidRPr="00DA3BBC">
          <w:rPr>
            <w:b/>
            <w:bCs/>
          </w:rPr>
          <w:t>N</w:t>
        </w:r>
      </w:ins>
      <w:ins w:id="351" w:author="Ericsson User" w:date="2022-02-14T09:58:00Z">
        <w:r w:rsidR="00F8151A">
          <w:rPr>
            <w:b/>
            <w:bCs/>
          </w:rPr>
          <w:t>60</w:t>
        </w:r>
      </w:ins>
      <w:ins w:id="352" w:author="Ericsson User" w:date="2022-02-01T15:58:00Z">
        <w:r w:rsidRPr="00DA3BBC">
          <w:rPr>
            <w:b/>
            <w:bCs/>
          </w:rPr>
          <w:t>:</w:t>
        </w:r>
        <w:r w:rsidRPr="00DA3BBC">
          <w:tab/>
          <w:t xml:space="preserve">Reference point between AUSF and </w:t>
        </w:r>
        <w:r>
          <w:t>NSWO</w:t>
        </w:r>
        <w:del w:id="353"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354"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355" w:author="Ericsson User" w:date="2022-02-14T09:58:00Z">
        <w:r w:rsidR="00F8151A">
          <w:t>60</w:t>
        </w:r>
      </w:ins>
      <w:ins w:id="356"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The reference points to support 5G ProSe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Antoine Mouquet (Orange)" w:date="2022-02-14T00:23:00Z" w:initials="AM">
    <w:p w14:paraId="60051BCA" w14:textId="050A7AB3" w:rsidR="00BA338C" w:rsidRDefault="00BA338C">
      <w:pPr>
        <w:pStyle w:val="CommentText"/>
      </w:pPr>
      <w:r>
        <w:rPr>
          <w:rStyle w:val="CommentReference"/>
        </w:rPr>
        <w:annotationRef/>
      </w:r>
      <w:r>
        <w:t>NSWO NF to be renamed NSWOF.</w:t>
      </w:r>
    </w:p>
  </w:comment>
  <w:comment w:id="344" w:author="Antoine Mouquet (Orange)" w:date="2022-02-03T09:18:00Z" w:initials="AM">
    <w:p w14:paraId="5146445A" w14:textId="388FE0DC" w:rsidR="00BA338C" w:rsidRDefault="00BA338C">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CDA52" w14:textId="77777777" w:rsidR="00BA338C" w:rsidRDefault="00BA338C">
      <w:r>
        <w:separator/>
      </w:r>
    </w:p>
  </w:endnote>
  <w:endnote w:type="continuationSeparator" w:id="0">
    <w:p w14:paraId="240FD118" w14:textId="77777777" w:rsidR="00BA338C" w:rsidRDefault="00BA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61261" w14:textId="77777777" w:rsidR="00BA338C" w:rsidRDefault="00BA338C">
      <w:r>
        <w:separator/>
      </w:r>
    </w:p>
  </w:footnote>
  <w:footnote w:type="continuationSeparator" w:id="0">
    <w:p w14:paraId="7DBDC187" w14:textId="77777777" w:rsidR="00BA338C" w:rsidRDefault="00BA3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BA338C" w:rsidRDefault="00BA3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338C" w:rsidRDefault="00BA33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338C" w:rsidRDefault="00BA33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338C" w:rsidRDefault="00BA338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LTHM0">
    <w15:presenceInfo w15:providerId="None" w15:userId="LTHM0"/>
  </w15:person>
  <w15:person w15:author="Broadcom_0">
    <w15:presenceInfo w15:providerId="None" w15:userId="Broadcom_0"/>
  </w15:person>
  <w15:person w15:author="LTHM1">
    <w15:presenceInfo w15:providerId="None" w15:userId="LTHM1"/>
  </w15:person>
  <w15:person w15:author="Apostolis">
    <w15:presenceInfo w15:providerId="None" w15:userId="Apostolis"/>
  </w15:person>
  <w15:person w15:author="Ericsson User">
    <w15:presenceInfo w15:providerId="None" w15:userId="Ericsson User"/>
  </w15:person>
  <w15:person w15:author="Huawei1">
    <w15:presenceInfo w15:providerId="None" w15:userId="Huawei1"/>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538B8"/>
    <w:rsid w:val="003609EF"/>
    <w:rsid w:val="0036231A"/>
    <w:rsid w:val="00374B80"/>
    <w:rsid w:val="00374DD4"/>
    <w:rsid w:val="003861D9"/>
    <w:rsid w:val="003C31B1"/>
    <w:rsid w:val="003E1A36"/>
    <w:rsid w:val="0040298A"/>
    <w:rsid w:val="00407EFA"/>
    <w:rsid w:val="00410371"/>
    <w:rsid w:val="00423306"/>
    <w:rsid w:val="004242F1"/>
    <w:rsid w:val="004279A5"/>
    <w:rsid w:val="0045310F"/>
    <w:rsid w:val="00454BFD"/>
    <w:rsid w:val="004804AE"/>
    <w:rsid w:val="0049723D"/>
    <w:rsid w:val="004A4055"/>
    <w:rsid w:val="004B75B7"/>
    <w:rsid w:val="004C216C"/>
    <w:rsid w:val="004C3883"/>
    <w:rsid w:val="004F5324"/>
    <w:rsid w:val="0051580D"/>
    <w:rsid w:val="00517451"/>
    <w:rsid w:val="00530853"/>
    <w:rsid w:val="005330DB"/>
    <w:rsid w:val="00547111"/>
    <w:rsid w:val="005612B1"/>
    <w:rsid w:val="005829EA"/>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95808"/>
    <w:rsid w:val="006B46FB"/>
    <w:rsid w:val="006C4D41"/>
    <w:rsid w:val="006E21FB"/>
    <w:rsid w:val="007465C3"/>
    <w:rsid w:val="00762D26"/>
    <w:rsid w:val="007740F1"/>
    <w:rsid w:val="00792342"/>
    <w:rsid w:val="007977A8"/>
    <w:rsid w:val="007A1CD8"/>
    <w:rsid w:val="007B512A"/>
    <w:rsid w:val="007C2097"/>
    <w:rsid w:val="007D5712"/>
    <w:rsid w:val="007D6A07"/>
    <w:rsid w:val="007F7259"/>
    <w:rsid w:val="0080102F"/>
    <w:rsid w:val="008040A8"/>
    <w:rsid w:val="00820621"/>
    <w:rsid w:val="008279FA"/>
    <w:rsid w:val="008626E7"/>
    <w:rsid w:val="00863B60"/>
    <w:rsid w:val="00870EE7"/>
    <w:rsid w:val="00882E6C"/>
    <w:rsid w:val="008863B9"/>
    <w:rsid w:val="00894A17"/>
    <w:rsid w:val="008A45A6"/>
    <w:rsid w:val="008A59F0"/>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AF6323"/>
    <w:rsid w:val="00B24EAC"/>
    <w:rsid w:val="00B258BB"/>
    <w:rsid w:val="00B44B6A"/>
    <w:rsid w:val="00B509FF"/>
    <w:rsid w:val="00B50BD5"/>
    <w:rsid w:val="00B67B97"/>
    <w:rsid w:val="00B92DAD"/>
    <w:rsid w:val="00B968C8"/>
    <w:rsid w:val="00BA338C"/>
    <w:rsid w:val="00BA3EC5"/>
    <w:rsid w:val="00BA51D9"/>
    <w:rsid w:val="00BA5986"/>
    <w:rsid w:val="00BB5DFC"/>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E7356"/>
    <w:rsid w:val="00CF28E8"/>
    <w:rsid w:val="00D00481"/>
    <w:rsid w:val="00D03F9A"/>
    <w:rsid w:val="00D06D51"/>
    <w:rsid w:val="00D176B8"/>
    <w:rsid w:val="00D24991"/>
    <w:rsid w:val="00D50255"/>
    <w:rsid w:val="00D60F38"/>
    <w:rsid w:val="00D66520"/>
    <w:rsid w:val="00D70A4F"/>
    <w:rsid w:val="00D746A4"/>
    <w:rsid w:val="00DE34CF"/>
    <w:rsid w:val="00E11576"/>
    <w:rsid w:val="00E13F3D"/>
    <w:rsid w:val="00E34898"/>
    <w:rsid w:val="00E46300"/>
    <w:rsid w:val="00E47275"/>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openxmlformats.org/package/2006/metadata/core-properties"/>
    <ds:schemaRef ds:uri="http://schemas.microsoft.com/office/2006/metadata/properties"/>
    <ds:schemaRef ds:uri="f659f8e2-1f61-4f73-8f5e-1b768c00d15a"/>
    <ds:schemaRef ds:uri="http://purl.org/dc/terms/"/>
    <ds:schemaRef ds:uri="http://schemas.microsoft.com/office/2006/documentManagement/types"/>
    <ds:schemaRef ds:uri="http://purl.org/dc/dcmitype/"/>
    <ds:schemaRef ds:uri="http://schemas.microsoft.com/office/infopath/2007/PartnerControls"/>
    <ds:schemaRef ds:uri="a3840f4f-04be-43d1-b2ef-6ff1382503c7"/>
    <ds:schemaRef ds:uri="3b34c8f0-1ef5-4d1e-bb66-517ce7fe7356"/>
    <ds:schemaRef ds:uri="71c5aaf6-e6ce-465b-b873-5148d2a4c105"/>
    <ds:schemaRef ds:uri="http://www.w3.org/XML/1998/namespace"/>
    <ds:schemaRef ds:uri="http://purl.org/dc/elements/1.1/"/>
  </ds:schemaRefs>
</ds:datastoreItem>
</file>

<file path=customXml/itemProps6.xml><?xml version="1.0" encoding="utf-8"?>
<ds:datastoreItem xmlns:ds="http://schemas.openxmlformats.org/officeDocument/2006/customXml" ds:itemID="{030C24E4-C5AD-4699-8AAB-8FA6558D6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6093</Words>
  <Characters>34406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1900-01-01T08:00:00Z</cp:lastPrinted>
  <dcterms:created xsi:type="dcterms:W3CDTF">2022-02-16T10:35:00Z</dcterms:created>
  <dcterms:modified xsi:type="dcterms:W3CDTF">2022-02-16T14:37:00Z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