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8BD79E" w:rsidR="001E41F3" w:rsidRDefault="00683034">
      <w:pPr>
        <w:pStyle w:val="CRCoverPage"/>
        <w:tabs>
          <w:tab w:val="right" w:pos="9639"/>
        </w:tabs>
        <w:spacing w:after="0"/>
        <w:rPr>
          <w:b/>
          <w:i/>
          <w:noProof/>
          <w:sz w:val="28"/>
        </w:rPr>
      </w:pPr>
      <w:bookmarkStart w:id="0" w:name="_Hlk91753531"/>
      <w:ins w:id="1" w:author="Huawei3" w:date="2022-02-15T17:06:00Z">
        <w:del w:id="2" w:author="Qualcomm-SA2" w:date="2022-02-15T18:28:00Z">
          <w:r w:rsidDel="0049723D">
            <w:rPr>
              <w:rFonts w:cs="Arial"/>
              <w:b/>
              <w:noProof/>
              <w:sz w:val="24"/>
            </w:rPr>
            <w:delText>192.168.1.12</w:delText>
          </w:r>
        </w:del>
      </w:ins>
      <w:r w:rsidR="00FE5D90">
        <w:rPr>
          <w:rFonts w:cs="Arial"/>
          <w:b/>
          <w:noProof/>
          <w:sz w:val="24"/>
        </w:rPr>
        <w:t>SA WG2 Meeting #14</w:t>
      </w:r>
      <w:r w:rsidR="00F42524">
        <w:rPr>
          <w:rFonts w:cs="Arial"/>
          <w:b/>
          <w:noProof/>
          <w:sz w:val="24"/>
        </w:rPr>
        <w:t>9</w:t>
      </w:r>
      <w:r w:rsidR="00FE5D90">
        <w:rPr>
          <w:rFonts w:cs="Arial"/>
          <w:b/>
          <w:noProof/>
          <w:sz w:val="24"/>
        </w:rPr>
        <w:t>e</w:t>
      </w:r>
      <w:r w:rsidR="001E41F3">
        <w:rPr>
          <w:b/>
          <w:i/>
          <w:noProof/>
          <w:sz w:val="28"/>
        </w:rPr>
        <w:tab/>
      </w:r>
      <w:r w:rsidR="00FE5D90">
        <w:rPr>
          <w:rFonts w:cs="Arial"/>
          <w:b/>
          <w:noProof/>
          <w:sz w:val="24"/>
        </w:rPr>
        <w:t>S2-2</w:t>
      </w:r>
      <w:r w:rsidR="00F42524">
        <w:rPr>
          <w:rFonts w:cs="Arial"/>
          <w:b/>
          <w:noProof/>
          <w:sz w:val="24"/>
        </w:rPr>
        <w:t>2</w:t>
      </w:r>
      <w:r w:rsidR="00FE5D90">
        <w:rPr>
          <w:rFonts w:cs="Arial"/>
          <w:b/>
          <w:noProof/>
          <w:sz w:val="24"/>
        </w:rPr>
        <w:t>0</w:t>
      </w:r>
      <w:r w:rsidR="008E7A8B">
        <w:rPr>
          <w:rFonts w:cs="Arial"/>
          <w:b/>
          <w:noProof/>
          <w:sz w:val="24"/>
        </w:rPr>
        <w:t>0117</w:t>
      </w:r>
      <w:ins w:id="3" w:author="Antoine Mouquet (Orange)" w:date="2022-02-02T14:58:00Z">
        <w:r w:rsidR="00962988">
          <w:rPr>
            <w:rFonts w:cs="Arial"/>
            <w:b/>
            <w:noProof/>
            <w:sz w:val="24"/>
          </w:rPr>
          <w:t>r</w:t>
        </w:r>
      </w:ins>
      <w:ins w:id="4" w:author="Huawei3" w:date="2022-02-16T11:08:00Z">
        <w:r w:rsidR="00407EFA">
          <w:rPr>
            <w:rFonts w:cs="Arial"/>
            <w:b/>
            <w:noProof/>
            <w:sz w:val="24"/>
          </w:rPr>
          <w:t>11</w:t>
        </w:r>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4AA49" w:rsidR="00F25D98" w:rsidRDefault="0049723D" w:rsidP="001E41F3">
            <w:pPr>
              <w:pStyle w:val="CRCoverPage"/>
              <w:spacing w:after="0"/>
              <w:jc w:val="center"/>
              <w:rPr>
                <w:b/>
                <w:caps/>
                <w:noProof/>
              </w:rPr>
            </w:pPr>
            <w:ins w:id="6" w:author="Qualcomm-SA2" w:date="2022-02-15T18:28: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Default="00954D75" w:rsidP="009F5E62">
            <w:pPr>
              <w:pStyle w:val="CRCoverPage"/>
              <w:spacing w:after="0"/>
              <w:ind w:left="100"/>
              <w:rPr>
                <w:ins w:id="7" w:author="Antoine Mouquet (Orange)" w:date="2022-02-02T14:58:00Z"/>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8" w:name="_Toc92816679"/>
            <w:r>
              <w:t xml:space="preserve">Annex </w:t>
            </w:r>
            <w:r w:rsidRPr="00ED1F71">
              <w:t>S</w:t>
            </w:r>
            <w:r w:rsidRPr="00365261">
              <w:t xml:space="preserve"> (normative): </w:t>
            </w:r>
            <w:r>
              <w:t>“</w:t>
            </w:r>
            <w:r w:rsidRPr="008E5490">
              <w:t>Support for Non-seamless WLAN offload (NSWO</w:t>
            </w:r>
            <w:bookmarkEnd w:id="8"/>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p w14:paraId="708AA7DE" w14:textId="4C61C1C9" w:rsidR="00962988" w:rsidRDefault="00962988" w:rsidP="009F5E62">
            <w:pPr>
              <w:pStyle w:val="CRCoverPage"/>
              <w:spacing w:after="0"/>
              <w:ind w:left="100"/>
              <w:rPr>
                <w:noProof/>
              </w:rPr>
            </w:pPr>
            <w:ins w:id="9" w:author="Antoine Mouquet (Orange)" w:date="2022-02-02T14:58:00Z">
              <w:r>
                <w:t xml:space="preserve">To follow the naming convention for 5GC NFs, </w:t>
              </w:r>
            </w:ins>
            <w:ins w:id="10" w:author="Antoine Mouquet (Orange)" w:date="2022-02-02T14:59:00Z">
              <w:r>
                <w:t>the name “</w:t>
              </w:r>
            </w:ins>
            <w:ins w:id="11" w:author="Antoine Mouquet (Orange)" w:date="2022-02-02T14:58:00Z">
              <w:r>
                <w:t>NSWO NF</w:t>
              </w:r>
            </w:ins>
            <w:ins w:id="12" w:author="Antoine Mouquet (Orange)" w:date="2022-02-02T14:59:00Z">
              <w:r>
                <w:t>” proposed by SA3 i</w:t>
              </w:r>
            </w:ins>
            <w:ins w:id="13" w:author="LTHM0" w:date="2022-02-14T10:37:00Z">
              <w:r w:rsidR="00530853">
                <w:t>s</w:t>
              </w:r>
            </w:ins>
            <w:ins w:id="14" w:author="Antoine Mouquet (Orange)" w:date="2022-02-02T14:59:00Z">
              <w:del w:id="15" w:author="LTHM0" w:date="2022-02-14T10:37:00Z">
                <w:r w:rsidDel="00530853">
                  <w:delText>f</w:delText>
                </w:r>
              </w:del>
              <w:r>
                <w:t xml:space="preserve"> changed to</w:t>
              </w:r>
            </w:ins>
            <w:ins w:id="16" w:author="Antoine Mouquet (Orange)" w:date="2022-02-02T14:58:00Z">
              <w:r>
                <w:t xml:space="preserve"> NSWOF</w:t>
              </w:r>
            </w:ins>
            <w:ins w:id="17" w:author="Antoine Mouquet (Orange)" w:date="2022-02-02T14:59: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A19C5"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w:t>
            </w:r>
            <w:del w:id="18" w:author="Antoine Mouquet (Orange)" w:date="2022-02-02T14:59:00Z">
              <w:r w:rsidDel="00962988">
                <w:rPr>
                  <w:noProof/>
                </w:rPr>
                <w:delText xml:space="preserve"> N</w:delText>
              </w:r>
            </w:del>
            <w:r>
              <w:rPr>
                <w:noProof/>
              </w:rPr>
              <w:t>F defined in TS 33.501</w:t>
            </w:r>
            <w:ins w:id="19" w:author="Broadcom_0" w:date="2022-02-15T09:22:00Z">
              <w:r w:rsidR="00C85049">
                <w:rPr>
                  <w:noProof/>
                </w:rPr>
                <w:t xml:space="preserve">; introduce a new clause covering </w:t>
              </w:r>
            </w:ins>
            <w:ins w:id="20" w:author="Broadcom_0" w:date="2022-02-15T09:23:00Z">
              <w:r w:rsidR="00C85049">
                <w:rPr>
                  <w:noProof/>
                </w:rPr>
                <w:t>“Architecture to support WLAN connection using 5G credentials”; introduce a new clause “Support of Non-seamless WLAN Offload</w:t>
              </w:r>
            </w:ins>
            <w:ins w:id="21" w:author="Broadcom_0" w:date="2022-02-15T09:24:00Z">
              <w:r w:rsidR="00C85049">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48DE" w:rsidR="001E41F3" w:rsidRDefault="0033225E">
            <w:pPr>
              <w:pStyle w:val="CRCoverPage"/>
              <w:spacing w:after="0"/>
              <w:ind w:left="100"/>
              <w:rPr>
                <w:noProof/>
              </w:rPr>
            </w:pPr>
            <w:r>
              <w:rPr>
                <w:noProof/>
              </w:rPr>
              <w:t>4.2.X (new) ;</w:t>
            </w:r>
            <w:r>
              <w:t xml:space="preserve"> </w:t>
            </w:r>
            <w:ins w:id="22" w:author="LTHM1" w:date="2022-02-15T14:37:00Z">
              <w:r>
                <w:t>5.X</w:t>
              </w:r>
            </w:ins>
            <w:ins w:id="23" w:author="LTHM1" w:date="2022-02-15T14:43:00Z">
              <w:r>
                <w:t xml:space="preserve"> (new)</w:t>
              </w:r>
            </w:ins>
            <w:r>
              <w:t xml:space="preserve"> ; </w:t>
            </w:r>
            <w:r>
              <w:rPr>
                <w:noProof/>
              </w:rPr>
              <w:t xml:space="preserve"> 3.1 ; </w:t>
            </w:r>
            <w:ins w:id="24" w:author="LTHM0" w:date="2022-02-14T10:41:00Z">
              <w:r>
                <w:rPr>
                  <w:noProof/>
                </w:rPr>
                <w:t xml:space="preserve">3.2; </w:t>
              </w:r>
            </w:ins>
            <w:r>
              <w:rPr>
                <w:noProof/>
              </w:rPr>
              <w:t>4.2.2 ; 4.2.7</w:t>
            </w:r>
            <w:ins w:id="25" w:author="LTHM1" w:date="2022-02-15T14:37:00Z">
              <w:r>
                <w:rPr>
                  <w:noProof/>
                </w:rPr>
                <w:t>,</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73C930A8" w:rsidR="00D60F38" w:rsidRPr="00DA3BBC" w:rsidRDefault="00D60F38" w:rsidP="00D60F38">
      <w:pPr>
        <w:pStyle w:val="Heading3"/>
      </w:pPr>
      <w:bookmarkStart w:id="26" w:name="_Toc91148087"/>
      <w:r w:rsidRPr="00DA3BBC">
        <w:t>4.2.</w:t>
      </w:r>
      <w:r>
        <w:t>X</w:t>
      </w:r>
      <w:r w:rsidRPr="00DA3BBC">
        <w:tab/>
      </w:r>
      <w:ins w:id="27" w:author="Huawei3" w:date="2022-02-15T17:52:00Z">
        <w:r w:rsidR="00E521F3" w:rsidRPr="00E521F3">
          <w:rPr>
            <w:highlight w:val="yellow"/>
            <w:u w:val="single"/>
            <w:rPrChange w:id="28" w:author="Huawei3" w:date="2022-02-15T17:52:00Z">
              <w:rPr>
                <w:u w:val="single"/>
              </w:rPr>
            </w:rPrChange>
          </w:rPr>
          <w:t>Architecture to support WLAN connection using 5G credentials</w:t>
        </w:r>
      </w:ins>
      <w:ins w:id="29" w:author="Huawei3" w:date="2022-02-16T11:37:00Z">
        <w:r w:rsidR="008A59F0">
          <w:rPr>
            <w:u w:val="single"/>
          </w:rPr>
          <w:t xml:space="preserve"> </w:t>
        </w:r>
        <w:r w:rsidR="008A59F0" w:rsidRPr="00882E6C">
          <w:rPr>
            <w:highlight w:val="lightGray"/>
            <w:u w:val="single"/>
          </w:rPr>
          <w:t>without 5G registration</w:t>
        </w:r>
      </w:ins>
      <w:del w:id="30" w:author="Huawei3" w:date="2022-02-15T17:52:00Z">
        <w:r w:rsidRPr="00DA3BBC" w:rsidDel="00E521F3">
          <w:delText xml:space="preserve">Architecture for </w:delText>
        </w:r>
        <w:bookmarkEnd w:id="26"/>
        <w:r w:rsidDel="00E521F3">
          <w:delText>the</w:delText>
        </w:r>
      </w:del>
      <w:ins w:id="31" w:author="LTHM1" w:date="2022-02-15T14:44:00Z">
        <w:del w:id="32" w:author="Huawei3" w:date="2022-02-15T17:52:00Z">
          <w:r w:rsidR="00B24EAC" w:rsidDel="00E521F3">
            <w:delText>to</w:delText>
          </w:r>
        </w:del>
      </w:ins>
      <w:del w:id="33" w:author="Huawei3" w:date="2022-02-15T17:52:00Z">
        <w:r w:rsidDel="00E521F3">
          <w:delText xml:space="preserve"> support of</w:delText>
        </w:r>
        <w:r w:rsidRPr="008E5490" w:rsidDel="00E521F3">
          <w:delText xml:space="preserve"> </w:delText>
        </w:r>
      </w:del>
      <w:ins w:id="34" w:author="LTHM1" w:date="2022-02-15T14:44:00Z">
        <w:del w:id="35" w:author="Huawei3" w:date="2022-02-15T17:52:00Z">
          <w:r w:rsidR="00B24EAC" w:rsidDel="00E521F3">
            <w:delText xml:space="preserve">authentication for </w:delText>
          </w:r>
          <w:r w:rsidR="00B24EAC" w:rsidRPr="008E5490" w:rsidDel="00E521F3">
            <w:delText xml:space="preserve"> </w:delText>
          </w:r>
        </w:del>
      </w:ins>
      <w:del w:id="36" w:author="Huawei3" w:date="2022-02-15T17:52:00Z">
        <w:r w:rsidRPr="008E5490" w:rsidDel="00E521F3">
          <w:delText>Non-seamless WLAN offload (NSWO</w:delText>
        </w:r>
        <w:r w:rsidDel="00E521F3">
          <w:delText>)</w:delText>
        </w:r>
      </w:del>
    </w:p>
    <w:p w14:paraId="7B058957" w14:textId="3ED6372C" w:rsidR="00D60F38" w:rsidRPr="001037EF" w:rsidRDefault="008A59F0">
      <w:pPr>
        <w:pPrChange w:id="37" w:author="Qualcomm-SA2" w:date="2022-02-14T10:39:00Z">
          <w:pPr>
            <w:ind w:left="284"/>
          </w:pPr>
        </w:pPrChange>
      </w:pPr>
      <w:ins w:id="38" w:author="Apostolis" w:date="2022-02-16T11:38:00Z">
        <w:r w:rsidRPr="008A59F0">
          <w:rPr>
            <w:highlight w:val="lightGray"/>
            <w:rPrChange w:id="39" w:author="Apostolis" w:date="2022-02-16T11:39:00Z">
              <w:rPr/>
            </w:rPrChange>
          </w:rPr>
          <w:t>The reference architecture shown in Figure 4.2.X-1 enables a UE to connect to a WLAN access network using its 5G credentials without registration to 5GC. This architecture is based on the Non-Seamless WLAN Offload Function (NSWOF), which</w:t>
        </w:r>
        <w:r>
          <w:t xml:space="preserve"> </w:t>
        </w:r>
      </w:ins>
      <w:del w:id="40" w:author="Apostolis" w:date="2022-02-16T11:39:00Z">
        <w:r w:rsidR="00D60F38" w:rsidRPr="008A59F0" w:rsidDel="008A59F0">
          <w:rPr>
            <w:highlight w:val="lightGray"/>
            <w:rPrChange w:id="41" w:author="Apostolis" w:date="2022-02-16T11:39:00Z">
              <w:rPr/>
            </w:rPrChange>
          </w:rPr>
          <w:delText xml:space="preserve">A network function, called </w:delText>
        </w:r>
      </w:del>
      <w:ins w:id="42" w:author="Antoine Mouquet (Orange)" w:date="2022-02-03T00:49:00Z">
        <w:del w:id="43" w:author="Apostolis" w:date="2022-02-16T11:39:00Z">
          <w:r w:rsidR="007D5712" w:rsidRPr="008A59F0" w:rsidDel="008A59F0">
            <w:rPr>
              <w:highlight w:val="lightGray"/>
              <w:rPrChange w:id="44" w:author="Apostolis" w:date="2022-02-16T11:39:00Z">
                <w:rPr/>
              </w:rPrChange>
            </w:rPr>
            <w:delText>Non-Seamless WLAN Offload Function (</w:delText>
          </w:r>
        </w:del>
      </w:ins>
      <w:del w:id="45" w:author="Apostolis" w:date="2022-02-16T11:39:00Z">
        <w:r w:rsidR="00D60F38" w:rsidRPr="008A59F0" w:rsidDel="008A59F0">
          <w:rPr>
            <w:highlight w:val="lightGray"/>
            <w:rPrChange w:id="46" w:author="Apostolis" w:date="2022-02-16T11:39:00Z">
              <w:rPr/>
            </w:rPrChange>
          </w:rPr>
          <w:delText>NSWO NF</w:delText>
        </w:r>
      </w:del>
      <w:ins w:id="47" w:author="Antoine Mouquet (Orange)" w:date="2022-02-03T00:50:00Z">
        <w:del w:id="48" w:author="Apostolis" w:date="2022-02-16T11:39:00Z">
          <w:r w:rsidR="007D5712" w:rsidRPr="008A59F0" w:rsidDel="008A59F0">
            <w:rPr>
              <w:highlight w:val="lightGray"/>
              <w:rPrChange w:id="49" w:author="Apostolis" w:date="2022-02-16T11:39:00Z">
                <w:rPr/>
              </w:rPrChange>
            </w:rPr>
            <w:delText>)</w:delText>
          </w:r>
        </w:del>
      </w:ins>
      <w:del w:id="50" w:author="Apostolis" w:date="2022-02-16T11:39:00Z">
        <w:r w:rsidR="00D60F38" w:rsidRPr="008A59F0" w:rsidDel="008A59F0">
          <w:rPr>
            <w:highlight w:val="lightGray"/>
            <w:rPrChange w:id="51" w:author="Apostolis" w:date="2022-02-16T11:39:00Z">
              <w:rPr/>
            </w:rPrChange>
          </w:rPr>
          <w:delText xml:space="preserve">, is defined to support authentication for </w:delText>
        </w:r>
      </w:del>
      <w:ins w:id="52" w:author="Antoine Mouquet (Orange)" w:date="2022-02-03T00:54:00Z">
        <w:del w:id="53" w:author="Apostolis" w:date="2022-02-16T11:39:00Z">
          <w:r w:rsidR="00924192" w:rsidRPr="008A59F0" w:rsidDel="008A59F0">
            <w:rPr>
              <w:highlight w:val="lightGray"/>
              <w:rPrChange w:id="54" w:author="Apostolis" w:date="2022-02-16T11:39:00Z">
                <w:rPr/>
              </w:rPrChange>
            </w:rPr>
            <w:delText xml:space="preserve">Non-seamless WLAN offload </w:delText>
          </w:r>
        </w:del>
      </w:ins>
      <w:del w:id="55" w:author="Apostolis" w:date="2022-02-16T11:39:00Z">
        <w:r w:rsidR="00D60F38" w:rsidRPr="008A59F0" w:rsidDel="008A59F0">
          <w:rPr>
            <w:highlight w:val="lightGray"/>
            <w:rPrChange w:id="56" w:author="Apostolis" w:date="2022-02-16T11:39:00Z">
              <w:rPr/>
            </w:rPrChange>
          </w:rPr>
          <w:delText>NSWO in 5GS</w:delText>
        </w:r>
        <w:r w:rsidR="00C64216" w:rsidRPr="008A59F0" w:rsidDel="008A59F0">
          <w:rPr>
            <w:highlight w:val="lightGray"/>
            <w:rPrChange w:id="57" w:author="Apostolis" w:date="2022-02-16T11:39:00Z">
              <w:rPr/>
            </w:rPrChange>
          </w:rPr>
          <w:delText xml:space="preserve">. </w:delText>
        </w:r>
      </w:del>
      <w:ins w:id="58" w:author="LTHM1" w:date="2022-02-15T14:37:00Z">
        <w:del w:id="59" w:author="Apostolis" w:date="2022-02-16T11:39:00Z">
          <w:r w:rsidR="00B24EAC" w:rsidRPr="008A59F0" w:rsidDel="008A59F0">
            <w:rPr>
              <w:highlight w:val="lightGray"/>
              <w:rPrChange w:id="60" w:author="Apostolis" w:date="2022-02-16T11:39:00Z">
                <w:rPr/>
              </w:rPrChange>
            </w:rPr>
            <w:delText xml:space="preserve">Support of Non-seamless WLAN offload is defined in clause 5.5.X.  </w:delText>
          </w:r>
        </w:del>
      </w:ins>
      <w:del w:id="61" w:author="Apostolis" w:date="2022-02-16T11:39:00Z">
        <w:r w:rsidR="00C64216" w:rsidRPr="008A59F0" w:rsidDel="008A59F0">
          <w:rPr>
            <w:highlight w:val="lightGray"/>
            <w:rPrChange w:id="62" w:author="Apostolis" w:date="2022-02-16T11:39:00Z">
              <w:rPr/>
            </w:rPrChange>
          </w:rPr>
          <w:delText>A</w:delText>
        </w:r>
        <w:r w:rsidR="006357C7" w:rsidRPr="008A59F0" w:rsidDel="008A59F0">
          <w:rPr>
            <w:highlight w:val="lightGray"/>
            <w:rPrChange w:id="63" w:author="Apostolis" w:date="2022-02-16T11:39:00Z">
              <w:rPr/>
            </w:rPrChange>
          </w:rPr>
          <w:delText xml:space="preserve">s shown in figure 4.2-X-1, </w:delText>
        </w:r>
        <w:r w:rsidR="00C64216" w:rsidRPr="008A59F0" w:rsidDel="008A59F0">
          <w:rPr>
            <w:highlight w:val="lightGray"/>
            <w:rPrChange w:id="64" w:author="Apostolis" w:date="2022-02-16T11:39:00Z">
              <w:rPr/>
            </w:rPrChange>
          </w:rPr>
          <w:delText>t</w:delText>
        </w:r>
        <w:r w:rsidR="00D60F38" w:rsidRPr="008A59F0" w:rsidDel="008A59F0">
          <w:rPr>
            <w:highlight w:val="lightGray"/>
            <w:rPrChange w:id="65" w:author="Apostolis" w:date="2022-02-16T11:39:00Z">
              <w:rPr/>
            </w:rPrChange>
          </w:rPr>
          <w:delText xml:space="preserve">he NSWO NF </w:delText>
        </w:r>
      </w:del>
      <w:r w:rsidR="00D60F38" w:rsidRPr="008A59F0">
        <w:rPr>
          <w:highlight w:val="lightGray"/>
          <w:rPrChange w:id="66" w:author="Apostolis" w:date="2022-02-16T11:39:00Z">
            <w:rPr/>
          </w:rPrChange>
        </w:rPr>
        <w:t>i</w:t>
      </w:r>
      <w:r w:rsidR="00D60F38" w:rsidRPr="00B97763">
        <w:t xml:space="preserve">nterfaces to the WLAN access network using </w:t>
      </w:r>
      <w:r w:rsidR="009F5E62">
        <w:t xml:space="preserve">the </w:t>
      </w:r>
      <w:r w:rsidR="00D60F38" w:rsidRPr="00B97763">
        <w:t xml:space="preserve">SWa interface </w:t>
      </w:r>
      <w:r w:rsidR="00D60F38">
        <w:t>as defined in TS 23.402 [43]</w:t>
      </w:r>
      <w:ins w:id="67" w:author="Apostolis" w:date="2022-02-16T11:39:00Z">
        <w:r>
          <w:t>,</w:t>
        </w:r>
      </w:ins>
      <w:r w:rsidR="00D60F38">
        <w:t xml:space="preserve"> </w:t>
      </w:r>
      <w:r w:rsidR="00D60F38" w:rsidRPr="00B97763">
        <w:t>and interfaces to the AUSF usin</w:t>
      </w:r>
      <w:r w:rsidR="00D60F38" w:rsidRPr="005B5D34">
        <w:t xml:space="preserve">g </w:t>
      </w:r>
      <w:ins w:id="68" w:author="Apostolis" w:date="2022-02-16T11:39:00Z">
        <w:r w:rsidRPr="008A59F0">
          <w:rPr>
            <w:highlight w:val="lightGray"/>
            <w:rPrChange w:id="69" w:author="Apostolis" w:date="2022-02-16T11:40:00Z">
              <w:rPr/>
            </w:rPrChange>
          </w:rPr>
          <w:t>the</w:t>
        </w:r>
        <w:r>
          <w:t xml:space="preserve"> </w:t>
        </w:r>
      </w:ins>
      <w:r w:rsidR="009F5E62">
        <w:t xml:space="preserve">Nausf </w:t>
      </w:r>
      <w:r w:rsidR="00D60F38" w:rsidRPr="005B5D34">
        <w:t>Service Based</w:t>
      </w:r>
      <w:r w:rsidR="00D60F38" w:rsidRPr="00B70618">
        <w:t xml:space="preserve"> Interface (SBI).</w:t>
      </w:r>
      <w:r w:rsidR="009F5E62">
        <w:t xml:space="preserve"> The </w:t>
      </w:r>
      <w:ins w:id="70" w:author="Apostolis" w:date="2022-02-16T11:40:00Z">
        <w:r w:rsidRPr="008A59F0">
          <w:rPr>
            <w:highlight w:val="lightGray"/>
            <w:rPrChange w:id="71" w:author="Apostolis" w:date="2022-02-16T11:40:00Z">
              <w:rPr/>
            </w:rPrChange>
          </w:rPr>
          <w:t>functionality of</w:t>
        </w:r>
        <w:r>
          <w:t xml:space="preserve"> </w:t>
        </w:r>
      </w:ins>
      <w:r w:rsidR="009F5E62">
        <w:t>NSWO</w:t>
      </w:r>
      <w:del w:id="72" w:author="Antoine Mouquet (Orange)" w:date="2022-02-03T00:55:00Z">
        <w:r w:rsidR="009F5E62" w:rsidDel="00F3791C">
          <w:delText xml:space="preserve"> N</w:delText>
        </w:r>
      </w:del>
      <w:r w:rsidR="009F5E62">
        <w:t>F</w:t>
      </w:r>
      <w:ins w:id="73" w:author="Ericsson User" w:date="2022-02-14T09:42:00Z">
        <w:r w:rsidR="005612B1">
          <w:t xml:space="preserve"> and </w:t>
        </w:r>
      </w:ins>
      <w:ins w:id="74" w:author="Apostolis" w:date="2022-02-16T11:40:00Z">
        <w:r w:rsidRPr="008A59F0">
          <w:rPr>
            <w:highlight w:val="lightGray"/>
            <w:rPrChange w:id="75" w:author="Apostolis" w:date="2022-02-16T11:40:00Z">
              <w:rPr/>
            </w:rPrChange>
          </w:rPr>
          <w:t>the</w:t>
        </w:r>
        <w:r>
          <w:t xml:space="preserve"> </w:t>
        </w:r>
      </w:ins>
      <w:ins w:id="76" w:author="Ericsson User" w:date="2022-02-14T09:43:00Z">
        <w:r w:rsidR="005612B1">
          <w:t xml:space="preserve">procedures </w:t>
        </w:r>
      </w:ins>
      <w:ins w:id="77" w:author="Apostolis" w:date="2022-02-16T11:40:00Z">
        <w:r w:rsidRPr="008A59F0">
          <w:rPr>
            <w:highlight w:val="lightGray"/>
            <w:rPrChange w:id="78" w:author="Apostolis" w:date="2022-02-16T11:40:00Z">
              <w:rPr/>
            </w:rPrChange>
          </w:rPr>
          <w:t>applied</w:t>
        </w:r>
        <w:r>
          <w:t xml:space="preserve"> </w:t>
        </w:r>
      </w:ins>
      <w:ins w:id="79" w:author="Ericsson User" w:date="2022-02-14T09:43:00Z">
        <w:r w:rsidR="005612B1">
          <w:t xml:space="preserve">for supporting </w:t>
        </w:r>
      </w:ins>
      <w:ins w:id="80" w:author="Apostolis" w:date="2022-02-16T11:41:00Z">
        <w:r w:rsidRPr="008A59F0">
          <w:rPr>
            <w:highlight w:val="lightGray"/>
            <w:rPrChange w:id="81" w:author="Apostolis" w:date="2022-02-16T11:41:00Z">
              <w:rPr/>
            </w:rPrChange>
          </w:rPr>
          <w:t>WLAN connection using 5G credentials are</w:t>
        </w:r>
        <w:r w:rsidRPr="008A59F0">
          <w:rPr>
            <w:highlight w:val="lightGray"/>
            <w:rPrChange w:id="82" w:author="Apostolis" w:date="2022-02-16T11:41:00Z">
              <w:rPr/>
            </w:rPrChange>
          </w:rPr>
          <w:t xml:space="preserve"> </w:t>
        </w:r>
      </w:ins>
      <w:ins w:id="83" w:author="LTHM1" w:date="2022-02-15T14:51:00Z">
        <w:del w:id="84" w:author="Apostolis" w:date="2022-02-16T11:41:00Z">
          <w:r w:rsidR="00CB33C3" w:rsidRPr="008A59F0" w:rsidDel="008A59F0">
            <w:rPr>
              <w:highlight w:val="lightGray"/>
              <w:rPrChange w:id="85" w:author="Apostolis" w:date="2022-02-16T11:41:00Z">
                <w:rPr/>
              </w:rPrChange>
            </w:rPr>
            <w:delText>authenticatio</w:delText>
          </w:r>
          <w:r w:rsidR="00CB33C3" w:rsidRPr="00B97763" w:rsidDel="008A59F0">
            <w:delText xml:space="preserve">n </w:delText>
          </w:r>
        </w:del>
        <w:r w:rsidR="00CB33C3" w:rsidRPr="008A59F0">
          <w:rPr>
            <w:highlight w:val="cyan"/>
            <w:rPrChange w:id="86" w:author="Apostolis" w:date="2022-02-16T11:41:00Z">
              <w:rPr/>
            </w:rPrChange>
          </w:rPr>
          <w:t xml:space="preserve">for </w:t>
        </w:r>
      </w:ins>
      <w:ins w:id="87" w:author="Antoine Mouquet (Orange)" w:date="2022-02-03T00:54:00Z">
        <w:r w:rsidR="00CB33C3" w:rsidRPr="008A59F0">
          <w:rPr>
            <w:highlight w:val="cyan"/>
            <w:rPrChange w:id="88" w:author="Apostolis" w:date="2022-02-16T11:41:00Z">
              <w:rPr/>
            </w:rPrChange>
          </w:rPr>
          <w:t>Non-seamless WLAN offload</w:t>
        </w:r>
        <w:r w:rsidR="00CB33C3" w:rsidRPr="00B97763" w:rsidDel="00924192">
          <w:t xml:space="preserve"> </w:t>
        </w:r>
      </w:ins>
      <w:ins w:id="89" w:author="Ericsson User" w:date="2022-02-14T09:43:00Z">
        <w:r w:rsidR="005612B1">
          <w:t>i</w:t>
        </w:r>
        <w:del w:id="90" w:author="Apostolis" w:date="2022-02-16T11:41:00Z">
          <w:r w:rsidR="005612B1" w:rsidDel="008A59F0">
            <w:delText>n 5GS are</w:delText>
          </w:r>
        </w:del>
      </w:ins>
      <w:del w:id="91" w:author="Apostolis" w:date="2022-02-16T11:41:00Z">
        <w:r w:rsidR="009F5E62" w:rsidDel="008A59F0">
          <w:delText xml:space="preserve"> is</w:delText>
        </w:r>
      </w:del>
      <w:del w:id="92" w:author="Ericsson User" w:date="2022-02-14T10:01:00Z">
        <w:r w:rsidR="009F5E62" w:rsidDel="006C4D41">
          <w:delText xml:space="preserve"> </w:delText>
        </w:r>
      </w:del>
      <w:r w:rsidR="009F5E62">
        <w:t>further defined in TS 33.501 [</w:t>
      </w:r>
      <w:r w:rsidR="006357C7">
        <w:t>29</w:t>
      </w:r>
      <w:r w:rsidR="009F5E62">
        <w:t xml:space="preserve">] Annex </w:t>
      </w:r>
      <w:r w:rsidR="009F5E62" w:rsidRPr="00ED1F71">
        <w:t>S</w:t>
      </w:r>
      <w:r w:rsidR="00C64216">
        <w:t>.</w:t>
      </w:r>
    </w:p>
    <w:p w14:paraId="23A304AD" w14:textId="1E72D674" w:rsidR="00D60F38" w:rsidRPr="00DA3BBC" w:rsidRDefault="00D60F38" w:rsidP="00D60F38"/>
    <w:commentRangeStart w:id="93"/>
    <w:p w14:paraId="25115B89" w14:textId="71E8FA55" w:rsidR="006357C7" w:rsidRDefault="00901299" w:rsidP="006357C7">
      <w:pPr>
        <w:pStyle w:val="TH"/>
        <w:rPr>
          <w:ins w:id="94" w:author="Ericsson User" w:date="2022-02-14T09:43:00Z"/>
        </w:rPr>
      </w:pPr>
      <w:del w:id="95" w:author="Ericsson User" w:date="2022-02-14T09:43:00Z">
        <w:r w:rsidRPr="00F62E57"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1.7pt" o:ole="">
              <v:imagedata r:id="rId17" o:title=""/>
            </v:shape>
            <o:OLEObject Type="Embed" ProgID="Visio.Drawing.15" ShapeID="_x0000_i1025" DrawAspect="Content" ObjectID="_1706518313" r:id="rId18"/>
          </w:object>
        </w:r>
      </w:del>
      <w:commentRangeEnd w:id="93"/>
      <w:r w:rsidR="00231121">
        <w:rPr>
          <w:rStyle w:val="CommentReference"/>
          <w:rFonts w:ascii="Times New Roman" w:hAnsi="Times New Roman"/>
          <w:b w:val="0"/>
        </w:rPr>
        <w:commentReference w:id="93"/>
      </w:r>
    </w:p>
    <w:p w14:paraId="11D8892A" w14:textId="4C2529FB" w:rsidR="005612B1" w:rsidRPr="00F62E57" w:rsidRDefault="00C85049" w:rsidP="006357C7">
      <w:pPr>
        <w:pStyle w:val="TH"/>
      </w:pPr>
      <w:ins w:id="96" w:author="Ericsson User" w:date="2022-02-14T09:43:00Z">
        <w:r w:rsidRPr="00F62E57">
          <w:object w:dxaOrig="11610" w:dyaOrig="1620" w14:anchorId="3B12D485">
            <v:shape id="_x0000_i1026" type="#_x0000_t75" style="width:441.8pt;height:61.25pt" o:ole="">
              <v:imagedata r:id="rId21" o:title=""/>
            </v:shape>
            <o:OLEObject Type="Embed" ProgID="Visio.Drawing.15" ShapeID="_x0000_i1026" DrawAspect="Content" ObjectID="_1706518314" r:id="rId22"/>
          </w:object>
        </w:r>
      </w:ins>
    </w:p>
    <w:p w14:paraId="25F16333" w14:textId="33B90455" w:rsidR="006357C7" w:rsidRPr="00F62E57" w:rsidRDefault="006357C7" w:rsidP="006357C7">
      <w:pPr>
        <w:pStyle w:val="TF"/>
      </w:pPr>
      <w:r w:rsidRPr="00F62E57">
        <w:t xml:space="preserve">Figure </w:t>
      </w:r>
      <w:r w:rsidRPr="00DA3BBC">
        <w:t>4.2.</w:t>
      </w:r>
      <w:r>
        <w:t>X</w:t>
      </w:r>
      <w:r w:rsidRPr="00F62E57">
        <w:t xml:space="preserve">-1: </w:t>
      </w:r>
      <w:del w:id="97" w:author="Ericsson User" w:date="2022-02-14T09:46:00Z">
        <w:r w:rsidRPr="00F62E57" w:rsidDel="005612B1">
          <w:delText xml:space="preserve">NSWO NF </w:delText>
        </w:r>
        <w:r w:rsidR="00C64216" w:rsidDel="005612B1">
          <w:delText>position in the a</w:delText>
        </w:r>
      </w:del>
      <w:ins w:id="98" w:author="Ericsson User" w:date="2022-02-14T09:47:00Z">
        <w:r w:rsidR="005612B1">
          <w:t>Reference a</w:t>
        </w:r>
      </w:ins>
      <w:r w:rsidR="00C64216">
        <w:t xml:space="preserve">rchitecture to support </w:t>
      </w:r>
      <w:ins w:id="99" w:author="Ericsson User" w:date="2022-02-14T09:59:00Z">
        <w:r w:rsidR="0080102F">
          <w:t xml:space="preserve">authentication for </w:t>
        </w:r>
      </w:ins>
      <w:r w:rsidR="00C64216" w:rsidRPr="008E5490">
        <w:t>Non-seamless WLAN offload</w:t>
      </w:r>
      <w:del w:id="100" w:author="Antoine Mouquet (Orange)" w:date="2022-02-03T00:46:00Z">
        <w:r w:rsidR="00C64216" w:rsidRPr="008E5490" w:rsidDel="005330DB">
          <w:delText xml:space="preserve"> (NSWO</w:delText>
        </w:r>
        <w:r w:rsidR="00C64216" w:rsidDel="005330DB">
          <w:delText>)</w:delText>
        </w:r>
      </w:del>
      <w:ins w:id="101" w:author="Ericsson User" w:date="2022-02-14T09:47:00Z">
        <w:r w:rsidR="005612B1">
          <w:t xml:space="preserve"> in 5GS</w:t>
        </w:r>
      </w:ins>
    </w:p>
    <w:p w14:paraId="419F07BF" w14:textId="187823AE" w:rsidR="00FE5D90" w:rsidRDefault="00B24EAC">
      <w:pPr>
        <w:pStyle w:val="EditorsNote"/>
        <w:rPr>
          <w:noProof/>
        </w:rPr>
        <w:pPrChange w:id="102" w:author="LTHM1" w:date="2022-02-15T14:41:00Z">
          <w:pPr/>
        </w:pPrChange>
      </w:pPr>
      <w:ins w:id="103" w:author="LTHM1" w:date="2022-02-15T14:41:00Z">
        <w:r w:rsidRPr="00B24EAC">
          <w:rPr>
            <w:highlight w:val="yellow"/>
            <w:rPrChange w:id="104" w:author="LTHM1" w:date="2022-02-15T14:44:00Z">
              <w:rPr/>
            </w:rPrChange>
          </w:rPr>
          <w:t>Editor´s Note: Roaming scenario is FFS</w:t>
        </w:r>
      </w:ins>
    </w:p>
    <w:p w14:paraId="2D53D431" w14:textId="77777777" w:rsidR="00B24EAC" w:rsidRDefault="00B24EAC" w:rsidP="00B24EAC">
      <w:pPr>
        <w:rPr>
          <w:noProof/>
        </w:rPr>
      </w:pPr>
    </w:p>
    <w:p w14:paraId="04001E57" w14:textId="77777777" w:rsidR="00B24EAC" w:rsidRPr="008C362F"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29A168" w14:textId="534CCDBD" w:rsidR="0033225E" w:rsidRPr="0033225E" w:rsidRDefault="0033225E">
      <w:pPr>
        <w:pStyle w:val="Heading2"/>
        <w:rPr>
          <w:ins w:id="105" w:author="LTHM1" w:date="2022-02-15T14:47:00Z"/>
          <w:highlight w:val="yellow"/>
        </w:rPr>
        <w:pPrChange w:id="106" w:author="LTHM1" w:date="2022-02-15T15:18:00Z">
          <w:pPr>
            <w:pStyle w:val="Heading3"/>
          </w:pPr>
        </w:pPrChange>
      </w:pPr>
      <w:ins w:id="107" w:author="LTHM1" w:date="2022-02-15T14:47:00Z">
        <w:r w:rsidRPr="0033225E">
          <w:rPr>
            <w:highlight w:val="yellow"/>
          </w:rPr>
          <w:t>5.X</w:t>
        </w:r>
        <w:r w:rsidRPr="0033225E">
          <w:rPr>
            <w:highlight w:val="yellow"/>
          </w:rPr>
          <w:tab/>
          <w:t>Support of Non-seamless WLAN offload</w:t>
        </w:r>
      </w:ins>
    </w:p>
    <w:p w14:paraId="7C21F994" w14:textId="7664038B" w:rsidR="0033225E" w:rsidRPr="0033225E" w:rsidRDefault="0033225E" w:rsidP="0033225E">
      <w:pPr>
        <w:rPr>
          <w:ins w:id="108" w:author="LTHM1" w:date="2022-02-15T14:47:00Z"/>
          <w:highlight w:val="yellow"/>
        </w:rPr>
      </w:pPr>
      <w:ins w:id="109" w:author="LTHM1" w:date="2022-02-15T14:47:00Z">
        <w:r w:rsidRPr="0033225E">
          <w:rPr>
            <w:highlight w:val="yellow"/>
          </w:rPr>
          <w:t>Non-seamless WLAN offload is an optional capability of a UE supporting WLAN radio access</w:t>
        </w:r>
        <w:del w:id="110" w:author="Broadcom_0" w:date="2022-02-15T09:21:00Z">
          <w:r w:rsidRPr="0033225E" w:rsidDel="00C85049">
            <w:rPr>
              <w:highlight w:val="yellow"/>
            </w:rPr>
            <w:delText xml:space="preserve"> in addition to NG-RAN access</w:delText>
          </w:r>
        </w:del>
        <w:r w:rsidRPr="0033225E">
          <w:rPr>
            <w:highlight w:val="yellow"/>
          </w:rPr>
          <w:t>.</w:t>
        </w:r>
      </w:ins>
    </w:p>
    <w:p w14:paraId="1AE28D40" w14:textId="2B60F62B" w:rsidR="00652C11" w:rsidRPr="00E57107" w:rsidRDefault="00652C11" w:rsidP="00652C11">
      <w:pPr>
        <w:rPr>
          <w:moveTo w:id="111" w:author="Ericsson User2" w:date="2022-02-16T09:55:00Z"/>
        </w:rPr>
      </w:pPr>
      <w:moveToRangeStart w:id="112" w:author="Ericsson User2" w:date="2022-02-16T09:55:00Z" w:name="move95843773"/>
      <w:moveTo w:id="113" w:author="Ericsson User2" w:date="2022-02-16T09:55:00Z">
        <w:r w:rsidRPr="0033225E">
          <w:rPr>
            <w:highlight w:val="yellow"/>
          </w:rPr>
          <w:t>The architecture to support authentication for Non-seamless WLAN offload</w:t>
        </w:r>
        <w:r w:rsidRPr="0033225E" w:rsidDel="00924192">
          <w:rPr>
            <w:highlight w:val="yellow"/>
          </w:rPr>
          <w:t xml:space="preserve"> </w:t>
        </w:r>
        <w:r w:rsidRPr="0033225E">
          <w:rPr>
            <w:highlight w:val="yellow"/>
          </w:rPr>
          <w:t>in 5GS</w:t>
        </w:r>
        <w:del w:id="114" w:author="Ericsson User2" w:date="2022-02-16T09:55:00Z">
          <w:r w:rsidRPr="00652C11" w:rsidDel="00652C11">
            <w:rPr>
              <w:highlight w:val="cyan"/>
              <w:rPrChange w:id="115" w:author="Ericsson User2" w:date="2022-02-16T09:55:00Z">
                <w:rPr>
                  <w:highlight w:val="green"/>
                </w:rPr>
              </w:rPrChange>
            </w:rPr>
            <w:delText>, when the UE is not connected to either an N3IWF, ePDG or TNGF</w:delText>
          </w:r>
        </w:del>
        <w:r w:rsidRPr="00652C11">
          <w:rPr>
            <w:highlight w:val="cyan"/>
            <w:rPrChange w:id="116" w:author="Ericsson User2" w:date="2022-02-16T09:55:00Z">
              <w:rPr>
                <w:highlight w:val="green"/>
              </w:rPr>
            </w:rPrChange>
          </w:rPr>
          <w:t xml:space="preserve"> </w:t>
        </w:r>
        <w:r w:rsidRPr="0033225E">
          <w:rPr>
            <w:highlight w:val="yellow"/>
          </w:rPr>
          <w:t>is defined in clause 4.2.X.</w:t>
        </w:r>
      </w:moveTo>
    </w:p>
    <w:moveToRangeEnd w:id="112"/>
    <w:p w14:paraId="3E70AB10" w14:textId="77777777" w:rsidR="0033225E" w:rsidRPr="0033225E" w:rsidRDefault="0033225E" w:rsidP="0033225E">
      <w:pPr>
        <w:rPr>
          <w:ins w:id="117" w:author="LTHM1" w:date="2022-02-15T14:47:00Z"/>
          <w:highlight w:val="yellow"/>
        </w:rPr>
      </w:pPr>
      <w:ins w:id="118" w:author="LTHM1" w:date="2022-02-15T14:47:00Z">
        <w:r w:rsidRPr="0033225E">
          <w:rPr>
            <w:highlight w:val="yellow"/>
          </w:rPr>
          <w:t>UE supporting non-seamless WLAN offload may, while connected to WLAN access, route specific data flows from via the WLAN access without traversing the 5GC. These UE data flows are identified using URSP configuration for Non-Seamless Offload, or UE Local Configurations as defined in TS 23.503 [45]. For the IP flows belonging to these data flows the UE uses the local IP address allocated by the WLAN access network and no IP address preservation is provided between WLAN and NG-RAN.</w:t>
        </w:r>
      </w:ins>
    </w:p>
    <w:p w14:paraId="035F47E1" w14:textId="47A99DDE" w:rsidR="0033225E" w:rsidRDefault="0033225E" w:rsidP="0033225E">
      <w:pPr>
        <w:rPr>
          <w:ins w:id="119" w:author="Huawei3" w:date="2022-02-15T17:38:00Z"/>
        </w:rPr>
      </w:pPr>
      <w:ins w:id="120" w:author="LTHM1" w:date="2022-02-15T14:47:00Z">
        <w:r w:rsidRPr="0033225E">
          <w:rPr>
            <w:highlight w:val="yellow"/>
          </w:rPr>
          <w:t>For performing the non-seamless WLAN offload, the UE needs to acquire a local IP address on WLAN access</w:t>
        </w:r>
      </w:ins>
      <w:ins w:id="121" w:author="Huawei3" w:date="2022-02-16T11:23:00Z">
        <w:r w:rsidR="00AF6323">
          <w:rPr>
            <w:highlight w:val="yellow"/>
          </w:rPr>
          <w:t xml:space="preserve"> </w:t>
        </w:r>
      </w:ins>
      <w:ins w:id="122" w:author="LTHM1" w:date="2022-02-15T14:47:00Z">
        <w:del w:id="123" w:author="Huawei3" w:date="2022-02-15T17:25:00Z">
          <w:r w:rsidRPr="0033225E" w:rsidDel="00F446D1">
            <w:rPr>
              <w:highlight w:val="yellow"/>
            </w:rPr>
            <w:delText xml:space="preserve">, </w:delText>
          </w:r>
        </w:del>
        <w:r w:rsidRPr="0033225E">
          <w:rPr>
            <w:highlight w:val="yellow"/>
          </w:rPr>
          <w:t>and it is not required to connect to an N3IWF, ePDG or TNGF.</w:t>
        </w:r>
      </w:ins>
      <w:ins w:id="124" w:author="Huawei3" w:date="2022-02-15T17:37:00Z">
        <w:r w:rsidR="00820621">
          <w:rPr>
            <w:highlight w:val="yellow"/>
          </w:rPr>
          <w:t xml:space="preserve">  If the WLAN network is configured to require the </w:t>
        </w:r>
      </w:ins>
      <w:ins w:id="125" w:author="Ericsson User2" w:date="2022-02-16T10:01:00Z">
        <w:r w:rsidR="00652C11">
          <w:rPr>
            <w:highlight w:val="cyan"/>
          </w:rPr>
          <w:t>5GS based</w:t>
        </w:r>
      </w:ins>
      <w:ins w:id="126" w:author="Ericsson User2" w:date="2022-02-16T09:55:00Z">
        <w:r w:rsidR="00652C11" w:rsidRPr="00652C11">
          <w:rPr>
            <w:highlight w:val="cyan"/>
            <w:rPrChange w:id="127" w:author="Ericsson User2" w:date="2022-02-16T09:55:00Z">
              <w:rPr>
                <w:highlight w:val="yellow"/>
              </w:rPr>
            </w:rPrChange>
          </w:rPr>
          <w:t xml:space="preserve"> access </w:t>
        </w:r>
      </w:ins>
      <w:ins w:id="128" w:author="Huawei3" w:date="2022-02-15T17:37:00Z">
        <w:r w:rsidR="00820621">
          <w:rPr>
            <w:highlight w:val="yellow"/>
          </w:rPr>
          <w:t xml:space="preserve">authentication of the UE for connecting to the WLAN, the UE performs authentication procedure </w:t>
        </w:r>
        <w:r w:rsidR="00820621">
          <w:t xml:space="preserve">for </w:t>
        </w:r>
        <w:r w:rsidR="00820621" w:rsidRPr="008E5490">
          <w:t>Non-seamless WLAN offload</w:t>
        </w:r>
        <w:r w:rsidR="00820621" w:rsidRPr="00B97763" w:rsidDel="00924192">
          <w:t xml:space="preserve"> </w:t>
        </w:r>
        <w:r w:rsidR="00820621">
          <w:t xml:space="preserve">in 5GS defined in TS 33.501 [29] Annex </w:t>
        </w:r>
        <w:r w:rsidR="00820621" w:rsidRPr="00ED1F71">
          <w:t>S</w:t>
        </w:r>
        <w:r w:rsidR="00820621">
          <w:t xml:space="preserve">. After sucessuful authentication the UE is not considered to be entered in 5G Registered state. The UE can send and receive traffic </w:t>
        </w:r>
      </w:ins>
      <w:ins w:id="129" w:author="Huawei3" w:date="2022-02-15T17:38:00Z">
        <w:r w:rsidR="00820621">
          <w:t>not tr</w:t>
        </w:r>
      </w:ins>
      <w:ins w:id="130" w:author="Huawei3" w:date="2022-02-15T17:39:00Z">
        <w:r w:rsidR="00820621">
          <w:t>a</w:t>
        </w:r>
      </w:ins>
      <w:ins w:id="131" w:author="Huawei3" w:date="2022-02-15T17:38:00Z">
        <w:r w:rsidR="00820621">
          <w:t xml:space="preserve">versing the </w:t>
        </w:r>
        <w:r w:rsidR="00820621" w:rsidRPr="00652C11">
          <w:rPr>
            <w:highlight w:val="cyan"/>
            <w:rPrChange w:id="132" w:author="Ericsson User2" w:date="2022-02-16T09:56:00Z">
              <w:rPr/>
            </w:rPrChange>
          </w:rPr>
          <w:t>5G</w:t>
        </w:r>
      </w:ins>
      <w:ins w:id="133" w:author="Ericsson User2" w:date="2022-02-16T09:56:00Z">
        <w:r w:rsidR="00652C11" w:rsidRPr="00652C11">
          <w:rPr>
            <w:highlight w:val="cyan"/>
            <w:rPrChange w:id="134" w:author="Ericsson User2" w:date="2022-02-16T09:56:00Z">
              <w:rPr/>
            </w:rPrChange>
          </w:rPr>
          <w:t>C</w:t>
        </w:r>
      </w:ins>
      <w:ins w:id="135" w:author="Huawei3" w:date="2022-02-15T17:38:00Z">
        <w:del w:id="136" w:author="Ericsson User2" w:date="2022-02-16T09:56:00Z">
          <w:r w:rsidR="00820621" w:rsidRPr="00652C11" w:rsidDel="00652C11">
            <w:rPr>
              <w:highlight w:val="cyan"/>
              <w:rPrChange w:id="137" w:author="Ericsson User2" w:date="2022-02-16T09:56:00Z">
                <w:rPr/>
              </w:rPrChange>
            </w:rPr>
            <w:delText xml:space="preserve"> system</w:delText>
          </w:r>
          <w:r w:rsidR="00820621" w:rsidDel="00652C11">
            <w:delText xml:space="preserve"> </w:delText>
          </w:r>
        </w:del>
      </w:ins>
      <w:ins w:id="138" w:author="Huawei3" w:date="2022-02-15T17:39:00Z">
        <w:r w:rsidR="00820621">
          <w:t xml:space="preserve">and </w:t>
        </w:r>
      </w:ins>
      <w:ins w:id="139" w:author="Huawei3" w:date="2022-02-15T17:37:00Z">
        <w:r w:rsidR="00820621">
          <w:t xml:space="preserve">which is not under the control of </w:t>
        </w:r>
        <w:r w:rsidR="00820621" w:rsidRPr="00652C11">
          <w:rPr>
            <w:highlight w:val="cyan"/>
            <w:rPrChange w:id="140" w:author="Ericsson User2" w:date="2022-02-16T09:56:00Z">
              <w:rPr/>
            </w:rPrChange>
          </w:rPr>
          <w:t>5G</w:t>
        </w:r>
      </w:ins>
      <w:ins w:id="141" w:author="Ericsson User2" w:date="2022-02-16T09:56:00Z">
        <w:r w:rsidR="00652C11" w:rsidRPr="00652C11">
          <w:rPr>
            <w:highlight w:val="cyan"/>
            <w:rPrChange w:id="142" w:author="Ericsson User2" w:date="2022-02-16T09:56:00Z">
              <w:rPr/>
            </w:rPrChange>
          </w:rPr>
          <w:t>C</w:t>
        </w:r>
      </w:ins>
      <w:ins w:id="143" w:author="Huawei3" w:date="2022-02-15T17:37:00Z">
        <w:del w:id="144" w:author="Ericsson User2" w:date="2022-02-16T09:56:00Z">
          <w:r w:rsidR="00820621" w:rsidRPr="00652C11" w:rsidDel="00652C11">
            <w:rPr>
              <w:highlight w:val="cyan"/>
              <w:rPrChange w:id="145" w:author="Ericsson User2" w:date="2022-02-16T09:56:00Z">
                <w:rPr/>
              </w:rPrChange>
            </w:rPr>
            <w:delText xml:space="preserve"> System</w:delText>
          </w:r>
        </w:del>
        <w:r w:rsidR="00820621">
          <w:t>.</w:t>
        </w:r>
      </w:ins>
    </w:p>
    <w:p w14:paraId="108494B0" w14:textId="023B5442" w:rsidR="007A1CD8" w:rsidRDefault="007A1CD8" w:rsidP="007A1CD8">
      <w:pPr>
        <w:rPr>
          <w:ins w:id="146" w:author="Apostolis" w:date="2022-02-16T11:47:00Z"/>
        </w:rPr>
      </w:pPr>
      <w:ins w:id="147" w:author="Apostolis" w:date="2022-02-16T11:47:00Z">
        <w:r w:rsidRPr="007A1CD8">
          <w:rPr>
            <w:highlight w:val="lightGray"/>
            <w:rPrChange w:id="148" w:author="Apostolis" w:date="2022-02-16T11:48:00Z">
              <w:rPr/>
            </w:rPrChange>
          </w:rPr>
          <w:t xml:space="preserve">A UE connected to a WLAN access network using 5G credentials (as shown in Figure 4.2.X-1), may or may not also be connected to 5GC. The UE may connect to 5GC either via another access types (such as NG-RAN), or via the same WLAN access network after performing the 5G registration via untrusted non-3GPP access procedure </w:t>
        </w:r>
      </w:ins>
      <w:ins w:id="149" w:author="Huawei1" w:date="2022-02-16T11:50:00Z">
        <w:r>
          <w:t xml:space="preserve"> (using N3IWF) or i</w:t>
        </w:r>
        <w:r w:rsidRPr="00762D26">
          <w:t>nterworking between ePDG connected to EPC and 5GS</w:t>
        </w:r>
        <w:r>
          <w:t xml:space="preserve"> (using ePDG)</w:t>
        </w:r>
        <w:r>
          <w:t xml:space="preserve"> </w:t>
        </w:r>
      </w:ins>
      <w:ins w:id="150" w:author="Apostolis" w:date="2022-02-16T11:47:00Z">
        <w:r w:rsidRPr="007A1CD8">
          <w:rPr>
            <w:highlight w:val="lightGray"/>
            <w:rPrChange w:id="151" w:author="Apostolis" w:date="2022-02-16T11:48:00Z">
              <w:rPr/>
            </w:rPrChange>
          </w:rPr>
          <w:t xml:space="preserve">defined in </w:t>
        </w:r>
        <w:r w:rsidRPr="007A1CD8">
          <w:rPr>
            <w:highlight w:val="lightGray"/>
            <w:rPrChange w:id="152" w:author="Apostolis" w:date="2022-02-16T11:48:00Z">
              <w:rPr/>
            </w:rPrChange>
          </w:rPr>
          <w:t>TS 23.502 [??]</w:t>
        </w:r>
        <w:del w:id="153" w:author="Huawei1" w:date="2022-02-16T11:50:00Z">
          <w:r w:rsidRPr="007A1CD8" w:rsidDel="007A1CD8">
            <w:rPr>
              <w:highlight w:val="lightGray"/>
              <w:rPrChange w:id="154" w:author="Apostolis" w:date="2022-02-16T11:48:00Z">
                <w:rPr/>
              </w:rPrChange>
            </w:rPr>
            <w:delText>, clause 4.12.2.2</w:delText>
          </w:r>
        </w:del>
        <w:r w:rsidRPr="007A1CD8">
          <w:rPr>
            <w:highlight w:val="lightGray"/>
            <w:rPrChange w:id="155" w:author="Apostolis" w:date="2022-02-16T11:48:00Z">
              <w:rPr/>
            </w:rPrChange>
          </w:rPr>
          <w:t>,</w:t>
        </w:r>
        <w:r>
          <w:t xml:space="preserve"> </w:t>
        </w:r>
        <w:r w:rsidRPr="008A0F81">
          <w:rPr>
            <w:highlight w:val="green"/>
          </w:rPr>
          <w:t xml:space="preserve">if it requires the connection to </w:t>
        </w:r>
      </w:ins>
      <w:ins w:id="156" w:author="Huawei1" w:date="2022-02-16T11:50:00Z">
        <w:r>
          <w:rPr>
            <w:highlight w:val="green"/>
          </w:rPr>
          <w:t xml:space="preserve">EPC or </w:t>
        </w:r>
      </w:ins>
      <w:ins w:id="157" w:author="Apostolis" w:date="2022-02-16T11:47:00Z">
        <w:r w:rsidRPr="008A0F81">
          <w:rPr>
            <w:highlight w:val="green"/>
          </w:rPr>
          <w:t>5GC, for example for establishing a PDU session.</w:t>
        </w:r>
      </w:ins>
    </w:p>
    <w:p w14:paraId="0FC5A7C4" w14:textId="4C543A0B" w:rsidR="007A1CD8" w:rsidRDefault="007A1CD8" w:rsidP="007A1CD8">
      <w:pPr>
        <w:rPr>
          <w:ins w:id="158" w:author="Apostolis" w:date="2022-02-16T11:46:00Z"/>
        </w:rPr>
      </w:pPr>
      <w:ins w:id="159" w:author="Apostolis" w:date="2022-02-16T11:46:00Z">
        <w:del w:id="160" w:author="Huawei1" w:date="2022-02-16T11:51:00Z">
          <w:r w:rsidDel="007A1CD8">
            <w:delText>Note that a</w:delText>
          </w:r>
        </w:del>
      </w:ins>
      <w:ins w:id="161" w:author="Huawei1" w:date="2022-02-16T11:51:00Z">
        <w:r>
          <w:t>The</w:t>
        </w:r>
      </w:ins>
      <w:ins w:id="162" w:author="Apostolis" w:date="2022-02-16T11:46:00Z">
        <w:r>
          <w:t xml:space="preserve"> </w:t>
        </w:r>
        <w:r w:rsidRPr="00882E6C">
          <w:rPr>
            <w:highlight w:val="lightGray"/>
          </w:rPr>
          <w:t>UE can also connect to a WLAN access network using 5G credentials by performing the 5G registration via trusted non-3GPP access procedure defined in TS 23.502 [</w:t>
        </w:r>
        <w:r w:rsidRPr="00882E6C">
          <w:rPr>
            <w:highlight w:val="lightGray"/>
            <w:rPrChange w:id="163" w:author="Apostolis" w:date="2022-02-16T11:50:00Z">
              <w:rPr/>
            </w:rPrChange>
          </w:rPr>
          <w:t>??</w:t>
        </w:r>
        <w:r w:rsidRPr="00882E6C">
          <w:rPr>
            <w:highlight w:val="lightGray"/>
          </w:rPr>
          <w:t>], clause 4.12a.2.2. With this procedure, the UE connects to a WLAN access network using 5G credentials and simultaneously registers with 5GC. However, the architecture defined in Figure 4.2.X-1 enables a UE to connect to a WLAN access network using 5G credentials but without registration to 5GC.</w:t>
        </w:r>
        <w:bookmarkStart w:id="164" w:name="_GoBack"/>
        <w:bookmarkEnd w:id="164"/>
      </w:ins>
    </w:p>
    <w:p w14:paraId="75F950F9" w14:textId="3399BCCC" w:rsidR="00820621" w:rsidRPr="00AF6323" w:rsidDel="007A1CD8" w:rsidRDefault="00820621" w:rsidP="0033225E">
      <w:pPr>
        <w:rPr>
          <w:ins w:id="165" w:author="LTHM1" w:date="2022-02-15T14:47:00Z"/>
          <w:del w:id="166" w:author="Huawei1" w:date="2022-02-16T11:50:00Z"/>
          <w:highlight w:val="green"/>
          <w:rPrChange w:id="167" w:author="Huawei3" w:date="2022-02-16T11:20:00Z">
            <w:rPr>
              <w:ins w:id="168" w:author="LTHM1" w:date="2022-02-15T14:47:00Z"/>
              <w:del w:id="169" w:author="Huawei1" w:date="2022-02-16T11:50:00Z"/>
              <w:highlight w:val="yellow"/>
            </w:rPr>
          </w:rPrChange>
        </w:rPr>
      </w:pPr>
      <w:ins w:id="170" w:author="Huawei3" w:date="2022-02-15T17:38:00Z">
        <w:del w:id="171" w:author="Huawei1" w:date="2022-02-16T11:50:00Z">
          <w:r w:rsidDel="007A1CD8">
            <w:delText>At any time t</w:delText>
          </w:r>
        </w:del>
      </w:ins>
      <w:ins w:id="172" w:author="Qualcomm-SA2" w:date="2022-02-15T18:49:00Z">
        <w:del w:id="173" w:author="Huawei1" w:date="2022-02-16T11:50:00Z">
          <w:r w:rsidR="00D176B8" w:rsidDel="007A1CD8">
            <w:delText xml:space="preserve">After the UE gets </w:delText>
          </w:r>
        </w:del>
      </w:ins>
      <w:ins w:id="174" w:author="Qualcomm-SA2" w:date="2022-02-15T18:50:00Z">
        <w:del w:id="175" w:author="Huawei1" w:date="2022-02-16T11:50:00Z">
          <w:r w:rsidR="00B50BD5" w:rsidRPr="0033225E" w:rsidDel="007A1CD8">
            <w:rPr>
              <w:highlight w:val="yellow"/>
            </w:rPr>
            <w:delText>local IP address allocated by the WLAN access network</w:delText>
          </w:r>
        </w:del>
      </w:ins>
      <w:ins w:id="176" w:author="Qualcomm-SA2" w:date="2022-02-15T18:49:00Z">
        <w:del w:id="177" w:author="Huawei1" w:date="2022-02-16T11:50:00Z">
          <w:r w:rsidR="00D176B8" w:rsidDel="007A1CD8">
            <w:delText xml:space="preserve"> </w:delText>
          </w:r>
        </w:del>
      </w:ins>
      <w:ins w:id="178" w:author="Qualcomm-SA2" w:date="2022-02-15T18:50:00Z">
        <w:del w:id="179" w:author="Huawei1" w:date="2022-02-16T11:50:00Z">
          <w:r w:rsidR="00B50BD5" w:rsidDel="007A1CD8">
            <w:delText>t</w:delText>
          </w:r>
        </w:del>
      </w:ins>
      <w:ins w:id="180" w:author="Huawei3" w:date="2022-02-15T17:38:00Z">
        <w:del w:id="181" w:author="Huawei1" w:date="2022-02-16T11:50:00Z">
          <w:r w:rsidDel="007A1CD8">
            <w:delText xml:space="preserve">he UE may start the connectition to the </w:delText>
          </w:r>
        </w:del>
      </w:ins>
      <w:ins w:id="182" w:author="Qualcomm-SA2" w:date="2022-02-15T18:41:00Z">
        <w:del w:id="183" w:author="Huawei1" w:date="2022-02-16T11:50:00Z">
          <w:r w:rsidR="002171FB" w:rsidDel="007A1CD8">
            <w:delText xml:space="preserve">use procedures for </w:delText>
          </w:r>
        </w:del>
      </w:ins>
      <w:ins w:id="184" w:author="Qualcomm-SA2" w:date="2022-02-15T18:47:00Z">
        <w:del w:id="185" w:author="Huawei1" w:date="2022-02-16T11:50:00Z">
          <w:r w:rsidR="004C3883" w:rsidDel="007A1CD8">
            <w:delText xml:space="preserve">Registration via </w:delText>
          </w:r>
        </w:del>
      </w:ins>
      <w:ins w:id="186" w:author="Huawei3" w:date="2022-02-15T17:41:00Z">
        <w:del w:id="187" w:author="Huawei1" w:date="2022-02-16T11:50:00Z">
          <w:r w:rsidDel="007A1CD8">
            <w:delText>Untrusted network</w:delText>
          </w:r>
        </w:del>
      </w:ins>
      <w:ins w:id="188" w:author="Qualcomm-SA2" w:date="2022-02-15T18:47:00Z">
        <w:del w:id="189" w:author="Huawei1" w:date="2022-02-16T11:50:00Z">
          <w:r w:rsidR="00E11576" w:rsidDel="007A1CD8">
            <w:delText>non-3GPP access</w:delText>
          </w:r>
        </w:del>
      </w:ins>
      <w:ins w:id="190" w:author="Huawei3" w:date="2022-02-15T17:41:00Z">
        <w:del w:id="191" w:author="Huawei1" w:date="2022-02-16T11:50:00Z">
          <w:r w:rsidDel="007A1CD8">
            <w:delText xml:space="preserve"> (</w:delText>
          </w:r>
        </w:del>
      </w:ins>
      <w:ins w:id="192" w:author="Qualcomm-SA2" w:date="2022-02-15T18:47:00Z">
        <w:del w:id="193" w:author="Huawei1" w:date="2022-02-16T11:50:00Z">
          <w:r w:rsidR="00E11576" w:rsidDel="007A1CD8">
            <w:delText xml:space="preserve">using </w:delText>
          </w:r>
        </w:del>
      </w:ins>
      <w:ins w:id="194" w:author="Huawei3" w:date="2022-02-15T17:38:00Z">
        <w:del w:id="195" w:author="Huawei1" w:date="2022-02-16T11:50:00Z">
          <w:r w:rsidDel="007A1CD8">
            <w:delText>N3IWF</w:delText>
          </w:r>
        </w:del>
      </w:ins>
      <w:ins w:id="196" w:author="Huawei3" w:date="2022-02-15T17:41:00Z">
        <w:del w:id="197" w:author="Huawei1" w:date="2022-02-16T11:50:00Z">
          <w:r w:rsidDel="007A1CD8">
            <w:delText>)</w:delText>
          </w:r>
        </w:del>
      </w:ins>
      <w:ins w:id="198" w:author="Qualcomm-SA2" w:date="2022-02-15T18:48:00Z">
        <w:del w:id="199" w:author="Huawei1" w:date="2022-02-16T11:50:00Z">
          <w:r w:rsidR="00762D26" w:rsidDel="007A1CD8">
            <w:delText xml:space="preserve"> or </w:delText>
          </w:r>
        </w:del>
      </w:ins>
      <w:ins w:id="200" w:author="Qualcomm-SA2" w:date="2022-02-15T18:49:00Z">
        <w:del w:id="201" w:author="Huawei1" w:date="2022-02-16T11:50:00Z">
          <w:r w:rsidR="00762D26" w:rsidDel="007A1CD8">
            <w:delText>i</w:delText>
          </w:r>
        </w:del>
      </w:ins>
      <w:ins w:id="202" w:author="Qualcomm-SA2" w:date="2022-02-15T18:48:00Z">
        <w:del w:id="203" w:author="Huawei1" w:date="2022-02-16T11:50:00Z">
          <w:r w:rsidR="00762D26" w:rsidRPr="00762D26" w:rsidDel="007A1CD8">
            <w:delText>nterworking between ePDG connected to EPC and 5GS</w:delText>
          </w:r>
        </w:del>
      </w:ins>
      <w:ins w:id="204" w:author="Qualcomm-SA2" w:date="2022-02-15T18:49:00Z">
        <w:del w:id="205" w:author="Huawei1" w:date="2022-02-16T11:50:00Z">
          <w:r w:rsidR="00762D26" w:rsidDel="007A1CD8">
            <w:delText xml:space="preserve"> (using ePDG)</w:delText>
          </w:r>
        </w:del>
      </w:ins>
      <w:ins w:id="206" w:author="Huawei3" w:date="2022-02-15T17:38:00Z">
        <w:del w:id="207" w:author="Huawei1" w:date="2022-02-16T11:50:00Z">
          <w:r w:rsidDel="007A1CD8">
            <w:delText xml:space="preserve"> </w:delText>
          </w:r>
        </w:del>
      </w:ins>
      <w:ins w:id="208" w:author="Huawei3" w:date="2022-02-15T17:40:00Z">
        <w:del w:id="209" w:author="Huawei1" w:date="2022-02-16T11:50:00Z">
          <w:r w:rsidDel="007A1CD8">
            <w:delText xml:space="preserve">startying the Registration procedure defined in TS 23.502 </w:delText>
          </w:r>
          <w:r w:rsidRPr="00C76A2C" w:rsidDel="007A1CD8">
            <w:rPr>
              <w:highlight w:val="yellow"/>
              <w:rPrChange w:id="210" w:author="Huawei3" w:date="2022-02-15T17:49:00Z">
                <w:rPr/>
              </w:rPrChange>
            </w:rPr>
            <w:delText>clause X</w:delText>
          </w:r>
          <w:r w:rsidDel="007A1CD8">
            <w:delText xml:space="preserve"> in order to establish </w:delText>
          </w:r>
        </w:del>
      </w:ins>
      <w:ins w:id="211" w:author="Broadcom_0" w:date="2022-02-15T09:30:00Z">
        <w:del w:id="212" w:author="Huawei1" w:date="2022-02-16T11:50:00Z">
          <w:r w:rsidR="00C85049" w:rsidDel="007A1CD8">
            <w:delText xml:space="preserve">a </w:delText>
          </w:r>
        </w:del>
      </w:ins>
      <w:ins w:id="213" w:author="Huawei3" w:date="2022-02-15T17:40:00Z">
        <w:del w:id="214" w:author="Huawei1" w:date="2022-02-16T11:50:00Z">
          <w:r w:rsidDel="007A1CD8">
            <w:delText xml:space="preserve">PDU session, </w:delText>
          </w:r>
          <w:r w:rsidRPr="00AF6323" w:rsidDel="007A1CD8">
            <w:rPr>
              <w:highlight w:val="green"/>
              <w:rPrChange w:id="215" w:author="Huawei3" w:date="2022-02-16T11:20:00Z">
                <w:rPr/>
              </w:rPrChange>
            </w:rPr>
            <w:delText xml:space="preserve">if </w:delText>
          </w:r>
        </w:del>
      </w:ins>
      <w:ins w:id="216" w:author="Huawei3" w:date="2022-02-16T11:17:00Z">
        <w:del w:id="217" w:author="Huawei1" w:date="2022-02-16T11:50:00Z">
          <w:r w:rsidR="00BA338C" w:rsidRPr="00AF6323" w:rsidDel="007A1CD8">
            <w:rPr>
              <w:highlight w:val="green"/>
              <w:rPrChange w:id="218" w:author="Huawei3" w:date="2022-02-16T11:20:00Z">
                <w:rPr/>
              </w:rPrChange>
            </w:rPr>
            <w:delText xml:space="preserve">it </w:delText>
          </w:r>
        </w:del>
      </w:ins>
      <w:ins w:id="219" w:author="Huawei3" w:date="2022-02-15T17:40:00Z">
        <w:del w:id="220" w:author="Huawei1" w:date="2022-02-16T11:50:00Z">
          <w:r w:rsidR="00BA338C" w:rsidRPr="00AF6323" w:rsidDel="007A1CD8">
            <w:rPr>
              <w:highlight w:val="green"/>
              <w:rPrChange w:id="221" w:author="Huawei3" w:date="2022-02-16T11:20:00Z">
                <w:rPr/>
              </w:rPrChange>
            </w:rPr>
            <w:delText xml:space="preserve">requires </w:delText>
          </w:r>
        </w:del>
      </w:ins>
      <w:ins w:id="222" w:author="Huawei3" w:date="2022-02-16T11:18:00Z">
        <w:del w:id="223" w:author="Huawei1" w:date="2022-02-16T11:50:00Z">
          <w:r w:rsidR="00BA338C" w:rsidRPr="00AF6323" w:rsidDel="007A1CD8">
            <w:rPr>
              <w:highlight w:val="green"/>
              <w:rPrChange w:id="224" w:author="Huawei3" w:date="2022-02-16T11:20:00Z">
                <w:rPr/>
              </w:rPrChange>
            </w:rPr>
            <w:delText xml:space="preserve">the </w:delText>
          </w:r>
        </w:del>
      </w:ins>
      <w:ins w:id="225" w:author="Huawei3" w:date="2022-02-15T17:40:00Z">
        <w:del w:id="226" w:author="Huawei1" w:date="2022-02-16T11:50:00Z">
          <w:r w:rsidR="00BA338C" w:rsidRPr="00AF6323" w:rsidDel="007A1CD8">
            <w:rPr>
              <w:highlight w:val="green"/>
              <w:rPrChange w:id="227" w:author="Huawei3" w:date="2022-02-16T11:20:00Z">
                <w:rPr/>
              </w:rPrChange>
            </w:rPr>
            <w:delText xml:space="preserve">connection to </w:delText>
          </w:r>
        </w:del>
      </w:ins>
      <w:ins w:id="228" w:author="Huawei3" w:date="2022-02-16T11:21:00Z">
        <w:del w:id="229" w:author="Huawei1" w:date="2022-02-16T11:50:00Z">
          <w:r w:rsidR="00AF6323" w:rsidDel="007A1CD8">
            <w:rPr>
              <w:highlight w:val="green"/>
            </w:rPr>
            <w:delText xml:space="preserve">EPC or </w:delText>
          </w:r>
        </w:del>
      </w:ins>
      <w:ins w:id="230" w:author="Huawei3" w:date="2022-02-15T17:40:00Z">
        <w:del w:id="231" w:author="Huawei1" w:date="2022-02-16T11:50:00Z">
          <w:r w:rsidR="00BA338C" w:rsidRPr="00AF6323" w:rsidDel="007A1CD8">
            <w:rPr>
              <w:highlight w:val="green"/>
              <w:rPrChange w:id="232" w:author="Huawei3" w:date="2022-02-16T11:20:00Z">
                <w:rPr/>
              </w:rPrChange>
            </w:rPr>
            <w:delText xml:space="preserve">5GC, for </w:delText>
          </w:r>
        </w:del>
      </w:ins>
      <w:ins w:id="233" w:author="Huawei3" w:date="2022-02-16T11:18:00Z">
        <w:del w:id="234" w:author="Huawei1" w:date="2022-02-16T11:50:00Z">
          <w:r w:rsidR="00BA338C" w:rsidRPr="00AF6323" w:rsidDel="007A1CD8">
            <w:rPr>
              <w:highlight w:val="green"/>
              <w:rPrChange w:id="235" w:author="Huawei3" w:date="2022-02-16T11:20:00Z">
                <w:rPr/>
              </w:rPrChange>
            </w:rPr>
            <w:delText>example</w:delText>
          </w:r>
        </w:del>
      </w:ins>
      <w:ins w:id="236" w:author="Huawei3" w:date="2022-02-15T17:40:00Z">
        <w:del w:id="237" w:author="Huawei1" w:date="2022-02-16T11:50:00Z">
          <w:r w:rsidR="00BA338C" w:rsidRPr="00AF6323" w:rsidDel="007A1CD8">
            <w:rPr>
              <w:highlight w:val="green"/>
              <w:rPrChange w:id="238" w:author="Huawei3" w:date="2022-02-16T11:20:00Z">
                <w:rPr/>
              </w:rPrChange>
            </w:rPr>
            <w:delText xml:space="preserve"> </w:delText>
          </w:r>
        </w:del>
      </w:ins>
      <w:ins w:id="239" w:author="Huawei3" w:date="2022-02-16T11:18:00Z">
        <w:del w:id="240" w:author="Huawei1" w:date="2022-02-16T11:50:00Z">
          <w:r w:rsidR="00BA338C" w:rsidRPr="00AF6323" w:rsidDel="007A1CD8">
            <w:rPr>
              <w:highlight w:val="green"/>
              <w:rPrChange w:id="241" w:author="Huawei3" w:date="2022-02-16T11:20:00Z">
                <w:rPr/>
              </w:rPrChange>
            </w:rPr>
            <w:delText>for establishing a PDU session</w:delText>
          </w:r>
        </w:del>
      </w:ins>
      <w:ins w:id="242" w:author="Huawei3" w:date="2022-02-15T17:40:00Z">
        <w:del w:id="243" w:author="Huawei1" w:date="2022-02-16T11:50:00Z">
          <w:r w:rsidRPr="00AF6323" w:rsidDel="007A1CD8">
            <w:rPr>
              <w:highlight w:val="green"/>
              <w:rPrChange w:id="244" w:author="Huawei3" w:date="2022-02-16T11:20:00Z">
                <w:rPr/>
              </w:rPrChange>
            </w:rPr>
            <w:delText>.</w:delText>
          </w:r>
        </w:del>
      </w:ins>
      <w:ins w:id="245" w:author="Huawei3" w:date="2022-02-15T17:41:00Z">
        <w:del w:id="246" w:author="Huawei1" w:date="2022-02-16T11:50:00Z">
          <w:r w:rsidRPr="00AF6323" w:rsidDel="007A1CD8">
            <w:rPr>
              <w:highlight w:val="green"/>
              <w:rPrChange w:id="247" w:author="Huawei3" w:date="2022-02-16T11:20:00Z">
                <w:rPr/>
              </w:rPrChange>
            </w:rPr>
            <w:delText xml:space="preserve"> </w:delText>
          </w:r>
        </w:del>
      </w:ins>
      <w:ins w:id="248" w:author="Huawei3" w:date="2022-02-15T17:40:00Z">
        <w:del w:id="249" w:author="Huawei1" w:date="2022-02-16T11:50:00Z">
          <w:r w:rsidRPr="00AF6323" w:rsidDel="007A1CD8">
            <w:rPr>
              <w:highlight w:val="green"/>
              <w:rPrChange w:id="250" w:author="Huawei3" w:date="2022-02-16T11:20:00Z">
                <w:rPr/>
              </w:rPrChange>
            </w:rPr>
            <w:delText xml:space="preserve">  </w:delText>
          </w:r>
        </w:del>
      </w:ins>
    </w:p>
    <w:p w14:paraId="24E43171" w14:textId="30CB7DD1" w:rsidR="00C76A2C" w:rsidRDefault="00882E6C" w:rsidP="00C76A2C">
      <w:pPr>
        <w:rPr>
          <w:ins w:id="251" w:author="Huawei3" w:date="2022-02-15T17:47:00Z"/>
          <w:lang w:val="en-US"/>
        </w:rPr>
      </w:pPr>
      <w:bookmarkStart w:id="252" w:name="_Hlk95828846"/>
      <w:ins w:id="253" w:author="Apostolis" w:date="2022-02-16T11:46:00Z">
        <w:r>
          <w:t>After the UE connects to a WLAN access network using 5G credentials</w:t>
        </w:r>
      </w:ins>
      <w:r>
        <w:t xml:space="preserve"> </w:t>
      </w:r>
      <w:ins w:id="254" w:author="Huawei3" w:date="2022-02-15T17:47:00Z">
        <w:r w:rsidR="00C76A2C">
          <w:t xml:space="preserve">via an untrusted </w:t>
        </w:r>
        <w:del w:id="255" w:author="Qualcomm-SA2" w:date="2022-02-15T18:52:00Z">
          <w:r w:rsidR="00C76A2C" w:rsidDel="00E47275">
            <w:delText>WLAN</w:delText>
          </w:r>
        </w:del>
      </w:ins>
      <w:ins w:id="256" w:author="Qualcomm-SA2" w:date="2022-02-15T18:52:00Z">
        <w:r w:rsidR="00E47275">
          <w:t>non-3GPP</w:t>
        </w:r>
      </w:ins>
      <w:ins w:id="257" w:author="Huawei3" w:date="2022-02-15T17:47:00Z">
        <w:r w:rsidR="00C76A2C">
          <w:t xml:space="preserve"> access, the UE can perform</w:t>
        </w:r>
        <w:del w:id="258" w:author="Qualcomm-SA2" w:date="2022-02-15T18:53:00Z">
          <w:r w:rsidR="00C76A2C" w:rsidDel="00E47275">
            <w:delText xml:space="preserve"> </w:delText>
          </w:r>
        </w:del>
        <w:del w:id="259" w:author="Qualcomm-SA2" w:date="2022-02-15T18:50:00Z">
          <w:r w:rsidR="00C76A2C" w:rsidDel="00B50BD5">
            <w:delText>NSWO</w:delText>
          </w:r>
        </w:del>
      </w:ins>
      <w:ins w:id="260" w:author="Qualcomm-SA2" w:date="2022-02-15T18:52:00Z">
        <w:r w:rsidR="000561EC" w:rsidRPr="000561EC">
          <w:t xml:space="preserve"> </w:t>
        </w:r>
      </w:ins>
      <w:ins w:id="261" w:author="Huawei3" w:date="2022-02-15T17:47:00Z">
        <w:del w:id="262" w:author="Qualcomm-SA2" w:date="2022-02-15T18:52:00Z">
          <w:r w:rsidR="00C76A2C" w:rsidDel="00E47275">
            <w:delText xml:space="preserve"> </w:delText>
          </w:r>
        </w:del>
      </w:ins>
      <w:ins w:id="263" w:author="Qualcomm-SA2" w:date="2022-02-15T18:52:00Z">
        <w:r w:rsidRPr="000561EC">
          <w:t>Non-Seamless Offload</w:t>
        </w:r>
      </w:ins>
      <w:r>
        <w:t xml:space="preserve"> </w:t>
      </w:r>
      <w:ins w:id="264" w:author="Huawei1" w:date="2022-02-16T11:53:00Z">
        <w:r>
          <w:t xml:space="preserve">of </w:t>
        </w:r>
      </w:ins>
      <w:ins w:id="265" w:author="Apostolis" w:date="2022-02-16T11:46:00Z">
        <w:r>
          <w:t>some or all data traffic to this WLAN access network</w:t>
        </w:r>
      </w:ins>
      <w:r>
        <w:t xml:space="preserve"> </w:t>
      </w:r>
      <w:ins w:id="266" w:author="Huawei3" w:date="2022-02-15T17:47:00Z">
        <w:r w:rsidR="00C76A2C">
          <w:t xml:space="preserve">sending </w:t>
        </w:r>
      </w:ins>
      <w:ins w:id="267" w:author="Huawei3" w:date="2022-02-15T17:48:00Z">
        <w:r w:rsidR="00C76A2C">
          <w:t>the</w:t>
        </w:r>
      </w:ins>
      <w:ins w:id="268" w:author="Huawei3" w:date="2022-02-15T17:47:00Z">
        <w:r w:rsidR="00C76A2C">
          <w:t xml:space="preserve"> </w:t>
        </w:r>
      </w:ins>
      <w:ins w:id="269" w:author="Huawei3" w:date="2022-02-15T17:48:00Z">
        <w:r w:rsidR="00C76A2C">
          <w:t>traffic outside the I</w:t>
        </w:r>
      </w:ins>
      <w:ins w:id="270" w:author="Broadcom_0" w:date="2022-02-15T09:25:00Z">
        <w:r w:rsidR="00C85049">
          <w:t>PSec</w:t>
        </w:r>
      </w:ins>
      <w:ins w:id="271" w:author="Huawei3" w:date="2022-02-15T17:48:00Z">
        <w:del w:id="272" w:author="Broadcom_0" w:date="2022-02-15T09:25:00Z">
          <w:r w:rsidR="00C76A2C" w:rsidDel="00C85049">
            <w:delText>KEv2</w:delText>
          </w:r>
        </w:del>
        <w:r w:rsidR="00C76A2C">
          <w:t xml:space="preserve"> tunnel </w:t>
        </w:r>
      </w:ins>
      <w:ins w:id="273" w:author="Broadcom_0" w:date="2022-02-15T09:25:00Z">
        <w:r w:rsidR="00C85049">
          <w:t xml:space="preserve">encapsulation </w:t>
        </w:r>
      </w:ins>
      <w:ins w:id="274" w:author="Huawei3" w:date="2022-02-15T17:48:00Z">
        <w:r w:rsidR="00C76A2C">
          <w:t>as define</w:t>
        </w:r>
      </w:ins>
      <w:ins w:id="275" w:author="Broadcom_0" w:date="2022-02-15T09:26:00Z">
        <w:r w:rsidR="00C85049">
          <w:t>d</w:t>
        </w:r>
      </w:ins>
      <w:ins w:id="276" w:author="Huawei3" w:date="2022-02-15T17:48:00Z">
        <w:r w:rsidR="00C76A2C">
          <w:t xml:space="preserve"> in</w:t>
        </w:r>
      </w:ins>
      <w:ins w:id="277" w:author="Huawei3" w:date="2022-02-15T17:47:00Z">
        <w:r w:rsidR="00C76A2C">
          <w:t xml:space="preserve"> URSP rules with </w:t>
        </w:r>
        <w:del w:id="278" w:author="Qualcomm-SA2" w:date="2022-02-15T18:56:00Z">
          <w:r w:rsidR="00C76A2C" w:rsidDel="003420A0">
            <w:delText>the</w:delText>
          </w:r>
        </w:del>
        <w:r w:rsidR="00C76A2C">
          <w:t xml:space="preserve"> </w:t>
        </w:r>
      </w:ins>
      <w:ins w:id="279" w:author="Qualcomm-SA2" w:date="2022-02-15T18:51:00Z">
        <w:r w:rsidR="00B50BD5">
          <w:t>N</w:t>
        </w:r>
      </w:ins>
      <w:ins w:id="280" w:author="Huawei3" w:date="2022-02-15T17:47:00Z">
        <w:del w:id="281" w:author="Qualcomm-SA2" w:date="2022-02-15T18:51:00Z">
          <w:r w:rsidR="00C76A2C" w:rsidDel="00B50BD5">
            <w:delText>n</w:delText>
          </w:r>
        </w:del>
        <w:r w:rsidR="00C76A2C">
          <w:t>on</w:t>
        </w:r>
      </w:ins>
      <w:ins w:id="282" w:author="Qualcomm-SA2" w:date="2022-02-15T18:53:00Z">
        <w:r w:rsidR="00E47275">
          <w:t>-</w:t>
        </w:r>
      </w:ins>
      <w:ins w:id="283" w:author="Huawei3" w:date="2022-02-15T17:47:00Z">
        <w:del w:id="284" w:author="Qualcomm-SA2" w:date="2022-02-15T18:51:00Z">
          <w:r w:rsidR="00C76A2C" w:rsidDel="00B50BD5">
            <w:delText>-s</w:delText>
          </w:r>
        </w:del>
      </w:ins>
      <w:ins w:id="285" w:author="Qualcomm-SA2" w:date="2022-02-15T18:51:00Z">
        <w:r w:rsidR="00B50BD5">
          <w:t>S</w:t>
        </w:r>
      </w:ins>
      <w:ins w:id="286" w:author="Huawei3" w:date="2022-02-15T17:47:00Z">
        <w:r w:rsidR="00C76A2C">
          <w:t xml:space="preserve">eamless </w:t>
        </w:r>
        <w:del w:id="287" w:author="Qualcomm-SA2" w:date="2022-02-15T18:51:00Z">
          <w:r w:rsidR="00C76A2C" w:rsidDel="00B50BD5">
            <w:delText>WLAN o</w:delText>
          </w:r>
        </w:del>
      </w:ins>
      <w:ins w:id="288" w:author="Qualcomm-SA2" w:date="2022-02-15T18:51:00Z">
        <w:r w:rsidR="00B50BD5">
          <w:t>O</w:t>
        </w:r>
      </w:ins>
      <w:ins w:id="289" w:author="Huawei3" w:date="2022-02-15T17:47:00Z">
        <w:r w:rsidR="00C76A2C">
          <w:t xml:space="preserve">ffload </w:t>
        </w:r>
        <w:del w:id="290" w:author="Qualcomm-SA2" w:date="2022-02-15T18:53:00Z">
          <w:r w:rsidR="00C76A2C" w:rsidDel="00E47275">
            <w:delText>preference</w:delText>
          </w:r>
        </w:del>
      </w:ins>
      <w:ins w:id="291" w:author="Qualcomm-SA2" w:date="2022-02-15T18:56:00Z">
        <w:r w:rsidR="00454BFD">
          <w:t>indication</w:t>
        </w:r>
      </w:ins>
      <w:ins w:id="292" w:author="Huawei3" w:date="2022-02-15T17:47:00Z">
        <w:r w:rsidR="00C76A2C">
          <w:t>.</w:t>
        </w:r>
      </w:ins>
    </w:p>
    <w:p w14:paraId="61466D60" w14:textId="43E53698" w:rsidR="007A1CD8" w:rsidDel="007A1CD8" w:rsidRDefault="007A1CD8" w:rsidP="007A1CD8">
      <w:pPr>
        <w:rPr>
          <w:del w:id="293" w:author="Apostolis" w:date="2022-02-16T11:10:00Z"/>
        </w:rPr>
      </w:pPr>
    </w:p>
    <w:p w14:paraId="7A5541ED" w14:textId="35C8AE62" w:rsidR="00820621" w:rsidRPr="0033225E" w:rsidDel="00E47275" w:rsidRDefault="0033225E" w:rsidP="0033225E">
      <w:pPr>
        <w:rPr>
          <w:ins w:id="294" w:author="LTHM1" w:date="2022-02-15T14:47:00Z"/>
          <w:del w:id="295" w:author="Qualcomm-SA2" w:date="2022-02-15T18:52:00Z"/>
          <w:highlight w:val="yellow"/>
        </w:rPr>
      </w:pPr>
      <w:ins w:id="296" w:author="LTHM1" w:date="2022-02-15T14:47:00Z">
        <w:del w:id="297" w:author="Huawei3" w:date="2022-02-15T17:48:00Z">
          <w:r w:rsidRPr="0033225E" w:rsidDel="00C76A2C">
            <w:rPr>
              <w:highlight w:val="yellow"/>
            </w:rPr>
            <w:delText>Also, in the case the WLAN access is connected</w:delText>
          </w:r>
          <w:r w:rsidDel="00C76A2C">
            <w:rPr>
              <w:highlight w:val="yellow"/>
            </w:rPr>
            <w:delText xml:space="preserve"> to Untrusted access</w:delText>
          </w:r>
          <w:r w:rsidRPr="0033225E" w:rsidDel="00C76A2C">
            <w:rPr>
              <w:highlight w:val="yellow"/>
            </w:rPr>
            <w:delText>, it is possible for a UE which also supports seamless WLAN offload to perfo</w:delText>
          </w:r>
          <w:r w:rsidDel="00C76A2C">
            <w:rPr>
              <w:highlight w:val="yellow"/>
            </w:rPr>
            <w:delText>r</w:delText>
          </w:r>
          <w:r w:rsidRPr="0033225E" w:rsidDel="00C76A2C">
            <w:rPr>
              <w:highlight w:val="yellow"/>
            </w:rPr>
            <w:delText xml:space="preserve">m </w:delText>
          </w:r>
        </w:del>
        <w:del w:id="298" w:author="Huawei3" w:date="2022-02-15T17:43:00Z">
          <w:r w:rsidRPr="0033225E" w:rsidDel="00820621">
            <w:rPr>
              <w:highlight w:val="yellow"/>
            </w:rPr>
            <w:delText xml:space="preserve">seamless WLAN offload for some IP flows and non seamless WLAN </w:delText>
          </w:r>
        </w:del>
        <w:del w:id="299" w:author="Huawei3" w:date="2022-02-15T17:48:00Z">
          <w:r w:rsidRPr="0033225E" w:rsidDel="00C76A2C">
            <w:rPr>
              <w:highlight w:val="yellow"/>
            </w:rPr>
            <w:delText xml:space="preserve">offload </w:delText>
          </w:r>
        </w:del>
        <w:del w:id="300" w:author="Huawei3" w:date="2022-02-15T17:43:00Z">
          <w:r w:rsidRPr="0033225E" w:rsidDel="00820621">
            <w:rPr>
              <w:highlight w:val="yellow"/>
            </w:rPr>
            <w:delText>for some other IP flows simultaneously</w:delText>
          </w:r>
        </w:del>
        <w:del w:id="301" w:author="Huawei3" w:date="2022-02-15T17:44:00Z">
          <w:r w:rsidRPr="0033225E" w:rsidDel="00820621">
            <w:rPr>
              <w:highlight w:val="yellow"/>
            </w:rPr>
            <w:delText>.</w:delText>
          </w:r>
        </w:del>
        <w:bookmarkEnd w:id="252"/>
      </w:ins>
    </w:p>
    <w:p w14:paraId="52926A3C" w14:textId="1FB2CEC2" w:rsidR="0033225E" w:rsidRPr="00E57107" w:rsidDel="0045310F" w:rsidRDefault="0033225E" w:rsidP="0033225E">
      <w:pPr>
        <w:rPr>
          <w:ins w:id="302" w:author="LTHM1" w:date="2022-02-15T14:47:00Z"/>
          <w:moveFrom w:id="303" w:author="Ericsson User2" w:date="2022-02-16T09:55:00Z"/>
        </w:rPr>
      </w:pPr>
      <w:moveFromRangeStart w:id="304" w:author="Ericsson User2" w:date="2022-02-16T09:55:00Z" w:name="move95843773"/>
      <w:moveFrom w:id="305" w:author="Ericsson User2" w:date="2022-02-16T09:55:00Z">
        <w:ins w:id="306" w:author="LTHM1" w:date="2022-02-15T14:47:00Z">
          <w:r w:rsidRPr="00AF6323" w:rsidDel="0045310F">
            <w:rPr>
              <w:rPrChange w:id="307" w:author="Huawei3" w:date="2022-02-16T11:20:00Z">
                <w:rPr>
                  <w:highlight w:val="yellow"/>
                </w:rPr>
              </w:rPrChange>
            </w:rPr>
            <w:t>The architecture to support authentication for Non-seamless WLAN offload in 5GS</w:t>
          </w:r>
        </w:ins>
        <w:ins w:id="308" w:author="Broadcom_0" w:date="2022-02-15T09:28:00Z">
          <w:r w:rsidR="00C85049" w:rsidRPr="00AF6323" w:rsidDel="0045310F">
            <w:rPr>
              <w:rPrChange w:id="309" w:author="Huawei3" w:date="2022-02-16T11:20:00Z">
                <w:rPr>
                  <w:highlight w:val="yellow"/>
                </w:rPr>
              </w:rPrChange>
            </w:rPr>
            <w:t>, when the UE is not connected to either an N3IWF, ePDG or TNGF</w:t>
          </w:r>
        </w:ins>
        <w:ins w:id="310" w:author="LTHM1" w:date="2022-02-15T14:47:00Z">
          <w:r w:rsidRPr="00AF6323" w:rsidDel="0045310F">
            <w:rPr>
              <w:rPrChange w:id="311" w:author="Huawei3" w:date="2022-02-16T11:20:00Z">
                <w:rPr>
                  <w:highlight w:val="yellow"/>
                </w:rPr>
              </w:rPrChange>
            </w:rPr>
            <w:t xml:space="preserve"> is defined in clause 4.2.X.</w:t>
          </w:r>
        </w:ins>
      </w:moveFrom>
    </w:p>
    <w:moveFromRangeEnd w:id="304"/>
    <w:p w14:paraId="1398AE79" w14:textId="77777777" w:rsidR="00B24EAC" w:rsidRDefault="00B24EAC" w:rsidP="00B24EAC">
      <w:pPr>
        <w:rPr>
          <w:noProof/>
        </w:rPr>
      </w:pPr>
    </w:p>
    <w:p w14:paraId="0CF8F8C4" w14:textId="77777777" w:rsidR="00FE5D90" w:rsidRDefault="00FE5D90" w:rsidP="00FE5D90">
      <w:pPr>
        <w:rPr>
          <w:noProof/>
        </w:rPr>
      </w:pPr>
    </w:p>
    <w:p w14:paraId="466C2A87" w14:textId="56024F4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312" w:author="LTHM1" w:date="2022-02-15T14:48:00Z">
        <w:r w:rsidDel="0033225E">
          <w:rPr>
            <w:rFonts w:ascii="Arial" w:hAnsi="Arial"/>
            <w:i/>
            <w:color w:val="FF0000"/>
            <w:sz w:val="24"/>
            <w:lang w:val="en-US"/>
          </w:rPr>
          <w:delText>(2)</w:delText>
        </w:r>
      </w:del>
    </w:p>
    <w:p w14:paraId="3349704C" w14:textId="77777777" w:rsidR="00D60F38" w:rsidRPr="00DA3BBC" w:rsidRDefault="00D60F38" w:rsidP="00D60F38">
      <w:pPr>
        <w:pStyle w:val="Heading2"/>
      </w:pPr>
      <w:bookmarkStart w:id="313" w:name="_Toc20149626"/>
      <w:bookmarkStart w:id="314" w:name="_Toc27846417"/>
      <w:bookmarkStart w:id="315" w:name="_Toc36187541"/>
      <w:bookmarkStart w:id="316" w:name="_Toc45183445"/>
      <w:bookmarkStart w:id="317" w:name="_Toc47342287"/>
      <w:bookmarkStart w:id="318" w:name="_Toc51768985"/>
      <w:bookmarkStart w:id="319" w:name="_Toc91148052"/>
      <w:r w:rsidRPr="00DA3BBC">
        <w:t>3.1</w:t>
      </w:r>
      <w:r w:rsidRPr="00DA3BBC">
        <w:tab/>
        <w:t>Definitions</w:t>
      </w:r>
      <w:bookmarkEnd w:id="313"/>
      <w:bookmarkEnd w:id="314"/>
      <w:bookmarkEnd w:id="315"/>
      <w:bookmarkEnd w:id="316"/>
      <w:bookmarkEnd w:id="317"/>
      <w:bookmarkEnd w:id="318"/>
      <w:bookmarkEnd w:id="319"/>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An access network comprising a NG-RAN and/or non-3GPP AN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t>5G-BRG:</w:t>
      </w:r>
      <w:r w:rsidRPr="00DA3BBC">
        <w:t xml:space="preserve"> The 5G-BRG is a 5G-RG defined in BBF.</w:t>
      </w:r>
    </w:p>
    <w:p w14:paraId="73F7C98C" w14:textId="77777777" w:rsidR="00D60F38" w:rsidRPr="00DA3BBC" w:rsidRDefault="00D60F38" w:rsidP="00D60F38">
      <w:pPr>
        <w:keepLines/>
      </w:pPr>
      <w:r w:rsidRPr="00DA3BBC">
        <w:rPr>
          <w:b/>
        </w:rPr>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lastRenderedPageBreak/>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t>Allowed Area:</w:t>
      </w:r>
      <w:r w:rsidRPr="00DA3BBC">
        <w:t xml:space="preserve"> Area where the UE is allowed to initiate communication as specified in clause 5.3.2.3.</w:t>
      </w:r>
    </w:p>
    <w:p w14:paraId="7FE03D17" w14:textId="77777777" w:rsidR="00D60F38" w:rsidRPr="00DA3BBC" w:rsidRDefault="00D60F38" w:rsidP="00D60F38">
      <w:pPr>
        <w:keepLines/>
      </w:pPr>
      <w:r w:rsidRPr="00DA3BBC">
        <w:rPr>
          <w:b/>
        </w:rPr>
        <w:t>AMF Region:</w:t>
      </w:r>
      <w:r w:rsidRPr="00DA3BBC">
        <w:t xml:space="preserve"> An AMF Region consists of one or multiple AMF Sets.</w:t>
      </w:r>
    </w:p>
    <w:p w14:paraId="58948DD8" w14:textId="77777777" w:rsidR="00D60F38" w:rsidRPr="00DA3BBC" w:rsidRDefault="00D60F38" w:rsidP="00D60F38">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t>Disaster Inbound Roamer:</w:t>
      </w:r>
      <w:r w:rsidRPr="00DA3BBC">
        <w:t xml:space="preserve"> See definition in TS 22.261 [2].</w:t>
      </w:r>
    </w:p>
    <w:p w14:paraId="0908D9ED" w14:textId="77777777" w:rsidR="00D60F38" w:rsidRPr="00DA3BBC" w:rsidRDefault="00D60F38" w:rsidP="00D60F38">
      <w:pPr>
        <w:keepLines/>
      </w:pPr>
      <w:r w:rsidRPr="00DA3BBC">
        <w:rPr>
          <w:b/>
          <w:bCs/>
        </w:rPr>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DA3BBC" w:rsidRDefault="00D60F38" w:rsidP="00D60F38">
      <w:r w:rsidRPr="00DA3BBC">
        <w:rPr>
          <w:b/>
        </w:rPr>
        <w:t>En-gNB:</w:t>
      </w:r>
      <w:r w:rsidRPr="00DA3BBC">
        <w:t xml:space="preserve"> as defined in TS 37.340 [31].</w:t>
      </w:r>
    </w:p>
    <w:p w14:paraId="14891CEC" w14:textId="77777777" w:rsidR="00D60F38" w:rsidRPr="00DA3BBC" w:rsidRDefault="00D60F38" w:rsidP="00D60F38">
      <w:pPr>
        <w:keepLines/>
      </w:pPr>
      <w:r w:rsidRPr="00DA3BBC">
        <w:rPr>
          <w:b/>
        </w:rPr>
        <w:lastRenderedPageBreak/>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a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t xml:space="preserve">Local Break Out (LBO): </w:t>
      </w:r>
      <w:r w:rsidRPr="00DA3BBC">
        <w:t>Roaming scenario for a PDU Session where the PDU Session Anchor and its controlling SMF are located in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t>MPS-subscribed UE:</w:t>
      </w:r>
      <w:r w:rsidRPr="00DA3BBC">
        <w:t xml:space="preserve"> A UE having a USIM with MPS subscription.</w:t>
      </w:r>
    </w:p>
    <w:p w14:paraId="4BA9D437" w14:textId="77777777" w:rsidR="00D60F38" w:rsidRPr="00DA3BBC" w:rsidRDefault="00D60F38" w:rsidP="00D60F38">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09C79134" w14:textId="77777777" w:rsidR="00D60F38" w:rsidRPr="00DA3BBC" w:rsidRDefault="00D60F38" w:rsidP="00D60F38">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481A4032" w14:textId="77777777" w:rsidR="00D60F38" w:rsidRPr="00DA3BBC" w:rsidRDefault="00D60F38" w:rsidP="00D60F38">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lastRenderedPageBreak/>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t>Network Slice instance:</w:t>
      </w:r>
      <w:r w:rsidRPr="00DA3BBC">
        <w:t xml:space="preserve"> A set of Network Function instances and the required resources (e.g. compute, storage and networking resources) which form a deployed Network Slice.</w:t>
      </w:r>
    </w:p>
    <w:p w14:paraId="11FF2F3D" w14:textId="77777777" w:rsidR="00D60F38" w:rsidRPr="00DA3BBC" w:rsidRDefault="00D60F38" w:rsidP="00D60F38">
      <w:r w:rsidRPr="00DA3BBC">
        <w:rPr>
          <w:b/>
        </w:rPr>
        <w:t>Non-GBR QoS Flow:</w:t>
      </w:r>
      <w:r w:rsidRPr="00DA3BBC">
        <w:t xml:space="preserve"> A QoS Flow using the Non-GBR resource type and not requiring guaranteed flow bit rate.</w:t>
      </w:r>
    </w:p>
    <w:p w14:paraId="05C3F0A2" w14:textId="77777777" w:rsidR="00D60F38" w:rsidRPr="00DA3BBC" w:rsidRDefault="00D60F38" w:rsidP="00D60F38">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procedure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33E934AB" w:rsidR="00D60F38" w:rsidRPr="00DA3BBC" w:rsidRDefault="00D60F38" w:rsidP="00D60F38">
      <w:pPr>
        <w:keepLines/>
        <w:rPr>
          <w:ins w:id="320" w:author="LTHBM0" w:date="2022-01-20T18:56:00Z"/>
        </w:rPr>
      </w:pPr>
      <w:ins w:id="321" w:author="LTHBM0" w:date="2022-01-20T18:56:00Z">
        <w:r w:rsidRPr="00DA3BBC">
          <w:rPr>
            <w:b/>
          </w:rPr>
          <w:t xml:space="preserve">Non-Seamless </w:t>
        </w:r>
        <w:r>
          <w:rPr>
            <w:b/>
          </w:rPr>
          <w:t>WLAN</w:t>
        </w:r>
        <w:r w:rsidRPr="00DA3BBC">
          <w:rPr>
            <w:b/>
          </w:rPr>
          <w:t xml:space="preserve"> offload</w:t>
        </w:r>
        <w:del w:id="322" w:author="Antoine Mouquet (Orange)" w:date="2022-02-03T00:53:00Z">
          <w:r w:rsidDel="004F5324">
            <w:rPr>
              <w:b/>
            </w:rPr>
            <w:delText xml:space="preserve"> (NSWO)</w:delText>
          </w:r>
        </w:del>
        <w:r>
          <w:rPr>
            <w:b/>
          </w:rPr>
          <w:t xml:space="preserve">: </w:t>
        </w:r>
        <w:r w:rsidRPr="00D60F38">
          <w:rPr>
            <w:bCs/>
          </w:rPr>
          <w:t xml:space="preserve">Non-Seamless </w:t>
        </w:r>
      </w:ins>
      <w:ins w:id="323" w:author="Huawei3" w:date="2022-02-16T11:13:00Z">
        <w:r w:rsidR="00BA338C">
          <w:rPr>
            <w:bCs/>
          </w:rPr>
          <w:t>Non-3GPP</w:t>
        </w:r>
      </w:ins>
      <w:ins w:id="324" w:author="LTHBM0" w:date="2022-01-20T18:56:00Z">
        <w:r w:rsidRPr="00D60F38">
          <w:rPr>
            <w:bCs/>
          </w:rPr>
          <w:t xml:space="preserve"> offload when the </w:t>
        </w:r>
      </w:ins>
      <w:ins w:id="325" w:author="Huawei3" w:date="2022-02-16T11:13:00Z">
        <w:r w:rsidR="00BA338C">
          <w:rPr>
            <w:bCs/>
          </w:rPr>
          <w:t xml:space="preserve">non-3GPP </w:t>
        </w:r>
      </w:ins>
      <w:ins w:id="326" w:author="LTHBM0" w:date="2022-01-20T18:56:00Z">
        <w:r w:rsidRPr="00D60F38">
          <w:rPr>
            <w:bCs/>
          </w:rPr>
          <w:t>access network is WLAN</w:t>
        </w:r>
      </w:ins>
    </w:p>
    <w:p w14:paraId="412F6290" w14:textId="77777777" w:rsidR="00D60F38" w:rsidRPr="00DA3BBC" w:rsidRDefault="00D60F38" w:rsidP="00D60F38">
      <w:pPr>
        <w:keepLines/>
      </w:pPr>
      <w:r w:rsidRPr="00DA3BBC">
        <w:rPr>
          <w:b/>
          <w:bCs/>
        </w:rPr>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lastRenderedPageBreak/>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AN and 5GC and referenced via a non-standardized 5QI value.</w:t>
      </w:r>
    </w:p>
    <w:p w14:paraId="459885FE" w14:textId="77777777" w:rsidR="00D60F38" w:rsidRPr="00DA3BBC" w:rsidRDefault="00D60F38" w:rsidP="00D60F38">
      <w:r w:rsidRPr="00DA3BBC">
        <w:rPr>
          <w:b/>
        </w:rPr>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t>PTP domain:</w:t>
      </w:r>
      <w:r w:rsidRPr="00DA3BBC">
        <w:t xml:space="preserve"> As defined in IEEE Std 1588 [126].</w:t>
      </w:r>
    </w:p>
    <w:p w14:paraId="17D52207" w14:textId="77777777" w:rsidR="00D60F38" w:rsidRPr="00DA3BBC" w:rsidRDefault="00D60F38" w:rsidP="00D60F38">
      <w:pPr>
        <w:keepLines/>
      </w:pPr>
      <w:r w:rsidRPr="00DA3BBC">
        <w:rPr>
          <w:b/>
        </w:rPr>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t>NR RedCap:</w:t>
      </w:r>
      <w:r w:rsidRPr="00DA3BBC">
        <w:t xml:space="preserve"> a 3GPP RAT type Identifier used in the Core Network only, which is a sub-type of NR RAT type, and defined to identify in the Core Network the NR when used by a UE indicating NR RedCap.</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Uu.</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lastRenderedPageBreak/>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AN that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CableLabs.</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327" w:name="_Toc20149627"/>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3A1443DB" w:rsidR="00D60F38" w:rsidRPr="00DA3BBC" w:rsidRDefault="00D60F38" w:rsidP="00D60F38">
      <w:pPr>
        <w:pStyle w:val="Heading2"/>
      </w:pPr>
      <w:bookmarkStart w:id="328" w:name="_Toc27846418"/>
      <w:bookmarkStart w:id="329" w:name="_Toc36187542"/>
      <w:bookmarkStart w:id="330" w:name="_Toc45183446"/>
      <w:bookmarkStart w:id="331" w:name="_Toc47342288"/>
      <w:bookmarkStart w:id="332" w:name="_Toc51768986"/>
      <w:bookmarkStart w:id="333" w:name="_Toc91148053"/>
      <w:r w:rsidRPr="00DA3BBC">
        <w:lastRenderedPageBreak/>
        <w:t>3.2</w:t>
      </w:r>
      <w:r w:rsidRPr="00DA3BBC">
        <w:tab/>
        <w:t>Abbreviations</w:t>
      </w:r>
      <w:bookmarkEnd w:id="327"/>
      <w:bookmarkEnd w:id="328"/>
      <w:bookmarkEnd w:id="329"/>
      <w:bookmarkEnd w:id="330"/>
      <w:bookmarkEnd w:id="331"/>
      <w:bookmarkEnd w:id="332"/>
      <w:bookmarkEnd w:id="333"/>
    </w:p>
    <w:p w14:paraId="1E7044AB" w14:textId="6A4C45F7" w:rsidR="00D60F38" w:rsidRPr="00DA3BBC" w:rsidRDefault="00D60F38" w:rsidP="00D60F38">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DA3BBC" w:rsidRDefault="00D60F38" w:rsidP="00D60F38">
      <w:pPr>
        <w:pStyle w:val="EW"/>
      </w:pPr>
      <w:r w:rsidRPr="00DA3BBC">
        <w:t>5GC</w:t>
      </w:r>
      <w:r w:rsidRPr="00DA3BBC">
        <w:tab/>
        <w:t>5G Core Network</w:t>
      </w:r>
    </w:p>
    <w:p w14:paraId="2C428FB0" w14:textId="603BA2BD" w:rsidR="00D60F38" w:rsidRPr="00DA3BBC" w:rsidRDefault="00D60F38" w:rsidP="00D60F38">
      <w:pPr>
        <w:pStyle w:val="EW"/>
      </w:pPr>
      <w:r w:rsidRPr="00DA3BBC">
        <w:t>5G DDNMF</w:t>
      </w:r>
      <w:r w:rsidRPr="00DA3BBC">
        <w:tab/>
        <w:t>5G Direct Discovery Name Management Function</w:t>
      </w:r>
    </w:p>
    <w:p w14:paraId="108F1999" w14:textId="08BB9D22" w:rsidR="00D60F38" w:rsidRPr="00DA3BBC" w:rsidRDefault="00D60F38" w:rsidP="00D60F38">
      <w:pPr>
        <w:pStyle w:val="EW"/>
      </w:pPr>
      <w:r w:rsidRPr="00DA3BBC">
        <w:t>5G LAN</w:t>
      </w:r>
      <w:r w:rsidRPr="00DA3BBC">
        <w:tab/>
        <w:t>5G Local Area Network</w:t>
      </w:r>
    </w:p>
    <w:p w14:paraId="5CD5C112" w14:textId="14252FE6" w:rsidR="00D60F38" w:rsidRPr="00DA3BBC" w:rsidRDefault="00D60F38" w:rsidP="00D60F38">
      <w:pPr>
        <w:pStyle w:val="EW"/>
        <w:rPr>
          <w:lang w:eastAsia="zh-CN"/>
        </w:rPr>
      </w:pPr>
      <w:r w:rsidRPr="00DA3BBC">
        <w:t>5GS</w:t>
      </w:r>
      <w:r w:rsidRPr="00DA3BBC">
        <w:tab/>
        <w:t>5G System</w:t>
      </w:r>
    </w:p>
    <w:p w14:paraId="0F5CBC1D" w14:textId="54F2A27C" w:rsidR="00D60F38" w:rsidRPr="00DA3BBC" w:rsidRDefault="00D60F38" w:rsidP="00D60F38">
      <w:pPr>
        <w:pStyle w:val="EW"/>
      </w:pPr>
      <w:r w:rsidRPr="00DA3BBC">
        <w:t>5G-AN</w:t>
      </w:r>
      <w:r w:rsidRPr="00DA3BBC">
        <w:tab/>
        <w:t>5G Access Network</w:t>
      </w:r>
    </w:p>
    <w:p w14:paraId="73A95F93" w14:textId="55FCD09D" w:rsidR="00D60F38" w:rsidRPr="00DA3BBC" w:rsidRDefault="00D60F38" w:rsidP="00D60F38">
      <w:pPr>
        <w:pStyle w:val="EW"/>
        <w:rPr>
          <w:lang w:eastAsia="zh-CN"/>
        </w:rPr>
      </w:pPr>
      <w:r w:rsidRPr="00DA3BBC">
        <w:rPr>
          <w:lang w:eastAsia="zh-CN"/>
        </w:rPr>
        <w:t>5G-AN PDB</w:t>
      </w:r>
      <w:r w:rsidRPr="00DA3BBC">
        <w:rPr>
          <w:lang w:eastAsia="zh-CN"/>
        </w:rPr>
        <w:tab/>
        <w:t>5G Access Network Packet Delay Budget</w:t>
      </w:r>
    </w:p>
    <w:p w14:paraId="43C48FB3" w14:textId="37BD0726" w:rsidR="00D60F38" w:rsidRPr="00DA3BBC" w:rsidRDefault="00D60F38" w:rsidP="00D60F38">
      <w:pPr>
        <w:pStyle w:val="EW"/>
        <w:rPr>
          <w:lang w:eastAsia="zh-CN"/>
        </w:rPr>
      </w:pPr>
      <w:r w:rsidRPr="00DA3BBC">
        <w:rPr>
          <w:lang w:eastAsia="zh-CN"/>
        </w:rPr>
        <w:t>5G-EIR</w:t>
      </w:r>
      <w:r w:rsidRPr="00DA3BBC">
        <w:rPr>
          <w:lang w:eastAsia="zh-CN"/>
        </w:rPr>
        <w:tab/>
        <w:t>5G-Equipment Identity Register</w:t>
      </w:r>
    </w:p>
    <w:p w14:paraId="66C9A542" w14:textId="3CB4C2A1" w:rsidR="00D60F38" w:rsidRPr="00DA3BBC" w:rsidRDefault="00D60F38" w:rsidP="00D60F38">
      <w:pPr>
        <w:pStyle w:val="EW"/>
        <w:rPr>
          <w:lang w:eastAsia="zh-CN"/>
        </w:rPr>
      </w:pPr>
      <w:r w:rsidRPr="00DA3BBC">
        <w:rPr>
          <w:lang w:eastAsia="zh-CN"/>
        </w:rPr>
        <w:t>5G-GUTI</w:t>
      </w:r>
      <w:r w:rsidRPr="00DA3BBC">
        <w:rPr>
          <w:lang w:eastAsia="zh-CN"/>
        </w:rPr>
        <w:tab/>
        <w:t>5G Globally Unique Temporary Identifier</w:t>
      </w:r>
    </w:p>
    <w:p w14:paraId="60D5D002" w14:textId="50DE7FC6" w:rsidR="00D60F38" w:rsidRPr="00DA3BBC" w:rsidRDefault="00D60F38" w:rsidP="00D60F38">
      <w:pPr>
        <w:pStyle w:val="EW"/>
        <w:rPr>
          <w:lang w:eastAsia="zh-CN"/>
        </w:rPr>
      </w:pPr>
      <w:r w:rsidRPr="00DA3BBC">
        <w:rPr>
          <w:lang w:eastAsia="zh-CN"/>
        </w:rPr>
        <w:t>5G-BRG</w:t>
      </w:r>
      <w:r w:rsidRPr="00DA3BBC">
        <w:rPr>
          <w:lang w:eastAsia="zh-CN"/>
        </w:rPr>
        <w:tab/>
        <w:t>5G Broadband Residential Gateway</w:t>
      </w:r>
    </w:p>
    <w:p w14:paraId="0599C04F" w14:textId="2569AA7C" w:rsidR="00D60F38" w:rsidRPr="00DA3BBC" w:rsidRDefault="00D60F38" w:rsidP="00D60F38">
      <w:pPr>
        <w:pStyle w:val="EW"/>
        <w:rPr>
          <w:lang w:eastAsia="zh-CN"/>
        </w:rPr>
      </w:pPr>
      <w:r w:rsidRPr="00DA3BBC">
        <w:rPr>
          <w:lang w:eastAsia="zh-CN"/>
        </w:rPr>
        <w:t>5G-CRG</w:t>
      </w:r>
      <w:r w:rsidRPr="00DA3BBC">
        <w:rPr>
          <w:lang w:eastAsia="zh-CN"/>
        </w:rPr>
        <w:tab/>
        <w:t>5G Cable Residential Gateway</w:t>
      </w:r>
    </w:p>
    <w:p w14:paraId="76735988" w14:textId="56A5DA4F" w:rsidR="00D60F38" w:rsidRPr="00DA3BBC" w:rsidRDefault="00D60F38" w:rsidP="00D60F38">
      <w:pPr>
        <w:pStyle w:val="EW"/>
        <w:rPr>
          <w:lang w:eastAsia="zh-CN"/>
        </w:rPr>
      </w:pPr>
      <w:r w:rsidRPr="00DA3BBC">
        <w:rPr>
          <w:lang w:eastAsia="zh-CN"/>
        </w:rPr>
        <w:t>5G GM</w:t>
      </w:r>
      <w:r w:rsidRPr="00DA3BBC">
        <w:rPr>
          <w:lang w:eastAsia="zh-CN"/>
        </w:rPr>
        <w:tab/>
        <w:t>5G Grand Master</w:t>
      </w:r>
    </w:p>
    <w:p w14:paraId="423EB782" w14:textId="41ADA867" w:rsidR="00D60F38" w:rsidRPr="00DA3BBC" w:rsidRDefault="00D60F38" w:rsidP="00D60F38">
      <w:pPr>
        <w:pStyle w:val="EW"/>
        <w:rPr>
          <w:lang w:eastAsia="zh-CN"/>
        </w:rPr>
      </w:pPr>
      <w:r w:rsidRPr="00DA3BBC">
        <w:rPr>
          <w:lang w:eastAsia="zh-CN"/>
        </w:rPr>
        <w:t>5G-RG</w:t>
      </w:r>
      <w:r w:rsidRPr="00DA3BBC">
        <w:rPr>
          <w:lang w:eastAsia="zh-CN"/>
        </w:rPr>
        <w:tab/>
        <w:t>5G Residential Gateway</w:t>
      </w:r>
    </w:p>
    <w:p w14:paraId="7B12CEDD" w14:textId="454F25C1" w:rsidR="00D60F38" w:rsidRPr="00DA3BBC" w:rsidRDefault="00D60F38" w:rsidP="00D60F38">
      <w:pPr>
        <w:pStyle w:val="EW"/>
      </w:pPr>
      <w:r w:rsidRPr="00DA3BBC">
        <w:rPr>
          <w:lang w:eastAsia="zh-CN"/>
        </w:rPr>
        <w:t>5G-S-TMSI</w:t>
      </w:r>
      <w:r w:rsidRPr="00DA3BBC">
        <w:rPr>
          <w:lang w:eastAsia="zh-CN"/>
        </w:rPr>
        <w:tab/>
        <w:t>5G S-Temporary Mobile Subscription Identifier</w:t>
      </w:r>
    </w:p>
    <w:p w14:paraId="1B96EFEB" w14:textId="1E92DD06" w:rsidR="00D60F38" w:rsidRPr="00DA3BBC" w:rsidRDefault="00D60F38" w:rsidP="00D60F38">
      <w:pPr>
        <w:pStyle w:val="EW"/>
      </w:pPr>
      <w:r w:rsidRPr="00DA3BBC">
        <w:t>5G VN</w:t>
      </w:r>
      <w:r w:rsidRPr="00DA3BBC">
        <w:tab/>
        <w:t>5G Virtual Network</w:t>
      </w:r>
    </w:p>
    <w:p w14:paraId="087ED920" w14:textId="4A13615A" w:rsidR="00D60F38" w:rsidRPr="00DA3BBC" w:rsidRDefault="00D60F38" w:rsidP="00D60F38">
      <w:pPr>
        <w:pStyle w:val="EW"/>
      </w:pPr>
      <w:r w:rsidRPr="00DA3BBC">
        <w:t>5QI</w:t>
      </w:r>
      <w:r w:rsidRPr="00DA3BBC">
        <w:tab/>
        <w:t>5G QoS Identifier</w:t>
      </w:r>
    </w:p>
    <w:p w14:paraId="055C506F" w14:textId="335C16AB" w:rsidR="00D60F38" w:rsidRPr="00DA3BBC" w:rsidRDefault="00D60F38" w:rsidP="00D60F38">
      <w:pPr>
        <w:pStyle w:val="EW"/>
        <w:keepNext/>
      </w:pPr>
      <w:r w:rsidRPr="00DA3BBC">
        <w:t>ADRF</w:t>
      </w:r>
      <w:r w:rsidRPr="00DA3BBC">
        <w:tab/>
        <w:t>Analytics Data Repository Function</w:t>
      </w:r>
    </w:p>
    <w:p w14:paraId="41866174" w14:textId="684B02ED" w:rsidR="00D60F38" w:rsidRPr="00DA3BBC" w:rsidRDefault="00D60F38" w:rsidP="00D60F38">
      <w:pPr>
        <w:pStyle w:val="EW"/>
        <w:keepNext/>
      </w:pPr>
      <w:r w:rsidRPr="00DA3BBC">
        <w:t>AF</w:t>
      </w:r>
      <w:r w:rsidRPr="00DA3BBC">
        <w:tab/>
        <w:t>Application Function</w:t>
      </w:r>
    </w:p>
    <w:p w14:paraId="5B5582A5" w14:textId="0ACCE7B9" w:rsidR="00D60F38" w:rsidRPr="00DA3BBC" w:rsidRDefault="00D60F38" w:rsidP="00D60F38">
      <w:pPr>
        <w:pStyle w:val="EW"/>
        <w:keepNext/>
      </w:pPr>
      <w:r w:rsidRPr="00DA3BBC">
        <w:t>AKMA</w:t>
      </w:r>
      <w:r w:rsidRPr="00DA3BBC">
        <w:tab/>
        <w:t>Authentication and Key Management for Applications</w:t>
      </w:r>
    </w:p>
    <w:p w14:paraId="7A81D62B" w14:textId="13EB9F02" w:rsidR="00D60F38" w:rsidRPr="00DA3BBC" w:rsidRDefault="00D60F38" w:rsidP="00D60F38">
      <w:pPr>
        <w:pStyle w:val="EW"/>
        <w:keepNext/>
      </w:pPr>
      <w:r w:rsidRPr="00DA3BBC">
        <w:t>AnLF</w:t>
      </w:r>
      <w:r w:rsidRPr="00DA3BBC">
        <w:tab/>
        <w:t>Analytics Logical Function</w:t>
      </w:r>
    </w:p>
    <w:p w14:paraId="620234D8" w14:textId="160DF51E" w:rsidR="00D60F38" w:rsidRPr="00DA3BBC" w:rsidRDefault="00D60F38" w:rsidP="00D60F38">
      <w:pPr>
        <w:pStyle w:val="EW"/>
        <w:keepNext/>
      </w:pPr>
      <w:r w:rsidRPr="00DA3BBC">
        <w:t>AMF</w:t>
      </w:r>
      <w:r w:rsidRPr="00DA3BBC">
        <w:tab/>
        <w:t>Access and Mobility Management Function</w:t>
      </w:r>
    </w:p>
    <w:p w14:paraId="09B21AD0" w14:textId="6934E92E" w:rsidR="00D60F38" w:rsidRPr="00DA3BBC" w:rsidRDefault="00D60F38" w:rsidP="00D60F38">
      <w:pPr>
        <w:pStyle w:val="EW"/>
        <w:keepNext/>
      </w:pPr>
      <w:r w:rsidRPr="00DA3BBC">
        <w:t>AS</w:t>
      </w:r>
      <w:r w:rsidRPr="00DA3BBC">
        <w:tab/>
        <w:t>Access Stratum</w:t>
      </w:r>
    </w:p>
    <w:p w14:paraId="10BB56F6" w14:textId="654AB944" w:rsidR="00D60F38" w:rsidRPr="00DA3BBC" w:rsidRDefault="00D60F38" w:rsidP="00D60F38">
      <w:pPr>
        <w:pStyle w:val="EW"/>
      </w:pPr>
      <w:r w:rsidRPr="00DA3BBC">
        <w:t>ATSSS</w:t>
      </w:r>
      <w:r w:rsidRPr="00DA3BBC">
        <w:tab/>
        <w:t>Access Traffic Steering, Switching, Splitting</w:t>
      </w:r>
    </w:p>
    <w:p w14:paraId="7E03D416" w14:textId="1AAC2199" w:rsidR="00D60F38" w:rsidRPr="00DA3BBC" w:rsidRDefault="00D60F38" w:rsidP="00D60F38">
      <w:pPr>
        <w:pStyle w:val="EW"/>
      </w:pPr>
      <w:r w:rsidRPr="00DA3BBC">
        <w:t>ATSSS-LL</w:t>
      </w:r>
      <w:r w:rsidRPr="00DA3BBC">
        <w:tab/>
        <w:t>ATSSS Low-Layer</w:t>
      </w:r>
    </w:p>
    <w:p w14:paraId="73EC3D16" w14:textId="728C8B17" w:rsidR="00D60F38" w:rsidRPr="00DA3BBC" w:rsidRDefault="00D60F38" w:rsidP="00D60F38">
      <w:pPr>
        <w:pStyle w:val="EW"/>
      </w:pPr>
      <w:r w:rsidRPr="00DA3BBC">
        <w:t>AUSF</w:t>
      </w:r>
      <w:r w:rsidRPr="00DA3BBC">
        <w:tab/>
        <w:t>Authentication Server Function</w:t>
      </w:r>
    </w:p>
    <w:p w14:paraId="48F060D0" w14:textId="44E0DC15" w:rsidR="00D60F38" w:rsidRPr="00DA3BBC" w:rsidRDefault="00D60F38" w:rsidP="00D60F38">
      <w:pPr>
        <w:pStyle w:val="EW"/>
      </w:pPr>
      <w:r w:rsidRPr="00DA3BBC">
        <w:t>BMCA</w:t>
      </w:r>
      <w:r w:rsidRPr="00DA3BBC">
        <w:tab/>
        <w:t>Best Master Clock Algorithm</w:t>
      </w:r>
    </w:p>
    <w:p w14:paraId="48BEF416" w14:textId="0D1FB0FB" w:rsidR="00D60F38" w:rsidRPr="00DA3BBC" w:rsidRDefault="00D60F38" w:rsidP="00D60F38">
      <w:pPr>
        <w:pStyle w:val="EW"/>
      </w:pPr>
      <w:r w:rsidRPr="00DA3BBC">
        <w:t>BSF</w:t>
      </w:r>
      <w:r w:rsidRPr="00DA3BBC">
        <w:tab/>
        <w:t>Binding Support Function</w:t>
      </w:r>
    </w:p>
    <w:p w14:paraId="60A6D8BE" w14:textId="78F8BB3A" w:rsidR="00D60F38" w:rsidRPr="00DA3BBC" w:rsidRDefault="00D60F38" w:rsidP="00D60F38">
      <w:pPr>
        <w:pStyle w:val="EW"/>
      </w:pPr>
      <w:r w:rsidRPr="00DA3BBC">
        <w:t>CAG</w:t>
      </w:r>
      <w:r w:rsidRPr="00DA3BBC">
        <w:tab/>
        <w:t>Closed Access Group</w:t>
      </w:r>
    </w:p>
    <w:p w14:paraId="7BD5C850" w14:textId="4A8EB69C" w:rsidR="00D60F38" w:rsidRPr="00DA3BBC" w:rsidRDefault="00D60F38" w:rsidP="00D60F38">
      <w:pPr>
        <w:pStyle w:val="EW"/>
      </w:pPr>
      <w:r w:rsidRPr="00DA3BBC">
        <w:t>CAPIF</w:t>
      </w:r>
      <w:r w:rsidRPr="00DA3BBC">
        <w:tab/>
        <w:t>Common API Framework for 3GPP northbound APIs</w:t>
      </w:r>
    </w:p>
    <w:p w14:paraId="5372965A" w14:textId="0BA344FC" w:rsidR="00D60F38" w:rsidRPr="00DA3BBC" w:rsidRDefault="00D60F38" w:rsidP="00D60F38">
      <w:pPr>
        <w:pStyle w:val="EW"/>
      </w:pPr>
      <w:r w:rsidRPr="00DA3BBC">
        <w:t>CH</w:t>
      </w:r>
      <w:r w:rsidRPr="00DA3BBC">
        <w:tab/>
        <w:t>Credentials Holder</w:t>
      </w:r>
    </w:p>
    <w:p w14:paraId="6DFEED1C" w14:textId="638B0A2D" w:rsidR="00D60F38" w:rsidRPr="00DA3BBC" w:rsidRDefault="00D60F38" w:rsidP="00D60F38">
      <w:pPr>
        <w:pStyle w:val="EW"/>
      </w:pPr>
      <w:r w:rsidRPr="00DA3BBC">
        <w:t>CHF</w:t>
      </w:r>
      <w:r w:rsidRPr="00DA3BBC">
        <w:tab/>
        <w:t>Charging Function</w:t>
      </w:r>
    </w:p>
    <w:p w14:paraId="67DB3305" w14:textId="20F57697" w:rsidR="00D60F38" w:rsidRPr="00DA3BBC" w:rsidRDefault="00D60F38" w:rsidP="00D60F38">
      <w:pPr>
        <w:pStyle w:val="EW"/>
      </w:pPr>
      <w:r w:rsidRPr="00DA3BBC">
        <w:t>CN PDB</w:t>
      </w:r>
      <w:r w:rsidRPr="00DA3BBC">
        <w:tab/>
        <w:t>Core Network Packet Delay Budget</w:t>
      </w:r>
    </w:p>
    <w:p w14:paraId="5F413DBA" w14:textId="5BE7CE64" w:rsidR="00D60F38" w:rsidRPr="00DA3BBC" w:rsidRDefault="00D60F38" w:rsidP="00D60F38">
      <w:pPr>
        <w:pStyle w:val="EW"/>
      </w:pPr>
      <w:r w:rsidRPr="00DA3BBC">
        <w:t>CP</w:t>
      </w:r>
      <w:r w:rsidRPr="00DA3BBC">
        <w:tab/>
        <w:t>Control Plane</w:t>
      </w:r>
    </w:p>
    <w:p w14:paraId="64E9EC86" w14:textId="16F2DB63" w:rsidR="00D60F38" w:rsidRPr="00DA3BBC" w:rsidRDefault="00D60F38" w:rsidP="00D60F38">
      <w:pPr>
        <w:pStyle w:val="EW"/>
      </w:pPr>
      <w:r w:rsidRPr="00DA3BBC">
        <w:t>DAPS</w:t>
      </w:r>
      <w:r w:rsidRPr="00DA3BBC">
        <w:tab/>
        <w:t>Dual Active Protocol Stacks</w:t>
      </w:r>
    </w:p>
    <w:p w14:paraId="7D23B65B" w14:textId="42EDB4E6" w:rsidR="00D60F38" w:rsidRPr="00DA3BBC" w:rsidRDefault="00D60F38" w:rsidP="00D60F38">
      <w:pPr>
        <w:pStyle w:val="EW"/>
      </w:pPr>
      <w:r w:rsidRPr="00DA3BBC">
        <w:t>DCCF</w:t>
      </w:r>
      <w:r w:rsidRPr="00DA3BBC">
        <w:tab/>
        <w:t>Data Collection Coordination Function</w:t>
      </w:r>
    </w:p>
    <w:p w14:paraId="5E17AD8E" w14:textId="5931A5D8" w:rsidR="00D60F38" w:rsidRPr="00DA3BBC" w:rsidRDefault="00D60F38" w:rsidP="00D60F38">
      <w:pPr>
        <w:pStyle w:val="EW"/>
      </w:pPr>
      <w:r w:rsidRPr="00DA3BBC">
        <w:t>DCS</w:t>
      </w:r>
      <w:r w:rsidRPr="00DA3BBC">
        <w:tab/>
        <w:t>Default Credentials Server</w:t>
      </w:r>
    </w:p>
    <w:p w14:paraId="4D69FB06" w14:textId="7B3146E7" w:rsidR="00D60F38" w:rsidRPr="00DA3BBC" w:rsidRDefault="00D60F38" w:rsidP="00D60F38">
      <w:pPr>
        <w:pStyle w:val="EW"/>
      </w:pPr>
      <w:r w:rsidRPr="00DA3BBC">
        <w:t>DL</w:t>
      </w:r>
      <w:r w:rsidRPr="00DA3BBC">
        <w:tab/>
        <w:t>Downlink</w:t>
      </w:r>
    </w:p>
    <w:p w14:paraId="75CFF83B" w14:textId="5EFC6C5B" w:rsidR="00D60F38" w:rsidRPr="00DA3BBC" w:rsidRDefault="00D60F38" w:rsidP="00D60F38">
      <w:pPr>
        <w:pStyle w:val="EW"/>
      </w:pPr>
      <w:r w:rsidRPr="00DA3BBC">
        <w:t>DN</w:t>
      </w:r>
      <w:r w:rsidRPr="00DA3BBC">
        <w:tab/>
        <w:t>Data Network</w:t>
      </w:r>
    </w:p>
    <w:p w14:paraId="4672F495" w14:textId="5FA78F69" w:rsidR="00D60F38" w:rsidRPr="00DA3BBC" w:rsidRDefault="00D60F38" w:rsidP="00D60F38">
      <w:pPr>
        <w:pStyle w:val="EW"/>
      </w:pPr>
      <w:r w:rsidRPr="00DA3BBC">
        <w:rPr>
          <w:rFonts w:eastAsia="SimSun"/>
          <w:lang w:eastAsia="zh-CN"/>
        </w:rPr>
        <w:t>DNAI</w:t>
      </w:r>
      <w:r w:rsidRPr="00DA3BBC">
        <w:tab/>
      </w:r>
      <w:r w:rsidRPr="00DA3BBC">
        <w:rPr>
          <w:rFonts w:eastAsia="SimSun"/>
          <w:lang w:eastAsia="zh-CN"/>
        </w:rPr>
        <w:t>DN Access Identifier</w:t>
      </w:r>
    </w:p>
    <w:p w14:paraId="431DC96D" w14:textId="3347F80C" w:rsidR="00D60F38" w:rsidRPr="00DA3BBC" w:rsidRDefault="00D60F38" w:rsidP="00D60F38">
      <w:pPr>
        <w:pStyle w:val="EW"/>
      </w:pPr>
      <w:r w:rsidRPr="00DA3BBC">
        <w:t>DNN</w:t>
      </w:r>
      <w:r w:rsidRPr="00DA3BBC">
        <w:tab/>
        <w:t>Data Network Name</w:t>
      </w:r>
    </w:p>
    <w:p w14:paraId="68C53782" w14:textId="07DE50A3" w:rsidR="00D60F38" w:rsidRPr="00DA3BBC" w:rsidRDefault="00D60F38" w:rsidP="00D60F38">
      <w:pPr>
        <w:pStyle w:val="EW"/>
      </w:pPr>
      <w:r w:rsidRPr="00DA3BBC">
        <w:t>DRX</w:t>
      </w:r>
      <w:r w:rsidRPr="00DA3BBC">
        <w:tab/>
        <w:t>Discontinuous Reception</w:t>
      </w:r>
    </w:p>
    <w:p w14:paraId="70EF590E" w14:textId="78C74A8E" w:rsidR="00D60F38" w:rsidRPr="00DA3BBC" w:rsidRDefault="00D60F38" w:rsidP="00D60F38">
      <w:pPr>
        <w:pStyle w:val="EW"/>
      </w:pPr>
      <w:r w:rsidRPr="00DA3BBC">
        <w:t>DS-TT</w:t>
      </w:r>
      <w:r w:rsidRPr="00DA3BBC">
        <w:tab/>
        <w:t>Device-side TSN translator</w:t>
      </w:r>
    </w:p>
    <w:p w14:paraId="29385E55" w14:textId="03FA267A" w:rsidR="00D60F38" w:rsidRPr="00DA3BBC" w:rsidRDefault="00D60F38" w:rsidP="00D60F38">
      <w:pPr>
        <w:pStyle w:val="EW"/>
      </w:pPr>
      <w:r w:rsidRPr="00DA3BBC">
        <w:t>EAC</w:t>
      </w:r>
      <w:r w:rsidRPr="00DA3BBC">
        <w:tab/>
        <w:t>Early Admission Control</w:t>
      </w:r>
    </w:p>
    <w:p w14:paraId="72879A40" w14:textId="37D39562" w:rsidR="00D60F38" w:rsidRPr="00DA3BBC" w:rsidRDefault="00D60F38" w:rsidP="00D60F38">
      <w:pPr>
        <w:pStyle w:val="EW"/>
      </w:pPr>
      <w:r w:rsidRPr="00DA3BBC">
        <w:t>ePDG</w:t>
      </w:r>
      <w:r w:rsidRPr="00DA3BBC">
        <w:tab/>
        <w:t>evolved Packet Data Gateway</w:t>
      </w:r>
    </w:p>
    <w:p w14:paraId="57356C01" w14:textId="3EDD8B00" w:rsidR="00D60F38" w:rsidRPr="00DA3BBC" w:rsidRDefault="00D60F38" w:rsidP="00D60F38">
      <w:pPr>
        <w:pStyle w:val="EW"/>
      </w:pPr>
      <w:r w:rsidRPr="00DA3BBC">
        <w:t>EBI</w:t>
      </w:r>
      <w:r w:rsidRPr="00DA3BBC">
        <w:tab/>
        <w:t>EPS Bearer Identity</w:t>
      </w:r>
    </w:p>
    <w:p w14:paraId="377D4BCA" w14:textId="76D5CAD4" w:rsidR="00D60F38" w:rsidRPr="00DA3BBC" w:rsidRDefault="00D60F38" w:rsidP="00D60F38">
      <w:pPr>
        <w:pStyle w:val="EW"/>
      </w:pPr>
      <w:r w:rsidRPr="00DA3BBC">
        <w:t>EUI</w:t>
      </w:r>
      <w:r w:rsidRPr="00DA3BBC">
        <w:tab/>
        <w:t>Extended Unique Identifier</w:t>
      </w:r>
    </w:p>
    <w:p w14:paraId="5CD14DA9" w14:textId="76C001AD" w:rsidR="00D60F38" w:rsidRPr="00DA3BBC" w:rsidRDefault="00D60F38" w:rsidP="00D60F38">
      <w:pPr>
        <w:pStyle w:val="EW"/>
      </w:pPr>
      <w:r w:rsidRPr="00DA3BBC">
        <w:t>FAR</w:t>
      </w:r>
      <w:r w:rsidRPr="00DA3BBC">
        <w:tab/>
        <w:t>Forwarding Action Rule</w:t>
      </w:r>
    </w:p>
    <w:p w14:paraId="649D3EF5" w14:textId="7D404D90" w:rsidR="00D60F38" w:rsidRPr="00DA3BBC" w:rsidRDefault="00D60F38" w:rsidP="00D60F38">
      <w:pPr>
        <w:pStyle w:val="EW"/>
      </w:pPr>
      <w:r w:rsidRPr="00DA3BBC">
        <w:t>FN-BRG</w:t>
      </w:r>
      <w:r w:rsidRPr="00DA3BBC">
        <w:tab/>
        <w:t>Fixed Network Broadband RG</w:t>
      </w:r>
    </w:p>
    <w:p w14:paraId="7F8532CA" w14:textId="5A62C51E" w:rsidR="00D60F38" w:rsidRPr="00DA3BBC" w:rsidRDefault="00D60F38" w:rsidP="00D60F38">
      <w:pPr>
        <w:pStyle w:val="EW"/>
      </w:pPr>
      <w:r w:rsidRPr="00DA3BBC">
        <w:t>FN-CRG</w:t>
      </w:r>
      <w:r w:rsidRPr="00DA3BBC">
        <w:tab/>
        <w:t>Fixed Network Cable RG</w:t>
      </w:r>
    </w:p>
    <w:p w14:paraId="33FA5DE7" w14:textId="6386522E" w:rsidR="00D60F38" w:rsidRPr="00DA3BBC" w:rsidRDefault="00D60F38" w:rsidP="00D60F38">
      <w:pPr>
        <w:pStyle w:val="EW"/>
      </w:pPr>
      <w:r w:rsidRPr="00DA3BBC">
        <w:t>FN-RG</w:t>
      </w:r>
      <w:r w:rsidRPr="00DA3BBC">
        <w:tab/>
        <w:t>Fixed Network RG</w:t>
      </w:r>
    </w:p>
    <w:p w14:paraId="26F13DC3" w14:textId="60E08896" w:rsidR="00D60F38" w:rsidRPr="00DA3BBC" w:rsidRDefault="00D60F38" w:rsidP="00D60F38">
      <w:pPr>
        <w:pStyle w:val="EW"/>
      </w:pPr>
      <w:r w:rsidRPr="00DA3BBC">
        <w:t>FQDN</w:t>
      </w:r>
      <w:r w:rsidRPr="00DA3BBC">
        <w:tab/>
        <w:t>Fully Qualified Domain Name</w:t>
      </w:r>
    </w:p>
    <w:p w14:paraId="0FDB2953" w14:textId="1336C75A" w:rsidR="00D60F38" w:rsidRPr="00DA3BBC" w:rsidRDefault="00D60F38" w:rsidP="00D60F38">
      <w:pPr>
        <w:pStyle w:val="EW"/>
        <w:rPr>
          <w:lang w:eastAsia="zh-CN"/>
        </w:rPr>
      </w:pPr>
      <w:r w:rsidRPr="00DA3BBC">
        <w:rPr>
          <w:lang w:eastAsia="zh-CN"/>
        </w:rPr>
        <w:t>GBA</w:t>
      </w:r>
      <w:r w:rsidRPr="00DA3BBC">
        <w:rPr>
          <w:lang w:eastAsia="zh-CN"/>
        </w:rPr>
        <w:tab/>
        <w:t>Generic Bootstrapping Architecture</w:t>
      </w:r>
    </w:p>
    <w:p w14:paraId="65CD1391" w14:textId="5AAF011A" w:rsidR="00D60F38" w:rsidRPr="00DA3BBC" w:rsidRDefault="00D60F38" w:rsidP="00D60F38">
      <w:pPr>
        <w:pStyle w:val="EW"/>
        <w:rPr>
          <w:lang w:eastAsia="zh-CN"/>
        </w:rPr>
      </w:pPr>
      <w:r w:rsidRPr="00DA3BBC">
        <w:rPr>
          <w:lang w:eastAsia="zh-CN"/>
        </w:rPr>
        <w:t>GEO</w:t>
      </w:r>
      <w:r w:rsidRPr="00DA3BBC">
        <w:rPr>
          <w:lang w:eastAsia="zh-CN"/>
        </w:rPr>
        <w:tab/>
        <w:t>Geostationary Orbit</w:t>
      </w:r>
    </w:p>
    <w:p w14:paraId="07748748" w14:textId="1321C8E4" w:rsidR="00D60F38" w:rsidRPr="00DA3BBC" w:rsidRDefault="00D60F38" w:rsidP="00D60F38">
      <w:pPr>
        <w:pStyle w:val="EW"/>
        <w:rPr>
          <w:lang w:eastAsia="zh-CN"/>
        </w:rPr>
      </w:pPr>
      <w:r w:rsidRPr="00DA3BBC">
        <w:rPr>
          <w:lang w:eastAsia="zh-CN"/>
        </w:rPr>
        <w:t>GFBR</w:t>
      </w:r>
      <w:r w:rsidRPr="00DA3BBC">
        <w:rPr>
          <w:lang w:eastAsia="zh-CN"/>
        </w:rPr>
        <w:tab/>
        <w:t>Guaranteed Flow Bit Rate</w:t>
      </w:r>
    </w:p>
    <w:p w14:paraId="1C769453" w14:textId="219CA957" w:rsidR="00D60F38" w:rsidRPr="00DA3BBC" w:rsidRDefault="00D60F38" w:rsidP="00D60F38">
      <w:pPr>
        <w:pStyle w:val="EW"/>
        <w:rPr>
          <w:rFonts w:eastAsia="SimSun"/>
        </w:rPr>
      </w:pPr>
      <w:r w:rsidRPr="00DA3BBC">
        <w:rPr>
          <w:rFonts w:eastAsia="SimSun"/>
        </w:rPr>
        <w:t>GIN</w:t>
      </w:r>
      <w:r w:rsidRPr="00DA3BBC">
        <w:rPr>
          <w:rFonts w:eastAsia="SimSun"/>
        </w:rPr>
        <w:tab/>
        <w:t>Group ID for Network Selection</w:t>
      </w:r>
    </w:p>
    <w:p w14:paraId="0C24EC5A" w14:textId="6E3C77C0" w:rsidR="00D60F38" w:rsidRPr="00DA3BBC" w:rsidRDefault="00D60F38" w:rsidP="00D60F38">
      <w:pPr>
        <w:pStyle w:val="EW"/>
        <w:rPr>
          <w:lang w:eastAsia="zh-CN"/>
        </w:rPr>
      </w:pPr>
      <w:r w:rsidRPr="00DA3BBC">
        <w:rPr>
          <w:rFonts w:eastAsia="SimSun"/>
        </w:rPr>
        <w:t>GMLC</w:t>
      </w:r>
      <w:r w:rsidRPr="00DA3BBC">
        <w:rPr>
          <w:rFonts w:eastAsia="SimSun"/>
        </w:rPr>
        <w:tab/>
        <w:t>Gateway Mobile Location Centre</w:t>
      </w:r>
    </w:p>
    <w:p w14:paraId="7F8BF502" w14:textId="2241B865" w:rsidR="00D60F38" w:rsidRPr="00DA3BBC" w:rsidRDefault="00D60F38" w:rsidP="00D60F38">
      <w:pPr>
        <w:pStyle w:val="EW"/>
        <w:rPr>
          <w:lang w:eastAsia="zh-CN"/>
        </w:rPr>
      </w:pPr>
      <w:r w:rsidRPr="00DA3BBC">
        <w:rPr>
          <w:lang w:eastAsia="zh-CN"/>
        </w:rPr>
        <w:lastRenderedPageBreak/>
        <w:t>GPSI</w:t>
      </w:r>
      <w:r w:rsidRPr="00DA3BBC">
        <w:rPr>
          <w:lang w:eastAsia="zh-CN"/>
        </w:rPr>
        <w:tab/>
        <w:t>Generic Public Subscription Identifier</w:t>
      </w:r>
    </w:p>
    <w:p w14:paraId="37435666" w14:textId="493D0F98" w:rsidR="00D60F38" w:rsidRPr="00DA3BBC" w:rsidRDefault="00D60F38" w:rsidP="00D60F38">
      <w:pPr>
        <w:pStyle w:val="EW"/>
        <w:rPr>
          <w:lang w:eastAsia="zh-CN"/>
        </w:rPr>
      </w:pPr>
      <w:r w:rsidRPr="00DA3BBC">
        <w:rPr>
          <w:lang w:eastAsia="zh-CN"/>
        </w:rPr>
        <w:t>GUAMI</w:t>
      </w:r>
      <w:r w:rsidRPr="00DA3BBC">
        <w:rPr>
          <w:lang w:eastAsia="zh-CN"/>
        </w:rPr>
        <w:tab/>
        <w:t>Globally Unique AMF Identifier</w:t>
      </w:r>
    </w:p>
    <w:p w14:paraId="2D564685" w14:textId="532FE57A" w:rsidR="00D60F38" w:rsidRPr="00DA3BBC" w:rsidRDefault="00D60F38" w:rsidP="00D60F38">
      <w:pPr>
        <w:pStyle w:val="EW"/>
        <w:rPr>
          <w:lang w:eastAsia="zh-CN"/>
        </w:rPr>
      </w:pPr>
      <w:r w:rsidRPr="00DA3BBC">
        <w:rPr>
          <w:lang w:eastAsia="zh-CN"/>
        </w:rPr>
        <w:t>HMTC</w:t>
      </w:r>
      <w:r w:rsidRPr="00DA3BBC">
        <w:rPr>
          <w:lang w:eastAsia="zh-CN"/>
        </w:rPr>
        <w:tab/>
        <w:t>High-Performance Machine-Type Communications</w:t>
      </w:r>
    </w:p>
    <w:p w14:paraId="61DC3062" w14:textId="1E254608" w:rsidR="00D60F38" w:rsidRPr="00DA3BBC" w:rsidRDefault="00D60F38" w:rsidP="00D60F38">
      <w:pPr>
        <w:pStyle w:val="EW"/>
        <w:rPr>
          <w:lang w:eastAsia="zh-CN"/>
        </w:rPr>
      </w:pPr>
      <w:r w:rsidRPr="00DA3BBC">
        <w:rPr>
          <w:lang w:eastAsia="zh-CN"/>
        </w:rPr>
        <w:t>HR</w:t>
      </w:r>
      <w:r w:rsidRPr="00DA3BBC">
        <w:rPr>
          <w:lang w:eastAsia="zh-CN"/>
        </w:rPr>
        <w:tab/>
        <w:t>Home Routed (roaming)</w:t>
      </w:r>
    </w:p>
    <w:p w14:paraId="57391829" w14:textId="6BC1E84D" w:rsidR="00D60F38" w:rsidRPr="00DA3BBC" w:rsidRDefault="00D60F38" w:rsidP="00D60F38">
      <w:pPr>
        <w:pStyle w:val="EW"/>
      </w:pPr>
      <w:r w:rsidRPr="00DA3BBC">
        <w:t>IAB</w:t>
      </w:r>
      <w:r w:rsidRPr="00DA3BBC">
        <w:tab/>
        <w:t>Integrated access and backhaul</w:t>
      </w:r>
    </w:p>
    <w:p w14:paraId="4460C0B3" w14:textId="72939F02" w:rsidR="00D60F38" w:rsidRPr="00530853" w:rsidRDefault="00D60F38" w:rsidP="00D60F38">
      <w:pPr>
        <w:pStyle w:val="EW"/>
        <w:rPr>
          <w:lang w:val="fr-FR"/>
        </w:rPr>
      </w:pPr>
      <w:r w:rsidRPr="00530853">
        <w:rPr>
          <w:lang w:val="fr-FR"/>
        </w:rPr>
        <w:t>IMEI/TAC</w:t>
      </w:r>
      <w:r w:rsidRPr="00530853">
        <w:rPr>
          <w:lang w:val="fr-FR"/>
        </w:rPr>
        <w:tab/>
        <w:t>IMEI Type Allocation Code</w:t>
      </w:r>
    </w:p>
    <w:p w14:paraId="4ECD6AC5" w14:textId="774B00A9" w:rsidR="00D60F38" w:rsidRPr="00DA3BBC" w:rsidRDefault="00D60F38" w:rsidP="00D60F38">
      <w:pPr>
        <w:pStyle w:val="EW"/>
      </w:pPr>
      <w:r w:rsidRPr="00DA3BBC">
        <w:t>IPUPS</w:t>
      </w:r>
      <w:r w:rsidRPr="00DA3BBC">
        <w:tab/>
        <w:t>Inter PLMN UP Security</w:t>
      </w:r>
    </w:p>
    <w:p w14:paraId="3985D5F1" w14:textId="32057DBD" w:rsidR="00D60F38" w:rsidRPr="00DA3BBC" w:rsidRDefault="00D60F38" w:rsidP="00D60F38">
      <w:pPr>
        <w:pStyle w:val="EW"/>
      </w:pPr>
      <w:r w:rsidRPr="00DA3BBC">
        <w:t>I-SMF</w:t>
      </w:r>
      <w:r w:rsidRPr="00DA3BBC">
        <w:tab/>
        <w:t>Intermediate SMF</w:t>
      </w:r>
    </w:p>
    <w:p w14:paraId="5E6D583D" w14:textId="2D1836F5" w:rsidR="00D60F38" w:rsidRPr="00DA3BBC" w:rsidRDefault="00D60F38" w:rsidP="00D60F38">
      <w:pPr>
        <w:pStyle w:val="EW"/>
      </w:pPr>
      <w:r w:rsidRPr="00DA3BBC">
        <w:t>I-UPF</w:t>
      </w:r>
      <w:r w:rsidRPr="00DA3BBC">
        <w:tab/>
        <w:t>Intermediate UPF</w:t>
      </w:r>
    </w:p>
    <w:p w14:paraId="23DF0643" w14:textId="6691E71E" w:rsidR="00D60F38" w:rsidRPr="00DA3BBC" w:rsidRDefault="00D60F38" w:rsidP="00D60F38">
      <w:pPr>
        <w:pStyle w:val="EW"/>
      </w:pPr>
      <w:r w:rsidRPr="00DA3BBC">
        <w:t>LADN</w:t>
      </w:r>
      <w:r w:rsidRPr="00DA3BBC">
        <w:tab/>
        <w:t>Local Area Data Network</w:t>
      </w:r>
    </w:p>
    <w:p w14:paraId="3DFFF39C" w14:textId="2CEDEDF3" w:rsidR="00D60F38" w:rsidRPr="00DA3BBC" w:rsidRDefault="00D60F38" w:rsidP="00D60F38">
      <w:pPr>
        <w:pStyle w:val="EW"/>
      </w:pPr>
      <w:r w:rsidRPr="00DA3BBC">
        <w:t>LBO</w:t>
      </w:r>
      <w:r w:rsidRPr="00DA3BBC">
        <w:tab/>
        <w:t>Local Break Out (roaming)</w:t>
      </w:r>
    </w:p>
    <w:p w14:paraId="1F317526" w14:textId="0B8CB3F5" w:rsidR="00D60F38" w:rsidRPr="00DA3BBC" w:rsidRDefault="00D60F38" w:rsidP="00D60F38">
      <w:pPr>
        <w:pStyle w:val="EW"/>
        <w:rPr>
          <w:rFonts w:eastAsia="SimSun"/>
        </w:rPr>
      </w:pPr>
      <w:r w:rsidRPr="00DA3BBC">
        <w:rPr>
          <w:rFonts w:eastAsia="SimSun"/>
        </w:rPr>
        <w:t>LEO</w:t>
      </w:r>
      <w:r w:rsidRPr="00DA3BBC">
        <w:rPr>
          <w:rFonts w:eastAsia="SimSun"/>
        </w:rPr>
        <w:tab/>
        <w:t>Low Earth Orbit</w:t>
      </w:r>
    </w:p>
    <w:p w14:paraId="4768059A" w14:textId="4FDE93D2" w:rsidR="00D60F38" w:rsidRPr="00DA3BBC" w:rsidRDefault="00D60F38" w:rsidP="00D60F38">
      <w:pPr>
        <w:pStyle w:val="EW"/>
        <w:rPr>
          <w:rFonts w:eastAsia="SimSun"/>
        </w:rPr>
      </w:pPr>
      <w:r w:rsidRPr="00DA3BBC">
        <w:rPr>
          <w:rFonts w:eastAsia="SimSun"/>
        </w:rPr>
        <w:t>LMF</w:t>
      </w:r>
      <w:r w:rsidRPr="00DA3BBC">
        <w:rPr>
          <w:rFonts w:eastAsia="SimSun"/>
        </w:rPr>
        <w:tab/>
        <w:t>Location Management Function</w:t>
      </w:r>
    </w:p>
    <w:p w14:paraId="7CABB3C4" w14:textId="45B0E0DD" w:rsidR="00D60F38" w:rsidRPr="00DA3BBC" w:rsidRDefault="00D60F38" w:rsidP="00D60F38">
      <w:pPr>
        <w:pStyle w:val="EW"/>
        <w:rPr>
          <w:rFonts w:eastAsia="SimSun"/>
        </w:rPr>
      </w:pPr>
      <w:r w:rsidRPr="00DA3BBC">
        <w:rPr>
          <w:rFonts w:eastAsia="SimSun"/>
        </w:rPr>
        <w:t>LoA</w:t>
      </w:r>
      <w:r w:rsidRPr="00DA3BBC">
        <w:rPr>
          <w:rFonts w:eastAsia="SimSun"/>
        </w:rPr>
        <w:tab/>
        <w:t>Level of Automation</w:t>
      </w:r>
    </w:p>
    <w:p w14:paraId="621C69B3" w14:textId="3C1C468E" w:rsidR="00D60F38" w:rsidRPr="00DA3BBC" w:rsidRDefault="00D60F38" w:rsidP="00D60F38">
      <w:pPr>
        <w:pStyle w:val="EW"/>
        <w:rPr>
          <w:rFonts w:eastAsia="SimSun"/>
        </w:rPr>
      </w:pPr>
      <w:r w:rsidRPr="00DA3BBC">
        <w:rPr>
          <w:rFonts w:eastAsia="SimSun"/>
        </w:rPr>
        <w:t>LPP</w:t>
      </w:r>
      <w:r w:rsidRPr="00DA3BBC">
        <w:rPr>
          <w:rFonts w:eastAsia="SimSun"/>
        </w:rPr>
        <w:tab/>
        <w:t>LTE Positioning Protocol</w:t>
      </w:r>
    </w:p>
    <w:p w14:paraId="770FEFD6" w14:textId="51CEAB57" w:rsidR="00D60F38" w:rsidRPr="00DA3BBC" w:rsidRDefault="00D60F38" w:rsidP="00D60F38">
      <w:pPr>
        <w:pStyle w:val="EW"/>
      </w:pPr>
      <w:r w:rsidRPr="00DA3BBC">
        <w:rPr>
          <w:rFonts w:eastAsia="SimSun"/>
        </w:rPr>
        <w:t>LRF</w:t>
      </w:r>
      <w:r w:rsidRPr="00DA3BBC">
        <w:rPr>
          <w:rFonts w:eastAsia="SimSun"/>
        </w:rPr>
        <w:tab/>
        <w:t>Location Retrieval Function</w:t>
      </w:r>
    </w:p>
    <w:p w14:paraId="3970CF97" w14:textId="30B1D5F7" w:rsidR="00D60F38" w:rsidRPr="00DA3BBC" w:rsidRDefault="00D60F38" w:rsidP="00D60F38">
      <w:pPr>
        <w:pStyle w:val="EW"/>
        <w:rPr>
          <w:lang w:eastAsia="zh-CN"/>
        </w:rPr>
      </w:pPr>
      <w:r w:rsidRPr="00DA3BBC">
        <w:rPr>
          <w:lang w:eastAsia="zh-CN"/>
        </w:rPr>
        <w:t>MBS</w:t>
      </w:r>
      <w:r w:rsidRPr="00DA3BBC">
        <w:rPr>
          <w:lang w:eastAsia="zh-CN"/>
        </w:rPr>
        <w:tab/>
        <w:t>Multicast/Broadcast Service</w:t>
      </w:r>
    </w:p>
    <w:p w14:paraId="37D8AE98" w14:textId="527F54C4" w:rsidR="00D60F38" w:rsidRPr="00DA3BBC" w:rsidRDefault="00D60F38" w:rsidP="00D60F38">
      <w:pPr>
        <w:pStyle w:val="EW"/>
        <w:rPr>
          <w:lang w:eastAsia="zh-CN"/>
        </w:rPr>
      </w:pPr>
      <w:r w:rsidRPr="00DA3BBC">
        <w:rPr>
          <w:lang w:eastAsia="zh-CN"/>
        </w:rPr>
        <w:t>MBSF</w:t>
      </w:r>
      <w:r w:rsidRPr="00DA3BBC">
        <w:rPr>
          <w:lang w:eastAsia="zh-CN"/>
        </w:rPr>
        <w:tab/>
        <w:t>Multicast/Broadcast Service Function</w:t>
      </w:r>
    </w:p>
    <w:p w14:paraId="0EAED5CA" w14:textId="6C55F9DF" w:rsidR="00D60F38" w:rsidRPr="00DA3BBC" w:rsidRDefault="00D60F38" w:rsidP="00D60F38">
      <w:pPr>
        <w:pStyle w:val="EW"/>
        <w:rPr>
          <w:lang w:eastAsia="zh-CN"/>
        </w:rPr>
      </w:pPr>
      <w:r w:rsidRPr="00DA3BBC">
        <w:rPr>
          <w:lang w:eastAsia="zh-CN"/>
        </w:rPr>
        <w:t>MBSTF</w:t>
      </w:r>
      <w:r w:rsidRPr="00DA3BBC">
        <w:rPr>
          <w:lang w:eastAsia="zh-CN"/>
        </w:rPr>
        <w:tab/>
        <w:t>Multicast/Broadcast Service Transport Function</w:t>
      </w:r>
    </w:p>
    <w:p w14:paraId="644C4E51" w14:textId="2907CAE8" w:rsidR="00D60F38" w:rsidRPr="00DA3BBC" w:rsidRDefault="00D60F38" w:rsidP="00D60F38">
      <w:pPr>
        <w:pStyle w:val="EW"/>
        <w:rPr>
          <w:lang w:eastAsia="zh-CN"/>
        </w:rPr>
      </w:pPr>
      <w:r w:rsidRPr="00DA3BBC">
        <w:rPr>
          <w:lang w:eastAsia="zh-CN"/>
        </w:rPr>
        <w:t>MB-SMF</w:t>
      </w:r>
      <w:r w:rsidRPr="00DA3BBC">
        <w:rPr>
          <w:lang w:eastAsia="zh-CN"/>
        </w:rPr>
        <w:tab/>
        <w:t>Multicast/Broadcast Session Management Function</w:t>
      </w:r>
    </w:p>
    <w:p w14:paraId="5E657282" w14:textId="36DE3BCB" w:rsidR="00D60F38" w:rsidRPr="00DA3BBC" w:rsidRDefault="00D60F38" w:rsidP="00D60F38">
      <w:pPr>
        <w:pStyle w:val="EW"/>
        <w:rPr>
          <w:lang w:eastAsia="zh-CN"/>
        </w:rPr>
      </w:pPr>
      <w:r w:rsidRPr="00DA3BBC">
        <w:rPr>
          <w:lang w:eastAsia="zh-CN"/>
        </w:rPr>
        <w:t>MB-UPF</w:t>
      </w:r>
      <w:r w:rsidRPr="00DA3BBC">
        <w:rPr>
          <w:lang w:eastAsia="zh-CN"/>
        </w:rPr>
        <w:tab/>
        <w:t>Multicast/Broadcast User Plane Function</w:t>
      </w:r>
    </w:p>
    <w:p w14:paraId="74E6D371" w14:textId="0EDD2A6C" w:rsidR="00D60F38" w:rsidRPr="00DA3BBC" w:rsidRDefault="00D60F38" w:rsidP="00D60F38">
      <w:pPr>
        <w:pStyle w:val="EW"/>
        <w:rPr>
          <w:lang w:eastAsia="zh-CN"/>
        </w:rPr>
      </w:pPr>
      <w:r w:rsidRPr="00DA3BBC">
        <w:rPr>
          <w:lang w:eastAsia="zh-CN"/>
        </w:rPr>
        <w:t>MEO</w:t>
      </w:r>
      <w:r w:rsidRPr="00DA3BBC">
        <w:rPr>
          <w:lang w:eastAsia="zh-CN"/>
        </w:rPr>
        <w:tab/>
        <w:t>Medium Earth Orbit</w:t>
      </w:r>
    </w:p>
    <w:p w14:paraId="564A9DAC" w14:textId="06AC595F" w:rsidR="00D60F38" w:rsidRPr="00DA3BBC" w:rsidRDefault="00D60F38" w:rsidP="00D60F38">
      <w:pPr>
        <w:pStyle w:val="EW"/>
        <w:rPr>
          <w:lang w:eastAsia="zh-CN"/>
        </w:rPr>
      </w:pPr>
      <w:r w:rsidRPr="00DA3BBC">
        <w:rPr>
          <w:lang w:eastAsia="zh-CN"/>
        </w:rPr>
        <w:t>MFAF</w:t>
      </w:r>
      <w:r w:rsidRPr="00DA3BBC">
        <w:rPr>
          <w:lang w:eastAsia="zh-CN"/>
        </w:rPr>
        <w:tab/>
        <w:t>Messaging Framework Adaptor Function</w:t>
      </w:r>
    </w:p>
    <w:p w14:paraId="078FA0A3" w14:textId="57063DDD" w:rsidR="00D60F38" w:rsidRPr="00DA3BBC" w:rsidRDefault="00D60F38" w:rsidP="00D60F38">
      <w:pPr>
        <w:pStyle w:val="EW"/>
        <w:rPr>
          <w:lang w:eastAsia="zh-CN"/>
        </w:rPr>
      </w:pPr>
      <w:r w:rsidRPr="00DA3BBC">
        <w:rPr>
          <w:lang w:eastAsia="zh-CN"/>
        </w:rPr>
        <w:t>MCX</w:t>
      </w:r>
      <w:r w:rsidRPr="00DA3BBC">
        <w:rPr>
          <w:lang w:eastAsia="zh-CN"/>
        </w:rPr>
        <w:tab/>
        <w:t>Mission Critical Service</w:t>
      </w:r>
    </w:p>
    <w:p w14:paraId="2C1235D4" w14:textId="16FEADCE" w:rsidR="00D60F38" w:rsidRPr="00DA3BBC" w:rsidRDefault="00D60F38" w:rsidP="00D60F38">
      <w:pPr>
        <w:pStyle w:val="EW"/>
        <w:rPr>
          <w:lang w:eastAsia="zh-CN"/>
        </w:rPr>
      </w:pPr>
      <w:r w:rsidRPr="00DA3BBC">
        <w:rPr>
          <w:lang w:eastAsia="zh-CN"/>
        </w:rPr>
        <w:t>MDBV</w:t>
      </w:r>
      <w:r w:rsidRPr="00DA3BBC">
        <w:rPr>
          <w:lang w:eastAsia="zh-CN"/>
        </w:rPr>
        <w:tab/>
        <w:t>Maximum Data Burst Volume</w:t>
      </w:r>
    </w:p>
    <w:p w14:paraId="51A7CAB9" w14:textId="18982A1E" w:rsidR="00D60F38" w:rsidRPr="00DA3BBC" w:rsidRDefault="00D60F38" w:rsidP="00D60F38">
      <w:pPr>
        <w:pStyle w:val="EW"/>
        <w:rPr>
          <w:lang w:eastAsia="zh-CN"/>
        </w:rPr>
      </w:pPr>
      <w:r w:rsidRPr="00DA3BBC">
        <w:rPr>
          <w:lang w:eastAsia="zh-CN"/>
        </w:rPr>
        <w:t>MFBR</w:t>
      </w:r>
      <w:r w:rsidRPr="00DA3BBC">
        <w:rPr>
          <w:lang w:eastAsia="zh-CN"/>
        </w:rPr>
        <w:tab/>
        <w:t>Maximum Flow Bit Rate</w:t>
      </w:r>
    </w:p>
    <w:p w14:paraId="2D190AB4" w14:textId="7A2499D6" w:rsidR="00D60F38" w:rsidRPr="00DA3BBC" w:rsidRDefault="00D60F38" w:rsidP="00D60F38">
      <w:pPr>
        <w:pStyle w:val="EW"/>
      </w:pPr>
      <w:r w:rsidRPr="00DA3BBC">
        <w:t>MICO</w:t>
      </w:r>
      <w:r w:rsidRPr="00DA3BBC">
        <w:tab/>
        <w:t>Mobile Initiated Connection Only</w:t>
      </w:r>
    </w:p>
    <w:p w14:paraId="34BC59A8" w14:textId="3E235F86" w:rsidR="00D60F38" w:rsidRPr="00DA3BBC" w:rsidRDefault="00D60F38" w:rsidP="00D60F38">
      <w:pPr>
        <w:pStyle w:val="EW"/>
      </w:pPr>
      <w:r w:rsidRPr="00DA3BBC">
        <w:t>ML</w:t>
      </w:r>
      <w:r w:rsidRPr="00DA3BBC">
        <w:tab/>
        <w:t>Machine Learning</w:t>
      </w:r>
    </w:p>
    <w:p w14:paraId="38C859B3" w14:textId="1FC9FEB5" w:rsidR="00D60F38" w:rsidRPr="00DA3BBC" w:rsidRDefault="00D60F38" w:rsidP="00D60F38">
      <w:pPr>
        <w:pStyle w:val="EW"/>
      </w:pPr>
      <w:r w:rsidRPr="00DA3BBC">
        <w:t>MPS</w:t>
      </w:r>
      <w:r w:rsidRPr="00DA3BBC">
        <w:tab/>
        <w:t>Multimedia Priority Service</w:t>
      </w:r>
    </w:p>
    <w:p w14:paraId="7925EF6E" w14:textId="7E0E4F49" w:rsidR="00D60F38" w:rsidRPr="00DA3BBC" w:rsidRDefault="00D60F38" w:rsidP="00D60F38">
      <w:pPr>
        <w:pStyle w:val="EW"/>
      </w:pPr>
      <w:r w:rsidRPr="00DA3BBC">
        <w:t>MPTCP</w:t>
      </w:r>
      <w:r w:rsidRPr="00DA3BBC">
        <w:tab/>
        <w:t>Multi-Path TCP Protocol</w:t>
      </w:r>
    </w:p>
    <w:p w14:paraId="3F5F5323" w14:textId="7B9F3B3A" w:rsidR="00D60F38" w:rsidRPr="00DA3BBC" w:rsidRDefault="00D60F38" w:rsidP="00D60F38">
      <w:pPr>
        <w:pStyle w:val="EW"/>
      </w:pPr>
      <w:r w:rsidRPr="00DA3BBC">
        <w:t>MTLF</w:t>
      </w:r>
      <w:r w:rsidRPr="00DA3BBC">
        <w:tab/>
        <w:t>Model Training Logical Function</w:t>
      </w:r>
    </w:p>
    <w:p w14:paraId="47052913" w14:textId="4B6EAACC" w:rsidR="00D60F38" w:rsidRPr="00DA3BBC" w:rsidRDefault="00D60F38" w:rsidP="00D60F38">
      <w:pPr>
        <w:pStyle w:val="EW"/>
      </w:pPr>
      <w:r w:rsidRPr="00DA3BBC">
        <w:t>N3IWF</w:t>
      </w:r>
      <w:r w:rsidRPr="00DA3BBC">
        <w:tab/>
        <w:t>Non-3GPP InterWorking Function</w:t>
      </w:r>
    </w:p>
    <w:p w14:paraId="2C05A30F" w14:textId="51A040BB" w:rsidR="00D60F38" w:rsidRPr="00DA3BBC" w:rsidRDefault="00D60F38" w:rsidP="00D60F38">
      <w:pPr>
        <w:pStyle w:val="EW"/>
      </w:pPr>
      <w:r w:rsidRPr="00DA3BBC">
        <w:t>N5CW</w:t>
      </w:r>
      <w:r w:rsidRPr="00DA3BBC">
        <w:tab/>
        <w:t>Non-5G-Capable over WLAN</w:t>
      </w:r>
    </w:p>
    <w:p w14:paraId="6F4D322A" w14:textId="306C1DE3" w:rsidR="00D60F38" w:rsidRPr="00DA3BBC" w:rsidRDefault="00D60F38" w:rsidP="00D60F38">
      <w:pPr>
        <w:pStyle w:val="EW"/>
      </w:pPr>
      <w:r w:rsidRPr="00DA3BBC">
        <w:t>NAI</w:t>
      </w:r>
      <w:r w:rsidRPr="00DA3BBC">
        <w:tab/>
        <w:t>Network Access Identifier</w:t>
      </w:r>
    </w:p>
    <w:p w14:paraId="7F8A6C8A" w14:textId="67D51EB9" w:rsidR="00D60F38" w:rsidRPr="00DA3BBC" w:rsidRDefault="00D60F38" w:rsidP="00D60F38">
      <w:pPr>
        <w:pStyle w:val="EW"/>
      </w:pPr>
      <w:r w:rsidRPr="00DA3BBC">
        <w:t>NEF</w:t>
      </w:r>
      <w:r w:rsidRPr="00DA3BBC">
        <w:tab/>
        <w:t>Network Exposure Function</w:t>
      </w:r>
    </w:p>
    <w:p w14:paraId="7C72F0ED" w14:textId="42264458" w:rsidR="00D60F38" w:rsidRPr="00DA3BBC" w:rsidRDefault="00D60F38" w:rsidP="00D60F38">
      <w:pPr>
        <w:pStyle w:val="EW"/>
      </w:pPr>
      <w:r w:rsidRPr="00DA3BBC">
        <w:t>NF</w:t>
      </w:r>
      <w:r w:rsidRPr="00DA3BBC">
        <w:tab/>
        <w:t>Network Function</w:t>
      </w:r>
    </w:p>
    <w:p w14:paraId="6091AB9B" w14:textId="3E6CF1E7" w:rsidR="00D60F38" w:rsidRPr="00DA3BBC" w:rsidRDefault="00D60F38" w:rsidP="00D60F38">
      <w:pPr>
        <w:pStyle w:val="EW"/>
      </w:pPr>
      <w:r w:rsidRPr="00DA3BBC">
        <w:t>NGAP</w:t>
      </w:r>
      <w:r w:rsidRPr="00DA3BBC">
        <w:tab/>
        <w:t>Next Generation Application Protocol</w:t>
      </w:r>
    </w:p>
    <w:p w14:paraId="4F714EB8" w14:textId="49C17E8B" w:rsidR="00D60F38" w:rsidRPr="00DA3BBC" w:rsidRDefault="00D60F38" w:rsidP="00D60F38">
      <w:pPr>
        <w:pStyle w:val="EW"/>
      </w:pPr>
      <w:r w:rsidRPr="00DA3BBC">
        <w:t>NID</w:t>
      </w:r>
      <w:r w:rsidRPr="00DA3BBC">
        <w:tab/>
        <w:t>Network identifier</w:t>
      </w:r>
    </w:p>
    <w:p w14:paraId="48E5DAE2" w14:textId="397DEB8A" w:rsidR="00D60F38" w:rsidRPr="00DA3BBC" w:rsidRDefault="00D60F38" w:rsidP="00D60F38">
      <w:pPr>
        <w:pStyle w:val="EW"/>
      </w:pPr>
      <w:r w:rsidRPr="00DA3BBC">
        <w:t>NPN</w:t>
      </w:r>
      <w:r w:rsidRPr="00DA3BBC">
        <w:tab/>
        <w:t>Non-Public Network</w:t>
      </w:r>
    </w:p>
    <w:p w14:paraId="350AFB7A" w14:textId="5CA79414" w:rsidR="00D60F38" w:rsidRPr="00DA3BBC" w:rsidRDefault="00D60F38" w:rsidP="00D60F38">
      <w:pPr>
        <w:pStyle w:val="EW"/>
      </w:pPr>
      <w:r w:rsidRPr="00DA3BBC">
        <w:t>NR</w:t>
      </w:r>
      <w:r w:rsidRPr="00DA3BBC">
        <w:tab/>
        <w:t>New Radio</w:t>
      </w:r>
    </w:p>
    <w:p w14:paraId="015E35F7" w14:textId="32C52E18" w:rsidR="00D60F38" w:rsidRPr="00DA3BBC" w:rsidRDefault="00D60F38" w:rsidP="00D60F38">
      <w:pPr>
        <w:pStyle w:val="EW"/>
      </w:pPr>
      <w:r w:rsidRPr="00DA3BBC">
        <w:t>NRF</w:t>
      </w:r>
      <w:r w:rsidRPr="00DA3BBC">
        <w:tab/>
        <w:t>Network Repository Function</w:t>
      </w:r>
    </w:p>
    <w:p w14:paraId="1648F284" w14:textId="0B413BA0" w:rsidR="00D60F38" w:rsidRPr="00DA3BBC" w:rsidRDefault="00D60F38" w:rsidP="00D60F38">
      <w:pPr>
        <w:pStyle w:val="EW"/>
      </w:pPr>
      <w:r w:rsidRPr="00DA3BBC">
        <w:t>NSAC</w:t>
      </w:r>
      <w:r w:rsidRPr="00DA3BBC">
        <w:tab/>
        <w:t>Network Slice Admission Control</w:t>
      </w:r>
    </w:p>
    <w:p w14:paraId="078C64C2" w14:textId="6F8E9339" w:rsidR="00D60F38" w:rsidRPr="00DA3BBC" w:rsidRDefault="00D60F38" w:rsidP="00D60F38">
      <w:pPr>
        <w:pStyle w:val="EW"/>
      </w:pPr>
      <w:r w:rsidRPr="00DA3BBC">
        <w:t>NSACF</w:t>
      </w:r>
      <w:r w:rsidRPr="00DA3BBC">
        <w:tab/>
        <w:t>Network Slice Admission Control Function</w:t>
      </w:r>
    </w:p>
    <w:p w14:paraId="773DC273" w14:textId="0D2A847D" w:rsidR="00BA338C" w:rsidRPr="00BA338C" w:rsidRDefault="00D60F38" w:rsidP="00D60F38">
      <w:pPr>
        <w:pStyle w:val="EW"/>
      </w:pPr>
      <w:r w:rsidRPr="00DA3BBC">
        <w:t>NSI ID</w:t>
      </w:r>
      <w:r w:rsidRPr="00DA3BBC">
        <w:tab/>
        <w:t>Network Slice Instance Identifier</w:t>
      </w:r>
    </w:p>
    <w:p w14:paraId="5E43E95F" w14:textId="3CA7F297" w:rsidR="00D60F38" w:rsidRPr="00DA3BBC" w:rsidRDefault="00D60F38" w:rsidP="00D60F38">
      <w:pPr>
        <w:pStyle w:val="EW"/>
      </w:pPr>
      <w:r w:rsidRPr="00DA3BBC">
        <w:t>NSSAA</w:t>
      </w:r>
      <w:r w:rsidRPr="00DA3BBC">
        <w:tab/>
        <w:t>Network Slice-Specific Authentication and Authorization</w:t>
      </w:r>
    </w:p>
    <w:p w14:paraId="6E5CD323" w14:textId="64B9A8D6" w:rsidR="00D60F38" w:rsidRPr="00DA3BBC" w:rsidRDefault="00D60F38" w:rsidP="00D60F38">
      <w:pPr>
        <w:pStyle w:val="EW"/>
      </w:pPr>
      <w:r w:rsidRPr="00DA3BBC">
        <w:t>NSSAAF</w:t>
      </w:r>
      <w:r w:rsidRPr="00DA3BBC">
        <w:tab/>
        <w:t>Network Slice-specific and SNPN Authentication and Authorization Function</w:t>
      </w:r>
    </w:p>
    <w:p w14:paraId="7A1CE457" w14:textId="65C9BFD0" w:rsidR="00D60F38" w:rsidRPr="00DA3BBC" w:rsidRDefault="00D60F38" w:rsidP="00D60F38">
      <w:pPr>
        <w:pStyle w:val="EW"/>
      </w:pPr>
      <w:r w:rsidRPr="00DA3BBC">
        <w:t>NSSAI</w:t>
      </w:r>
      <w:r w:rsidRPr="00DA3BBC">
        <w:tab/>
        <w:t>Network Slice Selection Assistance Information</w:t>
      </w:r>
    </w:p>
    <w:p w14:paraId="4170DCE9" w14:textId="61CEE2C0" w:rsidR="00D60F38" w:rsidRPr="00DA3BBC" w:rsidRDefault="00D60F38" w:rsidP="00D60F38">
      <w:pPr>
        <w:pStyle w:val="EW"/>
      </w:pPr>
      <w:r w:rsidRPr="00DA3BBC">
        <w:t>NSSF</w:t>
      </w:r>
      <w:r w:rsidRPr="00DA3BBC">
        <w:tab/>
        <w:t>Network Slice Selection Function</w:t>
      </w:r>
    </w:p>
    <w:p w14:paraId="21D7A180" w14:textId="1E8D0EC7" w:rsidR="00D60F38" w:rsidRPr="00DA3BBC" w:rsidRDefault="00D60F38" w:rsidP="00D60F38">
      <w:pPr>
        <w:pStyle w:val="EW"/>
      </w:pPr>
      <w:r w:rsidRPr="00DA3BBC">
        <w:rPr>
          <w:rFonts w:eastAsia="SimSun"/>
          <w:lang w:eastAsia="zh-CN"/>
        </w:rPr>
        <w:t>NSSP</w:t>
      </w:r>
      <w:r w:rsidRPr="00DA3BBC">
        <w:tab/>
      </w:r>
      <w:r w:rsidRPr="00DA3BBC">
        <w:rPr>
          <w:rFonts w:eastAsia="SimSun"/>
          <w:lang w:eastAsia="zh-CN"/>
        </w:rPr>
        <w:t>Network Slice Selection Policy</w:t>
      </w:r>
    </w:p>
    <w:p w14:paraId="1695B447" w14:textId="77777777" w:rsidR="00AF6323" w:rsidRDefault="00D60F38" w:rsidP="00D60F38">
      <w:pPr>
        <w:pStyle w:val="EW"/>
        <w:rPr>
          <w:ins w:id="334" w:author="Huawei3" w:date="2022-02-16T11:19:00Z"/>
        </w:rPr>
      </w:pPr>
      <w:r w:rsidRPr="00DA3BBC">
        <w:t>NSSRG</w:t>
      </w:r>
      <w:r w:rsidRPr="00DA3BBC">
        <w:tab/>
        <w:t>Network Slice Simultaneous Registration Group</w:t>
      </w:r>
    </w:p>
    <w:p w14:paraId="21128A0B" w14:textId="0831B820" w:rsidR="00D60F38" w:rsidRPr="00D60F38" w:rsidRDefault="00D60F38" w:rsidP="00D60F38">
      <w:pPr>
        <w:pStyle w:val="EW"/>
        <w:rPr>
          <w:bCs/>
        </w:rPr>
      </w:pPr>
      <w:ins w:id="335" w:author="LTHBM0" w:date="2022-01-20T18:56:00Z">
        <w:r w:rsidRPr="00D60F38">
          <w:rPr>
            <w:bCs/>
          </w:rPr>
          <w:t>NSWO</w:t>
        </w:r>
      </w:ins>
      <w:ins w:id="336" w:author="LTHM0" w:date="2022-02-14T10:38:00Z">
        <w:r w:rsidR="00530853">
          <w:rPr>
            <w:bCs/>
          </w:rPr>
          <w:t>F</w:t>
        </w:r>
      </w:ins>
      <w:ins w:id="337" w:author="LTHBM0" w:date="2022-01-20T18:56:00Z">
        <w:r w:rsidRPr="00D60F38">
          <w:rPr>
            <w:bCs/>
          </w:rPr>
          <w:tab/>
          <w:t>Non-Seamless WLAN offload</w:t>
        </w:r>
      </w:ins>
      <w:ins w:id="338" w:author="LTHM0" w:date="2022-02-14T10:38:00Z">
        <w:r w:rsidR="00530853">
          <w:rPr>
            <w:bCs/>
          </w:rPr>
          <w:t xml:space="preserve"> Function</w:t>
        </w:r>
      </w:ins>
    </w:p>
    <w:p w14:paraId="16FAF01A" w14:textId="79D9EFC8" w:rsidR="00D60F38" w:rsidRPr="00DA3BBC" w:rsidRDefault="00D60F38" w:rsidP="00D60F38">
      <w:pPr>
        <w:pStyle w:val="EW"/>
      </w:pPr>
      <w:r w:rsidRPr="00DA3BBC">
        <w:t>NW-TT</w:t>
      </w:r>
      <w:r w:rsidRPr="00DA3BBC">
        <w:tab/>
        <w:t>Network-side TSN translator</w:t>
      </w:r>
    </w:p>
    <w:p w14:paraId="33D9E578" w14:textId="1CD619D9" w:rsidR="00D60F38" w:rsidRPr="00DA3BBC" w:rsidRDefault="00D60F38" w:rsidP="00D60F38">
      <w:pPr>
        <w:pStyle w:val="EW"/>
      </w:pPr>
      <w:r w:rsidRPr="00DA3BBC">
        <w:t>NWDAF</w:t>
      </w:r>
      <w:r w:rsidRPr="00DA3BBC">
        <w:tab/>
        <w:t>Network Data Analytics Function</w:t>
      </w:r>
    </w:p>
    <w:p w14:paraId="49450622" w14:textId="0F8F3CE8" w:rsidR="00D60F38" w:rsidRPr="00DA3BBC" w:rsidRDefault="00D60F38" w:rsidP="00D60F38">
      <w:pPr>
        <w:pStyle w:val="EW"/>
      </w:pPr>
      <w:r w:rsidRPr="00DA3BBC">
        <w:t>ONN</w:t>
      </w:r>
      <w:r w:rsidRPr="00DA3BBC">
        <w:tab/>
        <w:t>Onboarding Network</w:t>
      </w:r>
    </w:p>
    <w:p w14:paraId="78092283" w14:textId="4013CF53" w:rsidR="00D60F38" w:rsidRPr="00DA3BBC" w:rsidRDefault="00D60F38" w:rsidP="00D60F38">
      <w:pPr>
        <w:pStyle w:val="EW"/>
      </w:pPr>
      <w:r w:rsidRPr="00DA3BBC">
        <w:t>ON-SNPN</w:t>
      </w:r>
      <w:r w:rsidRPr="00DA3BBC">
        <w:tab/>
        <w:t>Onboarding Standalone Non-Public Network</w:t>
      </w:r>
    </w:p>
    <w:p w14:paraId="117DE577" w14:textId="13233EC3" w:rsidR="00D60F38" w:rsidRPr="00DA3BBC" w:rsidRDefault="00D60F38" w:rsidP="00D60F38">
      <w:pPr>
        <w:pStyle w:val="EW"/>
      </w:pPr>
      <w:r w:rsidRPr="00DA3BBC">
        <w:t>PCF</w:t>
      </w:r>
      <w:r w:rsidRPr="00DA3BBC">
        <w:tab/>
        <w:t>Policy Control Function</w:t>
      </w:r>
    </w:p>
    <w:p w14:paraId="25D8D309" w14:textId="7F886233" w:rsidR="00D60F38" w:rsidRPr="00DA3BBC" w:rsidRDefault="00D60F38" w:rsidP="00D60F38">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0A24BAB8" w14:textId="6FF13A63" w:rsidR="00D60F38" w:rsidRPr="00DA3BBC" w:rsidRDefault="00D60F38" w:rsidP="00D60F38">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E1BCC08" w14:textId="58466A21" w:rsidR="00D60F38" w:rsidRPr="00DA3BBC" w:rsidRDefault="00D60F38" w:rsidP="00D60F38">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B6F28AC" w14:textId="76702E43" w:rsidR="00D60F38" w:rsidRPr="00DA3BBC" w:rsidRDefault="00D60F38" w:rsidP="00D60F38">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02781931" w14:textId="5DB6E376" w:rsidR="00D60F38" w:rsidRPr="00DA3BBC" w:rsidRDefault="00D60F38" w:rsidP="00D60F38">
      <w:pPr>
        <w:pStyle w:val="EW"/>
        <w:rPr>
          <w:rFonts w:eastAsia="SimSun"/>
          <w:lang w:eastAsia="zh-CN"/>
        </w:rPr>
      </w:pPr>
      <w:r w:rsidRPr="00DA3BBC">
        <w:rPr>
          <w:rFonts w:eastAsia="SimSun"/>
          <w:lang w:eastAsia="zh-CN"/>
        </w:rPr>
        <w:t>PER</w:t>
      </w:r>
      <w:r w:rsidRPr="00DA3BBC">
        <w:tab/>
      </w:r>
      <w:r w:rsidRPr="00DA3BBC">
        <w:rPr>
          <w:rFonts w:eastAsia="SimSun"/>
          <w:lang w:eastAsia="zh-CN"/>
        </w:rPr>
        <w:t>Packet Error Rate</w:t>
      </w:r>
    </w:p>
    <w:p w14:paraId="546B23F2" w14:textId="626FFD5C" w:rsidR="00D60F38" w:rsidRPr="00DA3BBC" w:rsidRDefault="00D60F38" w:rsidP="00D60F38">
      <w:pPr>
        <w:pStyle w:val="EW"/>
        <w:rPr>
          <w:rFonts w:eastAsia="SimSun"/>
          <w:lang w:eastAsia="zh-CN"/>
        </w:rPr>
      </w:pPr>
      <w:r w:rsidRPr="00DA3BBC">
        <w:rPr>
          <w:rFonts w:eastAsia="SimSun"/>
          <w:lang w:eastAsia="zh-CN"/>
        </w:rPr>
        <w:t>PFD</w:t>
      </w:r>
      <w:r w:rsidRPr="00DA3BBC">
        <w:tab/>
        <w:t>Packet Flow Description</w:t>
      </w:r>
    </w:p>
    <w:p w14:paraId="2D4EEF22" w14:textId="261690B3" w:rsidR="00D60F38" w:rsidRPr="00DA3BBC" w:rsidRDefault="00D60F38" w:rsidP="00D60F38">
      <w:pPr>
        <w:pStyle w:val="EW"/>
        <w:rPr>
          <w:rFonts w:eastAsia="SimSun"/>
          <w:lang w:eastAsia="zh-CN"/>
        </w:rPr>
      </w:pPr>
      <w:r w:rsidRPr="00DA3BBC">
        <w:rPr>
          <w:rFonts w:eastAsia="SimSun"/>
          <w:lang w:eastAsia="zh-CN"/>
        </w:rPr>
        <w:lastRenderedPageBreak/>
        <w:t>PNI-NPN</w:t>
      </w:r>
      <w:r w:rsidRPr="00DA3BBC">
        <w:rPr>
          <w:rFonts w:eastAsia="SimSun"/>
          <w:lang w:eastAsia="zh-CN"/>
        </w:rPr>
        <w:tab/>
        <w:t>Public Network Integrated Non-Public Network</w:t>
      </w:r>
    </w:p>
    <w:p w14:paraId="4838AB44" w14:textId="0AFC1700" w:rsidR="00D60F38" w:rsidRPr="00DA3BBC" w:rsidRDefault="00D60F38" w:rsidP="00D60F38">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410F2738" w14:textId="36513A57" w:rsidR="00D60F38" w:rsidRPr="00DA3BBC" w:rsidRDefault="00D60F38" w:rsidP="00D60F38">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7D606F2C" w14:textId="6B310B6F" w:rsidR="00D60F38" w:rsidRPr="00DA3BBC" w:rsidRDefault="00D60F38" w:rsidP="00D60F38">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7795F766" w14:textId="6A69F9A3" w:rsidR="00D60F38" w:rsidRPr="00DA3BBC" w:rsidRDefault="00D60F38" w:rsidP="00D60F38">
      <w:pPr>
        <w:pStyle w:val="EW"/>
      </w:pPr>
      <w:r w:rsidRPr="00DA3BBC">
        <w:rPr>
          <w:rFonts w:eastAsia="SimSun"/>
          <w:lang w:eastAsia="zh-CN"/>
        </w:rPr>
        <w:t>PSA</w:t>
      </w:r>
      <w:r w:rsidRPr="00DA3BBC">
        <w:rPr>
          <w:rFonts w:eastAsia="SimSun"/>
          <w:lang w:eastAsia="zh-CN"/>
        </w:rPr>
        <w:tab/>
        <w:t>PDU Session Anchor</w:t>
      </w:r>
    </w:p>
    <w:p w14:paraId="4F40ED2E" w14:textId="16715A1B" w:rsidR="00D60F38" w:rsidRPr="00DA3BBC" w:rsidRDefault="00D60F38" w:rsidP="00D60F38">
      <w:pPr>
        <w:pStyle w:val="EW"/>
      </w:pPr>
      <w:r w:rsidRPr="00DA3BBC">
        <w:t>PTP</w:t>
      </w:r>
      <w:r w:rsidRPr="00DA3BBC">
        <w:tab/>
        <w:t>Precision Time Protocol</w:t>
      </w:r>
    </w:p>
    <w:p w14:paraId="08D7D18F" w14:textId="6479A6D7" w:rsidR="00D60F38" w:rsidRPr="00DA3BBC" w:rsidRDefault="00D60F38" w:rsidP="00D60F38">
      <w:pPr>
        <w:pStyle w:val="EW"/>
      </w:pPr>
      <w:r w:rsidRPr="00DA3BBC">
        <w:t>PVS</w:t>
      </w:r>
      <w:r w:rsidRPr="00DA3BBC">
        <w:tab/>
        <w:t>Provisioning Server</w:t>
      </w:r>
    </w:p>
    <w:p w14:paraId="5A8F183D" w14:textId="20A5A56D" w:rsidR="00D60F38" w:rsidRPr="00DA3BBC" w:rsidRDefault="00D60F38" w:rsidP="00D60F38">
      <w:pPr>
        <w:pStyle w:val="EW"/>
        <w:rPr>
          <w:rFonts w:eastAsia="SimSun"/>
          <w:lang w:eastAsia="zh-CN"/>
        </w:rPr>
      </w:pPr>
      <w:r w:rsidRPr="00DA3BBC">
        <w:t>QFI</w:t>
      </w:r>
      <w:r w:rsidRPr="00DA3BBC">
        <w:tab/>
        <w:t>QoS Flow Identifier</w:t>
      </w:r>
    </w:p>
    <w:p w14:paraId="3EA1CC54" w14:textId="4C2A9891" w:rsidR="00D60F38" w:rsidRPr="00DA3BBC" w:rsidRDefault="00D60F38" w:rsidP="00D60F38">
      <w:pPr>
        <w:pStyle w:val="EW"/>
      </w:pPr>
      <w:r w:rsidRPr="00DA3BBC">
        <w:t>QoE</w:t>
      </w:r>
      <w:r w:rsidRPr="00DA3BBC">
        <w:tab/>
        <w:t>Quality of Experience</w:t>
      </w:r>
    </w:p>
    <w:p w14:paraId="60288922" w14:textId="3E5AAC42" w:rsidR="00D60F38" w:rsidRPr="00DA3BBC" w:rsidRDefault="00D60F38" w:rsidP="00D60F38">
      <w:pPr>
        <w:pStyle w:val="EW"/>
      </w:pPr>
      <w:r w:rsidRPr="00DA3BBC">
        <w:t>RACS</w:t>
      </w:r>
      <w:r w:rsidRPr="00DA3BBC">
        <w:tab/>
        <w:t>Radio Capabilities Signalling optimisation</w:t>
      </w:r>
    </w:p>
    <w:p w14:paraId="0E21B64B" w14:textId="0B7086B3" w:rsidR="00D60F38" w:rsidRPr="00DA3BBC" w:rsidRDefault="00D60F38" w:rsidP="00D60F38">
      <w:pPr>
        <w:pStyle w:val="EW"/>
      </w:pPr>
      <w:r w:rsidRPr="00DA3BBC">
        <w:t>(R)AN</w:t>
      </w:r>
      <w:r w:rsidRPr="00DA3BBC">
        <w:tab/>
        <w:t>(Radio) Access Network</w:t>
      </w:r>
    </w:p>
    <w:p w14:paraId="3E5B2606" w14:textId="5CE97E94" w:rsidR="00D60F38" w:rsidRPr="00DA3BBC" w:rsidRDefault="00D60F38" w:rsidP="00D60F38">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49CE98A9" w14:textId="04F05A91" w:rsidR="00D60F38" w:rsidRPr="00DA3BBC" w:rsidRDefault="00D60F38" w:rsidP="00D60F38">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15C35520" w14:textId="3EECDAD0" w:rsidR="00D60F38" w:rsidRPr="00102BDE" w:rsidRDefault="00D60F38" w:rsidP="00D60F38">
      <w:pPr>
        <w:pStyle w:val="EW"/>
        <w:rPr>
          <w:rFonts w:eastAsia="SimSun"/>
          <w:lang w:eastAsia="zh-CN"/>
          <w:rPrChange w:id="339" w:author="Huawei3" w:date="2022-02-15T16:56:00Z">
            <w:rPr>
              <w:rFonts w:eastAsia="SimSun"/>
              <w:lang w:val="fr-FR" w:eastAsia="zh-CN"/>
            </w:rPr>
          </w:rPrChange>
        </w:rPr>
      </w:pPr>
      <w:r w:rsidRPr="00102BDE">
        <w:rPr>
          <w:rFonts w:eastAsia="SimSun"/>
          <w:lang w:eastAsia="zh-CN"/>
          <w:rPrChange w:id="340" w:author="Huawei3" w:date="2022-02-15T16:56:00Z">
            <w:rPr>
              <w:rFonts w:eastAsia="SimSun"/>
              <w:lang w:val="fr-FR" w:eastAsia="zh-CN"/>
            </w:rPr>
          </w:rPrChange>
        </w:rPr>
        <w:t>RQA</w:t>
      </w:r>
      <w:r w:rsidRPr="00102BDE">
        <w:rPr>
          <w:rPrChange w:id="341" w:author="Huawei3" w:date="2022-02-15T16:56:00Z">
            <w:rPr>
              <w:lang w:val="fr-FR"/>
            </w:rPr>
          </w:rPrChange>
        </w:rPr>
        <w:tab/>
      </w:r>
      <w:r w:rsidRPr="00102BDE">
        <w:rPr>
          <w:rFonts w:eastAsia="SimSun"/>
          <w:lang w:eastAsia="zh-CN"/>
          <w:rPrChange w:id="342" w:author="Huawei3" w:date="2022-02-15T16:56:00Z">
            <w:rPr>
              <w:rFonts w:eastAsia="SimSun"/>
              <w:lang w:val="fr-FR" w:eastAsia="zh-CN"/>
            </w:rPr>
          </w:rPrChange>
        </w:rPr>
        <w:t>Reflective QoS Attribute</w:t>
      </w:r>
    </w:p>
    <w:p w14:paraId="01A57C47" w14:textId="45A2BD5E" w:rsidR="00D60F38" w:rsidRPr="00102BDE" w:rsidRDefault="00D60F38" w:rsidP="00D60F38">
      <w:pPr>
        <w:pStyle w:val="EW"/>
        <w:rPr>
          <w:rPrChange w:id="343" w:author="Huawei3" w:date="2022-02-15T16:56:00Z">
            <w:rPr>
              <w:lang w:val="fr-FR"/>
            </w:rPr>
          </w:rPrChange>
        </w:rPr>
      </w:pPr>
      <w:r w:rsidRPr="00102BDE">
        <w:rPr>
          <w:rFonts w:eastAsia="SimSun"/>
          <w:lang w:eastAsia="zh-CN"/>
          <w:rPrChange w:id="344" w:author="Huawei3" w:date="2022-02-15T16:56:00Z">
            <w:rPr>
              <w:rFonts w:eastAsia="SimSun"/>
              <w:lang w:val="fr-FR" w:eastAsia="zh-CN"/>
            </w:rPr>
          </w:rPrChange>
        </w:rPr>
        <w:t>RQI</w:t>
      </w:r>
      <w:r w:rsidRPr="00102BDE">
        <w:rPr>
          <w:rPrChange w:id="345" w:author="Huawei3" w:date="2022-02-15T16:56:00Z">
            <w:rPr>
              <w:lang w:val="fr-FR"/>
            </w:rPr>
          </w:rPrChange>
        </w:rPr>
        <w:tab/>
      </w:r>
      <w:r w:rsidRPr="00102BDE">
        <w:rPr>
          <w:rFonts w:eastAsia="SimSun"/>
          <w:lang w:eastAsia="zh-CN"/>
          <w:rPrChange w:id="346" w:author="Huawei3" w:date="2022-02-15T16:56:00Z">
            <w:rPr>
              <w:rFonts w:eastAsia="SimSun"/>
              <w:lang w:val="fr-FR" w:eastAsia="zh-CN"/>
            </w:rPr>
          </w:rPrChange>
        </w:rPr>
        <w:t>Reflective QoS Indication</w:t>
      </w:r>
    </w:p>
    <w:p w14:paraId="449D667E" w14:textId="484B0143" w:rsidR="00D60F38" w:rsidRPr="00DA3BBC" w:rsidRDefault="00D60F38" w:rsidP="00D60F38">
      <w:pPr>
        <w:pStyle w:val="EW"/>
      </w:pPr>
      <w:r w:rsidRPr="00DA3BBC">
        <w:t>RSN</w:t>
      </w:r>
      <w:r w:rsidRPr="00DA3BBC">
        <w:tab/>
        <w:t>Redundancy Sequence Number</w:t>
      </w:r>
    </w:p>
    <w:p w14:paraId="6571BA2D" w14:textId="3998567D" w:rsidR="00D60F38" w:rsidRPr="00DA3BBC" w:rsidRDefault="00D60F38" w:rsidP="00D60F38">
      <w:pPr>
        <w:pStyle w:val="EW"/>
      </w:pPr>
      <w:r w:rsidRPr="00DA3BBC">
        <w:t>SA NR</w:t>
      </w:r>
      <w:r w:rsidRPr="00DA3BBC">
        <w:tab/>
        <w:t>Standalone New Radio</w:t>
      </w:r>
    </w:p>
    <w:p w14:paraId="570043D0" w14:textId="7D48F818" w:rsidR="00D60F38" w:rsidRPr="00DA3BBC" w:rsidRDefault="00D60F38" w:rsidP="00D60F38">
      <w:pPr>
        <w:pStyle w:val="EW"/>
      </w:pPr>
      <w:r w:rsidRPr="00DA3BBC">
        <w:t>SBA</w:t>
      </w:r>
      <w:r w:rsidRPr="00DA3BBC">
        <w:tab/>
        <w:t>Service Based Architecture</w:t>
      </w:r>
    </w:p>
    <w:p w14:paraId="403658E1" w14:textId="2A05181C" w:rsidR="00D60F38" w:rsidRPr="00DA3BBC" w:rsidRDefault="00D60F38" w:rsidP="00D60F38">
      <w:pPr>
        <w:pStyle w:val="EW"/>
      </w:pPr>
      <w:r w:rsidRPr="00DA3BBC">
        <w:t>SBI</w:t>
      </w:r>
      <w:r w:rsidRPr="00DA3BBC">
        <w:tab/>
        <w:t>Service Based Interface</w:t>
      </w:r>
    </w:p>
    <w:p w14:paraId="7FFC932A" w14:textId="1DEA195B" w:rsidR="00D60F38" w:rsidRPr="00DA3BBC" w:rsidRDefault="00D60F38" w:rsidP="00D60F38">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17A6B3E3" w14:textId="4F55C35C" w:rsidR="00D60F38" w:rsidRPr="00DA3BBC" w:rsidRDefault="00D60F38" w:rsidP="00D60F38">
      <w:pPr>
        <w:pStyle w:val="EW"/>
      </w:pPr>
      <w:r w:rsidRPr="00DA3BBC">
        <w:rPr>
          <w:rFonts w:eastAsia="SimSun"/>
          <w:lang w:eastAsia="zh-CN"/>
        </w:rPr>
        <w:t>SD</w:t>
      </w:r>
      <w:r w:rsidRPr="00DA3BBC">
        <w:tab/>
      </w:r>
      <w:r w:rsidRPr="00DA3BBC">
        <w:rPr>
          <w:rFonts w:eastAsia="SimSun"/>
          <w:lang w:eastAsia="zh-CN"/>
        </w:rPr>
        <w:t>Slice Differentiator</w:t>
      </w:r>
    </w:p>
    <w:p w14:paraId="714FC83B" w14:textId="7F90F607" w:rsidR="00D60F38" w:rsidRPr="00DA3BBC" w:rsidRDefault="00D60F38" w:rsidP="00D60F38">
      <w:pPr>
        <w:pStyle w:val="EW"/>
      </w:pPr>
      <w:r w:rsidRPr="00DA3BBC">
        <w:t>SEAF</w:t>
      </w:r>
      <w:r w:rsidRPr="00DA3BBC">
        <w:tab/>
        <w:t>Security Anchor Functionality</w:t>
      </w:r>
    </w:p>
    <w:p w14:paraId="1CC16530" w14:textId="3B758A6A" w:rsidR="00D60F38" w:rsidRPr="00DA3BBC" w:rsidRDefault="00D60F38" w:rsidP="00D60F38">
      <w:pPr>
        <w:pStyle w:val="EW"/>
      </w:pPr>
      <w:r w:rsidRPr="00DA3BBC">
        <w:t>SEPP</w:t>
      </w:r>
      <w:r w:rsidRPr="00DA3BBC">
        <w:tab/>
        <w:t>Security Edge Protection Proxy</w:t>
      </w:r>
    </w:p>
    <w:p w14:paraId="4253AFB0" w14:textId="47A4994E" w:rsidR="00D60F38" w:rsidRPr="00DA3BBC" w:rsidRDefault="00D60F38" w:rsidP="00D60F38">
      <w:pPr>
        <w:pStyle w:val="EW"/>
      </w:pPr>
      <w:r w:rsidRPr="00DA3BBC">
        <w:t>SMF</w:t>
      </w:r>
      <w:r w:rsidRPr="00DA3BBC">
        <w:tab/>
        <w:t>Session Management Function</w:t>
      </w:r>
    </w:p>
    <w:p w14:paraId="1F87D732" w14:textId="0506A360" w:rsidR="00D60F38" w:rsidRPr="00DA3BBC" w:rsidRDefault="00D60F38" w:rsidP="00D60F38">
      <w:pPr>
        <w:pStyle w:val="EW"/>
      </w:pPr>
      <w:r w:rsidRPr="00DA3BBC">
        <w:t>SMSF</w:t>
      </w:r>
      <w:r w:rsidRPr="00DA3BBC">
        <w:tab/>
        <w:t>Short Message Service Function</w:t>
      </w:r>
    </w:p>
    <w:p w14:paraId="39574DFD" w14:textId="6EB3E803" w:rsidR="00D60F38" w:rsidRPr="00DA3BBC" w:rsidRDefault="00D60F38" w:rsidP="00D60F38">
      <w:pPr>
        <w:pStyle w:val="EW"/>
      </w:pPr>
      <w:r w:rsidRPr="00DA3BBC">
        <w:t>SN</w:t>
      </w:r>
      <w:r w:rsidRPr="00DA3BBC">
        <w:tab/>
        <w:t>Sequence Number</w:t>
      </w:r>
    </w:p>
    <w:p w14:paraId="6557BEEC" w14:textId="40DB7D58" w:rsidR="00D60F38" w:rsidRPr="00DA3BBC" w:rsidRDefault="00D60F38" w:rsidP="00D60F38">
      <w:pPr>
        <w:pStyle w:val="EW"/>
      </w:pPr>
      <w:r w:rsidRPr="00DA3BBC">
        <w:t>SNPN</w:t>
      </w:r>
      <w:r w:rsidRPr="00DA3BBC">
        <w:tab/>
        <w:t>Stand-alone Non-Public Network</w:t>
      </w:r>
    </w:p>
    <w:p w14:paraId="72443FAB" w14:textId="0C1C5ACC" w:rsidR="00D60F38" w:rsidRPr="00DA3BBC" w:rsidRDefault="00D60F38" w:rsidP="00D60F38">
      <w:pPr>
        <w:pStyle w:val="EW"/>
      </w:pPr>
      <w:r w:rsidRPr="00DA3BBC">
        <w:t>S-NSSAI</w:t>
      </w:r>
      <w:r w:rsidRPr="00DA3BBC">
        <w:tab/>
        <w:t>Single Network Slice Selection Assistance Information</w:t>
      </w:r>
    </w:p>
    <w:p w14:paraId="3F4B7E74" w14:textId="7C74EB2B" w:rsidR="00D60F38" w:rsidRPr="00DA3BBC" w:rsidRDefault="00D60F38" w:rsidP="00D60F38">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4E3F0161" w14:textId="07B37184" w:rsidR="00D60F38" w:rsidRPr="00DA3BBC" w:rsidRDefault="00D60F38" w:rsidP="00D60F38">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6224CCE3" w14:textId="1CF2BBD8" w:rsidR="00D60F38" w:rsidRPr="00DA3BBC" w:rsidRDefault="00D60F38" w:rsidP="00D60F38">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38D51AD3" w14:textId="56007F55" w:rsidR="00D60F38" w:rsidRPr="00DA3BBC" w:rsidRDefault="00D60F38" w:rsidP="00D60F38">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272DBE1" w14:textId="63F2E41E" w:rsidR="00D60F38" w:rsidRPr="00DA3BBC" w:rsidRDefault="00D60F38" w:rsidP="00D60F38">
      <w:pPr>
        <w:pStyle w:val="EW"/>
      </w:pPr>
      <w:r w:rsidRPr="00DA3BBC">
        <w:rPr>
          <w:lang w:eastAsia="ko-KR"/>
        </w:rPr>
        <w:t>SUCI</w:t>
      </w:r>
      <w:r w:rsidRPr="00DA3BBC">
        <w:rPr>
          <w:lang w:eastAsia="ko-KR"/>
        </w:rPr>
        <w:tab/>
        <w:t>Subscription Concealed Identifier</w:t>
      </w:r>
    </w:p>
    <w:p w14:paraId="6B6A2EA9" w14:textId="7023EB90" w:rsidR="00D60F38" w:rsidRPr="00530853" w:rsidRDefault="00D60F38" w:rsidP="00D60F38">
      <w:pPr>
        <w:pStyle w:val="EW"/>
        <w:rPr>
          <w:lang w:val="fr-FR"/>
        </w:rPr>
      </w:pPr>
      <w:r w:rsidRPr="00530853">
        <w:rPr>
          <w:lang w:val="fr-FR"/>
        </w:rPr>
        <w:t>SUPI</w:t>
      </w:r>
      <w:r w:rsidRPr="00530853">
        <w:rPr>
          <w:lang w:val="fr-FR"/>
        </w:rPr>
        <w:tab/>
        <w:t>Subscription Permanent Identifier</w:t>
      </w:r>
    </w:p>
    <w:p w14:paraId="638D071F" w14:textId="7F4C55D5" w:rsidR="00D60F38" w:rsidRPr="00530853" w:rsidRDefault="00D60F38" w:rsidP="00D60F38">
      <w:pPr>
        <w:pStyle w:val="EW"/>
        <w:rPr>
          <w:lang w:val="fr-FR"/>
        </w:rPr>
      </w:pPr>
      <w:r w:rsidRPr="00530853">
        <w:rPr>
          <w:lang w:val="fr-FR"/>
        </w:rPr>
        <w:t>SV</w:t>
      </w:r>
      <w:r w:rsidRPr="00530853">
        <w:rPr>
          <w:lang w:val="fr-FR"/>
        </w:rPr>
        <w:tab/>
        <w:t>Software Version</w:t>
      </w:r>
    </w:p>
    <w:p w14:paraId="345728AC" w14:textId="5EDDD840" w:rsidR="00D60F38" w:rsidRPr="00DA3BBC" w:rsidRDefault="00D60F38" w:rsidP="00D60F38">
      <w:pPr>
        <w:pStyle w:val="EW"/>
      </w:pPr>
      <w:r w:rsidRPr="00DA3BBC">
        <w:t>TA</w:t>
      </w:r>
      <w:r w:rsidRPr="00DA3BBC">
        <w:tab/>
        <w:t>Tracking Area</w:t>
      </w:r>
    </w:p>
    <w:p w14:paraId="0EC0245B" w14:textId="3555F580" w:rsidR="00D60F38" w:rsidRPr="00DA3BBC" w:rsidRDefault="00D60F38" w:rsidP="00D60F38">
      <w:pPr>
        <w:pStyle w:val="EW"/>
      </w:pPr>
      <w:r w:rsidRPr="00DA3BBC">
        <w:t>TAI</w:t>
      </w:r>
      <w:r w:rsidRPr="00DA3BBC">
        <w:tab/>
        <w:t>Tracking Area Identity</w:t>
      </w:r>
    </w:p>
    <w:p w14:paraId="7C3F70AD" w14:textId="00AD4E17" w:rsidR="00D60F38" w:rsidRPr="00DA3BBC" w:rsidRDefault="00D60F38" w:rsidP="00D60F38">
      <w:pPr>
        <w:pStyle w:val="EW"/>
      </w:pPr>
      <w:r w:rsidRPr="00DA3BBC">
        <w:t>TNAN</w:t>
      </w:r>
      <w:r w:rsidRPr="00DA3BBC">
        <w:tab/>
        <w:t>Trusted Non-3GPP Access Network</w:t>
      </w:r>
    </w:p>
    <w:p w14:paraId="28D290D7" w14:textId="7F92AA2E" w:rsidR="00D60F38" w:rsidRPr="00DA3BBC" w:rsidRDefault="00D60F38" w:rsidP="00D60F38">
      <w:pPr>
        <w:pStyle w:val="EW"/>
      </w:pPr>
      <w:r w:rsidRPr="00DA3BBC">
        <w:t>TNAP</w:t>
      </w:r>
      <w:r w:rsidRPr="00DA3BBC">
        <w:tab/>
        <w:t>Trusted Non-3GPP Access Point</w:t>
      </w:r>
    </w:p>
    <w:p w14:paraId="310B427A" w14:textId="2EBE4BB4" w:rsidR="00D60F38" w:rsidRPr="00DA3BBC" w:rsidRDefault="00D60F38" w:rsidP="00D60F38">
      <w:pPr>
        <w:pStyle w:val="EW"/>
      </w:pPr>
      <w:r w:rsidRPr="00DA3BBC">
        <w:t>TNGF</w:t>
      </w:r>
      <w:r w:rsidRPr="00DA3BBC">
        <w:tab/>
        <w:t>Trusted Non-3GPP Gateway Function</w:t>
      </w:r>
    </w:p>
    <w:p w14:paraId="180208E8" w14:textId="057C6C12" w:rsidR="00D60F38" w:rsidRPr="00DA3BBC" w:rsidRDefault="00D60F38" w:rsidP="00D60F38">
      <w:pPr>
        <w:pStyle w:val="EW"/>
      </w:pPr>
      <w:r w:rsidRPr="00DA3BBC">
        <w:t>TNL</w:t>
      </w:r>
      <w:r w:rsidRPr="00DA3BBC">
        <w:tab/>
        <w:t>Transport Network Layer</w:t>
      </w:r>
    </w:p>
    <w:p w14:paraId="211C63CE" w14:textId="759B379E" w:rsidR="00D60F38" w:rsidRPr="00DA3BBC" w:rsidRDefault="00D60F38" w:rsidP="00D60F38">
      <w:pPr>
        <w:pStyle w:val="EW"/>
      </w:pPr>
      <w:r w:rsidRPr="00DA3BBC">
        <w:t>TNLA</w:t>
      </w:r>
      <w:r w:rsidRPr="00DA3BBC">
        <w:tab/>
        <w:t>Transport Network Layer Association</w:t>
      </w:r>
    </w:p>
    <w:p w14:paraId="592DA02A" w14:textId="5CE0B8D5" w:rsidR="00D60F38" w:rsidRPr="00DA3BBC" w:rsidRDefault="00D60F38" w:rsidP="00D60F38">
      <w:pPr>
        <w:pStyle w:val="EW"/>
      </w:pPr>
      <w:r w:rsidRPr="00DA3BBC">
        <w:t>TSC</w:t>
      </w:r>
      <w:r w:rsidRPr="00DA3BBC">
        <w:tab/>
        <w:t>Time Sensitive Communication</w:t>
      </w:r>
    </w:p>
    <w:p w14:paraId="46664C4A" w14:textId="3C9456DE" w:rsidR="00D60F38" w:rsidRPr="00DA3BBC" w:rsidRDefault="00D60F38" w:rsidP="00D60F38">
      <w:pPr>
        <w:pStyle w:val="EW"/>
      </w:pPr>
      <w:r w:rsidRPr="00DA3BBC">
        <w:t>TSCAI</w:t>
      </w:r>
      <w:r w:rsidRPr="00DA3BBC">
        <w:tab/>
        <w:t>TSC Assistance Information</w:t>
      </w:r>
    </w:p>
    <w:p w14:paraId="5D899556" w14:textId="0AFA31AB" w:rsidR="00D60F38" w:rsidRPr="00DA3BBC" w:rsidRDefault="00D60F38" w:rsidP="00D60F38">
      <w:pPr>
        <w:pStyle w:val="EW"/>
      </w:pPr>
      <w:r w:rsidRPr="00DA3BBC">
        <w:t>TSCTSF</w:t>
      </w:r>
      <w:r w:rsidRPr="00DA3BBC">
        <w:tab/>
        <w:t>Time Sensitive Communication and Time Synchronization function</w:t>
      </w:r>
    </w:p>
    <w:p w14:paraId="0232F803" w14:textId="0ADA2C73" w:rsidR="00D60F38" w:rsidRPr="00DA3BBC" w:rsidRDefault="00D60F38" w:rsidP="00D60F38">
      <w:pPr>
        <w:pStyle w:val="EW"/>
      </w:pPr>
      <w:r w:rsidRPr="00DA3BBC">
        <w:t>TSN</w:t>
      </w:r>
      <w:r w:rsidRPr="00DA3BBC">
        <w:tab/>
        <w:t>Time Sensitive Networking</w:t>
      </w:r>
    </w:p>
    <w:p w14:paraId="7861308D" w14:textId="51E871E8" w:rsidR="00D60F38" w:rsidRPr="00DA3BBC" w:rsidRDefault="00D60F38" w:rsidP="00D60F38">
      <w:pPr>
        <w:pStyle w:val="EW"/>
      </w:pPr>
      <w:r w:rsidRPr="00DA3BBC">
        <w:t>TSN GM</w:t>
      </w:r>
      <w:r w:rsidRPr="00DA3BBC">
        <w:tab/>
        <w:t>TSN Grand Master</w:t>
      </w:r>
    </w:p>
    <w:p w14:paraId="43908A89" w14:textId="46BF95EF" w:rsidR="00D60F38" w:rsidRPr="00DA3BBC" w:rsidRDefault="00D60F38" w:rsidP="00D60F38">
      <w:pPr>
        <w:pStyle w:val="EW"/>
      </w:pPr>
      <w:r w:rsidRPr="00DA3BBC">
        <w:t>TSP</w:t>
      </w:r>
      <w:r w:rsidRPr="00DA3BBC">
        <w:tab/>
        <w:t>Traffic Steering Policy</w:t>
      </w:r>
    </w:p>
    <w:p w14:paraId="1B1F772C" w14:textId="5D6BCB34" w:rsidR="00D60F38" w:rsidRPr="00DA3BBC" w:rsidRDefault="00D60F38" w:rsidP="00D60F38">
      <w:pPr>
        <w:pStyle w:val="EW"/>
      </w:pPr>
      <w:r w:rsidRPr="00DA3BBC">
        <w:t>TT</w:t>
      </w:r>
      <w:r w:rsidRPr="00DA3BBC">
        <w:tab/>
        <w:t>TSN Translator</w:t>
      </w:r>
    </w:p>
    <w:p w14:paraId="212B9ED0" w14:textId="692524B4" w:rsidR="00D60F38" w:rsidRPr="00DA3BBC" w:rsidRDefault="00D60F38" w:rsidP="00D60F38">
      <w:pPr>
        <w:pStyle w:val="EW"/>
      </w:pPr>
      <w:r w:rsidRPr="00DA3BBC">
        <w:t>TWIF</w:t>
      </w:r>
      <w:r w:rsidRPr="00DA3BBC">
        <w:tab/>
        <w:t>Trusted WLAN Interworking Function</w:t>
      </w:r>
    </w:p>
    <w:p w14:paraId="21786483" w14:textId="38AAC7F3" w:rsidR="00D60F38" w:rsidRPr="00DA3BBC" w:rsidRDefault="00D60F38" w:rsidP="00D60F38">
      <w:pPr>
        <w:pStyle w:val="EW"/>
      </w:pPr>
      <w:r w:rsidRPr="00DA3BBC">
        <w:t>UAS NF</w:t>
      </w:r>
      <w:r w:rsidRPr="00DA3BBC">
        <w:tab/>
        <w:t>Uncrewed Aerial System Network Function</w:t>
      </w:r>
    </w:p>
    <w:p w14:paraId="22B4ABFD" w14:textId="6395E78D" w:rsidR="00D60F38" w:rsidRPr="00DA3BBC" w:rsidRDefault="00D60F38" w:rsidP="00D60F38">
      <w:pPr>
        <w:pStyle w:val="EW"/>
      </w:pPr>
      <w:r w:rsidRPr="00DA3BBC">
        <w:t>UCMF</w:t>
      </w:r>
      <w:r w:rsidRPr="00DA3BBC">
        <w:tab/>
        <w:t>UE radio Capability Management Function</w:t>
      </w:r>
    </w:p>
    <w:p w14:paraId="0836DDCF" w14:textId="37C41B87" w:rsidR="00D60F38" w:rsidRPr="00DA3BBC" w:rsidRDefault="00D60F38" w:rsidP="00D60F38">
      <w:pPr>
        <w:pStyle w:val="EW"/>
      </w:pPr>
      <w:r w:rsidRPr="00DA3BBC">
        <w:t>UDM</w:t>
      </w:r>
      <w:r w:rsidRPr="00DA3BBC">
        <w:tab/>
        <w:t>Unified Data Management</w:t>
      </w:r>
    </w:p>
    <w:p w14:paraId="3BE7F9F5" w14:textId="13725987" w:rsidR="00D60F38" w:rsidRPr="00DA3BBC" w:rsidRDefault="00D60F38" w:rsidP="00D60F38">
      <w:pPr>
        <w:pStyle w:val="EW"/>
      </w:pPr>
      <w:r w:rsidRPr="00DA3BBC">
        <w:t>UDR</w:t>
      </w:r>
      <w:r w:rsidRPr="00DA3BBC">
        <w:tab/>
        <w:t>Unified Data Repository</w:t>
      </w:r>
    </w:p>
    <w:p w14:paraId="4D6D08D7" w14:textId="7429B17B" w:rsidR="00D60F38" w:rsidRPr="00DA3BBC" w:rsidRDefault="00D60F38" w:rsidP="00D60F38">
      <w:pPr>
        <w:pStyle w:val="EW"/>
      </w:pPr>
      <w:r w:rsidRPr="00DA3BBC">
        <w:t>UDSF</w:t>
      </w:r>
      <w:r w:rsidRPr="00DA3BBC">
        <w:tab/>
        <w:t>Unstructured Data Storage Function</w:t>
      </w:r>
    </w:p>
    <w:p w14:paraId="6AF8FBF7" w14:textId="2A655014" w:rsidR="00D60F38" w:rsidRPr="00DA3BBC" w:rsidRDefault="00D60F38" w:rsidP="00D60F38">
      <w:pPr>
        <w:pStyle w:val="EW"/>
      </w:pPr>
      <w:r w:rsidRPr="00DA3BBC">
        <w:t>UL</w:t>
      </w:r>
      <w:r w:rsidRPr="00DA3BBC">
        <w:tab/>
        <w:t>Uplink</w:t>
      </w:r>
    </w:p>
    <w:p w14:paraId="6CE72717" w14:textId="0B0437C4" w:rsidR="00D60F38" w:rsidRPr="00DA3BBC" w:rsidRDefault="00D60F38" w:rsidP="00D60F38">
      <w:pPr>
        <w:pStyle w:val="EW"/>
      </w:pPr>
      <w:r w:rsidRPr="00DA3BBC">
        <w:t>UL CL</w:t>
      </w:r>
      <w:r w:rsidRPr="00DA3BBC">
        <w:tab/>
        <w:t>Uplink Classifier</w:t>
      </w:r>
    </w:p>
    <w:p w14:paraId="7AD3A100" w14:textId="056FCD97" w:rsidR="00D60F38" w:rsidRPr="00DA3BBC" w:rsidRDefault="00D60F38" w:rsidP="00D60F38">
      <w:pPr>
        <w:pStyle w:val="EW"/>
      </w:pPr>
      <w:r w:rsidRPr="00DA3BBC">
        <w:t>UPF</w:t>
      </w:r>
      <w:r w:rsidRPr="00DA3BBC">
        <w:tab/>
        <w:t>User Plane Function</w:t>
      </w:r>
    </w:p>
    <w:p w14:paraId="23D482C0" w14:textId="7A22E98B" w:rsidR="00D60F38" w:rsidRPr="00DA3BBC" w:rsidRDefault="00D60F38" w:rsidP="00D60F38">
      <w:pPr>
        <w:pStyle w:val="EW"/>
      </w:pPr>
      <w:r w:rsidRPr="00DA3BBC">
        <w:t>URLLC</w:t>
      </w:r>
      <w:r w:rsidRPr="00DA3BBC">
        <w:tab/>
        <w:t>Ultra Reliable Low Latency Communication</w:t>
      </w:r>
    </w:p>
    <w:p w14:paraId="2AA8BC12" w14:textId="270D3192" w:rsidR="00D60F38" w:rsidRPr="00DA3BBC" w:rsidRDefault="00D60F38" w:rsidP="00D60F38">
      <w:pPr>
        <w:pStyle w:val="EW"/>
      </w:pPr>
      <w:r w:rsidRPr="00DA3BBC">
        <w:t>URRP-AMF</w:t>
      </w:r>
      <w:r w:rsidRPr="00DA3BBC">
        <w:tab/>
        <w:t>UE Reachability Request Parameter for AMF</w:t>
      </w:r>
    </w:p>
    <w:p w14:paraId="2643BA7C" w14:textId="5479CDE8" w:rsidR="00D60F38" w:rsidRPr="00DA3BBC" w:rsidRDefault="00D60F38" w:rsidP="00D60F38">
      <w:pPr>
        <w:pStyle w:val="EW"/>
      </w:pPr>
      <w:r w:rsidRPr="00DA3BBC">
        <w:t>URSP</w:t>
      </w:r>
      <w:r w:rsidRPr="00DA3BBC">
        <w:tab/>
        <w:t xml:space="preserve">UE </w:t>
      </w:r>
      <w:r w:rsidRPr="00DA3BBC">
        <w:rPr>
          <w:lang w:eastAsia="zh-CN"/>
        </w:rPr>
        <w:t>Route Selection Policy</w:t>
      </w:r>
    </w:p>
    <w:p w14:paraId="0F55E684" w14:textId="41901DA1" w:rsidR="00D60F38" w:rsidRPr="00DA3BBC" w:rsidRDefault="00D60F38" w:rsidP="00D60F38">
      <w:pPr>
        <w:pStyle w:val="EW"/>
      </w:pPr>
      <w:r w:rsidRPr="00DA3BBC">
        <w:t>VID</w:t>
      </w:r>
      <w:r w:rsidRPr="00DA3BBC">
        <w:tab/>
        <w:t>VLAN Identifier</w:t>
      </w:r>
    </w:p>
    <w:p w14:paraId="6D7903A8" w14:textId="77E91709" w:rsidR="00D60F38" w:rsidRPr="00DA3BBC" w:rsidRDefault="00D60F38" w:rsidP="00D60F38">
      <w:pPr>
        <w:pStyle w:val="EW"/>
      </w:pPr>
      <w:r w:rsidRPr="00DA3BBC">
        <w:lastRenderedPageBreak/>
        <w:t>VLAN</w:t>
      </w:r>
      <w:r w:rsidRPr="00DA3BBC">
        <w:tab/>
        <w:t>Virtual Local Area Network</w:t>
      </w:r>
    </w:p>
    <w:p w14:paraId="568E3C97" w14:textId="76CE2903" w:rsidR="00D60F38" w:rsidRPr="00DA3BBC" w:rsidRDefault="00D60F38" w:rsidP="00D60F38">
      <w:pPr>
        <w:pStyle w:val="EW"/>
      </w:pPr>
      <w:r w:rsidRPr="00DA3BBC">
        <w:t>W-5GAN</w:t>
      </w:r>
      <w:r w:rsidRPr="00DA3BBC">
        <w:tab/>
        <w:t>Wireline 5G Access Network</w:t>
      </w:r>
    </w:p>
    <w:p w14:paraId="29B750BD" w14:textId="0052B108" w:rsidR="00D60F38" w:rsidRPr="00DA3BBC" w:rsidRDefault="00D60F38" w:rsidP="00D60F38">
      <w:pPr>
        <w:pStyle w:val="EW"/>
      </w:pPr>
      <w:r w:rsidRPr="00DA3BBC">
        <w:t>W-5GBAN</w:t>
      </w:r>
      <w:r w:rsidRPr="00DA3BBC">
        <w:tab/>
        <w:t>Wireline BBF Access Network</w:t>
      </w:r>
    </w:p>
    <w:p w14:paraId="78A11B01" w14:textId="59BB413C" w:rsidR="00D60F38" w:rsidRPr="00DA3BBC" w:rsidRDefault="00D60F38" w:rsidP="00D60F38">
      <w:pPr>
        <w:pStyle w:val="EW"/>
      </w:pPr>
      <w:r w:rsidRPr="00DA3BBC">
        <w:t>W-5GCAN</w:t>
      </w:r>
      <w:r w:rsidRPr="00DA3BBC">
        <w:tab/>
        <w:t>Wireline 5G Cable Access Network</w:t>
      </w:r>
    </w:p>
    <w:p w14:paraId="5795E5FB" w14:textId="73FC2662" w:rsidR="00D60F38" w:rsidRPr="00DA3BBC" w:rsidRDefault="00D60F38" w:rsidP="00D60F38">
      <w:pPr>
        <w:pStyle w:val="EW"/>
      </w:pPr>
      <w:r w:rsidRPr="00DA3BBC">
        <w:t>W-AGF</w:t>
      </w:r>
      <w:r w:rsidRPr="00DA3BBC">
        <w:tab/>
        <w:t>Wireline Access Gateway Function</w:t>
      </w:r>
    </w:p>
    <w:p w14:paraId="3EA86724" w14:textId="2B5984EC" w:rsidR="00FE5D90" w:rsidRDefault="00FE5D90" w:rsidP="00FE5D90">
      <w:pPr>
        <w:rPr>
          <w:noProof/>
        </w:rPr>
      </w:pPr>
    </w:p>
    <w:p w14:paraId="5D89B1B5" w14:textId="244D2D60" w:rsidR="00FE5D90" w:rsidRPr="00B56148" w:rsidRDefault="00FE5D90" w:rsidP="00FE5D90"/>
    <w:p w14:paraId="06736099" w14:textId="72D1379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F4D85EC" w:rsidR="00FE5D90" w:rsidRDefault="00FE5D90" w:rsidP="00FE5D90">
      <w:pPr>
        <w:rPr>
          <w:noProof/>
        </w:rPr>
      </w:pPr>
    </w:p>
    <w:p w14:paraId="1E4EBA48" w14:textId="3C179D41" w:rsidR="00FE5D90" w:rsidRDefault="00FE5D90" w:rsidP="00FE5D90">
      <w:pPr>
        <w:rPr>
          <w:noProof/>
        </w:rPr>
      </w:pPr>
    </w:p>
    <w:p w14:paraId="4D4D12EE" w14:textId="70F89D61" w:rsidR="00FE5D90" w:rsidRDefault="00FE5D90" w:rsidP="00FE5D90">
      <w:pPr>
        <w:rPr>
          <w:noProof/>
        </w:rPr>
      </w:pPr>
    </w:p>
    <w:p w14:paraId="20DC05D6" w14:textId="6AE1E5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214981" w:rsidR="00FE5D90" w:rsidRDefault="00FE5D90" w:rsidP="00FE5D90">
      <w:pPr>
        <w:rPr>
          <w:noProof/>
        </w:rPr>
      </w:pPr>
    </w:p>
    <w:p w14:paraId="1888E2B0" w14:textId="530DE48E" w:rsidR="00FE5D90" w:rsidRDefault="00FE5D90" w:rsidP="00FE5D90">
      <w:pPr>
        <w:rPr>
          <w:noProof/>
        </w:rPr>
      </w:pPr>
    </w:p>
    <w:p w14:paraId="566D4431" w14:textId="5705FDD1" w:rsidR="00FE5D90" w:rsidRDefault="00FE5D90" w:rsidP="00FE5D90">
      <w:pPr>
        <w:rPr>
          <w:noProof/>
        </w:rPr>
      </w:pPr>
    </w:p>
    <w:p w14:paraId="38DDE5DE" w14:textId="1BE719CA" w:rsidR="00FE5D90" w:rsidRDefault="00FE5D90" w:rsidP="00FE5D90">
      <w:pPr>
        <w:rPr>
          <w:noProof/>
        </w:rPr>
      </w:pPr>
    </w:p>
    <w:p w14:paraId="33C835DD" w14:textId="77EF7C6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34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347"/>
      <w:r w:rsidR="003861D9">
        <w:rPr>
          <w:rStyle w:val="CommentReference"/>
        </w:rPr>
        <w:commentReference w:id="347"/>
      </w:r>
    </w:p>
    <w:p w14:paraId="22C72C50" w14:textId="3985A131" w:rsidR="00FE5D90" w:rsidRDefault="00FE5D90" w:rsidP="00FE5D90">
      <w:pPr>
        <w:rPr>
          <w:noProof/>
        </w:rPr>
      </w:pPr>
    </w:p>
    <w:p w14:paraId="57A74618" w14:textId="77777777" w:rsidR="0040298A" w:rsidRPr="00DA3BBC" w:rsidRDefault="0040298A" w:rsidP="0040298A">
      <w:pPr>
        <w:pStyle w:val="Heading3"/>
      </w:pPr>
      <w:bookmarkStart w:id="348" w:name="_Toc91148058"/>
      <w:r w:rsidRPr="00DA3BBC">
        <w:t>4.2.2</w:t>
      </w:r>
      <w:r w:rsidRPr="00DA3BBC">
        <w:tab/>
        <w:t>Network Functions and entities</w:t>
      </w:r>
      <w:bookmarkEnd w:id="348"/>
    </w:p>
    <w:p w14:paraId="4738E068" w14:textId="77777777" w:rsidR="0040298A" w:rsidRPr="00DA3BBC" w:rsidRDefault="0040298A" w:rsidP="0040298A">
      <w:r w:rsidRPr="00DA3BBC">
        <w:t>The 5G System architecture consists of the following network functions (NF):</w:t>
      </w:r>
    </w:p>
    <w:p w14:paraId="6C05DFE1" w14:textId="77777777" w:rsidR="0040298A" w:rsidRPr="00DA3BBC" w:rsidRDefault="0040298A" w:rsidP="0040298A">
      <w:pPr>
        <w:pStyle w:val="B1"/>
      </w:pPr>
      <w:r w:rsidRPr="00DA3BBC">
        <w:t>-</w:t>
      </w:r>
      <w:r w:rsidRPr="00DA3BBC">
        <w:tab/>
        <w:t>Authentication Server Function (AUSF).</w:t>
      </w:r>
    </w:p>
    <w:p w14:paraId="386A9C5F" w14:textId="77777777" w:rsidR="0040298A" w:rsidRPr="00DA3BBC" w:rsidRDefault="0040298A" w:rsidP="0040298A">
      <w:pPr>
        <w:pStyle w:val="B1"/>
      </w:pPr>
      <w:r w:rsidRPr="00DA3BBC">
        <w:t>-</w:t>
      </w:r>
      <w:r w:rsidRPr="00DA3BBC">
        <w:tab/>
        <w:t>Access and Mobility Management Function (AMF).</w:t>
      </w:r>
    </w:p>
    <w:p w14:paraId="6CFDB60F" w14:textId="77777777" w:rsidR="0040298A" w:rsidRPr="00DA3BBC" w:rsidRDefault="0040298A" w:rsidP="0040298A">
      <w:pPr>
        <w:pStyle w:val="B1"/>
      </w:pPr>
      <w:r w:rsidRPr="00DA3BBC">
        <w:t>-</w:t>
      </w:r>
      <w:r w:rsidRPr="00DA3BBC">
        <w:tab/>
        <w:t>Data Network (DN), e.g. operator services, Internet access or 3rd party services.</w:t>
      </w:r>
    </w:p>
    <w:p w14:paraId="5C3E5D93" w14:textId="77777777" w:rsidR="0040298A" w:rsidRPr="00DA3BBC" w:rsidRDefault="0040298A" w:rsidP="0040298A">
      <w:pPr>
        <w:pStyle w:val="B1"/>
      </w:pPr>
      <w:r w:rsidRPr="00DA3BBC">
        <w:t>-</w:t>
      </w:r>
      <w:r w:rsidRPr="00DA3BBC">
        <w:tab/>
        <w:t>Unstructured Data Storage Function (UDSF).</w:t>
      </w:r>
    </w:p>
    <w:p w14:paraId="5F98C19E" w14:textId="77777777" w:rsidR="0040298A" w:rsidRPr="00DA3BBC" w:rsidRDefault="0040298A" w:rsidP="0040298A">
      <w:pPr>
        <w:pStyle w:val="B1"/>
      </w:pPr>
      <w:r w:rsidRPr="00DA3BBC">
        <w:t>-</w:t>
      </w:r>
      <w:r w:rsidRPr="00DA3BBC">
        <w:tab/>
        <w:t>Network Exposure Function (NEF).</w:t>
      </w:r>
    </w:p>
    <w:p w14:paraId="0248B5DA" w14:textId="77777777" w:rsidR="0040298A" w:rsidRPr="00DA3BBC" w:rsidRDefault="0040298A" w:rsidP="0040298A">
      <w:pPr>
        <w:pStyle w:val="B1"/>
      </w:pPr>
      <w:r w:rsidRPr="00DA3BBC">
        <w:t>-</w:t>
      </w:r>
      <w:r w:rsidRPr="00DA3BBC">
        <w:tab/>
        <w:t>Network Repository Function (NRF).</w:t>
      </w:r>
    </w:p>
    <w:p w14:paraId="3A750B71" w14:textId="77777777" w:rsidR="0040298A" w:rsidRPr="00DA3BBC" w:rsidRDefault="0040298A" w:rsidP="0040298A">
      <w:pPr>
        <w:pStyle w:val="B1"/>
      </w:pPr>
      <w:r w:rsidRPr="00DA3BBC">
        <w:t>-</w:t>
      </w:r>
      <w:r w:rsidRPr="00DA3BBC">
        <w:tab/>
        <w:t>Network Slice Admission Control Function (NSACF).</w:t>
      </w:r>
    </w:p>
    <w:p w14:paraId="3744BE14" w14:textId="77777777" w:rsidR="0040298A" w:rsidRPr="00DA3BBC" w:rsidRDefault="0040298A" w:rsidP="0040298A">
      <w:pPr>
        <w:pStyle w:val="B1"/>
      </w:pPr>
      <w:r w:rsidRPr="00DA3BBC">
        <w:t>-</w:t>
      </w:r>
      <w:r w:rsidRPr="00DA3BBC">
        <w:tab/>
        <w:t>Network Slice-specific and SNPN Authentication and Authorization Function (NSSAAF).</w:t>
      </w:r>
    </w:p>
    <w:p w14:paraId="633CCF71" w14:textId="77777777" w:rsidR="0040298A" w:rsidRPr="00DA3BBC" w:rsidRDefault="0040298A" w:rsidP="0040298A">
      <w:pPr>
        <w:pStyle w:val="B1"/>
      </w:pPr>
      <w:r w:rsidRPr="00DA3BBC">
        <w:t>-</w:t>
      </w:r>
      <w:r w:rsidRPr="00DA3BBC">
        <w:tab/>
        <w:t>Network Slice Selection Function (NSSF).</w:t>
      </w:r>
    </w:p>
    <w:p w14:paraId="2EEF1B83" w14:textId="77777777" w:rsidR="0040298A" w:rsidRPr="00DA3BBC" w:rsidRDefault="0040298A" w:rsidP="0040298A">
      <w:pPr>
        <w:pStyle w:val="B1"/>
      </w:pPr>
      <w:r w:rsidRPr="00DA3BBC">
        <w:t>-</w:t>
      </w:r>
      <w:r w:rsidRPr="00DA3BBC">
        <w:tab/>
        <w:t>Policy Control Function (PCF).</w:t>
      </w:r>
    </w:p>
    <w:p w14:paraId="25FF34ED" w14:textId="77777777" w:rsidR="0040298A" w:rsidRPr="00DA3BBC" w:rsidRDefault="0040298A" w:rsidP="0040298A">
      <w:pPr>
        <w:pStyle w:val="B1"/>
      </w:pPr>
      <w:r w:rsidRPr="00DA3BBC">
        <w:t>-</w:t>
      </w:r>
      <w:r w:rsidRPr="00DA3BBC">
        <w:tab/>
        <w:t>Session Management Function (SMF).</w:t>
      </w:r>
    </w:p>
    <w:p w14:paraId="4A9E34C0" w14:textId="77777777" w:rsidR="0040298A" w:rsidRPr="00DA3BBC" w:rsidRDefault="0040298A" w:rsidP="0040298A">
      <w:pPr>
        <w:pStyle w:val="B1"/>
      </w:pPr>
      <w:r w:rsidRPr="00DA3BBC">
        <w:t>-</w:t>
      </w:r>
      <w:r w:rsidRPr="00DA3BBC">
        <w:tab/>
        <w:t>Unified Data Management (UDM).</w:t>
      </w:r>
    </w:p>
    <w:p w14:paraId="325A7C9F" w14:textId="77777777" w:rsidR="0040298A" w:rsidRPr="00DA3BBC" w:rsidRDefault="0040298A" w:rsidP="0040298A">
      <w:pPr>
        <w:pStyle w:val="B1"/>
      </w:pPr>
      <w:r w:rsidRPr="00DA3BBC">
        <w:t>-</w:t>
      </w:r>
      <w:r w:rsidRPr="00DA3BBC">
        <w:tab/>
        <w:t>Unified Data Repository (UDR).</w:t>
      </w:r>
    </w:p>
    <w:p w14:paraId="546BB58E" w14:textId="77777777" w:rsidR="0040298A" w:rsidRPr="00DA3BBC" w:rsidRDefault="0040298A" w:rsidP="0040298A">
      <w:pPr>
        <w:pStyle w:val="B1"/>
      </w:pPr>
      <w:r w:rsidRPr="00DA3BBC">
        <w:t>-</w:t>
      </w:r>
      <w:r w:rsidRPr="00DA3BBC">
        <w:tab/>
        <w:t>User Plane Function (UPF).</w:t>
      </w:r>
    </w:p>
    <w:p w14:paraId="4320E19A" w14:textId="77777777" w:rsidR="0040298A" w:rsidRPr="00DA3BBC" w:rsidRDefault="0040298A" w:rsidP="0040298A">
      <w:pPr>
        <w:pStyle w:val="B1"/>
      </w:pPr>
      <w:r w:rsidRPr="00DA3BBC">
        <w:t>-</w:t>
      </w:r>
      <w:r w:rsidRPr="00DA3BBC">
        <w:tab/>
        <w:t>UE radio Capability Management Function (UCMF).</w:t>
      </w:r>
    </w:p>
    <w:p w14:paraId="5F7BA2B1" w14:textId="77777777" w:rsidR="0040298A" w:rsidRPr="00DA3BBC" w:rsidRDefault="0040298A" w:rsidP="0040298A">
      <w:pPr>
        <w:pStyle w:val="B1"/>
      </w:pPr>
      <w:r w:rsidRPr="00DA3BBC">
        <w:t>-</w:t>
      </w:r>
      <w:r w:rsidRPr="00DA3BBC">
        <w:tab/>
        <w:t>Application Function (AF).</w:t>
      </w:r>
    </w:p>
    <w:p w14:paraId="251D40A9" w14:textId="77777777" w:rsidR="0040298A" w:rsidRPr="00DA3BBC" w:rsidRDefault="0040298A" w:rsidP="0040298A">
      <w:pPr>
        <w:pStyle w:val="B1"/>
      </w:pPr>
      <w:r w:rsidRPr="00DA3BBC">
        <w:lastRenderedPageBreak/>
        <w:t>-</w:t>
      </w:r>
      <w:r w:rsidRPr="00DA3BBC">
        <w:tab/>
        <w:t>User Equipment (UE).</w:t>
      </w:r>
    </w:p>
    <w:p w14:paraId="6E465D7F" w14:textId="77777777" w:rsidR="0040298A" w:rsidRPr="00DA3BBC" w:rsidRDefault="0040298A" w:rsidP="0040298A">
      <w:pPr>
        <w:pStyle w:val="B1"/>
      </w:pPr>
      <w:r w:rsidRPr="00DA3BBC">
        <w:t>-</w:t>
      </w:r>
      <w:r w:rsidRPr="00DA3BBC">
        <w:tab/>
        <w:t>(Radio) Access Network ((R)AN).</w:t>
      </w:r>
    </w:p>
    <w:p w14:paraId="1C7DC3A1" w14:textId="77777777" w:rsidR="0040298A" w:rsidRPr="00DA3BBC" w:rsidRDefault="0040298A" w:rsidP="0040298A">
      <w:pPr>
        <w:pStyle w:val="B1"/>
      </w:pPr>
      <w:r w:rsidRPr="00DA3BBC">
        <w:rPr>
          <w:lang w:eastAsia="zh-CN"/>
        </w:rPr>
        <w:t>-</w:t>
      </w:r>
      <w:r w:rsidRPr="00DA3BBC">
        <w:rPr>
          <w:lang w:eastAsia="zh-CN"/>
        </w:rPr>
        <w:tab/>
        <w:t>5G-</w:t>
      </w:r>
      <w:r w:rsidRPr="00DA3BBC">
        <w:t>Equipment Identity Register (5G-EIR).</w:t>
      </w:r>
    </w:p>
    <w:p w14:paraId="1FC6BFF2" w14:textId="77777777" w:rsidR="0040298A" w:rsidRPr="00DA3BBC" w:rsidRDefault="0040298A" w:rsidP="0040298A">
      <w:pPr>
        <w:pStyle w:val="B1"/>
      </w:pPr>
      <w:r w:rsidRPr="00DA3BBC">
        <w:t>-</w:t>
      </w:r>
      <w:r w:rsidRPr="00DA3BBC">
        <w:tab/>
        <w:t>Network Data Analytics Function (NWDAF).</w:t>
      </w:r>
    </w:p>
    <w:p w14:paraId="26BE7331" w14:textId="77777777" w:rsidR="0040298A" w:rsidRPr="00DA3BBC" w:rsidRDefault="0040298A" w:rsidP="0040298A">
      <w:pPr>
        <w:pStyle w:val="B1"/>
      </w:pPr>
      <w:r w:rsidRPr="00DA3BBC">
        <w:t>-</w:t>
      </w:r>
      <w:r w:rsidRPr="00DA3BBC">
        <w:tab/>
      </w:r>
      <w:r w:rsidRPr="00DA3BBC">
        <w:rPr>
          <w:noProof/>
        </w:rPr>
        <w:t>CHarging</w:t>
      </w:r>
      <w:r w:rsidRPr="00DA3BBC">
        <w:t xml:space="preserve"> Function (CHF).</w:t>
      </w:r>
    </w:p>
    <w:p w14:paraId="7355F531" w14:textId="77777777" w:rsidR="0040298A" w:rsidRPr="00DA3BBC" w:rsidRDefault="0040298A" w:rsidP="0040298A">
      <w:pPr>
        <w:pStyle w:val="B1"/>
      </w:pPr>
      <w:r w:rsidRPr="00DA3BBC">
        <w:t>-</w:t>
      </w:r>
      <w:r w:rsidRPr="00DA3BBC">
        <w:tab/>
        <w:t>Time Sensitive Networking AF (TSN AF).</w:t>
      </w:r>
    </w:p>
    <w:p w14:paraId="43AC4333" w14:textId="77777777" w:rsidR="0040298A" w:rsidRPr="00DA3BBC" w:rsidRDefault="0040298A" w:rsidP="0040298A">
      <w:pPr>
        <w:pStyle w:val="B1"/>
      </w:pPr>
      <w:r w:rsidRPr="00DA3BBC">
        <w:t>-</w:t>
      </w:r>
      <w:r w:rsidRPr="00DA3BBC">
        <w:tab/>
        <w:t>Time Sensitive Communication and Time Synchronization Function (TSCTSF).</w:t>
      </w:r>
    </w:p>
    <w:p w14:paraId="429AD2AB" w14:textId="77777777" w:rsidR="0040298A" w:rsidRPr="00DA3BBC" w:rsidRDefault="0040298A" w:rsidP="0040298A">
      <w:pPr>
        <w:pStyle w:val="B1"/>
      </w:pPr>
      <w:r w:rsidRPr="00DA3BBC">
        <w:t>-</w:t>
      </w:r>
      <w:r w:rsidRPr="00DA3BBC">
        <w:tab/>
        <w:t>Data Collection Coordination Function (DCCF).</w:t>
      </w:r>
    </w:p>
    <w:p w14:paraId="4890CD7A" w14:textId="77777777" w:rsidR="0040298A" w:rsidRPr="00DA3BBC" w:rsidRDefault="0040298A" w:rsidP="0040298A">
      <w:pPr>
        <w:pStyle w:val="B1"/>
      </w:pPr>
      <w:r w:rsidRPr="00DA3BBC">
        <w:t>-</w:t>
      </w:r>
      <w:r w:rsidRPr="00DA3BBC">
        <w:tab/>
        <w:t>Analytics Data Repository Function (ADRF).</w:t>
      </w:r>
    </w:p>
    <w:p w14:paraId="7627959D" w14:textId="2BE73ED2" w:rsidR="0040298A" w:rsidRDefault="0040298A" w:rsidP="0040298A">
      <w:pPr>
        <w:pStyle w:val="B1"/>
        <w:rPr>
          <w:ins w:id="349" w:author="Antoine Mouquet (Orange)" w:date="2022-02-03T10:16:00Z"/>
        </w:rPr>
      </w:pPr>
      <w:r w:rsidRPr="00DA3BBC">
        <w:t>-</w:t>
      </w:r>
      <w:r w:rsidRPr="00DA3BBC">
        <w:tab/>
        <w:t>Messaging Framework Adaptor Function (MFAF).</w:t>
      </w:r>
    </w:p>
    <w:p w14:paraId="6161C372" w14:textId="6DAD41D7" w:rsidR="00CF28E8" w:rsidRPr="00DA3BBC" w:rsidRDefault="00CF28E8" w:rsidP="0040298A">
      <w:pPr>
        <w:pStyle w:val="B1"/>
      </w:pPr>
      <w:ins w:id="350" w:author="Antoine Mouquet (Orange)" w:date="2022-02-03T10:17:00Z">
        <w:r>
          <w:t>-</w:t>
        </w:r>
        <w:r>
          <w:tab/>
        </w:r>
        <w:r w:rsidRPr="008E5490">
          <w:t>Non-</w:t>
        </w:r>
        <w:r>
          <w:t>S</w:t>
        </w:r>
        <w:r w:rsidRPr="008E5490">
          <w:t xml:space="preserve">eamless WLAN </w:t>
        </w:r>
        <w:r>
          <w:t>O</w:t>
        </w:r>
        <w:r w:rsidRPr="008E5490">
          <w:t>ffload</w:t>
        </w:r>
        <w:r w:rsidRPr="00B97763">
          <w:t xml:space="preserve"> </w:t>
        </w:r>
        <w:r>
          <w:t>Function (</w:t>
        </w:r>
        <w:r w:rsidRPr="00B97763">
          <w:t>NSWOF</w:t>
        </w:r>
        <w:r>
          <w:t>)</w:t>
        </w:r>
      </w:ins>
    </w:p>
    <w:p w14:paraId="67A38F22" w14:textId="77777777" w:rsidR="0040298A" w:rsidRPr="00DA3BBC" w:rsidRDefault="0040298A" w:rsidP="0040298A">
      <w:pPr>
        <w:pStyle w:val="NO"/>
      </w:pPr>
      <w:r w:rsidRPr="00DA3BBC">
        <w:t>NOTE:</w:t>
      </w:r>
      <w:r w:rsidRPr="00DA3BBC">
        <w:tab/>
        <w:t>The functionalities provided by DCCF and/or ADRF can also be hosted by an NWDAF.</w:t>
      </w:r>
    </w:p>
    <w:p w14:paraId="08B70929" w14:textId="77777777" w:rsidR="0040298A" w:rsidRPr="00DA3BBC" w:rsidRDefault="0040298A" w:rsidP="0040298A">
      <w:r w:rsidRPr="00DA3BBC">
        <w:t>The 5G System architecture also comprises the following network entities:</w:t>
      </w:r>
    </w:p>
    <w:p w14:paraId="70E71C65" w14:textId="77777777" w:rsidR="0040298A" w:rsidRPr="00DA3BBC" w:rsidRDefault="0040298A" w:rsidP="0040298A">
      <w:pPr>
        <w:pStyle w:val="B1"/>
      </w:pPr>
      <w:r w:rsidRPr="00DA3BBC">
        <w:t>-</w:t>
      </w:r>
      <w:r w:rsidRPr="00DA3BBC">
        <w:tab/>
        <w:t>Service Communication Proxy (SCP).</w:t>
      </w:r>
    </w:p>
    <w:p w14:paraId="6D3938DD" w14:textId="77777777" w:rsidR="0040298A" w:rsidRPr="00DA3BBC" w:rsidRDefault="0040298A" w:rsidP="0040298A">
      <w:pPr>
        <w:pStyle w:val="B1"/>
      </w:pPr>
      <w:r w:rsidRPr="00DA3BBC">
        <w:t>-</w:t>
      </w:r>
      <w:r w:rsidRPr="00DA3BBC">
        <w:tab/>
        <w:t>Security Edge Protection Proxy (SEPP).</w:t>
      </w:r>
    </w:p>
    <w:p w14:paraId="47475EF6" w14:textId="77777777" w:rsidR="0040298A" w:rsidRPr="00DA3BBC" w:rsidRDefault="0040298A" w:rsidP="0040298A">
      <w:r w:rsidRPr="00DA3BBC">
        <w:t>The functional descriptions of these Network Functions and entities are specified in clause 6.</w:t>
      </w:r>
    </w:p>
    <w:p w14:paraId="1812D3C5" w14:textId="77777777" w:rsidR="0040298A" w:rsidRPr="00DA3BBC" w:rsidRDefault="0040298A" w:rsidP="0040298A">
      <w:pPr>
        <w:pStyle w:val="B1"/>
      </w:pPr>
      <w:r w:rsidRPr="00DA3BBC">
        <w:t>-</w:t>
      </w:r>
      <w:r w:rsidRPr="00DA3BBC">
        <w:tab/>
        <w:t>Non-3GPP InterWorking Function (N3IWF).</w:t>
      </w:r>
    </w:p>
    <w:p w14:paraId="2552DC39" w14:textId="77777777" w:rsidR="0040298A" w:rsidRPr="00DA3BBC" w:rsidRDefault="0040298A" w:rsidP="0040298A">
      <w:pPr>
        <w:pStyle w:val="B1"/>
      </w:pPr>
      <w:r w:rsidRPr="00DA3BBC">
        <w:t>-</w:t>
      </w:r>
      <w:r w:rsidRPr="00DA3BBC">
        <w:tab/>
        <w:t>Trusted Non-3GPP Gateway Function (TNGF).</w:t>
      </w:r>
    </w:p>
    <w:p w14:paraId="76D73E43" w14:textId="77777777" w:rsidR="0040298A" w:rsidRPr="00DA3BBC" w:rsidRDefault="0040298A" w:rsidP="0040298A">
      <w:pPr>
        <w:pStyle w:val="B1"/>
      </w:pPr>
      <w:r w:rsidRPr="00DA3BBC">
        <w:t>-</w:t>
      </w:r>
      <w:r w:rsidRPr="00DA3BBC">
        <w:tab/>
        <w:t>Wireline Access Gateway Function (W-AGF).</w:t>
      </w:r>
    </w:p>
    <w:p w14:paraId="4DFBC869" w14:textId="4A44F2BE" w:rsidR="00FE5D90" w:rsidRDefault="0040298A" w:rsidP="0040298A">
      <w:pPr>
        <w:pStyle w:val="B1"/>
      </w:pPr>
      <w:r w:rsidRPr="00DA3BBC">
        <w:t>-</w:t>
      </w:r>
      <w:r w:rsidRPr="00DA3BBC">
        <w:tab/>
        <w:t>Trusted WLAN Interworking Function (TWIF).</w:t>
      </w:r>
    </w:p>
    <w:p w14:paraId="4F444BB2" w14:textId="16F199DE" w:rsidR="00FE5D90" w:rsidRDefault="00FE5D90" w:rsidP="00FE5D90">
      <w:pPr>
        <w:rPr>
          <w:noProof/>
        </w:rPr>
      </w:pPr>
    </w:p>
    <w:p w14:paraId="23D4FAE1" w14:textId="5318D1C3" w:rsidR="005612B1" w:rsidRPr="008C362F"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888C7" w14:textId="55941DCC" w:rsidR="005612B1" w:rsidRDefault="005612B1" w:rsidP="00FE5D90">
      <w:pPr>
        <w:rPr>
          <w:noProof/>
        </w:rPr>
      </w:pPr>
    </w:p>
    <w:p w14:paraId="2E47FD57" w14:textId="1ACED178" w:rsidR="005612B1" w:rsidRDefault="005612B1" w:rsidP="00FE5D90">
      <w:pPr>
        <w:rPr>
          <w:noProof/>
        </w:rPr>
      </w:pPr>
    </w:p>
    <w:p w14:paraId="2E9EF30F" w14:textId="77777777" w:rsidR="005612B1" w:rsidRPr="00DA3BBC" w:rsidRDefault="005612B1" w:rsidP="005612B1">
      <w:pPr>
        <w:pStyle w:val="Heading3"/>
      </w:pPr>
      <w:bookmarkStart w:id="351" w:name="_Toc91148064"/>
      <w:r w:rsidRPr="00DA3BBC">
        <w:t>4.2.7</w:t>
      </w:r>
      <w:r w:rsidRPr="00DA3BBC">
        <w:rPr>
          <w:lang w:eastAsia="zh-CN"/>
        </w:rPr>
        <w:tab/>
      </w:r>
      <w:r w:rsidRPr="00DA3BBC">
        <w:t>Reference points</w:t>
      </w:r>
      <w:bookmarkEnd w:id="351"/>
    </w:p>
    <w:p w14:paraId="22DF476A" w14:textId="77777777" w:rsidR="005612B1" w:rsidRPr="00DA3BBC" w:rsidRDefault="005612B1" w:rsidP="005612B1">
      <w:r w:rsidRPr="00DA3BBC">
        <w:t>The 5G System Architecture contains the following reference points:</w:t>
      </w:r>
    </w:p>
    <w:p w14:paraId="6AC3737D" w14:textId="77777777" w:rsidR="005612B1" w:rsidRPr="00DA3BBC" w:rsidRDefault="005612B1" w:rsidP="005612B1">
      <w:pPr>
        <w:pStyle w:val="NO"/>
      </w:pPr>
      <w:r w:rsidRPr="00DA3BBC">
        <w:rPr>
          <w:b/>
        </w:rPr>
        <w:t>N1:</w:t>
      </w:r>
      <w:r w:rsidRPr="00DA3BBC">
        <w:tab/>
        <w:t>Reference point between the UE and the AMF.</w:t>
      </w:r>
    </w:p>
    <w:p w14:paraId="67327546" w14:textId="77777777" w:rsidR="005612B1" w:rsidRPr="00DA3BBC" w:rsidRDefault="005612B1" w:rsidP="005612B1">
      <w:pPr>
        <w:pStyle w:val="NO"/>
      </w:pPr>
      <w:r w:rsidRPr="00DA3BBC">
        <w:rPr>
          <w:b/>
        </w:rPr>
        <w:t>N2:</w:t>
      </w:r>
      <w:r w:rsidRPr="00DA3BBC">
        <w:tab/>
        <w:t>Reference point between the (R)AN and the AMF.</w:t>
      </w:r>
    </w:p>
    <w:p w14:paraId="15C9E9BB" w14:textId="77777777" w:rsidR="005612B1" w:rsidRPr="00DA3BBC" w:rsidRDefault="005612B1" w:rsidP="005612B1">
      <w:pPr>
        <w:pStyle w:val="NO"/>
      </w:pPr>
      <w:r w:rsidRPr="00DA3BBC">
        <w:rPr>
          <w:b/>
        </w:rPr>
        <w:t>N3:</w:t>
      </w:r>
      <w:r w:rsidRPr="00DA3BBC">
        <w:tab/>
        <w:t>Reference point between the (R)AN and the UPF.</w:t>
      </w:r>
    </w:p>
    <w:p w14:paraId="7E18629A" w14:textId="77777777" w:rsidR="005612B1" w:rsidRPr="00DA3BBC" w:rsidRDefault="005612B1" w:rsidP="005612B1">
      <w:pPr>
        <w:pStyle w:val="NO"/>
      </w:pPr>
      <w:r w:rsidRPr="00DA3BBC">
        <w:rPr>
          <w:b/>
        </w:rPr>
        <w:t>N4:</w:t>
      </w:r>
      <w:r w:rsidRPr="00DA3BBC">
        <w:tab/>
        <w:t>Reference point between the SMF and the UPF.</w:t>
      </w:r>
    </w:p>
    <w:p w14:paraId="088BAC94" w14:textId="77777777" w:rsidR="005612B1" w:rsidRPr="00DA3BBC" w:rsidRDefault="005612B1" w:rsidP="005612B1">
      <w:pPr>
        <w:pStyle w:val="NO"/>
      </w:pPr>
      <w:r w:rsidRPr="00DA3BBC">
        <w:rPr>
          <w:b/>
        </w:rPr>
        <w:t>N6:</w:t>
      </w:r>
      <w:r w:rsidRPr="00DA3BBC">
        <w:tab/>
        <w:t>Reference point between the UPF and a Data Network.</w:t>
      </w:r>
    </w:p>
    <w:p w14:paraId="71685C57" w14:textId="77777777" w:rsidR="005612B1" w:rsidRPr="00DA3BBC" w:rsidRDefault="005612B1" w:rsidP="005612B1">
      <w:pPr>
        <w:pStyle w:val="NO"/>
      </w:pPr>
      <w:r w:rsidRPr="00DA3BBC">
        <w:rPr>
          <w:b/>
        </w:rPr>
        <w:t>N9:</w:t>
      </w:r>
      <w:r w:rsidRPr="00DA3BBC">
        <w:tab/>
        <w:t>Reference point between two UPFs.</w:t>
      </w:r>
    </w:p>
    <w:p w14:paraId="4BAB66BF" w14:textId="77777777" w:rsidR="005612B1" w:rsidRPr="00DA3BBC" w:rsidRDefault="005612B1" w:rsidP="005612B1">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9919205" w14:textId="77777777" w:rsidR="005612B1" w:rsidRPr="00DA3BBC" w:rsidRDefault="005612B1" w:rsidP="005612B1">
      <w:pPr>
        <w:pStyle w:val="NO"/>
      </w:pPr>
      <w:r w:rsidRPr="00DA3BBC">
        <w:rPr>
          <w:b/>
        </w:rPr>
        <w:lastRenderedPageBreak/>
        <w:t>N5:</w:t>
      </w:r>
      <w:r w:rsidRPr="00DA3BBC">
        <w:tab/>
        <w:t>Reference point between the PCF and an AF or TSN AF.</w:t>
      </w:r>
    </w:p>
    <w:p w14:paraId="309B7B1F" w14:textId="77777777" w:rsidR="005612B1" w:rsidRPr="00DA3BBC" w:rsidRDefault="005612B1" w:rsidP="005612B1">
      <w:pPr>
        <w:pStyle w:val="NO"/>
      </w:pPr>
      <w:r w:rsidRPr="00DA3BBC">
        <w:rPr>
          <w:b/>
        </w:rPr>
        <w:t>N7:</w:t>
      </w:r>
      <w:r w:rsidRPr="00DA3BBC">
        <w:tab/>
        <w:t>Reference point between the SMF and the PCF.</w:t>
      </w:r>
    </w:p>
    <w:p w14:paraId="57CF1BAB" w14:textId="77777777" w:rsidR="005612B1" w:rsidRPr="00DA3BBC" w:rsidRDefault="005612B1" w:rsidP="005612B1">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3F654CEF" w14:textId="77777777" w:rsidR="005612B1" w:rsidRPr="00DA3BBC" w:rsidRDefault="005612B1" w:rsidP="005612B1">
      <w:pPr>
        <w:pStyle w:val="NO"/>
      </w:pPr>
      <w:r w:rsidRPr="00DA3BBC">
        <w:rPr>
          <w:b/>
        </w:rPr>
        <w:t>N10:</w:t>
      </w:r>
      <w:r w:rsidRPr="00DA3BBC">
        <w:tab/>
        <w:t>Reference point between the UDM and the SMF.</w:t>
      </w:r>
    </w:p>
    <w:p w14:paraId="2C453030" w14:textId="77777777" w:rsidR="005612B1" w:rsidRPr="00DA3BBC" w:rsidRDefault="005612B1" w:rsidP="005612B1">
      <w:pPr>
        <w:pStyle w:val="NO"/>
      </w:pPr>
      <w:r w:rsidRPr="00DA3BBC">
        <w:rPr>
          <w:b/>
        </w:rPr>
        <w:t>N11:</w:t>
      </w:r>
      <w:r w:rsidRPr="00DA3BBC">
        <w:rPr>
          <w:b/>
        </w:rPr>
        <w:tab/>
      </w:r>
      <w:r w:rsidRPr="00DA3BBC">
        <w:t>Reference point between the AMF and the SMF.</w:t>
      </w:r>
    </w:p>
    <w:p w14:paraId="75566039" w14:textId="77777777" w:rsidR="005612B1" w:rsidRPr="00DA3BBC" w:rsidRDefault="005612B1" w:rsidP="005612B1">
      <w:pPr>
        <w:pStyle w:val="NO"/>
      </w:pPr>
      <w:r w:rsidRPr="00DA3BBC">
        <w:rPr>
          <w:b/>
        </w:rPr>
        <w:t>N12:</w:t>
      </w:r>
      <w:r w:rsidRPr="00DA3BBC">
        <w:rPr>
          <w:b/>
        </w:rPr>
        <w:tab/>
      </w:r>
      <w:r w:rsidRPr="00DA3BBC">
        <w:t>Reference point between AMF and AUSF.</w:t>
      </w:r>
    </w:p>
    <w:p w14:paraId="0DB67328" w14:textId="77777777" w:rsidR="005612B1" w:rsidRPr="00DA3BBC" w:rsidRDefault="005612B1" w:rsidP="005612B1">
      <w:pPr>
        <w:pStyle w:val="NO"/>
      </w:pPr>
      <w:r w:rsidRPr="00DA3BBC">
        <w:rPr>
          <w:b/>
        </w:rPr>
        <w:t>N13:</w:t>
      </w:r>
      <w:r w:rsidRPr="00DA3BBC">
        <w:rPr>
          <w:b/>
        </w:rPr>
        <w:tab/>
      </w:r>
      <w:r w:rsidRPr="00DA3BBC">
        <w:t>Reference point between the UDM and Authentication Server function the AUSF.</w:t>
      </w:r>
    </w:p>
    <w:p w14:paraId="2B6C702B" w14:textId="77777777" w:rsidR="005612B1" w:rsidRPr="00DA3BBC" w:rsidRDefault="005612B1" w:rsidP="005612B1">
      <w:pPr>
        <w:pStyle w:val="NO"/>
      </w:pPr>
      <w:r w:rsidRPr="00DA3BBC">
        <w:rPr>
          <w:b/>
        </w:rPr>
        <w:t>N14:</w:t>
      </w:r>
      <w:r w:rsidRPr="00DA3BBC">
        <w:rPr>
          <w:b/>
        </w:rPr>
        <w:tab/>
      </w:r>
      <w:r w:rsidRPr="00DA3BBC">
        <w:t>Reference point between two AMFs.</w:t>
      </w:r>
    </w:p>
    <w:p w14:paraId="7A17E2A8" w14:textId="77777777" w:rsidR="005612B1" w:rsidRPr="00DA3BBC" w:rsidRDefault="005612B1" w:rsidP="005612B1">
      <w:pPr>
        <w:pStyle w:val="NO"/>
      </w:pPr>
      <w:r w:rsidRPr="00DA3BBC">
        <w:rPr>
          <w:b/>
        </w:rPr>
        <w:t>N15:</w:t>
      </w:r>
      <w:r w:rsidRPr="00DA3BBC">
        <w:tab/>
        <w:t>Reference point between the PCF and the AMF in the case of non-roaming scenario, PCF in the visited network and AMF in the case of roaming scenario.</w:t>
      </w:r>
    </w:p>
    <w:p w14:paraId="015F3A5A" w14:textId="77777777" w:rsidR="005612B1" w:rsidRPr="00DA3BBC" w:rsidRDefault="005612B1" w:rsidP="005612B1">
      <w:pPr>
        <w:pStyle w:val="NO"/>
      </w:pPr>
      <w:r w:rsidRPr="00DA3BBC">
        <w:rPr>
          <w:b/>
        </w:rPr>
        <w:t>N16:</w:t>
      </w:r>
      <w:r w:rsidRPr="00DA3BBC">
        <w:rPr>
          <w:b/>
        </w:rPr>
        <w:tab/>
      </w:r>
      <w:r w:rsidRPr="00DA3BBC">
        <w:t>Reference point between two SMFs, (in roaming case between SMF in the visited network and the SMF in the home network).</w:t>
      </w:r>
    </w:p>
    <w:p w14:paraId="3D4E30CA" w14:textId="77777777" w:rsidR="005612B1" w:rsidRPr="00DA3BBC" w:rsidRDefault="005612B1" w:rsidP="005612B1">
      <w:pPr>
        <w:pStyle w:val="NO"/>
      </w:pPr>
      <w:r w:rsidRPr="00DA3BBC">
        <w:rPr>
          <w:b/>
        </w:rPr>
        <w:t>N16a:</w:t>
      </w:r>
      <w:r w:rsidRPr="00DA3BBC">
        <w:tab/>
        <w:t>Reference point between SMF and I-SMF.</w:t>
      </w:r>
    </w:p>
    <w:p w14:paraId="7BB281A8" w14:textId="77777777" w:rsidR="005612B1" w:rsidRPr="00DA3BBC" w:rsidRDefault="005612B1" w:rsidP="005612B1">
      <w:pPr>
        <w:pStyle w:val="NO"/>
      </w:pPr>
      <w:r w:rsidRPr="00DA3BBC">
        <w:rPr>
          <w:b/>
        </w:rPr>
        <w:t>N17:</w:t>
      </w:r>
      <w:r w:rsidRPr="00DA3BBC">
        <w:tab/>
        <w:t>Reference point between AMF and 5G-EIR.</w:t>
      </w:r>
    </w:p>
    <w:p w14:paraId="0A251241" w14:textId="77777777" w:rsidR="005612B1" w:rsidRPr="00DA3BBC" w:rsidRDefault="005612B1" w:rsidP="005612B1">
      <w:pPr>
        <w:pStyle w:val="NO"/>
      </w:pPr>
      <w:r w:rsidRPr="00DA3BBC">
        <w:rPr>
          <w:b/>
        </w:rPr>
        <w:t>N18:</w:t>
      </w:r>
      <w:r w:rsidRPr="00DA3BBC">
        <w:tab/>
        <w:t>Reference point between any NF and UDSF.</w:t>
      </w:r>
    </w:p>
    <w:p w14:paraId="4B3A03C8" w14:textId="77777777" w:rsidR="005612B1" w:rsidRPr="00DA3BBC" w:rsidRDefault="005612B1" w:rsidP="005612B1">
      <w:pPr>
        <w:pStyle w:val="NO"/>
      </w:pPr>
      <w:r w:rsidRPr="00DA3BBC">
        <w:rPr>
          <w:b/>
        </w:rPr>
        <w:t>N19:</w:t>
      </w:r>
      <w:r w:rsidRPr="00DA3BBC">
        <w:tab/>
        <w:t>Reference point between two PSA UPFs for 5G LAN-type service.</w:t>
      </w:r>
    </w:p>
    <w:p w14:paraId="0BAFE407" w14:textId="77777777" w:rsidR="005612B1" w:rsidRPr="00DA3BBC" w:rsidRDefault="005612B1" w:rsidP="005612B1">
      <w:pPr>
        <w:pStyle w:val="NO"/>
      </w:pPr>
      <w:r w:rsidRPr="00DA3BBC">
        <w:rPr>
          <w:b/>
        </w:rPr>
        <w:t>N22:</w:t>
      </w:r>
      <w:r w:rsidRPr="00DA3BBC">
        <w:tab/>
        <w:t>Reference point between AMF and NSSF.</w:t>
      </w:r>
    </w:p>
    <w:p w14:paraId="75CBA83F" w14:textId="77777777" w:rsidR="005612B1" w:rsidRPr="00DA3BBC" w:rsidRDefault="005612B1" w:rsidP="005612B1">
      <w:pPr>
        <w:pStyle w:val="NO"/>
      </w:pPr>
      <w:r w:rsidRPr="00DA3BBC">
        <w:rPr>
          <w:b/>
        </w:rPr>
        <w:t>N23:</w:t>
      </w:r>
      <w:r w:rsidRPr="00DA3BBC">
        <w:tab/>
        <w:t>Reference point between PCF and NWDAF.</w:t>
      </w:r>
    </w:p>
    <w:p w14:paraId="21027293" w14:textId="77777777" w:rsidR="005612B1" w:rsidRPr="00DA3BBC" w:rsidRDefault="005612B1" w:rsidP="005612B1">
      <w:pPr>
        <w:pStyle w:val="NO"/>
      </w:pPr>
      <w:r w:rsidRPr="00DA3BBC">
        <w:rPr>
          <w:b/>
        </w:rPr>
        <w:t>N24:</w:t>
      </w:r>
      <w:r w:rsidRPr="00DA3BBC">
        <w:tab/>
        <w:t>Reference point between the PCF in the visited network and the PCF in the home network.</w:t>
      </w:r>
    </w:p>
    <w:p w14:paraId="75F22447" w14:textId="77777777" w:rsidR="005612B1" w:rsidRPr="00DA3BBC" w:rsidRDefault="005612B1" w:rsidP="005612B1">
      <w:pPr>
        <w:pStyle w:val="NO"/>
      </w:pPr>
      <w:r w:rsidRPr="00DA3BBC">
        <w:rPr>
          <w:b/>
        </w:rPr>
        <w:t>N27:</w:t>
      </w:r>
      <w:r w:rsidRPr="00DA3BBC">
        <w:tab/>
        <w:t>Reference point between NRF in the visited network and the NRF in the home network.</w:t>
      </w:r>
    </w:p>
    <w:p w14:paraId="65669E71" w14:textId="77777777" w:rsidR="005612B1" w:rsidRPr="00DA3BBC" w:rsidRDefault="005612B1" w:rsidP="005612B1">
      <w:pPr>
        <w:pStyle w:val="NO"/>
      </w:pPr>
      <w:r w:rsidRPr="00DA3BBC">
        <w:rPr>
          <w:b/>
        </w:rPr>
        <w:t>N28:</w:t>
      </w:r>
      <w:r w:rsidRPr="00DA3BBC">
        <w:tab/>
        <w:t>Reference point between PCF and CHF.</w:t>
      </w:r>
    </w:p>
    <w:p w14:paraId="2CD94F8F" w14:textId="77777777" w:rsidR="005612B1" w:rsidRPr="00DA3BBC" w:rsidRDefault="005612B1" w:rsidP="005612B1">
      <w:pPr>
        <w:pStyle w:val="NO"/>
      </w:pPr>
      <w:r w:rsidRPr="00DA3BBC">
        <w:rPr>
          <w:b/>
        </w:rPr>
        <w:t>N29:</w:t>
      </w:r>
      <w:r w:rsidRPr="00DA3BBC">
        <w:tab/>
        <w:t>Reference point between NEF and SMF.</w:t>
      </w:r>
    </w:p>
    <w:p w14:paraId="27CDFA1E" w14:textId="77777777" w:rsidR="005612B1" w:rsidRPr="00DA3BBC" w:rsidRDefault="005612B1" w:rsidP="005612B1">
      <w:pPr>
        <w:pStyle w:val="NO"/>
      </w:pPr>
      <w:r w:rsidRPr="00DA3BBC">
        <w:rPr>
          <w:b/>
        </w:rPr>
        <w:t>N30:</w:t>
      </w:r>
      <w:r w:rsidRPr="00DA3BBC">
        <w:tab/>
        <w:t>Reference point between PCF and NEF.</w:t>
      </w:r>
    </w:p>
    <w:p w14:paraId="24010A38" w14:textId="77777777" w:rsidR="005612B1" w:rsidRPr="00DA3BBC" w:rsidRDefault="005612B1" w:rsidP="005612B1">
      <w:pPr>
        <w:pStyle w:val="NO"/>
      </w:pPr>
      <w:r w:rsidRPr="00DA3BBC">
        <w:t>NOTE 1:</w:t>
      </w:r>
      <w:r w:rsidRPr="00DA3BBC">
        <w:tab/>
        <w:t>The functionality of N28 and N29 and N30 reference points are defined in TS 23.503 [45].</w:t>
      </w:r>
    </w:p>
    <w:p w14:paraId="56F1DE75" w14:textId="77777777" w:rsidR="005612B1" w:rsidRPr="00DA3BBC" w:rsidRDefault="005612B1" w:rsidP="005612B1">
      <w:pPr>
        <w:pStyle w:val="NO"/>
      </w:pPr>
      <w:r w:rsidRPr="00DA3BBC">
        <w:rPr>
          <w:b/>
        </w:rPr>
        <w:t>N31:</w:t>
      </w:r>
      <w:r w:rsidRPr="00DA3BBC">
        <w:tab/>
        <w:t>Reference point between the NSSF in the visited network and the NSSF in the home network.</w:t>
      </w:r>
    </w:p>
    <w:p w14:paraId="17F01FB9" w14:textId="77777777" w:rsidR="005612B1" w:rsidRPr="00DA3BBC" w:rsidRDefault="005612B1" w:rsidP="005612B1">
      <w:pPr>
        <w:pStyle w:val="NO"/>
      </w:pPr>
      <w:r w:rsidRPr="00DA3BBC">
        <w:t>NOTE 2:</w:t>
      </w:r>
      <w:r w:rsidRPr="00DA3BBC">
        <w:tab/>
        <w:t>In some cases, a couple of NFs may need to be associated with each other to serve a UE.</w:t>
      </w:r>
    </w:p>
    <w:p w14:paraId="71FDC14A" w14:textId="77777777" w:rsidR="005612B1" w:rsidRPr="00DA3BBC" w:rsidRDefault="005612B1" w:rsidP="005612B1">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EED1FDB" w14:textId="77777777" w:rsidR="005612B1" w:rsidRPr="00DA3BBC" w:rsidRDefault="005612B1" w:rsidP="005612B1">
      <w:pPr>
        <w:pStyle w:val="NO"/>
      </w:pPr>
      <w:r w:rsidRPr="00DA3BBC">
        <w:rPr>
          <w:iCs/>
        </w:rPr>
        <w:t>NOTE 3:</w:t>
      </w:r>
      <w:r w:rsidRPr="00DA3BBC">
        <w:rPr>
          <w:iCs/>
        </w:rPr>
        <w:tab/>
        <w:t>The functionality of N32 reference point is defined in TS 33.501 [29].</w:t>
      </w:r>
    </w:p>
    <w:p w14:paraId="59EBE4A8" w14:textId="77777777" w:rsidR="005612B1" w:rsidRPr="00DA3BBC" w:rsidRDefault="005612B1" w:rsidP="005612B1">
      <w:pPr>
        <w:pStyle w:val="NO"/>
      </w:pPr>
      <w:r w:rsidRPr="00DA3BBC">
        <w:rPr>
          <w:b/>
        </w:rPr>
        <w:t>N33:</w:t>
      </w:r>
      <w:r w:rsidRPr="00DA3BBC">
        <w:tab/>
        <w:t>Reference point between NEF and AF.</w:t>
      </w:r>
    </w:p>
    <w:p w14:paraId="49AFE18A" w14:textId="77777777" w:rsidR="005612B1" w:rsidRPr="00DA3BBC" w:rsidRDefault="005612B1" w:rsidP="005612B1">
      <w:pPr>
        <w:pStyle w:val="NO"/>
      </w:pPr>
      <w:r w:rsidRPr="00DA3BBC">
        <w:rPr>
          <w:b/>
        </w:rPr>
        <w:t>N34:</w:t>
      </w:r>
      <w:r w:rsidRPr="00DA3BBC">
        <w:tab/>
        <w:t>Reference point between NSSF and NWDAF.</w:t>
      </w:r>
    </w:p>
    <w:p w14:paraId="7B6C432C" w14:textId="77777777" w:rsidR="005612B1" w:rsidRPr="00DA3BBC" w:rsidRDefault="005612B1" w:rsidP="005612B1">
      <w:pPr>
        <w:pStyle w:val="NO"/>
      </w:pPr>
      <w:r w:rsidRPr="00DA3BBC">
        <w:rPr>
          <w:b/>
        </w:rPr>
        <w:t>N35:</w:t>
      </w:r>
      <w:r w:rsidRPr="00DA3BBC">
        <w:tab/>
        <w:t>Reference point between UDM and UDR.</w:t>
      </w:r>
    </w:p>
    <w:p w14:paraId="0359D93D" w14:textId="77777777" w:rsidR="005612B1" w:rsidRPr="00DA3BBC" w:rsidRDefault="005612B1" w:rsidP="005612B1">
      <w:pPr>
        <w:pStyle w:val="NO"/>
      </w:pPr>
      <w:r w:rsidRPr="00DA3BBC">
        <w:rPr>
          <w:b/>
        </w:rPr>
        <w:t>N36:</w:t>
      </w:r>
      <w:r w:rsidRPr="00DA3BBC">
        <w:tab/>
        <w:t>Reference point between PCF and UDR.</w:t>
      </w:r>
    </w:p>
    <w:p w14:paraId="28EF9C27" w14:textId="77777777" w:rsidR="005612B1" w:rsidRPr="00DA3BBC" w:rsidRDefault="005612B1" w:rsidP="005612B1">
      <w:pPr>
        <w:pStyle w:val="NO"/>
      </w:pPr>
      <w:r w:rsidRPr="00DA3BBC">
        <w:rPr>
          <w:b/>
        </w:rPr>
        <w:t>N37:</w:t>
      </w:r>
      <w:r w:rsidRPr="00DA3BBC">
        <w:tab/>
        <w:t>Reference point between NEF and UDR.</w:t>
      </w:r>
    </w:p>
    <w:p w14:paraId="0B465758" w14:textId="77777777" w:rsidR="005612B1" w:rsidRPr="00DA3BBC" w:rsidRDefault="005612B1" w:rsidP="005612B1">
      <w:pPr>
        <w:pStyle w:val="NO"/>
      </w:pPr>
      <w:r w:rsidRPr="00DA3BBC">
        <w:rPr>
          <w:b/>
        </w:rPr>
        <w:t>N38:</w:t>
      </w:r>
      <w:r w:rsidRPr="00DA3BBC">
        <w:tab/>
        <w:t>Reference point between I-SMFs</w:t>
      </w:r>
      <w:r>
        <w:t xml:space="preserve"> and between V-SMFs</w:t>
      </w:r>
      <w:r w:rsidRPr="00DA3BBC">
        <w:t>.</w:t>
      </w:r>
    </w:p>
    <w:p w14:paraId="24916FE9" w14:textId="77777777" w:rsidR="005612B1" w:rsidRPr="00DA3BBC" w:rsidRDefault="005612B1" w:rsidP="005612B1">
      <w:pPr>
        <w:pStyle w:val="NO"/>
      </w:pPr>
      <w:r w:rsidRPr="00DA3BBC">
        <w:rPr>
          <w:b/>
        </w:rPr>
        <w:t>N40:</w:t>
      </w:r>
      <w:r w:rsidRPr="00DA3BBC">
        <w:tab/>
        <w:t>Reference point between SMF and the CHF.</w:t>
      </w:r>
    </w:p>
    <w:p w14:paraId="7A7F062C" w14:textId="77777777" w:rsidR="005612B1" w:rsidRPr="00DA3BBC" w:rsidRDefault="005612B1" w:rsidP="005612B1">
      <w:pPr>
        <w:pStyle w:val="NO"/>
      </w:pPr>
      <w:r w:rsidRPr="00DA3BBC">
        <w:rPr>
          <w:b/>
          <w:bCs/>
        </w:rPr>
        <w:lastRenderedPageBreak/>
        <w:t>N41:</w:t>
      </w:r>
      <w:r w:rsidRPr="00DA3BBC">
        <w:tab/>
        <w:t>Reference point between AMF and CHF in HPLMN.</w:t>
      </w:r>
    </w:p>
    <w:p w14:paraId="761CBF97" w14:textId="77777777" w:rsidR="005612B1" w:rsidRPr="00DA3BBC" w:rsidRDefault="005612B1" w:rsidP="005612B1">
      <w:pPr>
        <w:pStyle w:val="NO"/>
      </w:pPr>
      <w:r w:rsidRPr="00DA3BBC">
        <w:rPr>
          <w:b/>
          <w:bCs/>
        </w:rPr>
        <w:t>N42:</w:t>
      </w:r>
      <w:r w:rsidRPr="00DA3BBC">
        <w:tab/>
        <w:t>Reference point between AMF and CHF in VPLMN.</w:t>
      </w:r>
    </w:p>
    <w:p w14:paraId="47EEFC91" w14:textId="77777777" w:rsidR="005612B1" w:rsidRPr="00DA3BBC" w:rsidRDefault="005612B1" w:rsidP="005612B1">
      <w:pPr>
        <w:pStyle w:val="NO"/>
      </w:pPr>
      <w:r w:rsidRPr="00DA3BBC">
        <w:t>NOTE 4:</w:t>
      </w:r>
      <w:r w:rsidRPr="00DA3BBC">
        <w:tab/>
        <w:t>The functionality of N40, N41 and N42 reference points are defined in TS 32.240 [41].</w:t>
      </w:r>
    </w:p>
    <w:p w14:paraId="365C1221" w14:textId="77777777" w:rsidR="005612B1" w:rsidRPr="00DA3BBC" w:rsidRDefault="005612B1" w:rsidP="005612B1">
      <w:pPr>
        <w:pStyle w:val="NO"/>
      </w:pPr>
      <w:r w:rsidRPr="00DA3BBC">
        <w:rPr>
          <w:b/>
          <w:bCs/>
        </w:rPr>
        <w:t>N43:</w:t>
      </w:r>
      <w:r w:rsidRPr="00DA3BBC">
        <w:tab/>
        <w:t>Reference point between PCFs.</w:t>
      </w:r>
    </w:p>
    <w:p w14:paraId="05305276" w14:textId="77777777" w:rsidR="005612B1" w:rsidRPr="00DA3BBC" w:rsidRDefault="005612B1" w:rsidP="005612B1">
      <w:pPr>
        <w:pStyle w:val="NO"/>
      </w:pPr>
      <w:r w:rsidRPr="00DA3BBC">
        <w:t>NOTE 5:</w:t>
      </w:r>
      <w:r w:rsidRPr="00DA3BBC">
        <w:tab/>
        <w:t>The functionality of N43 reference point is defined in TS 23.503 [45].</w:t>
      </w:r>
    </w:p>
    <w:p w14:paraId="29D81D82" w14:textId="77777777" w:rsidR="005612B1" w:rsidRPr="00DA3BBC" w:rsidRDefault="005612B1" w:rsidP="005612B1">
      <w:pPr>
        <w:pStyle w:val="NO"/>
      </w:pPr>
      <w:r w:rsidRPr="00DA3BBC">
        <w:t>NOTE 6:</w:t>
      </w:r>
      <w:r w:rsidRPr="00DA3BBC">
        <w:tab/>
        <w:t>The reference points from N44 up to and including N49 are reserved for allocation and definition in TS 32.240 [41].</w:t>
      </w:r>
    </w:p>
    <w:p w14:paraId="62F0D73F" w14:textId="77777777" w:rsidR="005612B1" w:rsidRPr="00DA3BBC" w:rsidRDefault="005612B1" w:rsidP="005612B1">
      <w:pPr>
        <w:pStyle w:val="NO"/>
      </w:pPr>
      <w:r w:rsidRPr="00DA3BBC">
        <w:rPr>
          <w:b/>
        </w:rPr>
        <w:t>N50:</w:t>
      </w:r>
      <w:r w:rsidRPr="00DA3BBC">
        <w:tab/>
        <w:t>Reference point between AMF and the CBCF.</w:t>
      </w:r>
    </w:p>
    <w:p w14:paraId="4C7E6F9E" w14:textId="77777777" w:rsidR="005612B1" w:rsidRPr="00DA3BBC" w:rsidRDefault="005612B1" w:rsidP="005612B1">
      <w:pPr>
        <w:pStyle w:val="NO"/>
      </w:pPr>
      <w:r w:rsidRPr="00DA3BBC">
        <w:rPr>
          <w:b/>
        </w:rPr>
        <w:t>N51:</w:t>
      </w:r>
      <w:r w:rsidRPr="00DA3BBC">
        <w:tab/>
        <w:t>Reference point between AMF and NEF.</w:t>
      </w:r>
    </w:p>
    <w:p w14:paraId="298CD12C" w14:textId="77777777" w:rsidR="005612B1" w:rsidRPr="00DA3BBC" w:rsidRDefault="005612B1" w:rsidP="005612B1">
      <w:pPr>
        <w:pStyle w:val="NO"/>
      </w:pPr>
      <w:r w:rsidRPr="00DA3BBC">
        <w:rPr>
          <w:b/>
        </w:rPr>
        <w:t>N52:</w:t>
      </w:r>
      <w:r w:rsidRPr="00DA3BBC">
        <w:tab/>
        <w:t>Reference point between NEF and UDM.</w:t>
      </w:r>
    </w:p>
    <w:p w14:paraId="1A41577C" w14:textId="77777777" w:rsidR="005612B1" w:rsidRPr="00DA3BBC" w:rsidRDefault="005612B1" w:rsidP="005612B1">
      <w:pPr>
        <w:pStyle w:val="NO"/>
      </w:pPr>
      <w:r w:rsidRPr="00DA3BBC">
        <w:rPr>
          <w:b/>
        </w:rPr>
        <w:t>N55:</w:t>
      </w:r>
      <w:r w:rsidRPr="00DA3BBC">
        <w:tab/>
        <w:t>Reference point between AMF and the UCMF.</w:t>
      </w:r>
    </w:p>
    <w:p w14:paraId="57C5E2FF" w14:textId="77777777" w:rsidR="005612B1" w:rsidRPr="00DA3BBC" w:rsidRDefault="005612B1" w:rsidP="005612B1">
      <w:pPr>
        <w:pStyle w:val="NO"/>
      </w:pPr>
      <w:r w:rsidRPr="00DA3BBC">
        <w:rPr>
          <w:b/>
        </w:rPr>
        <w:t>N56:</w:t>
      </w:r>
      <w:r w:rsidRPr="00DA3BBC">
        <w:tab/>
        <w:t>Reference point between NEF and the UCMF.</w:t>
      </w:r>
    </w:p>
    <w:p w14:paraId="5DA23E41" w14:textId="77777777" w:rsidR="005612B1" w:rsidRPr="00DA3BBC" w:rsidRDefault="005612B1" w:rsidP="005612B1">
      <w:pPr>
        <w:pStyle w:val="NO"/>
      </w:pPr>
      <w:r w:rsidRPr="00DA3BBC">
        <w:rPr>
          <w:b/>
        </w:rPr>
        <w:t>N57:</w:t>
      </w:r>
      <w:r w:rsidRPr="00DA3BBC">
        <w:tab/>
        <w:t>Reference point between AF and the UCMF.</w:t>
      </w:r>
    </w:p>
    <w:p w14:paraId="343B39DA" w14:textId="77777777" w:rsidR="005612B1" w:rsidRPr="00DA3BBC" w:rsidRDefault="005612B1" w:rsidP="005612B1">
      <w:pPr>
        <w:pStyle w:val="NO"/>
      </w:pPr>
      <w:r w:rsidRPr="00DA3BBC">
        <w:t>NOTE 7:</w:t>
      </w:r>
      <w:r w:rsidRPr="00DA3BBC">
        <w:tab/>
        <w:t>The Public Warning System functionality of N50 reference point is defined in TS 23.041 [46].</w:t>
      </w:r>
    </w:p>
    <w:p w14:paraId="5F272BCC" w14:textId="77777777" w:rsidR="005612B1" w:rsidRPr="00DA3BBC" w:rsidRDefault="005612B1" w:rsidP="005612B1">
      <w:pPr>
        <w:pStyle w:val="NO"/>
      </w:pPr>
      <w:r w:rsidRPr="00DA3BBC">
        <w:rPr>
          <w:b/>
          <w:bCs/>
        </w:rPr>
        <w:t>N58:</w:t>
      </w:r>
      <w:r w:rsidRPr="00DA3BBC">
        <w:tab/>
        <w:t>Reference point between AMF and the NSSAAF.</w:t>
      </w:r>
    </w:p>
    <w:p w14:paraId="7CC81583" w14:textId="00067282" w:rsidR="005612B1" w:rsidRDefault="005612B1" w:rsidP="005612B1">
      <w:pPr>
        <w:pStyle w:val="NO"/>
      </w:pPr>
      <w:r w:rsidRPr="00DA3BBC">
        <w:rPr>
          <w:b/>
          <w:bCs/>
        </w:rPr>
        <w:t>N59:</w:t>
      </w:r>
      <w:r w:rsidRPr="00DA3BBC">
        <w:tab/>
        <w:t>Reference point between UDM and the NSSAAF.</w:t>
      </w:r>
    </w:p>
    <w:p w14:paraId="104DD56E" w14:textId="73449B5C" w:rsidR="005612B1" w:rsidRDefault="005612B1" w:rsidP="005612B1">
      <w:pPr>
        <w:pStyle w:val="NO"/>
        <w:rPr>
          <w:ins w:id="352" w:author="Ericsson User" w:date="2022-02-01T15:59:00Z"/>
        </w:rPr>
      </w:pPr>
      <w:ins w:id="353" w:author="Ericsson User" w:date="2022-02-01T15:58:00Z">
        <w:r w:rsidRPr="00DA3BBC">
          <w:rPr>
            <w:b/>
            <w:bCs/>
          </w:rPr>
          <w:t>N</w:t>
        </w:r>
      </w:ins>
      <w:ins w:id="354" w:author="Ericsson User" w:date="2022-02-14T09:58:00Z">
        <w:r w:rsidR="00F8151A">
          <w:rPr>
            <w:b/>
            <w:bCs/>
          </w:rPr>
          <w:t>60</w:t>
        </w:r>
      </w:ins>
      <w:ins w:id="355" w:author="Ericsson User" w:date="2022-02-01T15:58:00Z">
        <w:r w:rsidRPr="00DA3BBC">
          <w:rPr>
            <w:b/>
            <w:bCs/>
          </w:rPr>
          <w:t>:</w:t>
        </w:r>
        <w:r w:rsidRPr="00DA3BBC">
          <w:tab/>
          <w:t xml:space="preserve">Reference point between AUSF and </w:t>
        </w:r>
        <w:r>
          <w:t>NSWO</w:t>
        </w:r>
        <w:del w:id="356" w:author="LTHM0" w:date="2022-02-14T10:39:00Z">
          <w:r w:rsidDel="00530853">
            <w:delText xml:space="preserve"> N</w:delText>
          </w:r>
        </w:del>
        <w:r>
          <w:t>F</w:t>
        </w:r>
        <w:r w:rsidRPr="00DA3BBC">
          <w:t>.</w:t>
        </w:r>
      </w:ins>
    </w:p>
    <w:p w14:paraId="12638E11" w14:textId="2E9B0679" w:rsidR="005612B1" w:rsidRPr="00DA3BBC" w:rsidRDefault="005612B1" w:rsidP="005612B1">
      <w:pPr>
        <w:pStyle w:val="NO"/>
      </w:pPr>
      <w:ins w:id="357" w:author="Ericsson User" w:date="2022-02-01T15:59:00Z">
        <w:r w:rsidRPr="00DA3BBC">
          <w:t>NOTE </w:t>
        </w:r>
        <w:r w:rsidRPr="00A7419B">
          <w:rPr>
            <w:highlight w:val="yellow"/>
          </w:rPr>
          <w:t>X</w:t>
        </w:r>
        <w:r w:rsidRPr="00DA3BBC">
          <w:t>:</w:t>
        </w:r>
        <w:r w:rsidRPr="00DA3BBC">
          <w:tab/>
          <w:t xml:space="preserve">The </w:t>
        </w:r>
        <w:r w:rsidRPr="005612B1">
          <w:t>functionality</w:t>
        </w:r>
        <w:r w:rsidRPr="00DA3BBC">
          <w:t xml:space="preserve"> of N</w:t>
        </w:r>
      </w:ins>
      <w:ins w:id="358" w:author="Ericsson User" w:date="2022-02-14T09:58:00Z">
        <w:r w:rsidR="00F8151A">
          <w:t>60</w:t>
        </w:r>
      </w:ins>
      <w:ins w:id="359" w:author="Ericsson User" w:date="2022-02-01T15:59:00Z">
        <w:r w:rsidRPr="00DA3BBC">
          <w:t xml:space="preserve"> reference point is defined in TS 33.501 [29].</w:t>
        </w:r>
      </w:ins>
    </w:p>
    <w:p w14:paraId="22EE2BB7" w14:textId="77777777" w:rsidR="005612B1" w:rsidRPr="00DA3BBC" w:rsidRDefault="005612B1" w:rsidP="005612B1">
      <w:pPr>
        <w:pStyle w:val="NO"/>
      </w:pPr>
      <w:r w:rsidRPr="00DA3BBC">
        <w:rPr>
          <w:b/>
          <w:bCs/>
        </w:rPr>
        <w:t>N80:</w:t>
      </w:r>
      <w:r w:rsidRPr="00DA3BBC">
        <w:tab/>
        <w:t>Reference point between AMF and NSACF.</w:t>
      </w:r>
    </w:p>
    <w:p w14:paraId="260FDF54" w14:textId="77777777" w:rsidR="005612B1" w:rsidRPr="00DA3BBC" w:rsidRDefault="005612B1" w:rsidP="005612B1">
      <w:pPr>
        <w:pStyle w:val="NO"/>
      </w:pPr>
      <w:r w:rsidRPr="00DA3BBC">
        <w:rPr>
          <w:b/>
          <w:bCs/>
        </w:rPr>
        <w:t>N81:</w:t>
      </w:r>
      <w:r w:rsidRPr="00DA3BBC">
        <w:tab/>
        <w:t>Reference point between SMF and NSACF.</w:t>
      </w:r>
    </w:p>
    <w:p w14:paraId="49F756CF" w14:textId="77777777" w:rsidR="005612B1" w:rsidRPr="00DA3BBC" w:rsidRDefault="005612B1" w:rsidP="005612B1">
      <w:pPr>
        <w:pStyle w:val="NO"/>
      </w:pPr>
      <w:r w:rsidRPr="00DA3BBC">
        <w:rPr>
          <w:b/>
          <w:bCs/>
        </w:rPr>
        <w:t>N82:</w:t>
      </w:r>
      <w:r w:rsidRPr="00DA3BBC">
        <w:tab/>
        <w:t>Reference point between NSACF and NEF.</w:t>
      </w:r>
    </w:p>
    <w:p w14:paraId="30CA0D01" w14:textId="77777777" w:rsidR="005612B1" w:rsidRPr="00DA3BBC" w:rsidRDefault="005612B1" w:rsidP="005612B1">
      <w:pPr>
        <w:pStyle w:val="NO"/>
      </w:pPr>
      <w:r w:rsidRPr="00DA3BBC">
        <w:rPr>
          <w:b/>
          <w:bCs/>
        </w:rPr>
        <w:t>N83:</w:t>
      </w:r>
      <w:r w:rsidRPr="00DA3BBC">
        <w:tab/>
        <w:t>Reference point between AUSF and NSSAAF.</w:t>
      </w:r>
    </w:p>
    <w:p w14:paraId="5261B5FB" w14:textId="77777777" w:rsidR="005612B1" w:rsidRPr="00DA3BBC" w:rsidRDefault="005612B1" w:rsidP="005612B1">
      <w:pPr>
        <w:pStyle w:val="NO"/>
      </w:pPr>
      <w:r w:rsidRPr="00DA3BBC">
        <w:rPr>
          <w:b/>
          <w:bCs/>
        </w:rPr>
        <w:t>N84:</w:t>
      </w:r>
      <w:r w:rsidRPr="00DA3BBC">
        <w:tab/>
        <w:t>Reference point between TSCTSF and PCF.</w:t>
      </w:r>
    </w:p>
    <w:p w14:paraId="098F3721" w14:textId="77777777" w:rsidR="005612B1" w:rsidRPr="00DA3BBC" w:rsidRDefault="005612B1" w:rsidP="005612B1">
      <w:pPr>
        <w:pStyle w:val="NO"/>
      </w:pPr>
      <w:r w:rsidRPr="00DA3BBC">
        <w:rPr>
          <w:b/>
          <w:bCs/>
        </w:rPr>
        <w:t>N85:</w:t>
      </w:r>
      <w:r w:rsidRPr="00DA3BBC">
        <w:tab/>
        <w:t>Reference point between TSCTSF and NEF.</w:t>
      </w:r>
    </w:p>
    <w:p w14:paraId="56429167" w14:textId="77777777" w:rsidR="005612B1" w:rsidRPr="00DA3BBC" w:rsidRDefault="005612B1" w:rsidP="005612B1">
      <w:pPr>
        <w:pStyle w:val="NO"/>
      </w:pPr>
      <w:r w:rsidRPr="00DA3BBC">
        <w:rPr>
          <w:b/>
          <w:bCs/>
        </w:rPr>
        <w:t>N86:</w:t>
      </w:r>
      <w:r w:rsidRPr="00DA3BBC">
        <w:tab/>
        <w:t>Reference point between TSCTSF and AF.</w:t>
      </w:r>
    </w:p>
    <w:p w14:paraId="52D100E5" w14:textId="77777777" w:rsidR="005612B1" w:rsidRPr="00DA3BBC" w:rsidRDefault="005612B1" w:rsidP="005612B1">
      <w:pPr>
        <w:pStyle w:val="NO"/>
      </w:pPr>
      <w:r w:rsidRPr="00DA3BBC">
        <w:rPr>
          <w:b/>
          <w:bCs/>
        </w:rPr>
        <w:t>N87:</w:t>
      </w:r>
      <w:r w:rsidRPr="00DA3BBC">
        <w:tab/>
        <w:t>Reference point between TSCTSF and UDR.</w:t>
      </w:r>
    </w:p>
    <w:p w14:paraId="371C4149" w14:textId="77777777" w:rsidR="005612B1" w:rsidRPr="00DA3BBC" w:rsidRDefault="005612B1" w:rsidP="005612B1">
      <w:pPr>
        <w:pStyle w:val="NO"/>
      </w:pPr>
      <w:r w:rsidRPr="00DA3BBC">
        <w:t>NOTE 8:</w:t>
      </w:r>
      <w:r w:rsidRPr="00DA3BBC">
        <w:tab/>
        <w:t>The reference points from N90 up to and including N95 are reserved for allocation and definition in TS 23.503 [45].</w:t>
      </w:r>
    </w:p>
    <w:p w14:paraId="52015D2B" w14:textId="77777777" w:rsidR="005612B1" w:rsidRPr="00DA3BBC" w:rsidRDefault="005612B1" w:rsidP="005612B1">
      <w:r w:rsidRPr="00DA3BBC">
        <w:t>The reference points to support SMS over NAS are listed in clause 4.4.2.2.</w:t>
      </w:r>
    </w:p>
    <w:p w14:paraId="196017AF" w14:textId="77777777" w:rsidR="005612B1" w:rsidRPr="00DA3BBC" w:rsidRDefault="005612B1" w:rsidP="005612B1">
      <w:r w:rsidRPr="00DA3BBC">
        <w:t>The reference points to support Location Services are listed in TS 23.273 [87].</w:t>
      </w:r>
    </w:p>
    <w:p w14:paraId="16795EFB" w14:textId="77777777" w:rsidR="005612B1" w:rsidRPr="00DA3BBC" w:rsidRDefault="005612B1" w:rsidP="005612B1">
      <w:r w:rsidRPr="00DA3BBC">
        <w:t>The reference points to support SBA in IMS (N5, N70 and N71) are described in TS 23.228 [15].</w:t>
      </w:r>
    </w:p>
    <w:p w14:paraId="493D84D2" w14:textId="77777777" w:rsidR="005612B1" w:rsidRPr="00DA3BBC" w:rsidRDefault="005612B1" w:rsidP="005612B1">
      <w:r w:rsidRPr="00DA3BBC">
        <w:t>The reference points to support AKMA (N61, N62 and N63) are described in TS 33.535 [124].</w:t>
      </w:r>
    </w:p>
    <w:p w14:paraId="581D4A9F" w14:textId="77777777" w:rsidR="005612B1" w:rsidRPr="00DA3BBC" w:rsidRDefault="005612B1" w:rsidP="005612B1">
      <w:r w:rsidRPr="00DA3BBC">
        <w:t>The reference points to support 5G ProSe are described in TS 23.304 [128].</w:t>
      </w:r>
    </w:p>
    <w:p w14:paraId="76C4A9E6" w14:textId="77777777" w:rsidR="005612B1" w:rsidRPr="00DA3BBC" w:rsidRDefault="005612B1" w:rsidP="005612B1">
      <w:r w:rsidRPr="00DA3BBC">
        <w:t>The reference points to support 5G multicast-broadcast services are described in TS 23.247 [129].</w:t>
      </w:r>
    </w:p>
    <w:p w14:paraId="71B6CB39" w14:textId="77777777" w:rsidR="005612B1" w:rsidRPr="00DA3BBC" w:rsidRDefault="005612B1" w:rsidP="005612B1">
      <w:r w:rsidRPr="00DA3BBC">
        <w:t>The reference points to Support Uncrewed Aerial Systems (UAS) connectivity, identification and tracking are described in TS 23.256 [136].</w:t>
      </w:r>
    </w:p>
    <w:p w14:paraId="0C9F2E7D" w14:textId="77777777" w:rsidR="005612B1" w:rsidRPr="00DA3BBC" w:rsidRDefault="005612B1" w:rsidP="005612B1">
      <w:r w:rsidRPr="00DA3BBC">
        <w:lastRenderedPageBreak/>
        <w:t>The reference points to support SBA in GBA and GBA push (N65, N66, N67 and N68) are described in TS 33.220 [140] and TS 33.223 [141].</w:t>
      </w:r>
    </w:p>
    <w:p w14:paraId="0B469A6D" w14:textId="77777777" w:rsidR="005612B1"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3" w:author="Antoine Mouquet (Orange)" w:date="2022-02-14T00:23:00Z" w:initials="AM">
    <w:p w14:paraId="60051BCA" w14:textId="050A7AB3" w:rsidR="00BA338C" w:rsidRDefault="00BA338C">
      <w:pPr>
        <w:pStyle w:val="CommentText"/>
      </w:pPr>
      <w:r>
        <w:rPr>
          <w:rStyle w:val="CommentReference"/>
        </w:rPr>
        <w:annotationRef/>
      </w:r>
      <w:r>
        <w:t>NSWO NF to be renamed NSWOF.</w:t>
      </w:r>
    </w:p>
  </w:comment>
  <w:comment w:id="347" w:author="Antoine Mouquet (Orange)" w:date="2022-02-03T09:18:00Z" w:initials="AM">
    <w:p w14:paraId="5146445A" w14:textId="388FE0DC" w:rsidR="00BA338C" w:rsidRDefault="00BA338C">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051BCA"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2D8A" w16cex:dateUtc="2022-02-14T00:23: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051BCA" w16cid:durableId="25B42D8A"/>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CDA52" w14:textId="77777777" w:rsidR="00BA338C" w:rsidRDefault="00BA338C">
      <w:r>
        <w:separator/>
      </w:r>
    </w:p>
  </w:endnote>
  <w:endnote w:type="continuationSeparator" w:id="0">
    <w:p w14:paraId="240FD118" w14:textId="77777777" w:rsidR="00BA338C" w:rsidRDefault="00BA3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61261" w14:textId="77777777" w:rsidR="00BA338C" w:rsidRDefault="00BA338C">
      <w:r>
        <w:separator/>
      </w:r>
    </w:p>
  </w:footnote>
  <w:footnote w:type="continuationSeparator" w:id="0">
    <w:p w14:paraId="7DBDC187" w14:textId="77777777" w:rsidR="00BA338C" w:rsidRDefault="00BA33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BA338C" w:rsidRDefault="00BA3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A338C" w:rsidRDefault="00BA33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A338C" w:rsidRDefault="00BA338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A338C" w:rsidRDefault="00BA338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Qualcomm-SA2">
    <w15:presenceInfo w15:providerId="None" w15:userId="Qualcomm-SA2"/>
  </w15:person>
  <w15:person w15:author="Antoine Mouquet (Orange)">
    <w15:presenceInfo w15:providerId="None" w15:userId="Antoine Mouquet (Orange)"/>
  </w15:person>
  <w15:person w15:author="LTHM0">
    <w15:presenceInfo w15:providerId="None" w15:userId="LTHM0"/>
  </w15:person>
  <w15:person w15:author="Broadcom_0">
    <w15:presenceInfo w15:providerId="None" w15:userId="Broadcom_0"/>
  </w15:person>
  <w15:person w15:author="LTHM1">
    <w15:presenceInfo w15:providerId="None" w15:userId="LTHM1"/>
  </w15:person>
  <w15:person w15:author="Apostolis">
    <w15:presenceInfo w15:providerId="None" w15:userId="Apostolis"/>
  </w15:person>
  <w15:person w15:author="Ericsson User">
    <w15:presenceInfo w15:providerId="None" w15:userId="Ericsson User"/>
  </w15:person>
  <w15:person w15:author="Ericsson User2">
    <w15:presenceInfo w15:providerId="None" w15:userId="Ericsson User2"/>
  </w15:person>
  <w15:person w15:author="Huawei1">
    <w15:presenceInfo w15:providerId="None" w15:userId="Huawei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ctiveWritingStyle w:appName="MSWord" w:lang="it-IT"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81"/>
    <w:rsid w:val="000561EC"/>
    <w:rsid w:val="000A6394"/>
    <w:rsid w:val="000B7FED"/>
    <w:rsid w:val="000C038A"/>
    <w:rsid w:val="000C0CA6"/>
    <w:rsid w:val="000C11E4"/>
    <w:rsid w:val="000C6598"/>
    <w:rsid w:val="000D44B3"/>
    <w:rsid w:val="00102BDE"/>
    <w:rsid w:val="00145D43"/>
    <w:rsid w:val="00173C38"/>
    <w:rsid w:val="00182754"/>
    <w:rsid w:val="001850F6"/>
    <w:rsid w:val="00192C46"/>
    <w:rsid w:val="001A08B3"/>
    <w:rsid w:val="001A7B60"/>
    <w:rsid w:val="001B52F0"/>
    <w:rsid w:val="001B7A65"/>
    <w:rsid w:val="001E41F3"/>
    <w:rsid w:val="002171FB"/>
    <w:rsid w:val="00231121"/>
    <w:rsid w:val="00236811"/>
    <w:rsid w:val="0026004D"/>
    <w:rsid w:val="002640DD"/>
    <w:rsid w:val="00275055"/>
    <w:rsid w:val="00275D12"/>
    <w:rsid w:val="00276C27"/>
    <w:rsid w:val="00284FEB"/>
    <w:rsid w:val="002860C4"/>
    <w:rsid w:val="002A02B0"/>
    <w:rsid w:val="002B5741"/>
    <w:rsid w:val="002E472E"/>
    <w:rsid w:val="002F3647"/>
    <w:rsid w:val="00305409"/>
    <w:rsid w:val="0033225E"/>
    <w:rsid w:val="003420A0"/>
    <w:rsid w:val="003609EF"/>
    <w:rsid w:val="0036231A"/>
    <w:rsid w:val="00374B80"/>
    <w:rsid w:val="00374DD4"/>
    <w:rsid w:val="003861D9"/>
    <w:rsid w:val="003C31B1"/>
    <w:rsid w:val="003E1A36"/>
    <w:rsid w:val="0040298A"/>
    <w:rsid w:val="00407EFA"/>
    <w:rsid w:val="00410371"/>
    <w:rsid w:val="00423306"/>
    <w:rsid w:val="004242F1"/>
    <w:rsid w:val="004279A5"/>
    <w:rsid w:val="0045310F"/>
    <w:rsid w:val="00454BFD"/>
    <w:rsid w:val="004804AE"/>
    <w:rsid w:val="0049723D"/>
    <w:rsid w:val="004A4055"/>
    <w:rsid w:val="004B75B7"/>
    <w:rsid w:val="004C216C"/>
    <w:rsid w:val="004C3883"/>
    <w:rsid w:val="004F5324"/>
    <w:rsid w:val="0051580D"/>
    <w:rsid w:val="00517451"/>
    <w:rsid w:val="00530853"/>
    <w:rsid w:val="005330DB"/>
    <w:rsid w:val="00547111"/>
    <w:rsid w:val="005612B1"/>
    <w:rsid w:val="005829EA"/>
    <w:rsid w:val="00592D74"/>
    <w:rsid w:val="005E2C44"/>
    <w:rsid w:val="005E4C79"/>
    <w:rsid w:val="0060753C"/>
    <w:rsid w:val="00621188"/>
    <w:rsid w:val="0062535D"/>
    <w:rsid w:val="006257ED"/>
    <w:rsid w:val="0063419B"/>
    <w:rsid w:val="006357C7"/>
    <w:rsid w:val="00644810"/>
    <w:rsid w:val="00652C11"/>
    <w:rsid w:val="006615F7"/>
    <w:rsid w:val="00665C47"/>
    <w:rsid w:val="006673D4"/>
    <w:rsid w:val="006708A1"/>
    <w:rsid w:val="00683034"/>
    <w:rsid w:val="00695808"/>
    <w:rsid w:val="006B46FB"/>
    <w:rsid w:val="006C4D41"/>
    <w:rsid w:val="006E21FB"/>
    <w:rsid w:val="007465C3"/>
    <w:rsid w:val="00762D26"/>
    <w:rsid w:val="007740F1"/>
    <w:rsid w:val="00792342"/>
    <w:rsid w:val="007977A8"/>
    <w:rsid w:val="007A1CD8"/>
    <w:rsid w:val="007B512A"/>
    <w:rsid w:val="007C2097"/>
    <w:rsid w:val="007D5712"/>
    <w:rsid w:val="007D6A07"/>
    <w:rsid w:val="007F7259"/>
    <w:rsid w:val="0080102F"/>
    <w:rsid w:val="008040A8"/>
    <w:rsid w:val="00820621"/>
    <w:rsid w:val="008279FA"/>
    <w:rsid w:val="008626E7"/>
    <w:rsid w:val="00863B60"/>
    <w:rsid w:val="00870EE7"/>
    <w:rsid w:val="00882E6C"/>
    <w:rsid w:val="008863B9"/>
    <w:rsid w:val="00894A17"/>
    <w:rsid w:val="008A45A6"/>
    <w:rsid w:val="008A59F0"/>
    <w:rsid w:val="008E7A8B"/>
    <w:rsid w:val="008F3789"/>
    <w:rsid w:val="008F5C33"/>
    <w:rsid w:val="008F686C"/>
    <w:rsid w:val="008F71C9"/>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AF6323"/>
    <w:rsid w:val="00B24EAC"/>
    <w:rsid w:val="00B258BB"/>
    <w:rsid w:val="00B44B6A"/>
    <w:rsid w:val="00B509FF"/>
    <w:rsid w:val="00B50BD5"/>
    <w:rsid w:val="00B67B97"/>
    <w:rsid w:val="00B92DAD"/>
    <w:rsid w:val="00B968C8"/>
    <w:rsid w:val="00BA338C"/>
    <w:rsid w:val="00BA3EC5"/>
    <w:rsid w:val="00BA51D9"/>
    <w:rsid w:val="00BA5986"/>
    <w:rsid w:val="00BB5DFC"/>
    <w:rsid w:val="00BD279D"/>
    <w:rsid w:val="00BD5C13"/>
    <w:rsid w:val="00BD6BB8"/>
    <w:rsid w:val="00BE4B37"/>
    <w:rsid w:val="00BE502E"/>
    <w:rsid w:val="00C3084F"/>
    <w:rsid w:val="00C519DC"/>
    <w:rsid w:val="00C64216"/>
    <w:rsid w:val="00C66BA2"/>
    <w:rsid w:val="00C76A2C"/>
    <w:rsid w:val="00C85049"/>
    <w:rsid w:val="00C95985"/>
    <w:rsid w:val="00CB33C3"/>
    <w:rsid w:val="00CB5767"/>
    <w:rsid w:val="00CC5026"/>
    <w:rsid w:val="00CC68D0"/>
    <w:rsid w:val="00CE20D9"/>
    <w:rsid w:val="00CE7356"/>
    <w:rsid w:val="00CF28E8"/>
    <w:rsid w:val="00D00481"/>
    <w:rsid w:val="00D03F9A"/>
    <w:rsid w:val="00D06D51"/>
    <w:rsid w:val="00D176B8"/>
    <w:rsid w:val="00D24991"/>
    <w:rsid w:val="00D50255"/>
    <w:rsid w:val="00D60F38"/>
    <w:rsid w:val="00D66520"/>
    <w:rsid w:val="00D70A4F"/>
    <w:rsid w:val="00D746A4"/>
    <w:rsid w:val="00DE34CF"/>
    <w:rsid w:val="00E11576"/>
    <w:rsid w:val="00E13F3D"/>
    <w:rsid w:val="00E34898"/>
    <w:rsid w:val="00E46300"/>
    <w:rsid w:val="00E47275"/>
    <w:rsid w:val="00E521F3"/>
    <w:rsid w:val="00E83CE1"/>
    <w:rsid w:val="00EB09B7"/>
    <w:rsid w:val="00EE7D7C"/>
    <w:rsid w:val="00F25D98"/>
    <w:rsid w:val="00F300FB"/>
    <w:rsid w:val="00F33065"/>
    <w:rsid w:val="00F3791C"/>
    <w:rsid w:val="00F42524"/>
    <w:rsid w:val="00F446D1"/>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openxmlformats.org/package/2006/metadata/core-properties"/>
    <ds:schemaRef ds:uri="http://schemas.microsoft.com/office/2006/metadata/properties"/>
    <ds:schemaRef ds:uri="f659f8e2-1f61-4f73-8f5e-1b768c00d15a"/>
    <ds:schemaRef ds:uri="http://purl.org/dc/terms/"/>
    <ds:schemaRef ds:uri="http://schemas.microsoft.com/office/2006/documentManagement/types"/>
    <ds:schemaRef ds:uri="http://purl.org/dc/dcmitype/"/>
    <ds:schemaRef ds:uri="http://schemas.microsoft.com/office/infopath/2007/PartnerControls"/>
    <ds:schemaRef ds:uri="a3840f4f-04be-43d1-b2ef-6ff1382503c7"/>
    <ds:schemaRef ds:uri="3b34c8f0-1ef5-4d1e-bb66-517ce7fe7356"/>
    <ds:schemaRef ds:uri="71c5aaf6-e6ce-465b-b873-5148d2a4c105"/>
    <ds:schemaRef ds:uri="http://www.w3.org/XML/1998/namespace"/>
    <ds:schemaRef ds:uri="http://purl.org/dc/elements/1.1/"/>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91DB19F3-1C18-4482-8A6C-9E1168014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16</Pages>
  <Words>6093</Words>
  <Characters>34406</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2022-02-16T10:35:00Z</dcterms:created>
  <dcterms:modified xsi:type="dcterms:W3CDTF">2022-02-16T10:58:00Z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