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1A88B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w:t>
        </w:r>
      </w:ins>
      <w:ins w:id="2" w:author="LTHM1" w:date="2022-02-15T14:34:00Z">
        <w:r w:rsidR="00B24EAC">
          <w:rPr>
            <w:rFonts w:cs="Arial"/>
            <w:b/>
            <w:noProof/>
            <w:sz w:val="24"/>
          </w:rPr>
          <w:t>5</w:t>
        </w:r>
      </w:ins>
      <w:ins w:id="3" w:author="Antoine Mouquet (Orange)" w:date="2022-02-02T14:58:00Z">
        <w:del w:id="4"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6"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7" w:name="_Toc92816679"/>
            <w:r>
              <w:t xml:space="preserve">Annex </w:t>
            </w:r>
            <w:r w:rsidRPr="00ED1F71">
              <w:t>S</w:t>
            </w:r>
            <w:r w:rsidRPr="00365261">
              <w:t xml:space="preserve"> (normative): </w:t>
            </w:r>
            <w:r>
              <w:t>“</w:t>
            </w:r>
            <w:r w:rsidRPr="008E5490">
              <w:t>Support for Non-seamless WLAN offload (NSWO</w:t>
            </w:r>
            <w:bookmarkEnd w:id="7"/>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8" w:author="Antoine Mouquet (Orange)" w:date="2022-02-02T14:58:00Z">
              <w:r>
                <w:t xml:space="preserve">To follow the naming convention for 5GC NFs, </w:t>
              </w:r>
            </w:ins>
            <w:ins w:id="9" w:author="Antoine Mouquet (Orange)" w:date="2022-02-02T14:59:00Z">
              <w:r>
                <w:t>the name “</w:t>
              </w:r>
            </w:ins>
            <w:ins w:id="10" w:author="Antoine Mouquet (Orange)" w:date="2022-02-02T14:58:00Z">
              <w:r>
                <w:t>NSWO NF</w:t>
              </w:r>
            </w:ins>
            <w:ins w:id="11" w:author="Antoine Mouquet (Orange)" w:date="2022-02-02T14:59:00Z">
              <w:r>
                <w:t>” proposed by SA3 i</w:t>
              </w:r>
            </w:ins>
            <w:ins w:id="12" w:author="LTHM0" w:date="2022-02-14T10:37:00Z">
              <w:r w:rsidR="00530853">
                <w:t>s</w:t>
              </w:r>
            </w:ins>
            <w:ins w:id="13" w:author="Antoine Mouquet (Orange)" w:date="2022-02-02T14:59:00Z">
              <w:del w:id="14" w:author="LTHM0" w:date="2022-02-14T10:37:00Z">
                <w:r w:rsidDel="00530853">
                  <w:delText>f</w:delText>
                </w:r>
              </w:del>
              <w:r>
                <w:t xml:space="preserve"> changed to</w:t>
              </w:r>
            </w:ins>
            <w:ins w:id="15" w:author="Antoine Mouquet (Orange)" w:date="2022-02-02T14:58:00Z">
              <w:r>
                <w:t xml:space="preserve"> NSWOF</w:t>
              </w:r>
            </w:ins>
            <w:ins w:id="16"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7"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18" w:author="LTHM1" w:date="2022-02-15T14:37:00Z">
              <w:r>
                <w:t>5.X</w:t>
              </w:r>
            </w:ins>
            <w:ins w:id="19" w:author="LTHM1" w:date="2022-02-15T14:43:00Z">
              <w:r>
                <w:t xml:space="preserve"> (new)</w:t>
              </w:r>
            </w:ins>
            <w:r>
              <w:t xml:space="preserve"> ; </w:t>
            </w:r>
            <w:r>
              <w:rPr>
                <w:noProof/>
              </w:rPr>
              <w:t xml:space="preserve"> 3.1 ; </w:t>
            </w:r>
            <w:ins w:id="20" w:author="LTHM0" w:date="2022-02-14T10:41:00Z">
              <w:r>
                <w:rPr>
                  <w:noProof/>
                </w:rPr>
                <w:t xml:space="preserve">3.2; </w:t>
              </w:r>
            </w:ins>
            <w:r>
              <w:rPr>
                <w:noProof/>
              </w:rPr>
              <w:t>4.2.2 ; 4.2.7</w:t>
            </w:r>
            <w:ins w:id="21"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68B96E85" w:rsidR="00D60F38" w:rsidRPr="00DA3BBC" w:rsidRDefault="00D60F38" w:rsidP="00D60F38">
      <w:pPr>
        <w:pStyle w:val="Heading3"/>
      </w:pPr>
      <w:bookmarkStart w:id="22" w:name="_Toc91148087"/>
      <w:r w:rsidRPr="00DA3BBC">
        <w:t>4.2.</w:t>
      </w:r>
      <w:r>
        <w:t>X</w:t>
      </w:r>
      <w:r w:rsidRPr="00DA3BBC">
        <w:tab/>
        <w:t xml:space="preserve">Architecture </w:t>
      </w:r>
      <w:del w:id="23" w:author="LTHM1" w:date="2022-02-15T14:44:00Z">
        <w:r w:rsidRPr="00DA3BBC" w:rsidDel="00B24EAC">
          <w:delText xml:space="preserve">for </w:delText>
        </w:r>
        <w:bookmarkEnd w:id="22"/>
        <w:r w:rsidDel="00B24EAC">
          <w:delText>the</w:delText>
        </w:r>
      </w:del>
      <w:ins w:id="24" w:author="LTHM1" w:date="2022-02-15T14:44:00Z">
        <w:r w:rsidR="00B24EAC">
          <w:t>to</w:t>
        </w:r>
      </w:ins>
      <w:r>
        <w:t xml:space="preserve"> support </w:t>
      </w:r>
      <w:del w:id="25" w:author="LTHM1" w:date="2022-02-15T14:44:00Z">
        <w:r w:rsidDel="00B24EAC">
          <w:delText>of</w:delText>
        </w:r>
        <w:r w:rsidRPr="008E5490" w:rsidDel="00B24EAC">
          <w:delText xml:space="preserve"> </w:delText>
        </w:r>
      </w:del>
      <w:ins w:id="26" w:author="LTHM1" w:date="2022-02-15T14:44:00Z">
        <w:r w:rsidR="00B24EAC">
          <w:t xml:space="preserve">authentication for </w:t>
        </w:r>
        <w:r w:rsidR="00B24EAC" w:rsidRPr="008E5490">
          <w:t xml:space="preserve"> </w:t>
        </w:r>
      </w:ins>
      <w:r w:rsidRPr="008E5490">
        <w:t>Non-seamless WLAN offload</w:t>
      </w:r>
      <w:del w:id="27" w:author="Antoine Mouquet (Orange)" w:date="2022-02-02T14:59:00Z">
        <w:r w:rsidRPr="008E5490" w:rsidDel="00AF2FBA">
          <w:delText xml:space="preserve"> (NSWO</w:delText>
        </w:r>
        <w:r w:rsidDel="00AF2FBA">
          <w:delText>)</w:delText>
        </w:r>
      </w:del>
    </w:p>
    <w:p w14:paraId="7B058957" w14:textId="0D1743FD" w:rsidR="00D60F38" w:rsidRPr="001037EF" w:rsidRDefault="00D60F38">
      <w:pPr>
        <w:pPrChange w:id="28" w:author="Qualcomm-SA2" w:date="2022-02-14T10:39:00Z">
          <w:pPr>
            <w:ind w:left="284"/>
          </w:pPr>
        </w:pPrChange>
      </w:pPr>
      <w:r w:rsidRPr="00B97763">
        <w:t xml:space="preserve">A network function, called </w:t>
      </w:r>
      <w:ins w:id="29"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30" w:author="Antoine Mouquet (Orange)" w:date="2022-02-03T00:50:00Z">
        <w:r w:rsidRPr="00B97763" w:rsidDel="007D5712">
          <w:delText xml:space="preserve"> N</w:delText>
        </w:r>
      </w:del>
      <w:r w:rsidRPr="00B97763">
        <w:t>F</w:t>
      </w:r>
      <w:ins w:id="31" w:author="Antoine Mouquet (Orange)" w:date="2022-02-03T00:50:00Z">
        <w:r w:rsidR="007D5712">
          <w:t>)</w:t>
        </w:r>
      </w:ins>
      <w:r w:rsidRPr="00B97763">
        <w:t xml:space="preserve">, is </w:t>
      </w:r>
      <w:r>
        <w:t>defined</w:t>
      </w:r>
      <w:r w:rsidRPr="00B97763">
        <w:t xml:space="preserve"> to support authentication for </w:t>
      </w:r>
      <w:ins w:id="32" w:author="Antoine Mouquet (Orange)" w:date="2022-02-03T00:54:00Z">
        <w:r w:rsidR="00924192" w:rsidRPr="008E5490">
          <w:t>Non-seamless WLAN offload</w:t>
        </w:r>
        <w:r w:rsidR="00924192" w:rsidRPr="00B97763" w:rsidDel="00924192">
          <w:t xml:space="preserve"> </w:t>
        </w:r>
      </w:ins>
      <w:del w:id="33" w:author="Antoine Mouquet (Orange)" w:date="2022-02-03T00:54:00Z">
        <w:r w:rsidRPr="00B97763" w:rsidDel="00924192">
          <w:delText xml:space="preserve">NSWO </w:delText>
        </w:r>
      </w:del>
      <w:r w:rsidRPr="00B97763">
        <w:t>in 5GS</w:t>
      </w:r>
      <w:r w:rsidR="00C64216">
        <w:t xml:space="preserve">. </w:t>
      </w:r>
      <w:ins w:id="34" w:author="LTHM1" w:date="2022-02-15T14:37:00Z">
        <w:r w:rsidR="00B24EAC">
          <w:t>Support of</w:t>
        </w:r>
        <w:r w:rsidR="00B24EAC" w:rsidRPr="008E5490">
          <w:t xml:space="preserve"> Non-seamless WLAN offload</w:t>
        </w:r>
        <w:r w:rsidR="00B24EAC">
          <w:t xml:space="preserve"> is defined in clause 5.5.X.  </w:t>
        </w:r>
      </w:ins>
      <w:r w:rsidR="00C64216">
        <w:t>A</w:t>
      </w:r>
      <w:r w:rsidR="006357C7">
        <w:t xml:space="preserve">s shown in figure 4.2-X-1, </w:t>
      </w:r>
      <w:r w:rsidR="00C64216">
        <w:t>t</w:t>
      </w:r>
      <w:r w:rsidRPr="00B97763">
        <w:t>he NSWO</w:t>
      </w:r>
      <w:del w:id="35"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36" w:author="Antoine Mouquet (Orange)" w:date="2022-02-03T00:55:00Z">
        <w:r w:rsidR="009F5E62" w:rsidDel="00F3791C">
          <w:delText xml:space="preserve"> N</w:delText>
        </w:r>
      </w:del>
      <w:r w:rsidR="009F5E62">
        <w:t>F</w:t>
      </w:r>
      <w:ins w:id="37" w:author="Ericsson User" w:date="2022-02-14T09:42:00Z">
        <w:r w:rsidR="005612B1">
          <w:t xml:space="preserve"> and </w:t>
        </w:r>
      </w:ins>
      <w:ins w:id="38" w:author="Ericsson User" w:date="2022-02-14T09:43:00Z">
        <w:r w:rsidR="005612B1">
          <w:t xml:space="preserve">procedures for supporting </w:t>
        </w:r>
      </w:ins>
      <w:ins w:id="39" w:author="LTHM1" w:date="2022-02-15T14:51:00Z">
        <w:r w:rsidR="00CB33C3" w:rsidRPr="00B97763">
          <w:t xml:space="preserve">authentication for </w:t>
        </w:r>
      </w:ins>
      <w:ins w:id="40" w:author="Antoine Mouquet (Orange)" w:date="2022-02-03T00:54:00Z">
        <w:r w:rsidR="00CB33C3" w:rsidRPr="008E5490">
          <w:t>Non-seamless WLAN offload</w:t>
        </w:r>
        <w:r w:rsidR="00CB33C3" w:rsidRPr="00B97763" w:rsidDel="00924192">
          <w:t xml:space="preserve"> </w:t>
        </w:r>
      </w:ins>
      <w:ins w:id="41" w:author="Ericsson User" w:date="2022-02-14T09:43:00Z">
        <w:r w:rsidR="005612B1">
          <w:t>in 5GS are</w:t>
        </w:r>
      </w:ins>
      <w:r w:rsidR="009F5E62">
        <w:t xml:space="preserve"> </w:t>
      </w:r>
      <w:del w:id="42"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43"/>
    <w:p w14:paraId="25115B89" w14:textId="71E8FA55" w:rsidR="006357C7" w:rsidRDefault="00901299" w:rsidP="006357C7">
      <w:pPr>
        <w:pStyle w:val="TH"/>
        <w:rPr>
          <w:ins w:id="44" w:author="Ericsson User" w:date="2022-02-14T09:43:00Z"/>
        </w:rPr>
      </w:pPr>
      <w:del w:id="45"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8pt" o:ole="">
              <v:imagedata r:id="rId22" o:title=""/>
            </v:shape>
            <o:OLEObject Type="Embed" ProgID="Visio.Drawing.15" ShapeID="_x0000_i1025" DrawAspect="Content" ObjectID="_1706444549" r:id="rId23"/>
          </w:object>
        </w:r>
      </w:del>
      <w:commentRangeEnd w:id="43"/>
      <w:r w:rsidR="00231121">
        <w:rPr>
          <w:rStyle w:val="CommentReference"/>
          <w:rFonts w:ascii="Times New Roman" w:hAnsi="Times New Roman"/>
          <w:b w:val="0"/>
        </w:rPr>
        <w:commentReference w:id="43"/>
      </w:r>
    </w:p>
    <w:p w14:paraId="11D8892A" w14:textId="4C2529FB" w:rsidR="005612B1" w:rsidRPr="00F62E57" w:rsidRDefault="0080102F" w:rsidP="006357C7">
      <w:pPr>
        <w:pStyle w:val="TH"/>
      </w:pPr>
      <w:ins w:id="46" w:author="Ericsson User" w:date="2022-02-14T09:43:00Z">
        <w:r w:rsidRPr="00F62E57">
          <w:object w:dxaOrig="11633" w:dyaOrig="1636" w14:anchorId="3B12D485">
            <v:shape id="_x0000_i1026" type="#_x0000_t75" style="width:442.65pt;height:61.85pt" o:ole="">
              <v:imagedata r:id="rId28" o:title=""/>
            </v:shape>
            <o:OLEObject Type="Embed" ProgID="Visio.Drawing.15" ShapeID="_x0000_i1026" DrawAspect="Content" ObjectID="_1706444550"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47" w:author="Ericsson User" w:date="2022-02-14T09:46:00Z">
        <w:r w:rsidRPr="00F62E57" w:rsidDel="005612B1">
          <w:delText xml:space="preserve">NSWO NF </w:delText>
        </w:r>
        <w:r w:rsidR="00C64216" w:rsidDel="005612B1">
          <w:delText>position in the a</w:delText>
        </w:r>
      </w:del>
      <w:ins w:id="48" w:author="Ericsson User" w:date="2022-02-14T09:47:00Z">
        <w:r w:rsidR="005612B1">
          <w:t>Reference a</w:t>
        </w:r>
      </w:ins>
      <w:r w:rsidR="00C64216">
        <w:t xml:space="preserve">rchitecture to support </w:t>
      </w:r>
      <w:ins w:id="49" w:author="Ericsson User" w:date="2022-02-14T09:59:00Z">
        <w:r w:rsidR="0080102F">
          <w:t xml:space="preserve">authentication for </w:t>
        </w:r>
      </w:ins>
      <w:r w:rsidR="00C64216" w:rsidRPr="008E5490">
        <w:t>Non-seamless WLAN offload</w:t>
      </w:r>
      <w:del w:id="50" w:author="Antoine Mouquet (Orange)" w:date="2022-02-03T00:46:00Z">
        <w:r w:rsidR="00C64216" w:rsidRPr="008E5490" w:rsidDel="005330DB">
          <w:delText xml:space="preserve"> (NSWO</w:delText>
        </w:r>
        <w:r w:rsidR="00C64216" w:rsidDel="005330DB">
          <w:delText>)</w:delText>
        </w:r>
      </w:del>
      <w:ins w:id="51" w:author="Ericsson User" w:date="2022-02-14T09:47:00Z">
        <w:r w:rsidR="005612B1">
          <w:t xml:space="preserve"> in 5GS</w:t>
        </w:r>
      </w:ins>
    </w:p>
    <w:p w14:paraId="419F07BF" w14:textId="187823AE" w:rsidR="00FE5D90" w:rsidRDefault="00B24EAC">
      <w:pPr>
        <w:pStyle w:val="EditorsNote"/>
        <w:rPr>
          <w:noProof/>
        </w:rPr>
        <w:pPrChange w:id="52" w:author="LTHM1" w:date="2022-02-15T14:41:00Z">
          <w:pPr/>
        </w:pPrChange>
      </w:pPr>
      <w:ins w:id="53" w:author="LTHM1" w:date="2022-02-15T14:41:00Z">
        <w:r w:rsidRPr="00B24EAC">
          <w:rPr>
            <w:highlight w:val="yellow"/>
            <w:rPrChange w:id="54"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rsidP="00894A17">
      <w:pPr>
        <w:pStyle w:val="Heading2"/>
        <w:rPr>
          <w:ins w:id="55" w:author="LTHM1" w:date="2022-02-15T14:47:00Z"/>
          <w:highlight w:val="yellow"/>
        </w:rPr>
        <w:pPrChange w:id="56" w:author="LTHM1" w:date="2022-02-15T15:18:00Z">
          <w:pPr>
            <w:pStyle w:val="Heading3"/>
          </w:pPr>
        </w:pPrChange>
      </w:pPr>
      <w:ins w:id="57" w:author="LTHM1" w:date="2022-02-15T14:47:00Z">
        <w:r w:rsidRPr="0033225E">
          <w:rPr>
            <w:highlight w:val="yellow"/>
          </w:rPr>
          <w:t>5.X</w:t>
        </w:r>
        <w:r w:rsidRPr="0033225E">
          <w:rPr>
            <w:highlight w:val="yellow"/>
          </w:rPr>
          <w:tab/>
          <w:t>Support of Non-seamless WLAN offload</w:t>
        </w:r>
      </w:ins>
    </w:p>
    <w:p w14:paraId="7C21F994" w14:textId="77777777" w:rsidR="0033225E" w:rsidRPr="0033225E" w:rsidRDefault="0033225E" w:rsidP="0033225E">
      <w:pPr>
        <w:rPr>
          <w:ins w:id="58" w:author="LTHM1" w:date="2022-02-15T14:47:00Z"/>
          <w:highlight w:val="yellow"/>
        </w:rPr>
      </w:pPr>
      <w:ins w:id="59" w:author="LTHM1" w:date="2022-02-15T14:47:00Z">
        <w:r w:rsidRPr="0033225E">
          <w:rPr>
            <w:highlight w:val="yellow"/>
          </w:rPr>
          <w:t>Non-seamless WLAN offload is an optional capability of a UE supporting WLAN radio access in addition to NG-RAN access.</w:t>
        </w:r>
      </w:ins>
    </w:p>
    <w:p w14:paraId="3E70AB10" w14:textId="77777777" w:rsidR="0033225E" w:rsidRPr="0033225E" w:rsidRDefault="0033225E" w:rsidP="0033225E">
      <w:pPr>
        <w:rPr>
          <w:ins w:id="60" w:author="LTHM1" w:date="2022-02-15T14:47:00Z"/>
          <w:highlight w:val="yellow"/>
        </w:rPr>
      </w:pPr>
      <w:ins w:id="61"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77777777" w:rsidR="0033225E" w:rsidRPr="0033225E" w:rsidRDefault="0033225E" w:rsidP="0033225E">
      <w:pPr>
        <w:rPr>
          <w:ins w:id="62" w:author="LTHM1" w:date="2022-02-15T14:47:00Z"/>
          <w:highlight w:val="yellow"/>
        </w:rPr>
      </w:pPr>
      <w:ins w:id="63" w:author="LTHM1" w:date="2022-02-15T14:47:00Z">
        <w:r w:rsidRPr="0033225E">
          <w:rPr>
            <w:highlight w:val="yellow"/>
          </w:rPr>
          <w:t xml:space="preserve">For performing the non-seamless WLAN offload, the UE needs to acquire a local IP address on WLAN access, and it is not required to connect to an N3IWF, </w:t>
        </w:r>
        <w:proofErr w:type="spellStart"/>
        <w:r w:rsidRPr="0033225E">
          <w:rPr>
            <w:highlight w:val="yellow"/>
          </w:rPr>
          <w:t>ePDG</w:t>
        </w:r>
        <w:proofErr w:type="spellEnd"/>
        <w:r w:rsidRPr="0033225E">
          <w:rPr>
            <w:highlight w:val="yellow"/>
          </w:rPr>
          <w:t xml:space="preserve"> or TNGF.</w:t>
        </w:r>
      </w:ins>
    </w:p>
    <w:p w14:paraId="795525A7" w14:textId="77777777" w:rsidR="0033225E" w:rsidRPr="0033225E" w:rsidRDefault="0033225E" w:rsidP="0033225E">
      <w:pPr>
        <w:rPr>
          <w:ins w:id="64" w:author="LTHM1" w:date="2022-02-15T14:47:00Z"/>
          <w:highlight w:val="yellow"/>
        </w:rPr>
      </w:pPr>
      <w:bookmarkStart w:id="65" w:name="_Hlk95828846"/>
      <w:ins w:id="66" w:author="LTHM1" w:date="2022-02-15T14:47:00Z">
        <w:r w:rsidRPr="0033225E">
          <w:rPr>
            <w:highlight w:val="yellow"/>
          </w:rPr>
          <w:t>Also, in the case the WLAN access is connected</w:t>
        </w:r>
        <w:r>
          <w:rPr>
            <w:highlight w:val="yellow"/>
          </w:rPr>
          <w:t xml:space="preserve"> to Untrusted access</w:t>
        </w:r>
        <w:r w:rsidRPr="0033225E">
          <w:rPr>
            <w:highlight w:val="yellow"/>
          </w:rPr>
          <w:t>, it is possible for a UE which also supports seamless WLAN offload to perfo</w:t>
        </w:r>
        <w:r>
          <w:rPr>
            <w:highlight w:val="yellow"/>
          </w:rPr>
          <w:t>r</w:t>
        </w:r>
        <w:r w:rsidRPr="0033225E">
          <w:rPr>
            <w:highlight w:val="yellow"/>
          </w:rPr>
          <w:t xml:space="preserve">m seamless WLAN offload for some IP flows and </w:t>
        </w:r>
        <w:proofErr w:type="spellStart"/>
        <w:r w:rsidRPr="0033225E">
          <w:rPr>
            <w:highlight w:val="yellow"/>
          </w:rPr>
          <w:t>non seamless</w:t>
        </w:r>
        <w:proofErr w:type="spellEnd"/>
        <w:r w:rsidRPr="0033225E">
          <w:rPr>
            <w:highlight w:val="yellow"/>
          </w:rPr>
          <w:t xml:space="preserve"> WLAN offload for some other IP flows simultaneously.</w:t>
        </w:r>
        <w:bookmarkEnd w:id="65"/>
      </w:ins>
    </w:p>
    <w:p w14:paraId="52926A3C" w14:textId="77777777" w:rsidR="0033225E" w:rsidRPr="00E57107" w:rsidRDefault="0033225E" w:rsidP="0033225E">
      <w:pPr>
        <w:rPr>
          <w:ins w:id="67" w:author="LTHM1" w:date="2022-02-15T14:47:00Z"/>
        </w:rPr>
      </w:pPr>
      <w:ins w:id="68" w:author="LTHM1" w:date="2022-02-15T14:47: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 is defined in clause 4.2.X.</w:t>
        </w:r>
      </w:ins>
    </w:p>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69"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70" w:name="_Toc20149626"/>
      <w:bookmarkStart w:id="71" w:name="_Toc27846417"/>
      <w:bookmarkStart w:id="72" w:name="_Toc36187541"/>
      <w:bookmarkStart w:id="73" w:name="_Toc45183445"/>
      <w:bookmarkStart w:id="74" w:name="_Toc47342287"/>
      <w:bookmarkStart w:id="75" w:name="_Toc51768985"/>
      <w:bookmarkStart w:id="76" w:name="_Toc91148052"/>
      <w:r w:rsidRPr="00DA3BBC">
        <w:t>3.1</w:t>
      </w:r>
      <w:r w:rsidRPr="00DA3BBC">
        <w:tab/>
        <w:t>Definitions</w:t>
      </w:r>
      <w:bookmarkEnd w:id="70"/>
      <w:bookmarkEnd w:id="71"/>
      <w:bookmarkEnd w:id="72"/>
      <w:bookmarkEnd w:id="73"/>
      <w:bookmarkEnd w:id="74"/>
      <w:bookmarkEnd w:id="75"/>
      <w:bookmarkEnd w:id="76"/>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77" w:author="LTHBM0" w:date="2022-01-20T18:56:00Z"/>
        </w:rPr>
      </w:pPr>
      <w:ins w:id="78" w:author="LTHBM0" w:date="2022-01-20T18:56:00Z">
        <w:r w:rsidRPr="00DA3BBC">
          <w:rPr>
            <w:b/>
          </w:rPr>
          <w:t xml:space="preserve">Non-Seamless </w:t>
        </w:r>
        <w:r>
          <w:rPr>
            <w:b/>
          </w:rPr>
          <w:t>WLAN</w:t>
        </w:r>
        <w:r w:rsidRPr="00DA3BBC">
          <w:rPr>
            <w:b/>
          </w:rPr>
          <w:t xml:space="preserve"> offload</w:t>
        </w:r>
        <w:del w:id="79"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80"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81" w:name="_Toc27846418"/>
      <w:bookmarkStart w:id="82" w:name="_Toc36187542"/>
      <w:bookmarkStart w:id="83" w:name="_Toc45183446"/>
      <w:bookmarkStart w:id="84" w:name="_Toc47342288"/>
      <w:bookmarkStart w:id="85" w:name="_Toc51768986"/>
      <w:bookmarkStart w:id="86" w:name="_Toc91148053"/>
      <w:r w:rsidRPr="00DA3BBC">
        <w:t>3.2</w:t>
      </w:r>
      <w:r w:rsidRPr="00DA3BBC">
        <w:tab/>
        <w:t>Abbreviations</w:t>
      </w:r>
      <w:bookmarkEnd w:id="80"/>
      <w:bookmarkEnd w:id="81"/>
      <w:bookmarkEnd w:id="82"/>
      <w:bookmarkEnd w:id="83"/>
      <w:bookmarkEnd w:id="84"/>
      <w:bookmarkEnd w:id="85"/>
      <w:bookmarkEnd w:id="86"/>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87"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88" w:author="LTHBM0" w:date="2022-01-20T18:56:00Z">
        <w:r w:rsidRPr="00D60F38">
          <w:rPr>
            <w:bCs/>
          </w:rPr>
          <w:t>NSWO</w:t>
        </w:r>
      </w:ins>
      <w:ins w:id="89" w:author="LTHM0" w:date="2022-02-14T10:38:00Z">
        <w:r w:rsidR="00530853">
          <w:rPr>
            <w:bCs/>
          </w:rPr>
          <w:t>F</w:t>
        </w:r>
      </w:ins>
      <w:ins w:id="90" w:author="LTHBM0" w:date="2022-01-20T18:56:00Z">
        <w:r w:rsidRPr="00D60F38">
          <w:rPr>
            <w:bCs/>
          </w:rPr>
          <w:tab/>
          <w:t>Non-Seamless WLAN offload</w:t>
        </w:r>
      </w:ins>
      <w:ins w:id="91"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530853" w:rsidRDefault="00D60F38" w:rsidP="00D60F38">
      <w:pPr>
        <w:pStyle w:val="EW"/>
        <w:rPr>
          <w:rFonts w:eastAsia="SimSun"/>
          <w:lang w:val="fr-FR" w:eastAsia="zh-CN"/>
        </w:rPr>
      </w:pPr>
      <w:r w:rsidRPr="00530853">
        <w:rPr>
          <w:rFonts w:eastAsia="SimSun"/>
          <w:lang w:val="fr-FR" w:eastAsia="zh-CN"/>
        </w:rPr>
        <w:t>RQA</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w:t>
      </w:r>
      <w:proofErr w:type="spellStart"/>
      <w:r w:rsidRPr="00530853">
        <w:rPr>
          <w:rFonts w:eastAsia="SimSun"/>
          <w:lang w:val="fr-FR" w:eastAsia="zh-CN"/>
        </w:rPr>
        <w:t>Attribute</w:t>
      </w:r>
      <w:proofErr w:type="spellEnd"/>
    </w:p>
    <w:p w14:paraId="01A57C47" w14:textId="45A2BD5E" w:rsidR="00D60F38" w:rsidRPr="00530853" w:rsidRDefault="00D60F38" w:rsidP="00D60F38">
      <w:pPr>
        <w:pStyle w:val="EW"/>
        <w:rPr>
          <w:lang w:val="fr-FR"/>
        </w:rPr>
      </w:pPr>
      <w:r w:rsidRPr="00530853">
        <w:rPr>
          <w:rFonts w:eastAsia="SimSun"/>
          <w:lang w:val="fr-FR" w:eastAsia="zh-CN"/>
        </w:rPr>
        <w:t>RQI</w:t>
      </w:r>
      <w:r w:rsidRPr="00530853">
        <w:rPr>
          <w:lang w:val="fr-FR"/>
        </w:rPr>
        <w:tab/>
      </w:r>
      <w:proofErr w:type="spellStart"/>
      <w:r w:rsidRPr="00530853">
        <w:rPr>
          <w:rFonts w:eastAsia="SimSun"/>
          <w:lang w:val="fr-FR" w:eastAsia="zh-CN"/>
        </w:rPr>
        <w:t>Reflective</w:t>
      </w:r>
      <w:proofErr w:type="spellEnd"/>
      <w:r w:rsidRPr="00530853">
        <w:rPr>
          <w:rFonts w:eastAsia="SimSun"/>
          <w:lang w:val="fr-FR" w:eastAsia="zh-CN"/>
        </w:rPr>
        <w:t xml:space="preser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9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92"/>
      <w:r w:rsidR="003861D9">
        <w:rPr>
          <w:rStyle w:val="CommentReference"/>
        </w:rPr>
        <w:commentReference w:id="92"/>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93" w:name="_Toc91148058"/>
      <w:r w:rsidRPr="00DA3BBC">
        <w:t>4.2.2</w:t>
      </w:r>
      <w:r w:rsidRPr="00DA3BBC">
        <w:tab/>
        <w:t>Network Functions and entities</w:t>
      </w:r>
      <w:bookmarkEnd w:id="93"/>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94"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95"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96" w:name="_Toc91148064"/>
      <w:r w:rsidRPr="00DA3BBC">
        <w:t>4.2.7</w:t>
      </w:r>
      <w:r w:rsidRPr="00DA3BBC">
        <w:rPr>
          <w:lang w:eastAsia="zh-CN"/>
        </w:rPr>
        <w:tab/>
      </w:r>
      <w:r w:rsidRPr="00DA3BBC">
        <w:t>Reference points</w:t>
      </w:r>
      <w:bookmarkEnd w:id="96"/>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97" w:author="Ericsson User" w:date="2022-02-01T15:59:00Z"/>
        </w:rPr>
      </w:pPr>
      <w:ins w:id="98" w:author="Ericsson User" w:date="2022-02-01T15:58:00Z">
        <w:r w:rsidRPr="00DA3BBC">
          <w:rPr>
            <w:b/>
            <w:bCs/>
          </w:rPr>
          <w:t>N</w:t>
        </w:r>
      </w:ins>
      <w:ins w:id="99" w:author="Ericsson User" w:date="2022-02-14T09:58:00Z">
        <w:r w:rsidR="00F8151A">
          <w:rPr>
            <w:b/>
            <w:bCs/>
          </w:rPr>
          <w:t>60</w:t>
        </w:r>
      </w:ins>
      <w:ins w:id="100" w:author="Ericsson User" w:date="2022-02-01T15:58:00Z">
        <w:r w:rsidRPr="00DA3BBC">
          <w:rPr>
            <w:b/>
            <w:bCs/>
          </w:rPr>
          <w:t>:</w:t>
        </w:r>
        <w:r w:rsidRPr="00DA3BBC">
          <w:tab/>
          <w:t xml:space="preserve">Reference point between AUSF and </w:t>
        </w:r>
        <w:r>
          <w:t>NSWO</w:t>
        </w:r>
        <w:del w:id="101"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102"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103" w:author="Ericsson User" w:date="2022-02-14T09:58:00Z">
        <w:r w:rsidR="00F8151A">
          <w:t>60</w:t>
        </w:r>
      </w:ins>
      <w:ins w:id="104"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Antoine Mouquet (Orange)" w:date="2022-02-14T00:23:00Z" w:initials="AM">
    <w:p w14:paraId="60051BCA" w14:textId="050A7AB3" w:rsidR="00B24EAC" w:rsidRDefault="00B24EAC">
      <w:pPr>
        <w:pStyle w:val="CommentText"/>
      </w:pPr>
      <w:r>
        <w:rPr>
          <w:rStyle w:val="CommentReference"/>
        </w:rPr>
        <w:annotationRef/>
      </w:r>
      <w:r>
        <w:t>NSWO NF to be renamed NSWOF.</w:t>
      </w:r>
    </w:p>
  </w:comment>
  <w:comment w:id="92" w:author="Antoine Mouquet (Orange)" w:date="2022-02-03T09:18:00Z" w:initials="AM">
    <w:p w14:paraId="5146445A" w14:textId="388FE0DC" w:rsidR="00B24EAC" w:rsidRDefault="00B24EA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7D4A8" w14:textId="77777777" w:rsidR="000C11E4" w:rsidRDefault="000C11E4">
      <w:r>
        <w:separator/>
      </w:r>
    </w:p>
  </w:endnote>
  <w:endnote w:type="continuationSeparator" w:id="0">
    <w:p w14:paraId="7482B223" w14:textId="77777777" w:rsidR="000C11E4" w:rsidRDefault="000C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54773" w14:textId="77777777" w:rsidR="00B24EAC" w:rsidRDefault="00B2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C461CE9" w:rsidR="00B24EAC" w:rsidRDefault="00B2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CF64" w14:textId="77777777" w:rsidR="00B24EAC" w:rsidRDefault="00B2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CFC9E" w14:textId="77777777" w:rsidR="000C11E4" w:rsidRDefault="000C11E4">
      <w:r>
        <w:separator/>
      </w:r>
    </w:p>
  </w:footnote>
  <w:footnote w:type="continuationSeparator" w:id="0">
    <w:p w14:paraId="23988DEC" w14:textId="77777777" w:rsidR="000C11E4" w:rsidRDefault="000C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B24EAC" w:rsidRDefault="00B24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6A2FE" w14:textId="77777777" w:rsidR="00B24EAC" w:rsidRDefault="00B2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BDA" w14:textId="77777777" w:rsidR="00B24EAC" w:rsidRDefault="00B24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4EAC" w:rsidRDefault="00B24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4EAC" w:rsidRDefault="00B24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4EAC" w:rsidRDefault="00B24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Qualcomm-SA2">
    <w15:presenceInfo w15:providerId="None" w15:userId="Qualcomm-SA2"/>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0CA6"/>
    <w:rsid w:val="000C11E4"/>
    <w:rsid w:val="000C6598"/>
    <w:rsid w:val="000D44B3"/>
    <w:rsid w:val="00145D43"/>
    <w:rsid w:val="00173C38"/>
    <w:rsid w:val="001850F6"/>
    <w:rsid w:val="00192C46"/>
    <w:rsid w:val="001A08B3"/>
    <w:rsid w:val="001A7B60"/>
    <w:rsid w:val="001B52F0"/>
    <w:rsid w:val="001B7A65"/>
    <w:rsid w:val="001E41F3"/>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609EF"/>
    <w:rsid w:val="0036231A"/>
    <w:rsid w:val="00374B80"/>
    <w:rsid w:val="00374DD4"/>
    <w:rsid w:val="003861D9"/>
    <w:rsid w:val="003E1A36"/>
    <w:rsid w:val="0040298A"/>
    <w:rsid w:val="00410371"/>
    <w:rsid w:val="00423306"/>
    <w:rsid w:val="004242F1"/>
    <w:rsid w:val="004279A5"/>
    <w:rsid w:val="004804AE"/>
    <w:rsid w:val="004A4055"/>
    <w:rsid w:val="004B75B7"/>
    <w:rsid w:val="004C216C"/>
    <w:rsid w:val="004F5324"/>
    <w:rsid w:val="0051580D"/>
    <w:rsid w:val="00517451"/>
    <w:rsid w:val="00530853"/>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C4D41"/>
    <w:rsid w:val="006E21FB"/>
    <w:rsid w:val="007465C3"/>
    <w:rsid w:val="007740F1"/>
    <w:rsid w:val="00792342"/>
    <w:rsid w:val="007977A8"/>
    <w:rsid w:val="007B512A"/>
    <w:rsid w:val="007C2097"/>
    <w:rsid w:val="007D5712"/>
    <w:rsid w:val="007D6A07"/>
    <w:rsid w:val="007F7259"/>
    <w:rsid w:val="0080102F"/>
    <w:rsid w:val="008040A8"/>
    <w:rsid w:val="008279FA"/>
    <w:rsid w:val="008626E7"/>
    <w:rsid w:val="00870EE7"/>
    <w:rsid w:val="008863B9"/>
    <w:rsid w:val="00894A17"/>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95985"/>
    <w:rsid w:val="00CB33C3"/>
    <w:rsid w:val="00CB5767"/>
    <w:rsid w:val="00CC5026"/>
    <w:rsid w:val="00CC68D0"/>
    <w:rsid w:val="00CE20D9"/>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5582</Words>
  <Characters>31820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8</cp:revision>
  <cp:lastPrinted>1900-01-01T00:00:00Z</cp:lastPrinted>
  <dcterms:created xsi:type="dcterms:W3CDTF">2022-02-14T10:39:00Z</dcterms:created>
  <dcterms:modified xsi:type="dcterms:W3CDTF">2022-02-15T14:18:00Z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