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00D219" w14:textId="3107E9B7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FD596F">
        <w:rPr>
          <w:rFonts w:cs="Arial"/>
          <w:b/>
          <w:noProof/>
          <w:sz w:val="24"/>
        </w:rPr>
        <w:t>0115</w:t>
      </w:r>
    </w:p>
    <w:p w14:paraId="00890AF0" w14:textId="10E87903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0" w:name="_Hlk9175514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0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Nokia, Nokia Shanghai Bell</w:t>
      </w:r>
      <w:r>
        <w:rPr>
          <w:rFonts w:ascii="Arial" w:hAnsi="Arial" w:cs="Arial"/>
          <w:b/>
        </w:rPr>
        <w:tab/>
      </w:r>
    </w:p>
    <w:p w14:paraId="0F18C97F" w14:textId="41CD592F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250D27">
        <w:rPr>
          <w:rFonts w:ascii="Arial" w:hAnsi="Arial" w:cs="Arial"/>
          <w:b/>
        </w:rPr>
        <w:t>New solution for WT2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52EFCB40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E80FBF">
        <w:rPr>
          <w:rFonts w:ascii="Arial" w:hAnsi="Arial" w:cs="Arial"/>
          <w:b/>
        </w:rPr>
        <w:t>9.2</w:t>
      </w:r>
    </w:p>
    <w:p w14:paraId="713A04D7" w14:textId="4BB24A11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E80FBF">
        <w:rPr>
          <w:rFonts w:ascii="Arial" w:hAnsi="Arial" w:cs="Arial"/>
          <w:b/>
        </w:rPr>
        <w:t>FS_GMEC</w:t>
      </w:r>
      <w:r w:rsidR="003E6D49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60A48D60" w14:textId="77777777" w:rsidR="009508DB" w:rsidRPr="006033B1" w:rsidRDefault="00D42197" w:rsidP="00950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9508DB" w:rsidRPr="009508DB">
        <w:rPr>
          <w:rFonts w:ascii="Arial" w:hAnsi="Arial" w:cs="Arial"/>
          <w:i/>
        </w:rPr>
        <w:t>New solution for WT2</w:t>
      </w:r>
    </w:p>
    <w:p w14:paraId="67FE0861" w14:textId="1E8E25F6" w:rsidR="0073440A" w:rsidRDefault="0073440A" w:rsidP="00E80FBF">
      <w:pPr>
        <w:pStyle w:val="Heading1"/>
        <w:numPr>
          <w:ilvl w:val="0"/>
          <w:numId w:val="46"/>
        </w:numPr>
      </w:pPr>
      <w:r>
        <w:t>Discussion</w:t>
      </w:r>
    </w:p>
    <w:p w14:paraId="3C6F8D57" w14:textId="08532476" w:rsidR="00E80FBF" w:rsidRPr="00E80FBF" w:rsidRDefault="00E80FBF" w:rsidP="00E80FBF">
      <w:r>
        <w:t>The GMEC SID contains</w:t>
      </w:r>
    </w:p>
    <w:p w14:paraId="34FD5626" w14:textId="77777777" w:rsidR="00E80FBF" w:rsidRPr="00034532" w:rsidRDefault="00E80FBF" w:rsidP="00E80FBF">
      <w:pPr>
        <w:rPr>
          <w:lang w:val="en-US"/>
        </w:rPr>
      </w:pPr>
      <w:r w:rsidRPr="00034532">
        <w:rPr>
          <w:b/>
        </w:rPr>
        <w:t>Work Task 2:</w:t>
      </w:r>
      <w:r w:rsidRPr="00034532">
        <w:rPr>
          <w:lang w:val="en-US"/>
        </w:rPr>
        <w:t xml:space="preserve"> </w:t>
      </w:r>
      <w:r w:rsidRPr="00034532">
        <w:t xml:space="preserve">enhancements of 5G VN </w:t>
      </w:r>
      <w:r w:rsidRPr="00034532">
        <w:rPr>
          <w:lang w:val="en-US"/>
        </w:rPr>
        <w:t>group communication:</w:t>
      </w:r>
    </w:p>
    <w:p w14:paraId="75DECBE3" w14:textId="77777777" w:rsidR="00E80FBF" w:rsidRPr="00034532" w:rsidRDefault="00E80FBF" w:rsidP="00E80FBF">
      <w:pPr>
        <w:pStyle w:val="B1"/>
        <w:rPr>
          <w:lang w:val="en-US"/>
        </w:rPr>
      </w:pPr>
      <w:r w:rsidRPr="00034532">
        <w:rPr>
          <w:noProof/>
        </w:rPr>
        <w:t>-</w:t>
      </w:r>
      <w:r w:rsidRPr="00034532">
        <w:rPr>
          <w:noProof/>
        </w:rPr>
        <w:tab/>
      </w:r>
      <w:r w:rsidRPr="00034532">
        <w:rPr>
          <w:b/>
        </w:rPr>
        <w:t xml:space="preserve">Work Task 2.1: </w:t>
      </w:r>
      <w:r w:rsidRPr="00034532">
        <w:rPr>
          <w:noProof/>
        </w:rPr>
        <w:t xml:space="preserve">Support group communication for a </w:t>
      </w:r>
      <w:r w:rsidRPr="00034532">
        <w:rPr>
          <w:lang w:val="en-US"/>
        </w:rPr>
        <w:t xml:space="preserve">5G VN which </w:t>
      </w:r>
      <w:r w:rsidRPr="0033551C">
        <w:rPr>
          <w:highlight w:val="yellow"/>
          <w:lang w:val="en-US"/>
        </w:rPr>
        <w:t>supports multiple SMFs</w:t>
      </w:r>
      <w:r w:rsidRPr="00034532">
        <w:rPr>
          <w:lang w:val="en-US"/>
        </w:rPr>
        <w:t>,</w:t>
      </w:r>
      <w:r w:rsidRPr="00034532">
        <w:t xml:space="preserve"> </w:t>
      </w:r>
      <w:r w:rsidRPr="00034532">
        <w:rPr>
          <w:lang w:val="en-US"/>
        </w:rPr>
        <w:t xml:space="preserve">including support of SMF redundancy for reliability of the 5G VN </w:t>
      </w:r>
      <w:r w:rsidRPr="00034532">
        <w:rPr>
          <w:noProof/>
        </w:rPr>
        <w:t>group</w:t>
      </w:r>
      <w:r w:rsidRPr="00034532">
        <w:rPr>
          <w:lang w:val="en-US"/>
        </w:rPr>
        <w:t xml:space="preserve"> communication</w:t>
      </w:r>
    </w:p>
    <w:p w14:paraId="106B6269" w14:textId="77777777" w:rsidR="00007082" w:rsidRPr="00007082" w:rsidRDefault="00007082" w:rsidP="00007082"/>
    <w:p w14:paraId="30E59ADC" w14:textId="65CBF560" w:rsidR="0073440A" w:rsidRDefault="00E80FBF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52C8CDE5" w:rsidR="00000AD9" w:rsidRDefault="000C06A7" w:rsidP="00420457">
      <w:pPr>
        <w:rPr>
          <w:rFonts w:ascii="Arial" w:hAnsi="Arial" w:cs="Arial"/>
          <w:b/>
        </w:rPr>
      </w:pPr>
      <w:bookmarkStart w:id="1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 xml:space="preserve">update </w:t>
      </w:r>
      <w:r w:rsidR="00B9317B" w:rsidRPr="00B9317B">
        <w:rPr>
          <w:rFonts w:ascii="Arial" w:hAnsi="Arial" w:cs="Arial"/>
          <w:b/>
        </w:rPr>
        <w:t xml:space="preserve">TR 23.700-74 for FS_GMEC </w:t>
      </w:r>
      <w:r w:rsidR="00974A70">
        <w:rPr>
          <w:rFonts w:ascii="Arial" w:hAnsi="Arial" w:cs="Arial"/>
          <w:b/>
        </w:rPr>
        <w:t>as follows</w:t>
      </w:r>
    </w:p>
    <w:p w14:paraId="64CC098C" w14:textId="77777777" w:rsidR="00E80FBF" w:rsidRPr="005A2371" w:rsidRDefault="00E80FBF" w:rsidP="00E80FBF">
      <w:pPr>
        <w:pStyle w:val="Heading2"/>
        <w:rPr>
          <w:lang w:eastAsia="zh-CN"/>
        </w:rPr>
      </w:pPr>
      <w:bookmarkStart w:id="2" w:name="_Toc22214907"/>
      <w:bookmarkStart w:id="3" w:name="_Toc23254040"/>
      <w:bookmarkStart w:id="4" w:name="_Hlk92710421"/>
      <w:r w:rsidRPr="005A2371">
        <w:rPr>
          <w:lang w:eastAsia="zh-CN"/>
        </w:rPr>
        <w:t>6.0</w:t>
      </w:r>
      <w:r w:rsidRPr="005A2371">
        <w:rPr>
          <w:lang w:eastAsia="zh-CN"/>
        </w:rPr>
        <w:tab/>
        <w:t>Mapping of Solutions to Key Issues</w:t>
      </w:r>
      <w:bookmarkEnd w:id="2"/>
      <w:bookmarkEnd w:id="3"/>
    </w:p>
    <w:p w14:paraId="02972DEF" w14:textId="77777777" w:rsidR="00E80FBF" w:rsidRPr="005A2371" w:rsidRDefault="00E80FBF" w:rsidP="00E80FBF">
      <w:pPr>
        <w:pStyle w:val="TH"/>
        <w:rPr>
          <w:lang w:eastAsia="zh-CN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49"/>
        <w:gridCol w:w="1388"/>
        <w:gridCol w:w="1389"/>
        <w:gridCol w:w="1389"/>
        <w:gridCol w:w="1389"/>
      </w:tblGrid>
      <w:tr w:rsidR="00E80FBF" w:rsidRPr="005A2371" w14:paraId="7C3A41D8" w14:textId="77777777" w:rsidTr="00A96309">
        <w:tc>
          <w:tcPr>
            <w:tcW w:w="1949" w:type="dxa"/>
            <w:shd w:val="clear" w:color="auto" w:fill="auto"/>
          </w:tcPr>
          <w:p w14:paraId="7CC9D6C7" w14:textId="77777777" w:rsidR="00E80FBF" w:rsidRPr="005A2371" w:rsidRDefault="00E80FBF" w:rsidP="00C96547">
            <w:pPr>
              <w:pStyle w:val="TAC"/>
            </w:pPr>
          </w:p>
        </w:tc>
        <w:tc>
          <w:tcPr>
            <w:tcW w:w="5555" w:type="dxa"/>
            <w:gridSpan w:val="4"/>
            <w:shd w:val="clear" w:color="auto" w:fill="auto"/>
          </w:tcPr>
          <w:p w14:paraId="66418FE5" w14:textId="77777777" w:rsidR="00E80FBF" w:rsidRPr="005A2371" w:rsidRDefault="00E80FBF" w:rsidP="00C96547">
            <w:pPr>
              <w:pStyle w:val="TAH"/>
            </w:pPr>
            <w:r w:rsidRPr="005A2371">
              <w:t>Key Issues</w:t>
            </w:r>
          </w:p>
        </w:tc>
      </w:tr>
      <w:tr w:rsidR="00E80FBF" w:rsidRPr="005A2371" w14:paraId="50D020BA" w14:textId="77777777" w:rsidTr="00A96309">
        <w:tc>
          <w:tcPr>
            <w:tcW w:w="1949" w:type="dxa"/>
            <w:shd w:val="clear" w:color="auto" w:fill="auto"/>
          </w:tcPr>
          <w:p w14:paraId="61FCECC2" w14:textId="77777777" w:rsidR="00E80FBF" w:rsidRPr="005A2371" w:rsidRDefault="00E80FBF" w:rsidP="00C96547">
            <w:pPr>
              <w:pStyle w:val="TAH"/>
            </w:pPr>
            <w:r w:rsidRPr="005A2371">
              <w:t>Solutions</w:t>
            </w:r>
          </w:p>
        </w:tc>
        <w:tc>
          <w:tcPr>
            <w:tcW w:w="1388" w:type="dxa"/>
            <w:shd w:val="clear" w:color="auto" w:fill="auto"/>
          </w:tcPr>
          <w:p w14:paraId="3F13C0E4" w14:textId="77777777" w:rsidR="00E80FBF" w:rsidRPr="005A2371" w:rsidRDefault="00E80FBF" w:rsidP="00C96547">
            <w:pPr>
              <w:pStyle w:val="TAH"/>
            </w:pPr>
          </w:p>
        </w:tc>
        <w:tc>
          <w:tcPr>
            <w:tcW w:w="1389" w:type="dxa"/>
            <w:shd w:val="clear" w:color="auto" w:fill="auto"/>
          </w:tcPr>
          <w:p w14:paraId="73DBD2AD" w14:textId="25E84331" w:rsidR="00E80FBF" w:rsidRPr="005A2371" w:rsidRDefault="00A96309" w:rsidP="00C96547">
            <w:pPr>
              <w:pStyle w:val="TAH"/>
            </w:pPr>
            <w:r>
              <w:t>WT2</w:t>
            </w:r>
          </w:p>
        </w:tc>
        <w:tc>
          <w:tcPr>
            <w:tcW w:w="1389" w:type="dxa"/>
            <w:shd w:val="clear" w:color="auto" w:fill="auto"/>
          </w:tcPr>
          <w:p w14:paraId="532E2D9C" w14:textId="77777777" w:rsidR="00E80FBF" w:rsidRPr="005A2371" w:rsidRDefault="00E80FBF" w:rsidP="00C96547">
            <w:pPr>
              <w:pStyle w:val="TAH"/>
            </w:pPr>
          </w:p>
        </w:tc>
        <w:tc>
          <w:tcPr>
            <w:tcW w:w="1389" w:type="dxa"/>
            <w:shd w:val="clear" w:color="auto" w:fill="auto"/>
          </w:tcPr>
          <w:p w14:paraId="2D988FC4" w14:textId="77777777" w:rsidR="00E80FBF" w:rsidRPr="005A2371" w:rsidRDefault="00E80FBF" w:rsidP="00C96547">
            <w:pPr>
              <w:pStyle w:val="TAH"/>
            </w:pPr>
          </w:p>
        </w:tc>
      </w:tr>
      <w:tr w:rsidR="00E80FBF" w:rsidRPr="005A2371" w14:paraId="42249A15" w14:textId="77777777" w:rsidTr="00A96309">
        <w:tc>
          <w:tcPr>
            <w:tcW w:w="1949" w:type="dxa"/>
            <w:shd w:val="clear" w:color="auto" w:fill="auto"/>
          </w:tcPr>
          <w:p w14:paraId="5B846732" w14:textId="24E858E2" w:rsidR="00E80FBF" w:rsidRPr="005A2371" w:rsidRDefault="00A96309" w:rsidP="00C96547">
            <w:pPr>
              <w:pStyle w:val="TAH"/>
            </w:pPr>
            <w:r>
              <w:rPr>
                <w:lang w:val="en-US"/>
              </w:rPr>
              <w:t xml:space="preserve">Solution X: </w:t>
            </w:r>
            <w:r w:rsidRPr="00A96309">
              <w:rPr>
                <w:lang w:val="en-US"/>
              </w:rPr>
              <w:t>use o</w:t>
            </w:r>
            <w:r>
              <w:rPr>
                <w:lang w:val="en-US"/>
              </w:rPr>
              <w:t xml:space="preserve">f SMF sets for the </w:t>
            </w:r>
            <w:r w:rsidRPr="00034532">
              <w:rPr>
                <w:lang w:val="en-US"/>
              </w:rPr>
              <w:t xml:space="preserve">reliability of the 5G VN </w:t>
            </w:r>
            <w:r w:rsidRPr="00034532">
              <w:rPr>
                <w:noProof/>
              </w:rPr>
              <w:t>group</w:t>
            </w:r>
            <w:r w:rsidRPr="00034532">
              <w:rPr>
                <w:lang w:val="en-US"/>
              </w:rPr>
              <w:t xml:space="preserve"> communication</w:t>
            </w:r>
            <w:r>
              <w:rPr>
                <w:lang w:val="en-US"/>
              </w:rPr>
              <w:t>s</w:t>
            </w:r>
          </w:p>
        </w:tc>
        <w:tc>
          <w:tcPr>
            <w:tcW w:w="1388" w:type="dxa"/>
            <w:shd w:val="clear" w:color="auto" w:fill="auto"/>
          </w:tcPr>
          <w:p w14:paraId="0177CB06" w14:textId="77777777" w:rsidR="00E80FBF" w:rsidRPr="005A2371" w:rsidRDefault="00E80FBF" w:rsidP="00C9654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6BB46132" w14:textId="5A66838B" w:rsidR="00E80FBF" w:rsidRPr="005A2371" w:rsidRDefault="00A96309" w:rsidP="00C96547">
            <w:pPr>
              <w:pStyle w:val="TAC"/>
            </w:pPr>
            <w:r>
              <w:t>X</w:t>
            </w:r>
          </w:p>
        </w:tc>
        <w:tc>
          <w:tcPr>
            <w:tcW w:w="1389" w:type="dxa"/>
            <w:shd w:val="clear" w:color="auto" w:fill="auto"/>
          </w:tcPr>
          <w:p w14:paraId="0201A7F7" w14:textId="77777777" w:rsidR="00E80FBF" w:rsidRPr="005A2371" w:rsidRDefault="00E80FBF" w:rsidP="00C9654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49563DC" w14:textId="77777777" w:rsidR="00E80FBF" w:rsidRPr="005A2371" w:rsidRDefault="00E80FBF" w:rsidP="00C96547">
            <w:pPr>
              <w:pStyle w:val="TAC"/>
            </w:pPr>
          </w:p>
        </w:tc>
      </w:tr>
      <w:tr w:rsidR="00E80FBF" w:rsidRPr="005A2371" w14:paraId="00FAAF58" w14:textId="77777777" w:rsidTr="00A96309">
        <w:tc>
          <w:tcPr>
            <w:tcW w:w="1949" w:type="dxa"/>
            <w:shd w:val="clear" w:color="auto" w:fill="auto"/>
          </w:tcPr>
          <w:p w14:paraId="1137FA16" w14:textId="77777777" w:rsidR="00E80FBF" w:rsidRPr="005A2371" w:rsidRDefault="00E80FBF" w:rsidP="00C96547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2B81EB65" w14:textId="77777777" w:rsidR="00E80FBF" w:rsidRPr="005A2371" w:rsidRDefault="00E80FBF" w:rsidP="00C9654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32304D85" w14:textId="77777777" w:rsidR="00E80FBF" w:rsidRPr="005A2371" w:rsidRDefault="00E80FBF" w:rsidP="00C9654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21ABA44" w14:textId="77777777" w:rsidR="00E80FBF" w:rsidRPr="005A2371" w:rsidRDefault="00E80FBF" w:rsidP="00C9654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668791A" w14:textId="77777777" w:rsidR="00E80FBF" w:rsidRPr="005A2371" w:rsidRDefault="00E80FBF" w:rsidP="00C96547">
            <w:pPr>
              <w:pStyle w:val="TAC"/>
            </w:pPr>
          </w:p>
        </w:tc>
      </w:tr>
      <w:tr w:rsidR="00E80FBF" w:rsidRPr="005A2371" w14:paraId="5564F187" w14:textId="77777777" w:rsidTr="00A96309">
        <w:tc>
          <w:tcPr>
            <w:tcW w:w="1949" w:type="dxa"/>
            <w:shd w:val="clear" w:color="auto" w:fill="auto"/>
          </w:tcPr>
          <w:p w14:paraId="2C2585BB" w14:textId="77777777" w:rsidR="00E80FBF" w:rsidRPr="005A2371" w:rsidRDefault="00E80FBF" w:rsidP="00C96547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36882AB5" w14:textId="77777777" w:rsidR="00E80FBF" w:rsidRPr="005A2371" w:rsidRDefault="00E80FBF" w:rsidP="00C9654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20DB2395" w14:textId="77777777" w:rsidR="00E80FBF" w:rsidRPr="005A2371" w:rsidRDefault="00E80FBF" w:rsidP="00C9654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1F0C161" w14:textId="77777777" w:rsidR="00E80FBF" w:rsidRPr="005A2371" w:rsidRDefault="00E80FBF" w:rsidP="00C9654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C376D32" w14:textId="77777777" w:rsidR="00E80FBF" w:rsidRPr="005A2371" w:rsidRDefault="00E80FBF" w:rsidP="00C96547">
            <w:pPr>
              <w:pStyle w:val="TAC"/>
            </w:pPr>
          </w:p>
        </w:tc>
      </w:tr>
      <w:tr w:rsidR="00E80FBF" w:rsidRPr="005A2371" w14:paraId="6595A26C" w14:textId="77777777" w:rsidTr="00A96309">
        <w:tc>
          <w:tcPr>
            <w:tcW w:w="1949" w:type="dxa"/>
            <w:shd w:val="clear" w:color="auto" w:fill="auto"/>
          </w:tcPr>
          <w:p w14:paraId="1C92A422" w14:textId="77777777" w:rsidR="00E80FBF" w:rsidRPr="005A2371" w:rsidRDefault="00E80FBF" w:rsidP="00C96547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40AF68E5" w14:textId="77777777" w:rsidR="00E80FBF" w:rsidRPr="005A2371" w:rsidRDefault="00E80FBF" w:rsidP="00C9654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2457EA0B" w14:textId="77777777" w:rsidR="00E80FBF" w:rsidRPr="005A2371" w:rsidRDefault="00E80FBF" w:rsidP="00C9654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BBA5B19" w14:textId="77777777" w:rsidR="00E80FBF" w:rsidRPr="005A2371" w:rsidRDefault="00E80FBF" w:rsidP="00C9654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745A347" w14:textId="77777777" w:rsidR="00E80FBF" w:rsidRPr="005A2371" w:rsidRDefault="00E80FBF" w:rsidP="00C96547">
            <w:pPr>
              <w:pStyle w:val="TAC"/>
            </w:pPr>
          </w:p>
        </w:tc>
      </w:tr>
      <w:tr w:rsidR="00E80FBF" w:rsidRPr="005A2371" w14:paraId="55ACE688" w14:textId="77777777" w:rsidTr="00A96309">
        <w:tc>
          <w:tcPr>
            <w:tcW w:w="1949" w:type="dxa"/>
            <w:shd w:val="clear" w:color="auto" w:fill="auto"/>
          </w:tcPr>
          <w:p w14:paraId="3884FBF3" w14:textId="77777777" w:rsidR="00E80FBF" w:rsidRPr="005A2371" w:rsidRDefault="00E80FBF" w:rsidP="00C96547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60C276A3" w14:textId="77777777" w:rsidR="00E80FBF" w:rsidRPr="005A2371" w:rsidRDefault="00E80FBF" w:rsidP="00C9654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F4E317F" w14:textId="77777777" w:rsidR="00E80FBF" w:rsidRPr="005A2371" w:rsidRDefault="00E80FBF" w:rsidP="00C9654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5CD864B" w14:textId="77777777" w:rsidR="00E80FBF" w:rsidRPr="005A2371" w:rsidRDefault="00E80FBF" w:rsidP="00C9654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8A5A4B8" w14:textId="77777777" w:rsidR="00E80FBF" w:rsidRPr="005A2371" w:rsidRDefault="00E80FBF" w:rsidP="00C96547">
            <w:pPr>
              <w:pStyle w:val="TAC"/>
            </w:pPr>
          </w:p>
        </w:tc>
      </w:tr>
    </w:tbl>
    <w:p w14:paraId="6514D861" w14:textId="77777777" w:rsidR="00E80FBF" w:rsidRPr="005A2371" w:rsidRDefault="00E80FBF" w:rsidP="00E80FBF">
      <w:pPr>
        <w:rPr>
          <w:rFonts w:eastAsia="SimSun"/>
          <w:lang w:eastAsia="zh-CN"/>
        </w:rPr>
      </w:pPr>
    </w:p>
    <w:p w14:paraId="08B0322A" w14:textId="77777777" w:rsidR="00E80FBF" w:rsidRDefault="00E80FBF" w:rsidP="00E80FBF">
      <w:pPr>
        <w:rPr>
          <w:noProof/>
        </w:rPr>
      </w:pPr>
    </w:p>
    <w:p w14:paraId="6A813206" w14:textId="72508AC2" w:rsidR="00E80FBF" w:rsidRPr="008C362F" w:rsidRDefault="00E80FBF" w:rsidP="00E80FB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(2)</w:t>
      </w:r>
      <w:r w:rsidR="00A96309">
        <w:rPr>
          <w:rFonts w:ascii="Arial" w:hAnsi="Arial"/>
          <w:i/>
          <w:color w:val="FF0000"/>
          <w:sz w:val="24"/>
          <w:lang w:val="en-US"/>
        </w:rPr>
        <w:t xml:space="preserve"> all text is NEW</w:t>
      </w:r>
    </w:p>
    <w:p w14:paraId="7968F5EE" w14:textId="77777777" w:rsidR="00E80FBF" w:rsidRDefault="00E80FBF" w:rsidP="00E80FBF">
      <w:pPr>
        <w:rPr>
          <w:noProof/>
        </w:rPr>
      </w:pPr>
    </w:p>
    <w:p w14:paraId="062D616E" w14:textId="77777777" w:rsidR="00E80FBF" w:rsidRPr="00AA71B9" w:rsidRDefault="00E80FBF" w:rsidP="00420457">
      <w:pPr>
        <w:rPr>
          <w:rFonts w:ascii="Arial" w:hAnsi="Arial" w:cs="Arial"/>
          <w:bCs/>
        </w:rPr>
      </w:pPr>
    </w:p>
    <w:p w14:paraId="0758D6CA" w14:textId="693C7CE2" w:rsidR="00E80FBF" w:rsidRPr="00A96309" w:rsidRDefault="00E80FBF" w:rsidP="00E80FBF">
      <w:pPr>
        <w:pStyle w:val="Heading2"/>
        <w:rPr>
          <w:lang w:val="en-US"/>
        </w:rPr>
      </w:pPr>
      <w:bookmarkStart w:id="5" w:name="_Toc500949097"/>
      <w:bookmarkStart w:id="6" w:name="_Toc22214908"/>
      <w:bookmarkStart w:id="7" w:name="_Toc23254041"/>
      <w:bookmarkEnd w:id="1"/>
      <w:r w:rsidRPr="00A96309">
        <w:rPr>
          <w:lang w:val="en-US" w:eastAsia="zh-CN"/>
        </w:rPr>
        <w:lastRenderedPageBreak/>
        <w:t>6.</w:t>
      </w:r>
      <w:r w:rsidRPr="00A96309">
        <w:rPr>
          <w:rFonts w:hint="eastAsia"/>
          <w:lang w:val="en-US" w:eastAsia="zh-CN"/>
        </w:rPr>
        <w:t>X</w:t>
      </w:r>
      <w:r w:rsidRPr="00A96309">
        <w:rPr>
          <w:rFonts w:hint="eastAsia"/>
          <w:lang w:val="en-US" w:eastAsia="ko-KR"/>
        </w:rPr>
        <w:tab/>
      </w:r>
      <w:r w:rsidRPr="00A96309">
        <w:rPr>
          <w:lang w:val="en-US"/>
        </w:rPr>
        <w:t>Solution</w:t>
      </w:r>
      <w:r w:rsidRPr="00A96309">
        <w:rPr>
          <w:rFonts w:hint="eastAsia"/>
          <w:lang w:val="en-US" w:eastAsia="zh-CN"/>
        </w:rPr>
        <w:t xml:space="preserve"> #</w:t>
      </w:r>
      <w:r w:rsidRPr="00A96309">
        <w:rPr>
          <w:lang w:val="en-US" w:eastAsia="zh-CN"/>
        </w:rPr>
        <w:t>X</w:t>
      </w:r>
      <w:r w:rsidRPr="00A96309">
        <w:rPr>
          <w:lang w:val="en-US"/>
        </w:rPr>
        <w:t xml:space="preserve">: </w:t>
      </w:r>
      <w:bookmarkEnd w:id="5"/>
      <w:bookmarkEnd w:id="6"/>
      <w:bookmarkEnd w:id="7"/>
      <w:r w:rsidR="00A96309" w:rsidRPr="00A96309">
        <w:rPr>
          <w:lang w:val="en-US"/>
        </w:rPr>
        <w:t>use o</w:t>
      </w:r>
      <w:r w:rsidR="00A96309">
        <w:rPr>
          <w:lang w:val="en-US"/>
        </w:rPr>
        <w:t xml:space="preserve">f SMF sets for the </w:t>
      </w:r>
      <w:r w:rsidR="00A96309" w:rsidRPr="00034532">
        <w:rPr>
          <w:lang w:val="en-US"/>
        </w:rPr>
        <w:t xml:space="preserve">reliability of the 5G VN </w:t>
      </w:r>
      <w:r w:rsidR="00A96309" w:rsidRPr="00034532">
        <w:rPr>
          <w:noProof/>
        </w:rPr>
        <w:t>group</w:t>
      </w:r>
      <w:r w:rsidR="00A96309" w:rsidRPr="00034532">
        <w:rPr>
          <w:lang w:val="en-US"/>
        </w:rPr>
        <w:t xml:space="preserve"> communication</w:t>
      </w:r>
      <w:r w:rsidR="00A96309">
        <w:rPr>
          <w:lang w:val="en-US"/>
        </w:rPr>
        <w:t>s.</w:t>
      </w:r>
    </w:p>
    <w:p w14:paraId="7634C218" w14:textId="77777777" w:rsidR="00E80FBF" w:rsidRPr="001B1F1B" w:rsidRDefault="00E80FBF" w:rsidP="00E80FBF">
      <w:pPr>
        <w:pStyle w:val="Heading3"/>
        <w:rPr>
          <w:lang w:val="en-US"/>
        </w:rPr>
      </w:pPr>
      <w:bookmarkStart w:id="8" w:name="_Toc500949099"/>
      <w:bookmarkStart w:id="9" w:name="_Toc22214909"/>
      <w:bookmarkStart w:id="10" w:name="_Toc23254042"/>
      <w:r w:rsidRPr="001B1F1B">
        <w:rPr>
          <w:lang w:val="en-US"/>
        </w:rPr>
        <w:t>6.</w:t>
      </w:r>
      <w:r w:rsidRPr="001B1F1B">
        <w:rPr>
          <w:rFonts w:hint="eastAsia"/>
          <w:lang w:val="en-US"/>
        </w:rPr>
        <w:t>X</w:t>
      </w:r>
      <w:r w:rsidRPr="001B1F1B">
        <w:rPr>
          <w:lang w:val="en-US"/>
        </w:rPr>
        <w:t>.1</w:t>
      </w:r>
      <w:r w:rsidRPr="001B1F1B">
        <w:rPr>
          <w:rFonts w:hint="eastAsia"/>
          <w:lang w:val="en-US"/>
        </w:rPr>
        <w:tab/>
        <w:t>Description</w:t>
      </w:r>
      <w:bookmarkEnd w:id="8"/>
      <w:bookmarkEnd w:id="9"/>
      <w:bookmarkEnd w:id="10"/>
    </w:p>
    <w:p w14:paraId="679E9735" w14:textId="5511308D" w:rsidR="00E80FBF" w:rsidRDefault="00A96309" w:rsidP="00E80FBF">
      <w:pPr>
        <w:rPr>
          <w:lang w:val="en-US"/>
        </w:rPr>
      </w:pPr>
      <w:bookmarkStart w:id="11" w:name="_Toc500949101"/>
      <w:bookmarkStart w:id="12" w:name="_Toc22214910"/>
      <w:r>
        <w:rPr>
          <w:noProof/>
        </w:rPr>
        <w:t xml:space="preserve">The </w:t>
      </w:r>
      <w:r w:rsidRPr="00034532">
        <w:rPr>
          <w:noProof/>
        </w:rPr>
        <w:t xml:space="preserve">Support </w:t>
      </w:r>
      <w:r>
        <w:rPr>
          <w:noProof/>
        </w:rPr>
        <w:t xml:space="preserve">of </w:t>
      </w:r>
      <w:r w:rsidRPr="00034532">
        <w:rPr>
          <w:noProof/>
        </w:rPr>
        <w:t xml:space="preserve">group communication for a </w:t>
      </w:r>
      <w:r w:rsidRPr="00034532">
        <w:rPr>
          <w:lang w:val="en-US"/>
        </w:rPr>
        <w:t xml:space="preserve">5G VN </w:t>
      </w:r>
      <w:r>
        <w:rPr>
          <w:lang w:val="en-US"/>
        </w:rPr>
        <w:t>needs to ensure</w:t>
      </w:r>
      <w:r w:rsidRPr="00034532">
        <w:rPr>
          <w:lang w:val="en-US"/>
        </w:rPr>
        <w:t xml:space="preserve"> SMF redundancy </w:t>
      </w:r>
      <w:r>
        <w:rPr>
          <w:lang w:val="en-US"/>
        </w:rPr>
        <w:t xml:space="preserve">for the </w:t>
      </w:r>
      <w:r w:rsidRPr="00034532">
        <w:rPr>
          <w:lang w:val="en-US"/>
        </w:rPr>
        <w:t xml:space="preserve">reliability of the 5G VN </w:t>
      </w:r>
      <w:r w:rsidRPr="00034532">
        <w:rPr>
          <w:noProof/>
        </w:rPr>
        <w:t>group</w:t>
      </w:r>
      <w:r w:rsidRPr="00034532">
        <w:rPr>
          <w:lang w:val="en-US"/>
        </w:rPr>
        <w:t xml:space="preserve"> communication</w:t>
      </w:r>
      <w:r>
        <w:rPr>
          <w:lang w:val="en-US"/>
        </w:rPr>
        <w:t>s.</w:t>
      </w:r>
    </w:p>
    <w:p w14:paraId="0F8061D9" w14:textId="299C11FA" w:rsidR="00A96309" w:rsidRDefault="00A96309" w:rsidP="00E80FBF">
      <w:pPr>
        <w:rPr>
          <w:lang w:val="en-US"/>
        </w:rPr>
      </w:pPr>
      <w:r>
        <w:rPr>
          <w:lang w:val="en-US"/>
        </w:rPr>
        <w:t>Such redundancy can be provided by the SMF set feature that has been supported by 5GC since REL-16.</w:t>
      </w:r>
    </w:p>
    <w:p w14:paraId="636A6E5F" w14:textId="2115E965" w:rsidR="001B1F1B" w:rsidRDefault="001B1F1B" w:rsidP="00E80FBF">
      <w:pPr>
        <w:rPr>
          <w:lang w:val="en-US"/>
        </w:rPr>
      </w:pPr>
      <w:r>
        <w:rPr>
          <w:lang w:val="en-US"/>
        </w:rPr>
        <w:t xml:space="preserve">Any inter SMF </w:t>
      </w:r>
      <w:r w:rsidR="00935F01">
        <w:rPr>
          <w:lang w:val="en-US"/>
        </w:rPr>
        <w:t>interactions</w:t>
      </w:r>
      <w:r>
        <w:rPr>
          <w:lang w:val="en-US"/>
        </w:rPr>
        <w:t xml:space="preserve"> </w:t>
      </w:r>
      <w:r w:rsidR="00935F01">
        <w:rPr>
          <w:lang w:val="en-US"/>
        </w:rPr>
        <w:t xml:space="preserve">related with intra SMF set co-ordination about a </w:t>
      </w:r>
      <w:r w:rsidR="00935F01" w:rsidRPr="00034532">
        <w:rPr>
          <w:lang w:val="en-US"/>
        </w:rPr>
        <w:t xml:space="preserve">5G VN </w:t>
      </w:r>
      <w:r w:rsidR="00935F01" w:rsidRPr="00034532">
        <w:rPr>
          <w:noProof/>
        </w:rPr>
        <w:t>group</w:t>
      </w:r>
      <w:r w:rsidR="00935F01">
        <w:rPr>
          <w:lang w:val="en-US"/>
        </w:rPr>
        <w:t xml:space="preserve"> ( </w:t>
      </w:r>
      <w:r>
        <w:rPr>
          <w:lang w:val="en-US"/>
        </w:rPr>
        <w:t>e.g. on the control of the N19 tunnel between the UPF(s) involved in a 5G VN group communication</w:t>
      </w:r>
      <w:r w:rsidR="00942383">
        <w:rPr>
          <w:lang w:val="en-US"/>
        </w:rPr>
        <w:t>)</w:t>
      </w:r>
      <w:r>
        <w:rPr>
          <w:lang w:val="en-US"/>
        </w:rPr>
        <w:t xml:space="preserve"> is left outside the scope of 3GPP specifications.</w:t>
      </w:r>
    </w:p>
    <w:p w14:paraId="3DAB3DD2" w14:textId="1C74E07A" w:rsidR="00D17E2F" w:rsidRPr="00D17E2F" w:rsidRDefault="00D17E2F" w:rsidP="00D17E2F">
      <w:pPr>
        <w:pStyle w:val="NO"/>
        <w:rPr>
          <w:ins w:id="13" w:author="LTHM1" w:date="2022-02-20T22:12:00Z"/>
          <w:rStyle w:val="NOChar"/>
        </w:rPr>
      </w:pPr>
      <w:bookmarkStart w:id="14" w:name="_Hlk96287591"/>
      <w:bookmarkStart w:id="15" w:name="_Toc23254043"/>
      <w:ins w:id="16" w:author="LTHM1" w:date="2022-02-20T22:12:00Z">
        <w:r>
          <w:rPr>
            <w:lang w:val="en-US" w:eastAsia="zh-CN"/>
          </w:rPr>
          <w:t xml:space="preserve">NOTE: </w:t>
        </w:r>
        <w:r>
          <w:rPr>
            <w:lang w:val="en-US" w:eastAsia="zh-CN"/>
          </w:rPr>
          <w:tab/>
          <w:t>T</w:t>
        </w:r>
        <w:r>
          <w:rPr>
            <w:lang w:eastAsia="zh-CN"/>
          </w:rPr>
          <w:t xml:space="preserve">his solution does not assume that 5G VN group communication only happens in </w:t>
        </w:r>
      </w:ins>
      <w:ins w:id="17" w:author="LTHM1" w:date="2022-02-21T06:41:00Z">
        <w:r w:rsidR="000D59CA">
          <w:rPr>
            <w:lang w:eastAsia="zh-CN"/>
          </w:rPr>
          <w:t xml:space="preserve">a </w:t>
        </w:r>
      </w:ins>
      <w:ins w:id="18" w:author="LTHM1" w:date="2022-02-20T22:12:00Z">
        <w:r>
          <w:rPr>
            <w:lang w:eastAsia="zh-CN"/>
          </w:rPr>
          <w:t>local area, e.g. i</w:t>
        </w:r>
      </w:ins>
      <w:ins w:id="19" w:author="LTHM1" w:date="2022-02-21T06:41:00Z">
        <w:r w:rsidR="000D59CA">
          <w:rPr>
            <w:lang w:eastAsia="zh-CN"/>
          </w:rPr>
          <w:t>nvolving</w:t>
        </w:r>
      </w:ins>
      <w:ins w:id="20" w:author="LTHM1" w:date="2022-02-20T22:12:00Z">
        <w:r>
          <w:rPr>
            <w:lang w:eastAsia="zh-CN"/>
          </w:rPr>
          <w:t xml:space="preserve"> the same </w:t>
        </w:r>
      </w:ins>
      <w:ins w:id="21" w:author="LTHM1" w:date="2022-02-21T06:41:00Z">
        <w:r w:rsidR="000D59CA">
          <w:rPr>
            <w:lang w:eastAsia="zh-CN"/>
          </w:rPr>
          <w:t xml:space="preserve">unique </w:t>
        </w:r>
      </w:ins>
      <w:ins w:id="22" w:author="LTHM1" w:date="2022-02-20T22:12:00Z">
        <w:r>
          <w:rPr>
            <w:lang w:eastAsia="zh-CN"/>
          </w:rPr>
          <w:t xml:space="preserve">data </w:t>
        </w:r>
        <w:r w:rsidRPr="00D17E2F">
          <w:rPr>
            <w:rStyle w:val="NOChar"/>
          </w:rPr>
          <w:t>center as a SMF Set may be deployed across multiple sites</w:t>
        </w:r>
      </w:ins>
      <w:ins w:id="23" w:author="LTHM1" w:date="2022-02-21T06:42:00Z">
        <w:r w:rsidR="000D59CA">
          <w:rPr>
            <w:rStyle w:val="NOChar"/>
          </w:rPr>
          <w:t>/data centers</w:t>
        </w:r>
      </w:ins>
      <w:ins w:id="24" w:author="LTHM1" w:date="2022-02-20T22:12:00Z">
        <w:r>
          <w:rPr>
            <w:rStyle w:val="NOChar"/>
          </w:rPr>
          <w:t xml:space="preserve">. Furthermore, to handle 5G VN groups with UE spread over a large country, I-SMF may be used to connect remote UE(s) to the </w:t>
        </w:r>
      </w:ins>
      <w:ins w:id="25" w:author="LTHM1" w:date="2022-02-21T06:42:00Z">
        <w:r w:rsidR="000D59CA">
          <w:rPr>
            <w:rStyle w:val="NOChar"/>
          </w:rPr>
          <w:t xml:space="preserve">(unique) </w:t>
        </w:r>
      </w:ins>
      <w:ins w:id="26" w:author="LTHM1" w:date="2022-02-20T22:12:00Z">
        <w:r>
          <w:rPr>
            <w:rStyle w:val="NOChar"/>
          </w:rPr>
          <w:t xml:space="preserve">SMF set serving the 5G VN group </w:t>
        </w:r>
      </w:ins>
    </w:p>
    <w:bookmarkEnd w:id="14"/>
    <w:p w14:paraId="4A1BAC50" w14:textId="77777777" w:rsidR="00E80FBF" w:rsidRPr="005A2371" w:rsidRDefault="00E80FBF" w:rsidP="00E80FBF">
      <w:pPr>
        <w:pStyle w:val="Heading3"/>
      </w:pPr>
      <w:r w:rsidRPr="005A2371">
        <w:t>6.X.2</w:t>
      </w:r>
      <w:r w:rsidRPr="005A2371">
        <w:tab/>
        <w:t>Procedures</w:t>
      </w:r>
      <w:bookmarkEnd w:id="11"/>
      <w:bookmarkEnd w:id="12"/>
      <w:bookmarkEnd w:id="15"/>
    </w:p>
    <w:p w14:paraId="13E602A5" w14:textId="43005D6C" w:rsidR="00E80FBF" w:rsidRDefault="00935F01" w:rsidP="00E80FBF">
      <w:bookmarkStart w:id="27" w:name="_Toc326248711"/>
      <w:bookmarkStart w:id="28" w:name="_Toc510604409"/>
      <w:bookmarkStart w:id="29" w:name="_Toc22214911"/>
      <w:r>
        <w:rPr>
          <w:lang w:eastAsia="x-none"/>
        </w:rPr>
        <w:t>Following note of 23.501</w:t>
      </w:r>
      <w:r w:rsidR="009508DB">
        <w:rPr>
          <w:lang w:eastAsia="x-none"/>
        </w:rPr>
        <w:t xml:space="preserve"> [2]</w:t>
      </w:r>
      <w:r>
        <w:rPr>
          <w:lang w:eastAsia="x-none"/>
        </w:rPr>
        <w:t xml:space="preserve"> § </w:t>
      </w:r>
      <w:bookmarkStart w:id="30" w:name="_Toc20150080"/>
      <w:bookmarkStart w:id="31" w:name="_Toc27846879"/>
      <w:bookmarkStart w:id="32" w:name="_Toc36188010"/>
      <w:bookmarkStart w:id="33" w:name="_Toc45183915"/>
      <w:bookmarkStart w:id="34" w:name="_Toc47342757"/>
      <w:bookmarkStart w:id="35" w:name="_Toc51769458"/>
      <w:bookmarkStart w:id="36" w:name="_Toc91148576"/>
      <w:r w:rsidRPr="00DA3BBC">
        <w:t>5.29.3</w:t>
      </w:r>
      <w:r>
        <w:t xml:space="preserve"> “</w:t>
      </w:r>
      <w:r w:rsidRPr="00DA3BBC">
        <w:t>PDU Session management</w:t>
      </w:r>
      <w:bookmarkEnd w:id="30"/>
      <w:bookmarkEnd w:id="31"/>
      <w:bookmarkEnd w:id="32"/>
      <w:bookmarkEnd w:id="33"/>
      <w:bookmarkEnd w:id="34"/>
      <w:bookmarkEnd w:id="35"/>
      <w:bookmarkEnd w:id="36"/>
      <w:r>
        <w:t>” needs to be reworded to no more refer to a “SMF” but to a “SMF set”</w:t>
      </w:r>
    </w:p>
    <w:p w14:paraId="1DBCAF53" w14:textId="77777777" w:rsidR="00935F01" w:rsidRPr="00DA3BBC" w:rsidRDefault="00935F01" w:rsidP="00935F01">
      <w:pPr>
        <w:pStyle w:val="NO"/>
      </w:pPr>
      <w:r w:rsidRPr="00DA3BBC">
        <w:t>NOTE 1:</w:t>
      </w:r>
      <w:r w:rsidRPr="00DA3BBC">
        <w:tab/>
        <w:t>The network is configured so that the same SMF is always selected for a certain 5G VN group, e.g. only one SMF registers on the NRF with the DNN/S-NSSAI used for a given 5G VN group.</w:t>
      </w:r>
    </w:p>
    <w:p w14:paraId="13ADABAF" w14:textId="60A7892D" w:rsidR="00935F01" w:rsidRDefault="00935F01" w:rsidP="00E80FBF">
      <w:pPr>
        <w:rPr>
          <w:lang w:eastAsia="x-none"/>
        </w:rPr>
      </w:pPr>
      <w:r>
        <w:rPr>
          <w:lang w:eastAsia="x-none"/>
        </w:rPr>
        <w:t>Thus</w:t>
      </w:r>
      <w:r w:rsidR="00942383">
        <w:rPr>
          <w:lang w:eastAsia="x-none"/>
        </w:rPr>
        <w:t>,</w:t>
      </w:r>
      <w:r>
        <w:rPr>
          <w:lang w:eastAsia="x-none"/>
        </w:rPr>
        <w:t xml:space="preserve"> the NOTE would read as follows</w:t>
      </w:r>
    </w:p>
    <w:p w14:paraId="3F816684" w14:textId="5E2496D2" w:rsidR="00935F01" w:rsidRPr="00DA3BBC" w:rsidRDefault="00935F01" w:rsidP="00935F01">
      <w:pPr>
        <w:pStyle w:val="NO"/>
      </w:pPr>
      <w:r w:rsidRPr="00DA3BBC">
        <w:t>NOTE 1:</w:t>
      </w:r>
      <w:r w:rsidRPr="00DA3BBC">
        <w:tab/>
        <w:t xml:space="preserve">The network is configured so that the same SMF </w:t>
      </w:r>
      <w:r>
        <w:t xml:space="preserve">*set* </w:t>
      </w:r>
      <w:r w:rsidRPr="00DA3BBC">
        <w:t>is always selected for a certain 5G VN group, e.g. only one SMF registers on the NRF with the DNN/S-NSSAI used for a given 5G VN group.</w:t>
      </w:r>
    </w:p>
    <w:p w14:paraId="08B6D94D" w14:textId="66C5C543" w:rsidR="00935F01" w:rsidRPr="005A2371" w:rsidRDefault="000D59CA" w:rsidP="00E80FBF">
      <w:pPr>
        <w:rPr>
          <w:lang w:eastAsia="x-none"/>
        </w:rPr>
      </w:pPr>
      <w:ins w:id="37" w:author="LTHM1" w:date="2022-02-21T06:42:00Z">
        <w:r>
          <w:rPr>
            <w:lang w:eastAsia="x-none"/>
          </w:rPr>
          <w:t xml:space="preserve">When the UE is not located in the service area of the SMF set associated </w:t>
        </w:r>
      </w:ins>
      <w:ins w:id="38" w:author="LTHM1" w:date="2022-02-21T06:43:00Z">
        <w:r w:rsidRPr="00DA3BBC">
          <w:t>with the DNN/S-NSSAI used for a 5G VN group</w:t>
        </w:r>
        <w:r>
          <w:t>, per 3GPP R16 procedures, the AMF involves an I-SMF for the PDU Session.</w:t>
        </w:r>
      </w:ins>
    </w:p>
    <w:p w14:paraId="7A003AE5" w14:textId="77777777" w:rsidR="00E80FBF" w:rsidRPr="005A2371" w:rsidRDefault="00E80FBF" w:rsidP="00E80FBF">
      <w:pPr>
        <w:pStyle w:val="Heading3"/>
        <w:rPr>
          <w:lang w:eastAsia="zh-CN"/>
        </w:rPr>
      </w:pPr>
      <w:bookmarkStart w:id="39" w:name="_Toc23254044"/>
      <w:r w:rsidRPr="005A2371">
        <w:rPr>
          <w:lang w:eastAsia="zh-CN"/>
        </w:rPr>
        <w:t>6.X.3</w:t>
      </w:r>
      <w:r w:rsidRPr="005A2371">
        <w:rPr>
          <w:lang w:eastAsia="zh-CN"/>
        </w:rPr>
        <w:tab/>
      </w:r>
      <w:bookmarkEnd w:id="27"/>
      <w:r w:rsidRPr="005A2371">
        <w:t xml:space="preserve">Impacts on </w:t>
      </w:r>
      <w:r w:rsidRPr="005A2371">
        <w:rPr>
          <w:rFonts w:hint="eastAsia"/>
          <w:lang w:eastAsia="zh-CN"/>
        </w:rPr>
        <w:t>E</w:t>
      </w:r>
      <w:r w:rsidRPr="005A2371">
        <w:t xml:space="preserve">xisting </w:t>
      </w:r>
      <w:r w:rsidRPr="005A2371">
        <w:rPr>
          <w:rFonts w:hint="eastAsia"/>
          <w:lang w:eastAsia="zh-CN"/>
        </w:rPr>
        <w:t>N</w:t>
      </w:r>
      <w:r w:rsidRPr="005A2371">
        <w:t xml:space="preserve">odes and </w:t>
      </w:r>
      <w:r w:rsidRPr="005A2371">
        <w:rPr>
          <w:rFonts w:hint="eastAsia"/>
          <w:lang w:eastAsia="zh-CN"/>
        </w:rPr>
        <w:t>F</w:t>
      </w:r>
      <w:r w:rsidRPr="005A2371">
        <w:t>unctionality</w:t>
      </w:r>
      <w:bookmarkEnd w:id="28"/>
      <w:bookmarkEnd w:id="29"/>
      <w:bookmarkEnd w:id="39"/>
    </w:p>
    <w:p w14:paraId="0B8B4216" w14:textId="76772F5A" w:rsidR="00935F01" w:rsidRDefault="00935F01" w:rsidP="00E80FBF">
      <w:pPr>
        <w:rPr>
          <w:lang w:eastAsia="x-none"/>
        </w:rPr>
      </w:pPr>
      <w:r>
        <w:rPr>
          <w:lang w:eastAsia="x-none"/>
        </w:rPr>
        <w:t>The solution impacts are on:</w:t>
      </w:r>
    </w:p>
    <w:p w14:paraId="3C660A9C" w14:textId="6A31E770" w:rsidR="00E80FBF" w:rsidRDefault="00935F01" w:rsidP="00935F01">
      <w:pPr>
        <w:pStyle w:val="B1"/>
        <w:numPr>
          <w:ilvl w:val="0"/>
          <w:numId w:val="47"/>
        </w:numPr>
      </w:pPr>
      <w:bookmarkStart w:id="40" w:name="_Hlk96287654"/>
      <w:r>
        <w:t>Registering a SMF set (and not a SMF instance) as associated with the DNN</w:t>
      </w:r>
      <w:ins w:id="41" w:author="LTHM1" w:date="2022-02-20T22:13:00Z">
        <w:r w:rsidR="00D17E2F">
          <w:t xml:space="preserve"> + S-NSSAI</w:t>
        </w:r>
      </w:ins>
      <w:r>
        <w:t xml:space="preserve"> representing </w:t>
      </w:r>
      <w:r w:rsidRPr="00DA3BBC">
        <w:t>a certain 5G VN group</w:t>
      </w:r>
    </w:p>
    <w:bookmarkEnd w:id="40"/>
    <w:p w14:paraId="6D1F4587" w14:textId="019F75B2" w:rsidR="00935F01" w:rsidRPr="005A2371" w:rsidRDefault="00935F01" w:rsidP="00935F01">
      <w:pPr>
        <w:pStyle w:val="B1"/>
        <w:numPr>
          <w:ilvl w:val="0"/>
          <w:numId w:val="47"/>
        </w:numPr>
      </w:pPr>
      <w:r>
        <w:t xml:space="preserve">(out of specifications) SMF implementations to </w:t>
      </w:r>
      <w:r w:rsidR="00942383">
        <w:t xml:space="preserve">handle </w:t>
      </w:r>
      <w:r w:rsidR="00942383">
        <w:rPr>
          <w:lang w:val="en-US"/>
        </w:rPr>
        <w:t xml:space="preserve">inter SMF interactions related with intra SMF set co-ordination about a </w:t>
      </w:r>
      <w:r w:rsidR="00942383" w:rsidRPr="00034532">
        <w:rPr>
          <w:lang w:val="en-US"/>
        </w:rPr>
        <w:t xml:space="preserve">5G VN </w:t>
      </w:r>
      <w:r w:rsidR="00942383" w:rsidRPr="00034532">
        <w:rPr>
          <w:noProof/>
        </w:rPr>
        <w:t>group</w:t>
      </w:r>
      <w:r w:rsidR="00FD596F">
        <w:rPr>
          <w:noProof/>
        </w:rPr>
        <w:t xml:space="preserve"> (e.g. about N19 links management)</w:t>
      </w:r>
    </w:p>
    <w:bookmarkEnd w:id="4"/>
    <w:p w14:paraId="1D2D1DBD" w14:textId="77777777" w:rsidR="00EB25AF" w:rsidRPr="00EB25AF" w:rsidRDefault="00EB25AF" w:rsidP="00007082"/>
    <w:sectPr w:rsidR="00EB25AF" w:rsidRPr="00EB25AF" w:rsidSect="0016287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6AEE31" w14:textId="77777777" w:rsidR="00035CB0" w:rsidRDefault="00035CB0">
      <w:r>
        <w:separator/>
      </w:r>
    </w:p>
    <w:p w14:paraId="2D40CEAE" w14:textId="77777777" w:rsidR="00035CB0" w:rsidRDefault="00035CB0"/>
  </w:endnote>
  <w:endnote w:type="continuationSeparator" w:id="0">
    <w:p w14:paraId="4FC06DC2" w14:textId="77777777" w:rsidR="00035CB0" w:rsidRDefault="00035CB0">
      <w:r>
        <w:continuationSeparator/>
      </w:r>
    </w:p>
    <w:p w14:paraId="243F8E9C" w14:textId="77777777" w:rsidR="00035CB0" w:rsidRDefault="00035CB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E86DD2" w14:textId="77777777" w:rsidR="00035CB0" w:rsidRDefault="00035CB0">
      <w:r>
        <w:separator/>
      </w:r>
    </w:p>
    <w:p w14:paraId="33C9CC2F" w14:textId="77777777" w:rsidR="00035CB0" w:rsidRDefault="00035CB0"/>
  </w:footnote>
  <w:footnote w:type="continuationSeparator" w:id="0">
    <w:p w14:paraId="3CFBB1F1" w14:textId="77777777" w:rsidR="00035CB0" w:rsidRDefault="00035CB0">
      <w:r>
        <w:continuationSeparator/>
      </w:r>
    </w:p>
    <w:p w14:paraId="1EE63781" w14:textId="77777777" w:rsidR="00035CB0" w:rsidRDefault="00035CB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A3FCAC2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55009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79E26B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E4A6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3FA2F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DE8C68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0A672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56819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6F8B0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FAA540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E526664"/>
    <w:multiLevelType w:val="hybridMultilevel"/>
    <w:tmpl w:val="DC4AADB2"/>
    <w:lvl w:ilvl="0" w:tplc="6C0C9AAA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3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5" w15:restartNumberingAfterBreak="0">
    <w:nsid w:val="7F483B8F"/>
    <w:multiLevelType w:val="hybridMultilevel"/>
    <w:tmpl w:val="3BA494D4"/>
    <w:lvl w:ilvl="0" w:tplc="8234A2E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4"/>
  </w:num>
  <w:num w:numId="3">
    <w:abstractNumId w:val="38"/>
  </w:num>
  <w:num w:numId="4">
    <w:abstractNumId w:val="38"/>
  </w:num>
  <w:num w:numId="5">
    <w:abstractNumId w:val="34"/>
  </w:num>
  <w:num w:numId="6">
    <w:abstractNumId w:val="40"/>
  </w:num>
  <w:num w:numId="7">
    <w:abstractNumId w:val="26"/>
  </w:num>
  <w:num w:numId="8">
    <w:abstractNumId w:val="29"/>
  </w:num>
  <w:num w:numId="9">
    <w:abstractNumId w:val="28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7"/>
  </w:num>
  <w:num w:numId="16">
    <w:abstractNumId w:val="30"/>
  </w:num>
  <w:num w:numId="17">
    <w:abstractNumId w:val="23"/>
  </w:num>
  <w:num w:numId="18">
    <w:abstractNumId w:val="31"/>
  </w:num>
  <w:num w:numId="19">
    <w:abstractNumId w:val="10"/>
  </w:num>
  <w:num w:numId="20">
    <w:abstractNumId w:val="42"/>
  </w:num>
  <w:num w:numId="21">
    <w:abstractNumId w:val="16"/>
  </w:num>
  <w:num w:numId="22">
    <w:abstractNumId w:val="19"/>
  </w:num>
  <w:num w:numId="23">
    <w:abstractNumId w:val="41"/>
  </w:num>
  <w:num w:numId="24">
    <w:abstractNumId w:val="15"/>
  </w:num>
  <w:num w:numId="25">
    <w:abstractNumId w:val="39"/>
  </w:num>
  <w:num w:numId="26">
    <w:abstractNumId w:val="18"/>
  </w:num>
  <w:num w:numId="27">
    <w:abstractNumId w:val="43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6"/>
  </w:num>
  <w:num w:numId="40">
    <w:abstractNumId w:val="44"/>
  </w:num>
  <w:num w:numId="41">
    <w:abstractNumId w:val="27"/>
  </w:num>
  <w:num w:numId="42">
    <w:abstractNumId w:val="22"/>
  </w:num>
  <w:num w:numId="43">
    <w:abstractNumId w:val="35"/>
  </w:num>
  <w:num w:numId="44">
    <w:abstractNumId w:val="25"/>
  </w:num>
  <w:num w:numId="45">
    <w:abstractNumId w:val="14"/>
  </w:num>
  <w:num w:numId="46">
    <w:abstractNumId w:val="33"/>
  </w:num>
  <w:num w:numId="47">
    <w:abstractNumId w:val="4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THM1">
    <w15:presenceInfo w15:providerId="None" w15:userId="LTH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CB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434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49E9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07C6"/>
    <w:rsid w:val="000D13E9"/>
    <w:rsid w:val="000D34E7"/>
    <w:rsid w:val="000D3704"/>
    <w:rsid w:val="000D397F"/>
    <w:rsid w:val="000D3B3B"/>
    <w:rsid w:val="000D4159"/>
    <w:rsid w:val="000D50D0"/>
    <w:rsid w:val="000D59CA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1F1B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116AE"/>
    <w:rsid w:val="0021183B"/>
    <w:rsid w:val="002148D3"/>
    <w:rsid w:val="00217F2E"/>
    <w:rsid w:val="0022001C"/>
    <w:rsid w:val="002207E7"/>
    <w:rsid w:val="00221EA3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0D27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7E6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87281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5F01"/>
    <w:rsid w:val="0093663A"/>
    <w:rsid w:val="009366EF"/>
    <w:rsid w:val="009409B3"/>
    <w:rsid w:val="009410D2"/>
    <w:rsid w:val="0094218C"/>
    <w:rsid w:val="00942383"/>
    <w:rsid w:val="009424C1"/>
    <w:rsid w:val="00943096"/>
    <w:rsid w:val="0094531F"/>
    <w:rsid w:val="00946F33"/>
    <w:rsid w:val="00947B8B"/>
    <w:rsid w:val="009508D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6309"/>
    <w:rsid w:val="00A979F0"/>
    <w:rsid w:val="00AA1283"/>
    <w:rsid w:val="00AA23CA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317B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17E2F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0FBF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3FD4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96F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2</Pages>
  <Words>438</Words>
  <Characters>2500</Characters>
  <Application>Microsoft Office Word</Application>
  <DocSecurity>0</DocSecurity>
  <Lines>20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8</vt:i4>
      </vt:variant>
      <vt:variant>
        <vt:lpstr>Titre</vt:lpstr>
      </vt:variant>
      <vt:variant>
        <vt:i4>1</vt:i4>
      </vt:variant>
    </vt:vector>
  </HeadingPairs>
  <TitlesOfParts>
    <vt:vector size="10" baseType="lpstr">
      <vt:lpstr>SA WG2 Temporary Document</vt:lpstr>
      <vt:lpstr>February 14th – 25th, 2022; Elbonia               		(revision of S2-220)</vt:lpstr>
      <vt:lpstr>Discussion</vt:lpstr>
      <vt:lpstr>2 Proposal</vt:lpstr>
      <vt:lpstr>    6.0	Mapping of Solutions to Key Issues</vt:lpstr>
      <vt:lpstr>    6.X	Solution #X: use of SMF sets for the reliability of the 5G VN group communic</vt:lpstr>
      <vt:lpstr>        6.X.1	Description</vt:lpstr>
      <vt:lpstr>        6.X.2	Procedures</vt:lpstr>
      <vt:lpstr>        6.X.3	Impacts on Existing Nodes and Functionality</vt:lpstr>
      <vt:lpstr>SA WG2 Temporary Document</vt:lpstr>
    </vt:vector>
  </TitlesOfParts>
  <Company>ETSI/MCC</Company>
  <LinksUpToDate>false</LinksUpToDate>
  <CharactersWithSpaces>2933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LTHM1</cp:lastModifiedBy>
  <cp:revision>29</cp:revision>
  <cp:lastPrinted>2014-09-10T09:04:00Z</cp:lastPrinted>
  <dcterms:created xsi:type="dcterms:W3CDTF">2020-09-28T14:00:00Z</dcterms:created>
  <dcterms:modified xsi:type="dcterms:W3CDTF">2022-02-21T05:43:00Z</dcterms:modified>
</cp:coreProperties>
</file>