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A99294"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6564D9">
        <w:rPr>
          <w:rFonts w:cs="Arial"/>
          <w:b/>
          <w:noProof/>
          <w:sz w:val="24"/>
        </w:rPr>
        <w:t>0114</w:t>
      </w:r>
      <w:ins w:id="1" w:author="Huawei_Nihui_D3" w:date="2022-02-16T10:26:00Z">
        <w:r w:rsidR="00BF4852">
          <w:rPr>
            <w:rFonts w:cs="Arial"/>
            <w:b/>
            <w:noProof/>
            <w:sz w:val="24"/>
          </w:rPr>
          <w:t>r02</w:t>
        </w:r>
      </w:ins>
    </w:p>
    <w:p w14:paraId="7CB45193" w14:textId="44AB3D3E" w:rsidR="001E41F3" w:rsidRDefault="00644810" w:rsidP="005E2C44">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w:t>
      </w:r>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E94CA" w:rsidR="001E41F3" w:rsidRPr="00410371" w:rsidRDefault="006564D9" w:rsidP="009658BC">
            <w:pPr>
              <w:pStyle w:val="CRCoverPage"/>
              <w:spacing w:after="0"/>
              <w:jc w:val="center"/>
              <w:rPr>
                <w:noProof/>
              </w:rPr>
            </w:pPr>
            <w:r>
              <w:rPr>
                <w:b/>
                <w:noProof/>
                <w:sz w:val="28"/>
              </w:rPr>
              <w:t>3464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8843B" w:rsidR="001E41F3" w:rsidRDefault="000F4BA8">
            <w:pPr>
              <w:pStyle w:val="CRCoverPage"/>
              <w:spacing w:after="0"/>
              <w:ind w:left="100"/>
              <w:rPr>
                <w:noProof/>
              </w:rPr>
            </w:pPr>
            <w:r>
              <w:rPr>
                <w:noProof/>
              </w:rPr>
              <w:t>Aligning 23.501 and 23.548 wording about the DN accessed via a L-UPF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8A207" w:rsidR="001E41F3" w:rsidRDefault="00644810">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47001" w14:textId="55D11565" w:rsidR="001E41F3" w:rsidRDefault="000F4BA8" w:rsidP="000F4BA8">
            <w:pPr>
              <w:pStyle w:val="CRCoverPage"/>
              <w:spacing w:after="0"/>
              <w:rPr>
                <w:noProof/>
              </w:rPr>
            </w:pPr>
            <w:r>
              <w:rPr>
                <w:noProof/>
              </w:rPr>
              <w:t>§ 5.13 reads: “</w:t>
            </w:r>
            <w:r w:rsidRPr="00DA3BBC">
              <w:t xml:space="preserve">The 5G Core Network selects a UPF close to the UE and forwards traffic </w:t>
            </w:r>
            <w:r w:rsidRPr="000F4BA8">
              <w:rPr>
                <w:u w:val="single"/>
              </w:rPr>
              <w:t>to the local Data Network</w:t>
            </w:r>
            <w:r w:rsidRPr="00DA3BBC">
              <w:t xml:space="preserve"> via a N6 interface according to the provided traffic steering rules to the UPF.</w:t>
            </w:r>
            <w:r>
              <w:rPr>
                <w:noProof/>
              </w:rPr>
              <w:t>”</w:t>
            </w:r>
          </w:p>
          <w:p w14:paraId="512EB6A1" w14:textId="58503E28" w:rsidR="000F4BA8" w:rsidRDefault="000F4BA8" w:rsidP="000F4BA8">
            <w:pPr>
              <w:pStyle w:val="CRCoverPage"/>
              <w:spacing w:after="0"/>
              <w:rPr>
                <w:noProof/>
              </w:rPr>
            </w:pPr>
            <w:r>
              <w:rPr>
                <w:noProof/>
              </w:rPr>
              <w:t>Traffic offload via a local PSA is not directing traffic towards another DN than the traffiuc recahed via a Central PSA.</w:t>
            </w:r>
          </w:p>
          <w:p w14:paraId="196D6A5D" w14:textId="09E11BE2" w:rsidR="000F4BA8" w:rsidRDefault="000F4BA8" w:rsidP="000F4BA8">
            <w:pPr>
              <w:pStyle w:val="CRCoverPage"/>
              <w:spacing w:after="0"/>
              <w:rPr>
                <w:noProof/>
              </w:rPr>
            </w:pPr>
            <w:r>
              <w:rPr>
                <w:noProof/>
              </w:rPr>
              <w:t xml:space="preserve">Conversely </w:t>
            </w:r>
          </w:p>
          <w:p w14:paraId="06198C2A" w14:textId="77777777" w:rsidR="000F4BA8" w:rsidRDefault="000F4BA8" w:rsidP="000F4BA8">
            <w:pPr>
              <w:keepLines/>
            </w:pPr>
            <w:r w:rsidRPr="00A402B7">
              <w:rPr>
                <w:b/>
              </w:rPr>
              <w:t>Local part of DN:</w:t>
            </w:r>
            <w:r w:rsidRPr="00A402B7">
              <w:t xml:space="preserve"> The set of network entities of a DN that are deployed locally. The local access to the DN provides access to the local part of DN.</w:t>
            </w:r>
          </w:p>
          <w:p w14:paraId="708AA7DE" w14:textId="3FDCDCEE" w:rsidR="000F4BA8" w:rsidRDefault="000F4BA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BF90D5" w:rsidR="001E41F3" w:rsidRDefault="006564D9">
            <w:pPr>
              <w:pStyle w:val="CRCoverPage"/>
              <w:spacing w:after="0"/>
              <w:ind w:left="100"/>
              <w:rPr>
                <w:noProof/>
              </w:rPr>
            </w:pPr>
            <w:r>
              <w:rPr>
                <w:noProof/>
              </w:rPr>
              <w:t xml:space="preserve">Refer to </w:t>
            </w:r>
            <w:r w:rsidRPr="00DA3BBC">
              <w:t>forward</w:t>
            </w:r>
            <w:r>
              <w:t>ing</w:t>
            </w:r>
            <w:r w:rsidRPr="00DA3BBC">
              <w:t xml:space="preserve"> traffic to the </w:t>
            </w:r>
            <w:r w:rsidRPr="000F4BA8">
              <w:rPr>
                <w:bCs/>
              </w:rPr>
              <w:t xml:space="preserve">Local part of </w:t>
            </w:r>
            <w:r>
              <w:rPr>
                <w:bCs/>
              </w:rPr>
              <w:t xml:space="preserve">the </w:t>
            </w:r>
            <w:r w:rsidRPr="000F4BA8">
              <w:rPr>
                <w:bCs/>
              </w:rPr>
              <w:t>DN</w:t>
            </w:r>
            <w:r>
              <w:t xml:space="preserve"> (as defined in TS 23.548 [130]) and not to </w:t>
            </w:r>
            <w:r w:rsidRPr="00DA3BBC">
              <w:t>local Data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53725" w:rsidR="001E41F3" w:rsidRDefault="006564D9">
            <w:pPr>
              <w:pStyle w:val="CRCoverPage"/>
              <w:spacing w:after="0"/>
              <w:ind w:left="100"/>
              <w:rPr>
                <w:noProof/>
              </w:rPr>
            </w:pPr>
            <w:r>
              <w:rPr>
                <w:noProof/>
              </w:rPr>
              <w:t>23.501 Inconsistent with 23.248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D128D" w:rsidR="001E41F3" w:rsidRDefault="00812E58" w:rsidP="00BF4852">
            <w:pPr>
              <w:pStyle w:val="CRCoverPage"/>
              <w:spacing w:after="0"/>
              <w:ind w:left="100"/>
              <w:rPr>
                <w:noProof/>
              </w:rPr>
            </w:pPr>
            <w:r>
              <w:rPr>
                <w:noProof/>
              </w:rPr>
              <w:t>4.1</w:t>
            </w:r>
            <w:r w:rsidR="00331045">
              <w:rPr>
                <w:noProof/>
              </w:rPr>
              <w:t xml:space="preserve">; </w:t>
            </w:r>
            <w:r w:rsidR="00331045" w:rsidRPr="00DA3BBC">
              <w:rPr>
                <w:rFonts w:eastAsia="宋体"/>
              </w:rPr>
              <w:t>5.6.4.2</w:t>
            </w:r>
            <w:r w:rsidR="00331045">
              <w:rPr>
                <w:rFonts w:eastAsia="宋体"/>
              </w:rPr>
              <w:t xml:space="preserve">; </w:t>
            </w:r>
            <w:r w:rsidR="00BF4852">
              <w:rPr>
                <w:noProof/>
              </w:rPr>
              <w:t xml:space="preserve">5.13; </w:t>
            </w:r>
            <w:r w:rsidR="00331045" w:rsidRPr="00DA3BBC">
              <w:rPr>
                <w:rFonts w:eastAsia="宋体"/>
              </w:rPr>
              <w:t>5.</w:t>
            </w:r>
            <w:r w:rsidR="00BF4852">
              <w:rPr>
                <w:rFonts w:eastAsia="宋体"/>
              </w:rPr>
              <w:t>8.2.11.3; 5.8.2.11.6; 5.34.1;</w:t>
            </w:r>
            <w:r w:rsidR="00E81ED6">
              <w:rPr>
                <w:rFonts w:eastAsia="宋体"/>
              </w:rPr>
              <w:t xml:space="preserve"> 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1A88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E6B2D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168889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CF8F8C4" w14:textId="77777777" w:rsidR="00FE5D90" w:rsidRDefault="00FE5D90" w:rsidP="00FE5D90">
      <w:pPr>
        <w:rPr>
          <w:noProof/>
        </w:rPr>
      </w:pPr>
    </w:p>
    <w:p w14:paraId="5225B66D" w14:textId="77777777" w:rsidR="00812E58" w:rsidRPr="00DA3BBC" w:rsidRDefault="00812E58" w:rsidP="00812E58">
      <w:pPr>
        <w:pStyle w:val="Heading2"/>
      </w:pPr>
      <w:bookmarkStart w:id="3" w:name="_Toc20149629"/>
      <w:bookmarkStart w:id="4" w:name="_Toc27846420"/>
      <w:bookmarkStart w:id="5" w:name="_Toc36187544"/>
      <w:bookmarkStart w:id="6" w:name="_Toc45183448"/>
      <w:bookmarkStart w:id="7" w:name="_Toc47342290"/>
      <w:bookmarkStart w:id="8" w:name="_Toc51768988"/>
      <w:bookmarkStart w:id="9" w:name="_Toc91148055"/>
      <w:r w:rsidRPr="00DA3BBC">
        <w:t>4.1</w:t>
      </w:r>
      <w:r w:rsidRPr="00DA3BBC">
        <w:tab/>
        <w:t>General concepts</w:t>
      </w:r>
      <w:bookmarkEnd w:id="3"/>
      <w:bookmarkEnd w:id="4"/>
      <w:bookmarkEnd w:id="5"/>
      <w:bookmarkEnd w:id="6"/>
      <w:bookmarkEnd w:id="7"/>
      <w:bookmarkEnd w:id="8"/>
      <w:bookmarkEnd w:id="9"/>
    </w:p>
    <w:p w14:paraId="0BD448B8" w14:textId="77777777" w:rsidR="00812E58" w:rsidRPr="00DA3BBC" w:rsidRDefault="00812E58" w:rsidP="00812E58">
      <w:r w:rsidRPr="00DA3BBC">
        <w:t>The 5G System architecture is defined to support data connectivity and services enabling deployments to use techniques such as e.g. Network Function Virtualization and Software Defined Networking. The 5G System architecture shall leverage service-based interactions between Control Plane (CP) Network Functions where identified. Some key principles and concept are to:</w:t>
      </w:r>
    </w:p>
    <w:p w14:paraId="69F67B81" w14:textId="77777777" w:rsidR="00812E58" w:rsidRPr="00DA3BBC" w:rsidRDefault="00812E58" w:rsidP="00812E58">
      <w:pPr>
        <w:pStyle w:val="B1"/>
      </w:pPr>
      <w:r w:rsidRPr="00DA3BBC">
        <w:t>-</w:t>
      </w:r>
      <w:r w:rsidRPr="00DA3BBC">
        <w:tab/>
        <w:t>Separate the User Plane (UP) functions from the Control Plane (CP) functions, allowing independent scalability, evolution and flexible deployments e.g. centralized location or distributed (remote) location.</w:t>
      </w:r>
    </w:p>
    <w:p w14:paraId="2FECFAB3" w14:textId="77777777" w:rsidR="00812E58" w:rsidRPr="00DA3BBC" w:rsidRDefault="00812E58" w:rsidP="00812E58">
      <w:pPr>
        <w:pStyle w:val="B1"/>
      </w:pPr>
      <w:r w:rsidRPr="00DA3BBC">
        <w:t>-</w:t>
      </w:r>
      <w:r w:rsidRPr="00DA3BBC">
        <w:tab/>
        <w:t>Modularize the function design, e.g. to enable flexible and efficient network slicing.</w:t>
      </w:r>
    </w:p>
    <w:p w14:paraId="315A8204" w14:textId="77777777" w:rsidR="00812E58" w:rsidRPr="00DA3BBC" w:rsidRDefault="00812E58" w:rsidP="00812E58">
      <w:pPr>
        <w:pStyle w:val="B1"/>
      </w:pPr>
      <w:r w:rsidRPr="00DA3BBC">
        <w:t>-</w:t>
      </w:r>
      <w:r w:rsidRPr="00DA3BBC">
        <w:tab/>
        <w:t>Wherever applicable, define procedures (i.e. the set of interactions between network functions) as services, so that their re-use is possible.</w:t>
      </w:r>
    </w:p>
    <w:p w14:paraId="783A96E3" w14:textId="77777777" w:rsidR="00812E58" w:rsidRPr="00DA3BBC" w:rsidRDefault="00812E58" w:rsidP="00812E58">
      <w:pPr>
        <w:pStyle w:val="B1"/>
      </w:pPr>
      <w:r w:rsidRPr="00DA3BBC">
        <w:t>-</w:t>
      </w:r>
      <w:r w:rsidRPr="00DA3BBC">
        <w:tab/>
        <w:t>Enable each Network Function and its Network Function Services to interact with other NF and its Network Function Services directly or indirectly via a Service Communication Proxy if required. The architecture does not preclude the use of another intermediate function to help route Control Plane messages (e.g. like a DRA).</w:t>
      </w:r>
    </w:p>
    <w:p w14:paraId="7ABB6E95" w14:textId="77777777" w:rsidR="00812E58" w:rsidRPr="00DA3BBC" w:rsidRDefault="00812E58" w:rsidP="00812E58">
      <w:pPr>
        <w:pStyle w:val="B1"/>
      </w:pPr>
      <w:r w:rsidRPr="00DA3BBC">
        <w:t>-</w:t>
      </w:r>
      <w:r w:rsidRPr="00DA3BBC">
        <w:tab/>
        <w:t>Minimize dependencies between the Access Network (AN) and the Core Network (CN). The architecture is defined with a converged core network with a common AN - CN interface which integrates different Access Types e.g. 3GPP access and non-3GPP access.</w:t>
      </w:r>
    </w:p>
    <w:p w14:paraId="038E4E88" w14:textId="77777777" w:rsidR="00812E58" w:rsidRPr="00DA3BBC" w:rsidRDefault="00812E58" w:rsidP="00812E58">
      <w:pPr>
        <w:pStyle w:val="B1"/>
      </w:pPr>
      <w:r w:rsidRPr="00DA3BBC">
        <w:t>-</w:t>
      </w:r>
      <w:r w:rsidRPr="00DA3BBC">
        <w:tab/>
        <w:t>Support a unified authentication framework.</w:t>
      </w:r>
    </w:p>
    <w:p w14:paraId="05676963" w14:textId="77777777" w:rsidR="00812E58" w:rsidRPr="00DA3BBC" w:rsidRDefault="00812E58" w:rsidP="00812E58">
      <w:pPr>
        <w:pStyle w:val="B1"/>
      </w:pPr>
      <w:r w:rsidRPr="00DA3BBC">
        <w:t>-</w:t>
      </w:r>
      <w:r w:rsidRPr="00DA3BBC">
        <w:tab/>
        <w:t>Support "stateless" NFs, where the "compute" resource is decoupled from the "storage" resource.</w:t>
      </w:r>
    </w:p>
    <w:p w14:paraId="6B42B45C" w14:textId="77777777" w:rsidR="00812E58" w:rsidRPr="00DA3BBC" w:rsidRDefault="00812E58" w:rsidP="00812E58">
      <w:pPr>
        <w:pStyle w:val="B1"/>
      </w:pPr>
      <w:r w:rsidRPr="00DA3BBC">
        <w:t>-</w:t>
      </w:r>
      <w:r w:rsidRPr="00DA3BBC">
        <w:tab/>
        <w:t>Support capability exposure.</w:t>
      </w:r>
    </w:p>
    <w:p w14:paraId="790E0C81" w14:textId="7CE36198" w:rsidR="00812E58" w:rsidRPr="00DA3BBC" w:rsidRDefault="00812E58" w:rsidP="00812E58">
      <w:pPr>
        <w:pStyle w:val="B1"/>
      </w:pPr>
      <w:r w:rsidRPr="00DA3BBC">
        <w:t>-</w:t>
      </w:r>
      <w:r w:rsidRPr="00DA3BBC">
        <w:tab/>
        <w:t xml:space="preserve">Support concurrent access to local and centralized services. To support low latency services and </w:t>
      </w:r>
      <w:ins w:id="10" w:author="Huawei3" w:date="2022-02-22T11:19:00Z">
        <w:r w:rsidR="00026A20">
          <w:t xml:space="preserve">local </w:t>
        </w:r>
      </w:ins>
      <w:r w:rsidRPr="00DA3BBC">
        <w:t>access to</w:t>
      </w:r>
      <w:r w:rsidR="005E42BB" w:rsidRPr="005E42BB">
        <w:t xml:space="preserve"> </w:t>
      </w:r>
      <w:del w:id="11" w:author="Huawei3" w:date="2022-02-22T11:19:00Z">
        <w:r w:rsidR="005E42BB" w:rsidRPr="005E42BB" w:rsidDel="00026A20">
          <w:delText xml:space="preserve">local </w:delText>
        </w:r>
      </w:del>
      <w:r w:rsidR="005E42BB" w:rsidRPr="005E42BB">
        <w:t>data networks</w:t>
      </w:r>
      <w:ins w:id="12" w:author="LTHM1" w:date="2022-02-15T18:01:00Z">
        <w:del w:id="13" w:author="Huawei3" w:date="2022-02-22T11:20:00Z">
          <w:r w:rsidR="00331045" w:rsidDel="00026A20">
            <w:delText xml:space="preserve"> the</w:delText>
          </w:r>
        </w:del>
      </w:ins>
      <w:del w:id="14" w:author="Huawei3" w:date="2022-02-22T11:20:00Z">
        <w:r w:rsidRPr="00DA3BBC" w:rsidDel="00026A20">
          <w:delText xml:space="preserve"> </w:delText>
        </w:r>
      </w:del>
      <w:ins w:id="15" w:author="LTHM1" w:date="2022-02-15T18:01:00Z">
        <w:del w:id="16" w:author="Huawei3" w:date="2022-02-22T11:20:00Z">
          <w:r w:rsidDel="00026A20">
            <w:delText>l</w:delText>
          </w:r>
        </w:del>
      </w:ins>
      <w:ins w:id="17" w:author="LTHBM0" w:date="2022-01-03T15:31:00Z">
        <w:del w:id="18" w:author="Huawei3" w:date="2022-02-22T11:20:00Z">
          <w:r w:rsidRPr="000F4BA8" w:rsidDel="00026A20">
            <w:rPr>
              <w:bCs/>
            </w:rPr>
            <w:delText xml:space="preserve">ocal part of </w:delText>
          </w:r>
          <w:r w:rsidDel="00026A20">
            <w:rPr>
              <w:bCs/>
            </w:rPr>
            <w:delText xml:space="preserve">the </w:delText>
          </w:r>
          <w:r w:rsidRPr="000F4BA8" w:rsidDel="00026A20">
            <w:rPr>
              <w:bCs/>
            </w:rPr>
            <w:delText>DN</w:delText>
          </w:r>
        </w:del>
      </w:ins>
      <w:del w:id="19" w:author="Huawei3" w:date="2022-02-22T11:20:00Z">
        <w:r w:rsidDel="00026A20">
          <w:delText xml:space="preserve"> </w:delText>
        </w:r>
      </w:del>
      <w:ins w:id="20" w:author="LTHBM0" w:date="2022-01-03T15:31:00Z">
        <w:del w:id="21" w:author="Huawei3" w:date="2022-02-22T11:20:00Z">
          <w:r w:rsidDel="00026A20">
            <w:delText>(as defined in TS 23.548 [</w:delText>
          </w:r>
        </w:del>
      </w:ins>
      <w:ins w:id="22" w:author="LTHBM0" w:date="2022-01-03T15:34:00Z">
        <w:del w:id="23" w:author="Huawei3" w:date="2022-02-22T11:20:00Z">
          <w:r w:rsidDel="00026A20">
            <w:delText>130</w:delText>
          </w:r>
        </w:del>
      </w:ins>
      <w:ins w:id="24" w:author="LTHBM0" w:date="2022-01-03T15:31:00Z">
        <w:del w:id="25" w:author="Huawei3" w:date="2022-02-22T11:20:00Z">
          <w:r w:rsidDel="00026A20">
            <w:delText>])</w:delText>
          </w:r>
        </w:del>
      </w:ins>
      <w:r w:rsidRPr="00DA3BBC">
        <w:t>, UP functions can be deployed close to the Access Network.</w:t>
      </w:r>
    </w:p>
    <w:p w14:paraId="2B029E09" w14:textId="02B07BF5" w:rsidR="00812E58" w:rsidRDefault="00812E58" w:rsidP="00812E58">
      <w:pPr>
        <w:pStyle w:val="B1"/>
      </w:pPr>
      <w:r w:rsidRPr="00DA3BBC">
        <w:t>-</w:t>
      </w:r>
      <w:r w:rsidRPr="00DA3BBC">
        <w:tab/>
        <w:t>Support roaming with both Home routed traffic as well as Local breakout traffic in the visited PLMN.</w:t>
      </w:r>
    </w:p>
    <w:p w14:paraId="47902817" w14:textId="77777777" w:rsidR="00812E58" w:rsidRPr="00DA3BBC" w:rsidRDefault="00812E58" w:rsidP="00812E58">
      <w:pPr>
        <w:pStyle w:val="B1"/>
      </w:pPr>
    </w:p>
    <w:p w14:paraId="466C2A87" w14:textId="48C01C33"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5C164400" w14:textId="77777777" w:rsidR="00812E58" w:rsidRPr="00DA3BBC" w:rsidRDefault="00812E58" w:rsidP="00812E58">
      <w:pPr>
        <w:pStyle w:val="Heading4"/>
        <w:rPr>
          <w:rFonts w:eastAsia="宋体"/>
        </w:rPr>
      </w:pPr>
      <w:bookmarkStart w:id="26" w:name="_Toc20149767"/>
      <w:bookmarkStart w:id="27" w:name="_Toc27846559"/>
      <w:bookmarkStart w:id="28" w:name="_Toc36187684"/>
      <w:bookmarkStart w:id="29" w:name="_Toc45183588"/>
      <w:bookmarkStart w:id="30" w:name="_Toc47342430"/>
      <w:bookmarkStart w:id="31" w:name="_Toc51769130"/>
      <w:bookmarkStart w:id="32" w:name="_Toc91148220"/>
      <w:r w:rsidRPr="00DA3BBC">
        <w:rPr>
          <w:rFonts w:eastAsia="宋体"/>
        </w:rPr>
        <w:t>5.6.4.2</w:t>
      </w:r>
      <w:r w:rsidRPr="00DA3BBC">
        <w:rPr>
          <w:rFonts w:eastAsia="宋体"/>
        </w:rPr>
        <w:tab/>
        <w:t>Usage of an UL Classifier for a PDU Session</w:t>
      </w:r>
      <w:bookmarkEnd w:id="26"/>
      <w:bookmarkEnd w:id="27"/>
      <w:bookmarkEnd w:id="28"/>
      <w:bookmarkEnd w:id="29"/>
      <w:bookmarkEnd w:id="30"/>
      <w:bookmarkEnd w:id="31"/>
      <w:bookmarkEnd w:id="32"/>
    </w:p>
    <w:p w14:paraId="5D3BAC7C" w14:textId="77777777" w:rsidR="00812E58" w:rsidRPr="00DA3BBC" w:rsidRDefault="00812E58" w:rsidP="00812E58">
      <w:pPr>
        <w:rPr>
          <w:rFonts w:eastAsia="宋体"/>
        </w:rPr>
      </w:pPr>
      <w:r w:rsidRPr="00DA3BBC">
        <w: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DA3BBC">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DA3BBC">
        <w:t>The SMF may include more than one UPF supporting the UL CL functionality in the data path of a PDU Session.</w:t>
      </w:r>
    </w:p>
    <w:p w14:paraId="5554EDE2" w14:textId="77777777" w:rsidR="00812E58" w:rsidRPr="00DA3BBC" w:rsidRDefault="00812E58" w:rsidP="00812E58">
      <w:r w:rsidRPr="00DA3BBC">
        <w: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t>
      </w:r>
    </w:p>
    <w:p w14:paraId="3636D2F7" w14:textId="77777777" w:rsidR="00812E58" w:rsidRPr="00DA3BBC" w:rsidRDefault="00812E58" w:rsidP="00812E58">
      <w:r w:rsidRPr="00DA3BBC">
        <w:t>When an UL CL functionality has been inserted in the data path of a PDU Session, there are multiple PDU Session Anchors for this PDU Session. These PDU Session Anchors provide different access to the same DN. In the case of a PDU Session of IPv4 or IPv6 or IPv4v6 type, only one IPv4 address and/or IPv6 prefix is provided to the UE. The SMF may be configured with local policies for some (DNN, S-NSSAI) combinations to release the PDU Session when there is a PSA associated with the IPv4 address allocated to the UE and this PSA has been removed.</w:t>
      </w:r>
    </w:p>
    <w:p w14:paraId="70481BBA" w14:textId="77777777" w:rsidR="00812E58" w:rsidRPr="00DA3BBC" w:rsidRDefault="00812E58" w:rsidP="00812E58">
      <w:pPr>
        <w:pStyle w:val="NO"/>
      </w:pPr>
      <w:r w:rsidRPr="00DA3BBC">
        <w:lastRenderedPageBreak/>
        <w:t>NOTE 0:</w:t>
      </w:r>
      <w:r w:rsidRPr="00DA3BBC">
        <w:tab/>
        <w:t>The use of only one IPv4 address and/or IPv6 prefix with multiple PDU Session Anchors assumes that when needed, appropriate mechanisms are in place to correctly forward packets on the N6 reference point. The mechanisms for packet forwarding on the N6 reference point between the PDU Session Anchor providing local access and the DN are outside the scope of this specification.</w:t>
      </w:r>
    </w:p>
    <w:p w14:paraId="195CB226" w14:textId="77777777" w:rsidR="00812E58" w:rsidRPr="00DA3BBC" w:rsidRDefault="00812E58" w:rsidP="00812E58">
      <w:r w:rsidRPr="00DA3BBC">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14:paraId="142B0DC9" w14:textId="77777777" w:rsidR="00812E58" w:rsidRPr="00DA3BBC" w:rsidRDefault="00812E58" w:rsidP="00812E58">
      <w:r w:rsidRPr="00DA3BBC">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t>
      </w:r>
    </w:p>
    <w:p w14:paraId="52BC916A" w14:textId="77777777" w:rsidR="00812E58" w:rsidRPr="00DA3BBC" w:rsidRDefault="00812E58" w:rsidP="00812E58">
      <w:pPr>
        <w:pStyle w:val="NO"/>
      </w:pPr>
      <w:r w:rsidRPr="00DA3BBC">
        <w:t>NOTE 1:</w:t>
      </w:r>
      <w:r w:rsidRPr="00DA3BBC">
        <w:tab/>
        <w:t>When N9 forwarding tunnel exists between source ULCL and target ULCL, the Session-AMBR per PDU Session can be enforced by the source UL CL UPF.</w:t>
      </w:r>
    </w:p>
    <w:p w14:paraId="27236E98" w14:textId="77777777" w:rsidR="00812E58" w:rsidRPr="00DA3BBC" w:rsidRDefault="00812E58" w:rsidP="00812E58">
      <w:pPr>
        <w:pStyle w:val="NO"/>
      </w:pPr>
      <w:r w:rsidRPr="00DA3BBC">
        <w:t>NOTE 2:</w:t>
      </w:r>
      <w:r w:rsidRPr="00DA3BBC">
        <w:tab/>
        <w:t>The UPF supporting an UL CL may also support a PDU Session Anchor for connectivity to the local access to the data network (including e.g. support of tunnelling or NAT on N6). This is controlled by the SMF.</w:t>
      </w:r>
    </w:p>
    <w:p w14:paraId="155683F4" w14:textId="77777777" w:rsidR="00812E58" w:rsidRPr="00DA3BBC" w:rsidRDefault="00812E58" w:rsidP="00812E58">
      <w:r w:rsidRPr="00DA3BBC">
        <w:t>Additional UL CLs (and thus additional PDU Session Anchors) can be inserted in the data path of a PDU Session</w:t>
      </w:r>
      <w:r w:rsidRPr="00DA3BBC">
        <w:rPr>
          <w:lang w:eastAsia="zh-CN"/>
        </w:rPr>
        <w:t xml:space="preserve"> to create new data paths for the same PDU Session.</w:t>
      </w:r>
      <w:r w:rsidRPr="00DA3BBC">
        <w:t xml:space="preserve"> </w:t>
      </w:r>
      <w:r w:rsidRPr="00DA3BBC">
        <w:rPr>
          <w:lang w:eastAsia="zh-CN"/>
        </w:rPr>
        <w:t>T</w:t>
      </w:r>
      <w:r w:rsidRPr="00DA3BBC">
        <w:t xml:space="preserve">he way to organize the </w:t>
      </w:r>
      <w:r w:rsidRPr="00DA3BBC">
        <w:rPr>
          <w:lang w:eastAsia="zh-CN"/>
        </w:rPr>
        <w:t>data path</w:t>
      </w:r>
      <w:r w:rsidRPr="00DA3BBC">
        <w:t xml:space="preserve"> of all UL CLs in a PDU Session is up to operator configuration and SMF logic</w:t>
      </w:r>
      <w:r w:rsidRPr="00DA3BBC">
        <w:rPr>
          <w:lang w:eastAsia="zh-CN"/>
        </w:rPr>
        <w:t xml:space="preserve"> and there is only one UPF supporting UL CL connecting to the (R)AN via N3 interface, except when session continuity upon UL CL relocation is used.</w:t>
      </w:r>
    </w:p>
    <w:p w14:paraId="3310ED1A" w14:textId="77777777" w:rsidR="00812E58" w:rsidRPr="00DA3BBC" w:rsidRDefault="00812E58" w:rsidP="00812E58">
      <w:r w:rsidRPr="00DA3BBC">
        <w:t>The insertion of an ULCL in the data path of a PDU Session is depicted in Figure 5.6.4.2-1.</w:t>
      </w:r>
    </w:p>
    <w:bookmarkStart w:id="33" w:name="_MON_1569397320"/>
    <w:bookmarkEnd w:id="33"/>
    <w:p w14:paraId="2B64C089" w14:textId="77777777" w:rsidR="00812E58" w:rsidRPr="00DA3BBC" w:rsidRDefault="00812E58" w:rsidP="00812E58">
      <w:pPr>
        <w:pStyle w:val="TH"/>
      </w:pPr>
      <w:r w:rsidRPr="00DA3BBC">
        <w:object w:dxaOrig="7655" w:dyaOrig="3683" w14:anchorId="1E8E8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5pt;height:184.8pt" o:ole="">
            <v:imagedata r:id="rId22" o:title=""/>
          </v:shape>
          <o:OLEObject Type="Embed" ProgID="Word.Picture.8" ShapeID="_x0000_i1025" DrawAspect="Content" ObjectID="_1707068843" r:id="rId23"/>
        </w:object>
      </w:r>
    </w:p>
    <w:p w14:paraId="533B0330" w14:textId="77777777" w:rsidR="00812E58" w:rsidRPr="00DA3BBC" w:rsidRDefault="00812E58" w:rsidP="00812E58">
      <w:pPr>
        <w:pStyle w:val="TF"/>
      </w:pPr>
      <w:r w:rsidRPr="00DA3BBC">
        <w:t>Figure 5.6.4.2-1: User plane Architecture for the Uplink Classifier</w:t>
      </w:r>
    </w:p>
    <w:p w14:paraId="19F623DA" w14:textId="77777777" w:rsidR="00812E58" w:rsidRPr="00DA3BBC" w:rsidRDefault="00812E58" w:rsidP="00812E58">
      <w:pPr>
        <w:pStyle w:val="NO"/>
      </w:pPr>
      <w:r w:rsidRPr="00DA3BBC">
        <w:t>NOTE 3:</w:t>
      </w:r>
      <w:r w:rsidRPr="00DA3BBC">
        <w:tab/>
        <w:t>It is possible for a given UPF to support both the UL CL and the PDU Session Anchor functionalities.</w:t>
      </w:r>
    </w:p>
    <w:p w14:paraId="12CA2CC1" w14:textId="65BA7301" w:rsidR="00812E58" w:rsidRPr="00DA3BBC" w:rsidRDefault="00812E58" w:rsidP="00812E58">
      <w:r w:rsidRPr="00DA3BBC">
        <w:t xml:space="preserve">Due to UE mobility the network may need to relocate the UPF acting as UL CL and establish a new PSA for </w:t>
      </w:r>
      <w:ins w:id="34" w:author="Huawei3" w:date="2022-02-22T10:50:00Z">
        <w:r w:rsidR="009C0B78">
          <w:t xml:space="preserve">local </w:t>
        </w:r>
      </w:ins>
      <w:r w:rsidRPr="00DA3BBC">
        <w:t xml:space="preserve">access to the </w:t>
      </w:r>
      <w:del w:id="35" w:author="Huawei3" w:date="2022-02-22T10:50:00Z">
        <w:r w:rsidRPr="00DA3BBC" w:rsidDel="009C0B78">
          <w:delText xml:space="preserve">local </w:delText>
        </w:r>
      </w:del>
      <w:r w:rsidRPr="00DA3BBC">
        <w:t>DN. To support session continuity during UL CL relocation the network may establish a temporary N9 forwarding tunnel between the source UL CL and target UL CL. The AF may influence the creation of the N9 forwarding tunnel as described in clause 5.6.7.1.</w:t>
      </w:r>
    </w:p>
    <w:p w14:paraId="71239152" w14:textId="77777777" w:rsidR="00812E58" w:rsidRPr="00DA3BBC" w:rsidRDefault="00812E58" w:rsidP="00812E58">
      <w:r w:rsidRPr="00DA3BBC">
        <w:t>The N9 forwarding tunnel is maintained until:</w:t>
      </w:r>
    </w:p>
    <w:p w14:paraId="7C8AF33E" w14:textId="77777777" w:rsidR="00812E58" w:rsidRPr="00DA3BBC" w:rsidRDefault="00812E58" w:rsidP="00812E58">
      <w:pPr>
        <w:pStyle w:val="B1"/>
      </w:pPr>
      <w:r w:rsidRPr="00DA3BBC">
        <w:t>-</w:t>
      </w:r>
      <w:r w:rsidRPr="00DA3BBC">
        <w:tab/>
        <w:t>all active traffic flowing on it ceases to exist for:</w:t>
      </w:r>
    </w:p>
    <w:p w14:paraId="79A2867C" w14:textId="77777777" w:rsidR="00812E58" w:rsidRPr="00DA3BBC" w:rsidRDefault="00812E58" w:rsidP="00812E58">
      <w:pPr>
        <w:pStyle w:val="B2"/>
      </w:pPr>
      <w:r w:rsidRPr="00DA3BBC">
        <w:t>-</w:t>
      </w:r>
      <w:r w:rsidRPr="00DA3BBC">
        <w:tab/>
        <w:t>a configurable period of time; or</w:t>
      </w:r>
    </w:p>
    <w:p w14:paraId="6B0E31B7" w14:textId="77777777" w:rsidR="00812E58" w:rsidRPr="00DA3BBC" w:rsidRDefault="00812E58" w:rsidP="00812E58">
      <w:pPr>
        <w:pStyle w:val="B2"/>
      </w:pPr>
      <w:r w:rsidRPr="00DA3BBC">
        <w:t>-</w:t>
      </w:r>
      <w:r w:rsidRPr="00DA3BBC">
        <w:tab/>
        <w:t>a period of time indicated by the AF;</w:t>
      </w:r>
    </w:p>
    <w:p w14:paraId="1A961E43" w14:textId="165F0CA0" w:rsidR="00812E58" w:rsidRPr="00DA3BBC" w:rsidRDefault="00812E58" w:rsidP="00812E58">
      <w:pPr>
        <w:pStyle w:val="B1"/>
      </w:pPr>
      <w:r w:rsidRPr="00DA3BBC">
        <w:t>-</w:t>
      </w:r>
      <w:r w:rsidRPr="00DA3BBC">
        <w:tab/>
        <w:t xml:space="preserve">until the AF informs the SMF that it can release the source PSA providing </w:t>
      </w:r>
      <w:ins w:id="36" w:author="Huawei3" w:date="2022-02-22T10:50:00Z">
        <w:r w:rsidR="009C0B78">
          <w:t xml:space="preserve">local </w:t>
        </w:r>
      </w:ins>
      <w:r w:rsidRPr="00DA3BBC">
        <w:t xml:space="preserve">access to the </w:t>
      </w:r>
      <w:del w:id="37" w:author="Huawei3" w:date="2022-02-22T10:50:00Z">
        <w:r w:rsidRPr="00DA3BBC" w:rsidDel="009C0B78">
          <w:delText xml:space="preserve">source local </w:delText>
        </w:r>
      </w:del>
      <w:r w:rsidRPr="00DA3BBC">
        <w:t>DN.</w:t>
      </w:r>
    </w:p>
    <w:p w14:paraId="0C13AFA8" w14:textId="77777777" w:rsidR="00812E58" w:rsidRPr="00DA3BBC" w:rsidRDefault="00812E58" w:rsidP="00812E58">
      <w:r w:rsidRPr="00DA3BBC">
        <w:t>During the existence of the N9 forwarding tunnel the UPF acting as target UL CL is configured with packet filters that:</w:t>
      </w:r>
    </w:p>
    <w:p w14:paraId="6A468629" w14:textId="5244B016" w:rsidR="00812E58" w:rsidRPr="00DA3BBC" w:rsidRDefault="00812E58" w:rsidP="00812E58">
      <w:pPr>
        <w:pStyle w:val="B1"/>
      </w:pPr>
      <w:r w:rsidRPr="00DA3BBC">
        <w:lastRenderedPageBreak/>
        <w:t>-</w:t>
      </w:r>
      <w:r w:rsidRPr="00DA3BBC">
        <w:tab/>
        <w:t xml:space="preserve">force uplink traffic from existing data sessions between UE and the application in the source local </w:t>
      </w:r>
      <w:ins w:id="38" w:author="Huawei3" w:date="2022-02-22T11:10:00Z">
        <w:r w:rsidR="000B57E1">
          <w:t xml:space="preserve">part of the </w:t>
        </w:r>
      </w:ins>
      <w:r w:rsidRPr="00DA3BBC">
        <w:t xml:space="preserve">DN </w:t>
      </w:r>
      <w:ins w:id="39" w:author="Huawei3" w:date="2022-02-22T11:18:00Z">
        <w:r w:rsidR="00026A20">
          <w:t>(</w:t>
        </w:r>
      </w:ins>
      <w:ins w:id="40" w:author="Huawei3" w:date="2022-02-22T11:19:00Z">
        <w:r w:rsidR="00026A20">
          <w:t xml:space="preserve">as </w:t>
        </w:r>
      </w:ins>
      <w:ins w:id="41" w:author="Huawei3" w:date="2022-02-22T11:18:00Z">
        <w:r w:rsidR="00026A20">
          <w:t xml:space="preserve">defined in TS 23.548 [130]) </w:t>
        </w:r>
      </w:ins>
      <w:r w:rsidRPr="00DA3BBC">
        <w:t>into the N9 forwarding tunnel towards the source UL CL.</w:t>
      </w:r>
    </w:p>
    <w:p w14:paraId="2E95D3B3" w14:textId="65D41426" w:rsidR="00812E58" w:rsidRPr="00DA3BBC" w:rsidRDefault="00812E58" w:rsidP="00812E58">
      <w:pPr>
        <w:pStyle w:val="B1"/>
      </w:pPr>
      <w:r w:rsidRPr="00DA3BBC">
        <w:t>-</w:t>
      </w:r>
      <w:r w:rsidRPr="00DA3BBC">
        <w:tab/>
        <w:t xml:space="preserve">force any traffic related to the application in the target local </w:t>
      </w:r>
      <w:ins w:id="42" w:author="Huawei3" w:date="2022-02-22T11:11:00Z">
        <w:r w:rsidR="000B57E1">
          <w:t xml:space="preserve">part of the </w:t>
        </w:r>
      </w:ins>
      <w:r w:rsidRPr="00DA3BBC">
        <w:t xml:space="preserve">DN to go to the new local </w:t>
      </w:r>
      <w:ins w:id="43" w:author="Huawei3" w:date="2022-02-22T11:11:00Z">
        <w:r w:rsidR="000B57E1">
          <w:t xml:space="preserve">part of the </w:t>
        </w:r>
      </w:ins>
      <w:r w:rsidRPr="00DA3BBC">
        <w:t>DN via the target PSA.</w:t>
      </w:r>
    </w:p>
    <w:p w14:paraId="44E736B8" w14:textId="748F7628" w:rsidR="00812E58" w:rsidRPr="00DA3BBC" w:rsidRDefault="00812E58" w:rsidP="00812E58">
      <w:r w:rsidRPr="00DA3BBC">
        <w:t xml:space="preserve">SMF may send a Late Notification to AF to inform it about the DNAI change as described in clause 4.3.6.3 of TS 23.502 [3]. This notification can be used by the AF e.g. to trigger mechanisms in the source local </w:t>
      </w:r>
      <w:ins w:id="44" w:author="Huawei3" w:date="2022-02-22T11:20:00Z">
        <w:r w:rsidR="00026A20">
          <w:t xml:space="preserve">part of the </w:t>
        </w:r>
      </w:ins>
      <w:r w:rsidRPr="00DA3BBC">
        <w:t xml:space="preserve">DN to redirect the ongoing traffic sessions towards an application in the target local </w:t>
      </w:r>
      <w:ins w:id="45" w:author="Huawei3" w:date="2022-02-22T11:20:00Z">
        <w:r w:rsidR="00026A20">
          <w:t xml:space="preserve">part of the </w:t>
        </w:r>
      </w:ins>
      <w:r w:rsidRPr="00DA3BBC">
        <w:t xml:space="preserve">DN. SMF can also send late notification to the target AF instance if associated with this target local </w:t>
      </w:r>
      <w:ins w:id="46" w:author="Huawei3" w:date="2022-02-22T11:21:00Z">
        <w:r w:rsidR="00026A20">
          <w:t xml:space="preserve">part of the </w:t>
        </w:r>
      </w:ins>
      <w:r w:rsidRPr="00DA3BBC">
        <w:t>DN.</w:t>
      </w:r>
    </w:p>
    <w:p w14:paraId="752B0FA0" w14:textId="77777777" w:rsidR="00812E58" w:rsidRPr="00DA3BBC" w:rsidRDefault="00812E58" w:rsidP="00812E58">
      <w:r w:rsidRPr="00DA3BBC">
        <w:t>The procedure for session continuity upon UL CL relocation is described in clause 4.3.5.7 of TS 23.502 [3].</w:t>
      </w:r>
    </w:p>
    <w:p w14:paraId="100364B7" w14:textId="77777777" w:rsidR="00812E58" w:rsidRPr="00DA3BBC" w:rsidRDefault="00812E58" w:rsidP="00812E58">
      <w:r w:rsidRPr="00DA3BBC">
        <w:t>When an I-SMF is inserted for a PDU Session, the details of UL CL insertion which is controlled by an I-SMF is described in clause 5.34.4.</w:t>
      </w:r>
    </w:p>
    <w:p w14:paraId="285BFC35" w14:textId="77777777" w:rsidR="005E42BB" w:rsidRPr="008C362F" w:rsidRDefault="005E42BB" w:rsidP="005E42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7" w:name="_Toc20150163"/>
      <w:bookmarkStart w:id="48" w:name="_Toc27846965"/>
      <w:bookmarkStart w:id="49" w:name="_Toc36188096"/>
      <w:bookmarkStart w:id="50" w:name="_Toc45184001"/>
      <w:bookmarkStart w:id="51" w:name="_Toc47342843"/>
      <w:bookmarkStart w:id="52" w:name="_Toc51769545"/>
      <w:bookmarkStart w:id="53" w:name="_Toc91148679"/>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6B0357AD" w14:textId="77777777" w:rsidR="005E42BB" w:rsidRPr="00DA3BBC" w:rsidRDefault="005E42BB" w:rsidP="005E42BB">
      <w:pPr>
        <w:pStyle w:val="Heading5"/>
      </w:pPr>
      <w:bookmarkStart w:id="54" w:name="_Toc91148327"/>
      <w:bookmarkEnd w:id="47"/>
      <w:bookmarkEnd w:id="48"/>
      <w:bookmarkEnd w:id="49"/>
      <w:bookmarkEnd w:id="50"/>
      <w:bookmarkEnd w:id="51"/>
      <w:bookmarkEnd w:id="52"/>
      <w:bookmarkEnd w:id="53"/>
      <w:r w:rsidRPr="00DA3BBC">
        <w:t>5.8.2.11.3</w:t>
      </w:r>
      <w:r w:rsidRPr="00DA3BBC">
        <w:tab/>
        <w:t>Packet Detection Rule</w:t>
      </w:r>
      <w:bookmarkEnd w:id="54"/>
    </w:p>
    <w:p w14:paraId="7A4768F4" w14:textId="77777777" w:rsidR="005E42BB" w:rsidRPr="00DA3BBC" w:rsidRDefault="005E42BB" w:rsidP="005E42BB">
      <w:pPr>
        <w:rPr>
          <w:lang w:eastAsia="x-none"/>
        </w:rPr>
      </w:pPr>
      <w:r w:rsidRPr="00DA3BBC">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20924211" w14:textId="77777777" w:rsidR="005E42BB" w:rsidRPr="00DA3BBC" w:rsidRDefault="005E42BB" w:rsidP="005E42BB">
      <w:pPr>
        <w:pStyle w:val="TH"/>
      </w:pPr>
      <w:r w:rsidRPr="00DA3BBC">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5E42BB" w:rsidRPr="00DA3BBC" w14:paraId="04DA4F13" w14:textId="77777777" w:rsidTr="00E81ED6">
        <w:trPr>
          <w:cantSplit/>
          <w:jc w:val="center"/>
        </w:trPr>
        <w:tc>
          <w:tcPr>
            <w:tcW w:w="2665" w:type="dxa"/>
            <w:gridSpan w:val="2"/>
          </w:tcPr>
          <w:p w14:paraId="25FD4F88" w14:textId="77777777" w:rsidR="005E42BB" w:rsidRPr="00DA3BBC" w:rsidRDefault="005E42BB" w:rsidP="00E81ED6">
            <w:pPr>
              <w:pStyle w:val="TAH"/>
            </w:pPr>
            <w:r w:rsidRPr="00DA3BBC">
              <w:lastRenderedPageBreak/>
              <w:t>Attribute</w:t>
            </w:r>
          </w:p>
        </w:tc>
        <w:tc>
          <w:tcPr>
            <w:tcW w:w="4389" w:type="dxa"/>
          </w:tcPr>
          <w:p w14:paraId="01E0E795" w14:textId="77777777" w:rsidR="005E42BB" w:rsidRPr="00DA3BBC" w:rsidRDefault="005E42BB" w:rsidP="00E81ED6">
            <w:pPr>
              <w:pStyle w:val="TAH"/>
            </w:pPr>
            <w:r w:rsidRPr="00DA3BBC">
              <w:t>Description</w:t>
            </w:r>
          </w:p>
        </w:tc>
        <w:tc>
          <w:tcPr>
            <w:tcW w:w="2977" w:type="dxa"/>
          </w:tcPr>
          <w:p w14:paraId="2C20E412" w14:textId="77777777" w:rsidR="005E42BB" w:rsidRPr="00DA3BBC" w:rsidRDefault="005E42BB" w:rsidP="00E81ED6">
            <w:pPr>
              <w:pStyle w:val="TAH"/>
            </w:pPr>
            <w:r w:rsidRPr="00DA3BBC">
              <w:t>Comment</w:t>
            </w:r>
          </w:p>
        </w:tc>
      </w:tr>
      <w:tr w:rsidR="005E42BB" w:rsidRPr="00DA3BBC" w14:paraId="4165DCE7" w14:textId="77777777" w:rsidTr="00E81ED6">
        <w:trPr>
          <w:cantSplit/>
          <w:jc w:val="center"/>
        </w:trPr>
        <w:tc>
          <w:tcPr>
            <w:tcW w:w="2665" w:type="dxa"/>
            <w:gridSpan w:val="2"/>
          </w:tcPr>
          <w:p w14:paraId="46184FCA" w14:textId="77777777" w:rsidR="005E42BB" w:rsidRPr="00DA3BBC" w:rsidRDefault="005E42BB" w:rsidP="00E81ED6">
            <w:pPr>
              <w:pStyle w:val="TAL"/>
            </w:pPr>
            <w:r w:rsidRPr="00DA3BBC">
              <w:t>N4 Session ID</w:t>
            </w:r>
          </w:p>
        </w:tc>
        <w:tc>
          <w:tcPr>
            <w:tcW w:w="4389" w:type="dxa"/>
          </w:tcPr>
          <w:p w14:paraId="2DB9C197" w14:textId="77777777" w:rsidR="005E42BB" w:rsidRPr="00DA3BBC" w:rsidRDefault="005E42BB" w:rsidP="00E81ED6">
            <w:pPr>
              <w:pStyle w:val="TAL"/>
            </w:pPr>
            <w:r w:rsidRPr="00DA3BBC">
              <w:t>Identifies the N4 session associated to this PDR. NOTE 5.</w:t>
            </w:r>
          </w:p>
        </w:tc>
        <w:tc>
          <w:tcPr>
            <w:tcW w:w="2977" w:type="dxa"/>
          </w:tcPr>
          <w:p w14:paraId="4A448317" w14:textId="77777777" w:rsidR="005E42BB" w:rsidRPr="00DA3BBC" w:rsidRDefault="005E42BB" w:rsidP="00E81ED6">
            <w:pPr>
              <w:pStyle w:val="TAL"/>
            </w:pPr>
          </w:p>
        </w:tc>
      </w:tr>
      <w:tr w:rsidR="005E42BB" w:rsidRPr="00DA3BBC" w14:paraId="05681D66" w14:textId="77777777" w:rsidTr="00E81ED6">
        <w:trPr>
          <w:cantSplit/>
          <w:jc w:val="center"/>
        </w:trPr>
        <w:tc>
          <w:tcPr>
            <w:tcW w:w="2665" w:type="dxa"/>
            <w:gridSpan w:val="2"/>
          </w:tcPr>
          <w:p w14:paraId="7BD851B2" w14:textId="77777777" w:rsidR="005E42BB" w:rsidRPr="00DA3BBC" w:rsidRDefault="005E42BB" w:rsidP="00E81ED6">
            <w:pPr>
              <w:pStyle w:val="TAL"/>
            </w:pPr>
            <w:r w:rsidRPr="00DA3BBC">
              <w:t>Rule ID</w:t>
            </w:r>
          </w:p>
        </w:tc>
        <w:tc>
          <w:tcPr>
            <w:tcW w:w="4389" w:type="dxa"/>
          </w:tcPr>
          <w:p w14:paraId="34C31A51" w14:textId="77777777" w:rsidR="005E42BB" w:rsidRPr="00DA3BBC" w:rsidRDefault="005E42BB" w:rsidP="00E81ED6">
            <w:pPr>
              <w:pStyle w:val="TAL"/>
            </w:pPr>
            <w:r w:rsidRPr="00DA3BBC">
              <w:t>Unique identifier to identify this rule.</w:t>
            </w:r>
          </w:p>
        </w:tc>
        <w:tc>
          <w:tcPr>
            <w:tcW w:w="2977" w:type="dxa"/>
          </w:tcPr>
          <w:p w14:paraId="3BD56A9F" w14:textId="77777777" w:rsidR="005E42BB" w:rsidRPr="00DA3BBC" w:rsidRDefault="005E42BB" w:rsidP="00E81ED6">
            <w:pPr>
              <w:pStyle w:val="TAL"/>
            </w:pPr>
          </w:p>
        </w:tc>
      </w:tr>
      <w:tr w:rsidR="005E42BB" w:rsidRPr="00DA3BBC" w14:paraId="5B1DB2C2" w14:textId="77777777" w:rsidTr="00E81ED6">
        <w:trPr>
          <w:cantSplit/>
          <w:jc w:val="center"/>
        </w:trPr>
        <w:tc>
          <w:tcPr>
            <w:tcW w:w="2665" w:type="dxa"/>
            <w:gridSpan w:val="2"/>
          </w:tcPr>
          <w:p w14:paraId="063C780C" w14:textId="77777777" w:rsidR="005E42BB" w:rsidRPr="00DA3BBC" w:rsidRDefault="005E42BB" w:rsidP="00E81ED6">
            <w:pPr>
              <w:pStyle w:val="TAL"/>
            </w:pPr>
            <w:r w:rsidRPr="00DA3BBC">
              <w:t>Precedence</w:t>
            </w:r>
          </w:p>
        </w:tc>
        <w:tc>
          <w:tcPr>
            <w:tcW w:w="4389" w:type="dxa"/>
          </w:tcPr>
          <w:p w14:paraId="58D61B5B" w14:textId="77777777" w:rsidR="005E42BB" w:rsidRPr="00DA3BBC" w:rsidRDefault="005E42BB" w:rsidP="00E81ED6">
            <w:pPr>
              <w:pStyle w:val="TAL"/>
            </w:pPr>
            <w:r w:rsidRPr="00DA3BBC">
              <w:rPr>
                <w:rFonts w:cs="Arial"/>
                <w:szCs w:val="18"/>
                <w:lang w:eastAsia="zh-CN"/>
              </w:rPr>
              <w:t>Determines the order, in which the detection information of all rules is applied.</w:t>
            </w:r>
          </w:p>
        </w:tc>
        <w:tc>
          <w:tcPr>
            <w:tcW w:w="2977" w:type="dxa"/>
            <w:tcBorders>
              <w:bottom w:val="single" w:sz="4" w:space="0" w:color="auto"/>
            </w:tcBorders>
          </w:tcPr>
          <w:p w14:paraId="28E45856" w14:textId="77777777" w:rsidR="005E42BB" w:rsidRPr="00DA3BBC" w:rsidRDefault="005E42BB" w:rsidP="00E81ED6">
            <w:pPr>
              <w:pStyle w:val="TAL"/>
            </w:pPr>
          </w:p>
        </w:tc>
      </w:tr>
      <w:tr w:rsidR="005E42BB" w:rsidRPr="00DA3BBC" w14:paraId="2DBECB38" w14:textId="77777777" w:rsidTr="00E81ED6">
        <w:trPr>
          <w:cantSplit/>
          <w:jc w:val="center"/>
        </w:trPr>
        <w:tc>
          <w:tcPr>
            <w:tcW w:w="1242" w:type="dxa"/>
            <w:tcBorders>
              <w:bottom w:val="nil"/>
            </w:tcBorders>
          </w:tcPr>
          <w:p w14:paraId="1D5F9C50" w14:textId="77777777" w:rsidR="005E42BB" w:rsidRPr="00DA3BBC" w:rsidRDefault="005E42BB" w:rsidP="00E81ED6">
            <w:pPr>
              <w:pStyle w:val="TAL"/>
            </w:pPr>
            <w:r w:rsidRPr="00DA3BBC">
              <w:t xml:space="preserve">Packet </w:t>
            </w:r>
          </w:p>
        </w:tc>
        <w:tc>
          <w:tcPr>
            <w:tcW w:w="1423" w:type="dxa"/>
          </w:tcPr>
          <w:p w14:paraId="77FC68C0" w14:textId="77777777" w:rsidR="005E42BB" w:rsidRPr="00DA3BBC" w:rsidRDefault="005E42BB" w:rsidP="00E81ED6">
            <w:pPr>
              <w:pStyle w:val="TAL"/>
            </w:pPr>
            <w:r w:rsidRPr="00DA3BBC">
              <w:t>Source interface</w:t>
            </w:r>
          </w:p>
        </w:tc>
        <w:tc>
          <w:tcPr>
            <w:tcW w:w="4389" w:type="dxa"/>
          </w:tcPr>
          <w:p w14:paraId="294B76BA" w14:textId="77777777" w:rsidR="005E42BB" w:rsidRPr="00DA3BBC" w:rsidRDefault="005E42BB" w:rsidP="00E81ED6">
            <w:pPr>
              <w:pStyle w:val="TAL"/>
            </w:pPr>
            <w:r w:rsidRPr="00DA3BBC">
              <w:t>Contains the values "access side", "core side", "SMF", "N6-LAN", "5G VN internal".</w:t>
            </w:r>
          </w:p>
        </w:tc>
        <w:tc>
          <w:tcPr>
            <w:tcW w:w="2977" w:type="dxa"/>
            <w:tcBorders>
              <w:bottom w:val="nil"/>
            </w:tcBorders>
          </w:tcPr>
          <w:p w14:paraId="4F16837A" w14:textId="77777777" w:rsidR="005E42BB" w:rsidRPr="00DA3BBC" w:rsidRDefault="005E42BB" w:rsidP="00E81ED6">
            <w:pPr>
              <w:pStyle w:val="TAL"/>
            </w:pPr>
            <w:r w:rsidRPr="00DA3BBC">
              <w:t>Combination of UE IP address (together with Network instance, if necessary), CN tunnel info,</w:t>
            </w:r>
          </w:p>
        </w:tc>
      </w:tr>
      <w:tr w:rsidR="005E42BB" w:rsidRPr="00DA3BBC" w14:paraId="320A786A" w14:textId="77777777" w:rsidTr="00E81ED6">
        <w:trPr>
          <w:cantSplit/>
          <w:jc w:val="center"/>
        </w:trPr>
        <w:tc>
          <w:tcPr>
            <w:tcW w:w="1242" w:type="dxa"/>
            <w:tcBorders>
              <w:top w:val="nil"/>
              <w:bottom w:val="nil"/>
            </w:tcBorders>
          </w:tcPr>
          <w:p w14:paraId="0B86EC67" w14:textId="77777777" w:rsidR="005E42BB" w:rsidRPr="00DA3BBC" w:rsidRDefault="005E42BB" w:rsidP="00E81ED6">
            <w:pPr>
              <w:pStyle w:val="TAL"/>
            </w:pPr>
            <w:r w:rsidRPr="00DA3BBC">
              <w:t>Detection</w:t>
            </w:r>
          </w:p>
        </w:tc>
        <w:tc>
          <w:tcPr>
            <w:tcW w:w="1423" w:type="dxa"/>
          </w:tcPr>
          <w:p w14:paraId="5227E2B7" w14:textId="77777777" w:rsidR="005E42BB" w:rsidRPr="00DA3BBC" w:rsidRDefault="005E42BB" w:rsidP="00E81ED6">
            <w:pPr>
              <w:pStyle w:val="TAL"/>
            </w:pPr>
            <w:r w:rsidRPr="00DA3BBC">
              <w:t xml:space="preserve">UE IP address </w:t>
            </w:r>
          </w:p>
        </w:tc>
        <w:tc>
          <w:tcPr>
            <w:tcW w:w="4389" w:type="dxa"/>
          </w:tcPr>
          <w:p w14:paraId="5F316244" w14:textId="77777777" w:rsidR="005E42BB" w:rsidRPr="00DA3BBC" w:rsidRDefault="005E42BB" w:rsidP="00E81ED6">
            <w:pPr>
              <w:pStyle w:val="TAL"/>
            </w:pPr>
            <w:r w:rsidRPr="00DA3BBC">
              <w:t>One IPv4 address and/or one IPv6 prefix with prefix length (NOTE 3).</w:t>
            </w:r>
          </w:p>
        </w:tc>
        <w:tc>
          <w:tcPr>
            <w:tcW w:w="2977" w:type="dxa"/>
            <w:tcBorders>
              <w:top w:val="nil"/>
              <w:bottom w:val="nil"/>
            </w:tcBorders>
          </w:tcPr>
          <w:p w14:paraId="0493B81A" w14:textId="77777777" w:rsidR="005E42BB" w:rsidRPr="00DA3BBC" w:rsidRDefault="005E42BB" w:rsidP="00E81ED6">
            <w:pPr>
              <w:pStyle w:val="TAL"/>
            </w:pPr>
            <w:r w:rsidRPr="00DA3BBC">
              <w:t>packet filter set, application identifier, Ethernet PDU Session</w:t>
            </w:r>
          </w:p>
        </w:tc>
      </w:tr>
      <w:tr w:rsidR="005E42BB" w:rsidRPr="00DA3BBC" w14:paraId="41C990D1" w14:textId="77777777" w:rsidTr="00E81ED6">
        <w:trPr>
          <w:cantSplit/>
          <w:jc w:val="center"/>
        </w:trPr>
        <w:tc>
          <w:tcPr>
            <w:tcW w:w="1242" w:type="dxa"/>
            <w:tcBorders>
              <w:top w:val="nil"/>
              <w:bottom w:val="nil"/>
            </w:tcBorders>
          </w:tcPr>
          <w:p w14:paraId="56BA5279" w14:textId="77777777" w:rsidR="005E42BB" w:rsidRPr="00DA3BBC" w:rsidRDefault="005E42BB" w:rsidP="00E81ED6">
            <w:pPr>
              <w:pStyle w:val="TAL"/>
            </w:pPr>
            <w:r w:rsidRPr="00DA3BBC">
              <w:t>Information.</w:t>
            </w:r>
          </w:p>
          <w:p w14:paraId="44FACF3D" w14:textId="77777777" w:rsidR="005E42BB" w:rsidRPr="00DA3BBC" w:rsidRDefault="005E42BB" w:rsidP="00E81ED6">
            <w:pPr>
              <w:pStyle w:val="TAL"/>
            </w:pPr>
            <w:r w:rsidRPr="00DA3BBC">
              <w:t>NOTE 4.</w:t>
            </w:r>
          </w:p>
        </w:tc>
        <w:tc>
          <w:tcPr>
            <w:tcW w:w="1423" w:type="dxa"/>
          </w:tcPr>
          <w:p w14:paraId="64ED247C" w14:textId="77777777" w:rsidR="005E42BB" w:rsidRPr="00DA3BBC" w:rsidRDefault="005E42BB" w:rsidP="00E81ED6">
            <w:pPr>
              <w:pStyle w:val="TAL"/>
            </w:pPr>
            <w:r w:rsidRPr="00DA3BBC">
              <w:t>Network instance (NOTE 1)</w:t>
            </w:r>
          </w:p>
        </w:tc>
        <w:tc>
          <w:tcPr>
            <w:tcW w:w="4389" w:type="dxa"/>
          </w:tcPr>
          <w:p w14:paraId="789D9444" w14:textId="77777777" w:rsidR="005E42BB" w:rsidRPr="00DA3BBC" w:rsidRDefault="005E42BB" w:rsidP="00E81ED6">
            <w:pPr>
              <w:pStyle w:val="TAL"/>
            </w:pPr>
            <w:r w:rsidRPr="00DA3BBC">
              <w:t>Identifies the Network instance associated with the incoming packet.</w:t>
            </w:r>
          </w:p>
        </w:tc>
        <w:tc>
          <w:tcPr>
            <w:tcW w:w="2977" w:type="dxa"/>
            <w:tcBorders>
              <w:top w:val="nil"/>
              <w:bottom w:val="nil"/>
            </w:tcBorders>
          </w:tcPr>
          <w:p w14:paraId="504DF222" w14:textId="77777777" w:rsidR="005E42BB" w:rsidRPr="00DA3BBC" w:rsidRDefault="005E42BB" w:rsidP="00E81ED6">
            <w:pPr>
              <w:pStyle w:val="TAL"/>
            </w:pPr>
            <w:r w:rsidRPr="00DA3BBC">
              <w:t>Information and QFI are used for traffic detection.</w:t>
            </w:r>
          </w:p>
          <w:p w14:paraId="594EDEE3" w14:textId="77777777" w:rsidR="005E42BB" w:rsidRPr="00DA3BBC" w:rsidRDefault="005E42BB" w:rsidP="00E81ED6">
            <w:pPr>
              <w:pStyle w:val="TAL"/>
            </w:pPr>
            <w:r w:rsidRPr="00DA3BBC">
              <w:t>Source interface identifies the</w:t>
            </w:r>
          </w:p>
        </w:tc>
      </w:tr>
      <w:tr w:rsidR="005E42BB" w:rsidRPr="00DA3BBC" w14:paraId="37D13E76" w14:textId="77777777" w:rsidTr="00E81ED6">
        <w:trPr>
          <w:cantSplit/>
          <w:jc w:val="center"/>
        </w:trPr>
        <w:tc>
          <w:tcPr>
            <w:tcW w:w="1242" w:type="dxa"/>
            <w:tcBorders>
              <w:top w:val="nil"/>
              <w:bottom w:val="nil"/>
            </w:tcBorders>
          </w:tcPr>
          <w:p w14:paraId="6CC58068" w14:textId="77777777" w:rsidR="005E42BB" w:rsidRPr="00DA3BBC" w:rsidRDefault="005E42BB" w:rsidP="00E81ED6">
            <w:pPr>
              <w:pStyle w:val="TAL"/>
            </w:pPr>
          </w:p>
        </w:tc>
        <w:tc>
          <w:tcPr>
            <w:tcW w:w="1423" w:type="dxa"/>
          </w:tcPr>
          <w:p w14:paraId="6FDC17DB" w14:textId="77777777" w:rsidR="005E42BB" w:rsidRPr="00DA3BBC" w:rsidRDefault="005E42BB" w:rsidP="00E81ED6">
            <w:pPr>
              <w:pStyle w:val="TAL"/>
            </w:pPr>
            <w:r w:rsidRPr="00DA3BBC">
              <w:t>CN tunnel info</w:t>
            </w:r>
          </w:p>
        </w:tc>
        <w:tc>
          <w:tcPr>
            <w:tcW w:w="4389" w:type="dxa"/>
          </w:tcPr>
          <w:p w14:paraId="698C12FC" w14:textId="77777777" w:rsidR="005E42BB" w:rsidRPr="00DA3BBC" w:rsidRDefault="005E42BB" w:rsidP="00E81ED6">
            <w:pPr>
              <w:pStyle w:val="TAL"/>
            </w:pPr>
            <w:r w:rsidRPr="00DA3BBC">
              <w:t>CN tunnel info on N3, N9 interfaces, i.e. F-TEID.</w:t>
            </w:r>
          </w:p>
        </w:tc>
        <w:tc>
          <w:tcPr>
            <w:tcW w:w="2977" w:type="dxa"/>
            <w:tcBorders>
              <w:top w:val="nil"/>
              <w:bottom w:val="nil"/>
            </w:tcBorders>
          </w:tcPr>
          <w:p w14:paraId="3DC13313" w14:textId="77777777" w:rsidR="005E42BB" w:rsidRPr="00DA3BBC" w:rsidRDefault="005E42BB" w:rsidP="00E81ED6">
            <w:pPr>
              <w:pStyle w:val="TAL"/>
            </w:pPr>
            <w:r w:rsidRPr="00DA3BBC">
              <w:t>interface for incoming packets</w:t>
            </w:r>
          </w:p>
        </w:tc>
      </w:tr>
      <w:tr w:rsidR="005E42BB" w:rsidRPr="00DA3BBC" w14:paraId="7EC46901" w14:textId="77777777" w:rsidTr="00E81ED6">
        <w:trPr>
          <w:cantSplit/>
          <w:jc w:val="center"/>
        </w:trPr>
        <w:tc>
          <w:tcPr>
            <w:tcW w:w="1242" w:type="dxa"/>
            <w:tcBorders>
              <w:top w:val="nil"/>
              <w:bottom w:val="nil"/>
            </w:tcBorders>
          </w:tcPr>
          <w:p w14:paraId="7156178C" w14:textId="77777777" w:rsidR="005E42BB" w:rsidRPr="00DA3BBC" w:rsidRDefault="005E42BB" w:rsidP="00E81ED6">
            <w:pPr>
              <w:pStyle w:val="TAL"/>
            </w:pPr>
          </w:p>
        </w:tc>
        <w:tc>
          <w:tcPr>
            <w:tcW w:w="1423" w:type="dxa"/>
          </w:tcPr>
          <w:p w14:paraId="0ED2382B" w14:textId="77777777" w:rsidR="005E42BB" w:rsidRPr="00DA3BBC" w:rsidRDefault="005E42BB" w:rsidP="00E81ED6">
            <w:pPr>
              <w:pStyle w:val="TAL"/>
            </w:pPr>
            <w:r w:rsidRPr="00DA3BBC">
              <w:t>Packet Filter Set</w:t>
            </w:r>
          </w:p>
        </w:tc>
        <w:tc>
          <w:tcPr>
            <w:tcW w:w="4389" w:type="dxa"/>
          </w:tcPr>
          <w:p w14:paraId="31C18916" w14:textId="77777777" w:rsidR="005E42BB" w:rsidRPr="00DA3BBC" w:rsidRDefault="005E42BB" w:rsidP="00E81ED6">
            <w:pPr>
              <w:pStyle w:val="TAL"/>
            </w:pPr>
            <w:r w:rsidRPr="00DA3BBC">
              <w:t>Details see clause 5.7.6.</w:t>
            </w:r>
          </w:p>
        </w:tc>
        <w:tc>
          <w:tcPr>
            <w:tcW w:w="2977" w:type="dxa"/>
            <w:tcBorders>
              <w:top w:val="nil"/>
              <w:bottom w:val="nil"/>
            </w:tcBorders>
          </w:tcPr>
          <w:p w14:paraId="68B4E50F" w14:textId="77777777" w:rsidR="005E42BB" w:rsidRPr="00DA3BBC" w:rsidRDefault="005E42BB" w:rsidP="00E81ED6">
            <w:pPr>
              <w:pStyle w:val="TAL"/>
            </w:pPr>
            <w:r w:rsidRPr="00DA3BBC">
              <w:t>where the PDR applies, e.g. from access side (i.e. up-link),</w:t>
            </w:r>
          </w:p>
        </w:tc>
      </w:tr>
      <w:tr w:rsidR="005E42BB" w:rsidRPr="00DA3BBC" w14:paraId="1BB63B28" w14:textId="77777777" w:rsidTr="00E81ED6">
        <w:trPr>
          <w:cantSplit/>
          <w:jc w:val="center"/>
        </w:trPr>
        <w:tc>
          <w:tcPr>
            <w:tcW w:w="1242" w:type="dxa"/>
            <w:tcBorders>
              <w:top w:val="nil"/>
              <w:bottom w:val="nil"/>
            </w:tcBorders>
          </w:tcPr>
          <w:p w14:paraId="4FFD5588" w14:textId="77777777" w:rsidR="005E42BB" w:rsidRPr="00DA3BBC" w:rsidRDefault="005E42BB" w:rsidP="00E81ED6">
            <w:pPr>
              <w:pStyle w:val="TAL"/>
            </w:pPr>
          </w:p>
        </w:tc>
        <w:tc>
          <w:tcPr>
            <w:tcW w:w="1423" w:type="dxa"/>
          </w:tcPr>
          <w:p w14:paraId="44C71A26" w14:textId="77777777" w:rsidR="005E42BB" w:rsidRPr="00DA3BBC" w:rsidRDefault="005E42BB" w:rsidP="00E81ED6">
            <w:pPr>
              <w:pStyle w:val="TAL"/>
            </w:pPr>
            <w:r w:rsidRPr="00DA3BBC">
              <w:t>Application identifier</w:t>
            </w:r>
          </w:p>
        </w:tc>
        <w:tc>
          <w:tcPr>
            <w:tcW w:w="4389" w:type="dxa"/>
          </w:tcPr>
          <w:p w14:paraId="2542F22E" w14:textId="77777777" w:rsidR="005E42BB" w:rsidRPr="00DA3BBC" w:rsidRDefault="005E42BB" w:rsidP="00E81ED6">
            <w:pPr>
              <w:pStyle w:val="TAL"/>
            </w:pPr>
          </w:p>
        </w:tc>
        <w:tc>
          <w:tcPr>
            <w:tcW w:w="2977" w:type="dxa"/>
            <w:tcBorders>
              <w:top w:val="nil"/>
              <w:bottom w:val="nil"/>
            </w:tcBorders>
          </w:tcPr>
          <w:p w14:paraId="1451A867" w14:textId="77777777" w:rsidR="005E42BB" w:rsidRPr="00DA3BBC" w:rsidRDefault="005E42BB" w:rsidP="00E81ED6">
            <w:pPr>
              <w:pStyle w:val="TAL"/>
            </w:pPr>
            <w:r w:rsidRPr="00DA3BBC">
              <w:t>from core side (i.e. down-link),</w:t>
            </w:r>
          </w:p>
        </w:tc>
      </w:tr>
      <w:tr w:rsidR="005E42BB" w:rsidRPr="00DA3BBC" w14:paraId="77D68DB4" w14:textId="77777777" w:rsidTr="00E81ED6">
        <w:trPr>
          <w:cantSplit/>
          <w:jc w:val="center"/>
        </w:trPr>
        <w:tc>
          <w:tcPr>
            <w:tcW w:w="1242" w:type="dxa"/>
            <w:tcBorders>
              <w:top w:val="nil"/>
              <w:bottom w:val="nil"/>
            </w:tcBorders>
          </w:tcPr>
          <w:p w14:paraId="390828CD" w14:textId="77777777" w:rsidR="005E42BB" w:rsidRPr="00DA3BBC" w:rsidRDefault="005E42BB" w:rsidP="00E81ED6">
            <w:pPr>
              <w:pStyle w:val="TAL"/>
            </w:pPr>
          </w:p>
        </w:tc>
        <w:tc>
          <w:tcPr>
            <w:tcW w:w="1423" w:type="dxa"/>
          </w:tcPr>
          <w:p w14:paraId="09120DF4" w14:textId="77777777" w:rsidR="005E42BB" w:rsidRPr="00DA3BBC" w:rsidRDefault="005E42BB" w:rsidP="00E81ED6">
            <w:pPr>
              <w:pStyle w:val="TAL"/>
            </w:pPr>
            <w:r w:rsidRPr="00DA3BBC">
              <w:t>QoS Flow ID</w:t>
            </w:r>
          </w:p>
        </w:tc>
        <w:tc>
          <w:tcPr>
            <w:tcW w:w="4389" w:type="dxa"/>
          </w:tcPr>
          <w:p w14:paraId="14ADF613" w14:textId="77777777" w:rsidR="005E42BB" w:rsidRPr="00DA3BBC" w:rsidRDefault="005E42BB" w:rsidP="00E81ED6">
            <w:pPr>
              <w:pStyle w:val="TAL"/>
            </w:pPr>
            <w:r w:rsidRPr="00DA3BBC">
              <w:t>Contains the value of 5QI or non-standardized QFI.</w:t>
            </w:r>
          </w:p>
        </w:tc>
        <w:tc>
          <w:tcPr>
            <w:tcW w:w="2977" w:type="dxa"/>
            <w:tcBorders>
              <w:top w:val="nil"/>
              <w:bottom w:val="nil"/>
            </w:tcBorders>
          </w:tcPr>
          <w:p w14:paraId="70C605B9" w14:textId="77777777" w:rsidR="005E42BB" w:rsidRPr="00DA3BBC" w:rsidRDefault="005E42BB" w:rsidP="00E81ED6">
            <w:pPr>
              <w:pStyle w:val="TAL"/>
            </w:pPr>
            <w:r w:rsidRPr="00DA3BBC">
              <w:t>from SMF, from N6-LAN (i.e. the</w:t>
            </w:r>
          </w:p>
        </w:tc>
      </w:tr>
      <w:tr w:rsidR="005E42BB" w:rsidRPr="00DA3BBC" w14:paraId="02C44590" w14:textId="77777777" w:rsidTr="00E81ED6">
        <w:trPr>
          <w:cantSplit/>
          <w:jc w:val="center"/>
        </w:trPr>
        <w:tc>
          <w:tcPr>
            <w:tcW w:w="1242" w:type="dxa"/>
            <w:tcBorders>
              <w:top w:val="nil"/>
              <w:bottom w:val="nil"/>
            </w:tcBorders>
          </w:tcPr>
          <w:p w14:paraId="7D072A33" w14:textId="77777777" w:rsidR="005E42BB" w:rsidRPr="00DA3BBC" w:rsidRDefault="005E42BB" w:rsidP="00E81ED6">
            <w:pPr>
              <w:pStyle w:val="TAL"/>
            </w:pPr>
          </w:p>
        </w:tc>
        <w:tc>
          <w:tcPr>
            <w:tcW w:w="1423" w:type="dxa"/>
          </w:tcPr>
          <w:p w14:paraId="16EAD174" w14:textId="77777777" w:rsidR="005E42BB" w:rsidRPr="00DA3BBC" w:rsidRDefault="005E42BB" w:rsidP="00E81ED6">
            <w:pPr>
              <w:pStyle w:val="TAL"/>
            </w:pPr>
            <w:r w:rsidRPr="00DA3BBC">
              <w:t>Ethernet PDU Session Information</w:t>
            </w:r>
          </w:p>
        </w:tc>
        <w:tc>
          <w:tcPr>
            <w:tcW w:w="4389" w:type="dxa"/>
          </w:tcPr>
          <w:p w14:paraId="49720A69" w14:textId="77777777" w:rsidR="005E42BB" w:rsidRPr="00DA3BBC" w:rsidRDefault="005E42BB" w:rsidP="00E81ED6">
            <w:pPr>
              <w:pStyle w:val="TAL"/>
            </w:pPr>
            <w:r w:rsidRPr="00DA3BBC">
              <w:t>Refers to all the (DL) Ethernet packets matching an Ethernet PDU session, as further described in clause 5.6.10.2 and in TS 29.244 [65].</w:t>
            </w:r>
          </w:p>
        </w:tc>
        <w:tc>
          <w:tcPr>
            <w:tcW w:w="2977" w:type="dxa"/>
            <w:tcBorders>
              <w:top w:val="nil"/>
              <w:bottom w:val="nil"/>
            </w:tcBorders>
          </w:tcPr>
          <w:p w14:paraId="37062B9F" w14:textId="3C985232" w:rsidR="005E42BB" w:rsidRPr="00DA3BBC" w:rsidRDefault="005E42BB" w:rsidP="00E81ED6">
            <w:pPr>
              <w:pStyle w:val="TAL"/>
            </w:pPr>
            <w:r w:rsidRPr="00DA3BBC">
              <w:t>DN</w:t>
            </w:r>
            <w:del w:id="55" w:author="Huawei3" w:date="2022-02-22T11:21:00Z">
              <w:r w:rsidRPr="00DA3BBC" w:rsidDel="00026A20">
                <w:delText xml:space="preserve"> or the local </w:delText>
              </w:r>
            </w:del>
            <w:ins w:id="56" w:author="Huawei_Nihui_D3" w:date="2022-02-16T10:19:00Z">
              <w:del w:id="57" w:author="Huawei3" w:date="2022-02-22T11:21:00Z">
                <w:r w:rsidDel="00026A20">
                  <w:delText xml:space="preserve">part of the </w:delText>
                </w:r>
              </w:del>
            </w:ins>
            <w:del w:id="58" w:author="Huawei3" w:date="2022-02-22T11:21:00Z">
              <w:r w:rsidRPr="00DA3BBC" w:rsidDel="00026A20">
                <w:delText>DN</w:delText>
              </w:r>
            </w:del>
            <w:r w:rsidRPr="00DA3BBC">
              <w:t>), or from "5G VN internal" (i.e. local switch).</w:t>
            </w:r>
          </w:p>
        </w:tc>
      </w:tr>
      <w:tr w:rsidR="005E42BB" w:rsidRPr="00DA3BBC" w14:paraId="68E862CD" w14:textId="77777777" w:rsidTr="00E81ED6">
        <w:trPr>
          <w:cantSplit/>
          <w:jc w:val="center"/>
        </w:trPr>
        <w:tc>
          <w:tcPr>
            <w:tcW w:w="1242" w:type="dxa"/>
            <w:tcBorders>
              <w:top w:val="nil"/>
              <w:bottom w:val="nil"/>
            </w:tcBorders>
          </w:tcPr>
          <w:p w14:paraId="3EAD4DC6" w14:textId="77777777" w:rsidR="005E42BB" w:rsidRPr="00DA3BBC" w:rsidRDefault="005E42BB" w:rsidP="00E81ED6">
            <w:pPr>
              <w:pStyle w:val="TAL"/>
            </w:pPr>
          </w:p>
        </w:tc>
        <w:tc>
          <w:tcPr>
            <w:tcW w:w="1423" w:type="dxa"/>
            <w:tcBorders>
              <w:bottom w:val="nil"/>
            </w:tcBorders>
          </w:tcPr>
          <w:p w14:paraId="198D8212" w14:textId="77777777" w:rsidR="005E42BB" w:rsidRPr="00DA3BBC" w:rsidRDefault="005E42BB" w:rsidP="00E81ED6">
            <w:pPr>
              <w:pStyle w:val="TAL"/>
            </w:pPr>
            <w:r w:rsidRPr="00DA3BBC">
              <w:t>Framed Route Information</w:t>
            </w:r>
          </w:p>
        </w:tc>
        <w:tc>
          <w:tcPr>
            <w:tcW w:w="4389" w:type="dxa"/>
            <w:tcBorders>
              <w:bottom w:val="nil"/>
            </w:tcBorders>
          </w:tcPr>
          <w:p w14:paraId="64C3AE8D" w14:textId="77777777" w:rsidR="005E42BB" w:rsidRPr="00DA3BBC" w:rsidRDefault="005E42BB" w:rsidP="00E81ED6">
            <w:pPr>
              <w:pStyle w:val="TAL"/>
            </w:pPr>
            <w:r w:rsidRPr="00DA3BBC">
              <w:t>Refers to Framed Routes defined in clause 5.6.14.</w:t>
            </w:r>
          </w:p>
        </w:tc>
        <w:tc>
          <w:tcPr>
            <w:tcW w:w="2977" w:type="dxa"/>
            <w:tcBorders>
              <w:top w:val="nil"/>
              <w:bottom w:val="nil"/>
            </w:tcBorders>
          </w:tcPr>
          <w:p w14:paraId="420C3209" w14:textId="77777777" w:rsidR="005E42BB" w:rsidRPr="00DA3BBC" w:rsidRDefault="005E42BB" w:rsidP="00E81ED6">
            <w:pPr>
              <w:pStyle w:val="TAL"/>
            </w:pPr>
            <w:r w:rsidRPr="00DA3BBC">
              <w:t>Details like all the combination possibilities on N3, N9 interfaces are left for stage 3 decision.</w:t>
            </w:r>
          </w:p>
        </w:tc>
      </w:tr>
      <w:tr w:rsidR="005E42BB" w:rsidRPr="00DA3BBC" w14:paraId="043EABD3" w14:textId="77777777" w:rsidTr="00E81ED6">
        <w:trPr>
          <w:cantSplit/>
          <w:jc w:val="center"/>
        </w:trPr>
        <w:tc>
          <w:tcPr>
            <w:tcW w:w="1242" w:type="dxa"/>
            <w:tcBorders>
              <w:top w:val="single" w:sz="4" w:space="0" w:color="auto"/>
              <w:bottom w:val="nil"/>
            </w:tcBorders>
          </w:tcPr>
          <w:p w14:paraId="36234304" w14:textId="77777777" w:rsidR="005E42BB" w:rsidRPr="00DA3BBC" w:rsidRDefault="005E42BB" w:rsidP="00E81ED6">
            <w:pPr>
              <w:pStyle w:val="TAL"/>
            </w:pPr>
            <w:r w:rsidRPr="00DA3BBC">
              <w:t>Packet replication and detection carry on information</w:t>
            </w:r>
          </w:p>
        </w:tc>
        <w:tc>
          <w:tcPr>
            <w:tcW w:w="1423" w:type="dxa"/>
            <w:tcBorders>
              <w:top w:val="single" w:sz="4" w:space="0" w:color="auto"/>
            </w:tcBorders>
          </w:tcPr>
          <w:p w14:paraId="01CEC38D" w14:textId="77777777" w:rsidR="005E42BB" w:rsidRPr="00DA3BBC" w:rsidRDefault="005E42BB" w:rsidP="00E81ED6">
            <w:pPr>
              <w:pStyle w:val="TAL"/>
            </w:pPr>
            <w:r w:rsidRPr="00DA3BBC">
              <w:t>Packet replication skip information NOTE 7</w:t>
            </w:r>
          </w:p>
        </w:tc>
        <w:tc>
          <w:tcPr>
            <w:tcW w:w="4389" w:type="dxa"/>
            <w:tcBorders>
              <w:top w:val="single" w:sz="4" w:space="0" w:color="auto"/>
            </w:tcBorders>
          </w:tcPr>
          <w:p w14:paraId="7430BC8E" w14:textId="77777777" w:rsidR="005E42BB" w:rsidRPr="00DA3BBC" w:rsidRDefault="005E42BB" w:rsidP="00E81ED6">
            <w:pPr>
              <w:pStyle w:val="TAL"/>
            </w:pPr>
            <w:r w:rsidRPr="00DA3BBC">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0CBE869B" w14:textId="77777777" w:rsidR="005E42BB" w:rsidRPr="00DA3BBC" w:rsidRDefault="005E42BB" w:rsidP="00E81ED6">
            <w:pPr>
              <w:pStyle w:val="TAL"/>
            </w:pPr>
          </w:p>
        </w:tc>
      </w:tr>
      <w:tr w:rsidR="005E42BB" w:rsidRPr="00DA3BBC" w14:paraId="251A21F5" w14:textId="77777777" w:rsidTr="00E81ED6">
        <w:trPr>
          <w:cantSplit/>
          <w:jc w:val="center"/>
        </w:trPr>
        <w:tc>
          <w:tcPr>
            <w:tcW w:w="1242" w:type="dxa"/>
            <w:tcBorders>
              <w:top w:val="nil"/>
              <w:bottom w:val="nil"/>
            </w:tcBorders>
          </w:tcPr>
          <w:p w14:paraId="73526403" w14:textId="77777777" w:rsidR="005E42BB" w:rsidRPr="00DA3BBC" w:rsidRDefault="005E42BB" w:rsidP="00E81ED6">
            <w:pPr>
              <w:pStyle w:val="TAL"/>
            </w:pPr>
            <w:r w:rsidRPr="00DA3BBC">
              <w:t>NOTE 6</w:t>
            </w:r>
          </w:p>
        </w:tc>
        <w:tc>
          <w:tcPr>
            <w:tcW w:w="1423" w:type="dxa"/>
          </w:tcPr>
          <w:p w14:paraId="3AD3C74B" w14:textId="77777777" w:rsidR="005E42BB" w:rsidRPr="00DA3BBC" w:rsidRDefault="005E42BB" w:rsidP="00E81ED6">
            <w:pPr>
              <w:pStyle w:val="TAL"/>
            </w:pPr>
            <w:r w:rsidRPr="00DA3BBC">
              <w:t>Carry on indication</w:t>
            </w:r>
          </w:p>
        </w:tc>
        <w:tc>
          <w:tcPr>
            <w:tcW w:w="4389" w:type="dxa"/>
          </w:tcPr>
          <w:p w14:paraId="699159FE" w14:textId="77777777" w:rsidR="005E42BB" w:rsidRPr="00DA3BBC" w:rsidRDefault="005E42BB" w:rsidP="00E81ED6">
            <w:pPr>
              <w:pStyle w:val="TAL"/>
            </w:pPr>
            <w:r w:rsidRPr="00DA3BBC">
              <w:t>Instructs the UP function to continue the packet detection process, i.e. lookup of the other PDRs.</w:t>
            </w:r>
          </w:p>
        </w:tc>
        <w:tc>
          <w:tcPr>
            <w:tcW w:w="2977" w:type="dxa"/>
            <w:tcBorders>
              <w:top w:val="nil"/>
            </w:tcBorders>
          </w:tcPr>
          <w:p w14:paraId="083645A3" w14:textId="77777777" w:rsidR="005E42BB" w:rsidRPr="00DA3BBC" w:rsidRDefault="005E42BB" w:rsidP="00E81ED6">
            <w:pPr>
              <w:pStyle w:val="TAL"/>
            </w:pPr>
          </w:p>
        </w:tc>
      </w:tr>
      <w:tr w:rsidR="005E42BB" w:rsidRPr="00DA3BBC" w14:paraId="2B674B96" w14:textId="77777777" w:rsidTr="00E81ED6">
        <w:trPr>
          <w:cantSplit/>
          <w:jc w:val="center"/>
        </w:trPr>
        <w:tc>
          <w:tcPr>
            <w:tcW w:w="2665" w:type="dxa"/>
            <w:gridSpan w:val="2"/>
          </w:tcPr>
          <w:p w14:paraId="76958021" w14:textId="77777777" w:rsidR="005E42BB" w:rsidRPr="00DA3BBC" w:rsidRDefault="005E42BB" w:rsidP="00E81ED6">
            <w:pPr>
              <w:pStyle w:val="TAL"/>
            </w:pPr>
            <w:r w:rsidRPr="00DA3BBC">
              <w:t>Outer header removal</w:t>
            </w:r>
          </w:p>
        </w:tc>
        <w:tc>
          <w:tcPr>
            <w:tcW w:w="4389" w:type="dxa"/>
          </w:tcPr>
          <w:p w14:paraId="606160CE" w14:textId="77777777" w:rsidR="005E42BB" w:rsidRPr="00DA3BBC" w:rsidRDefault="005E42BB" w:rsidP="00E81ED6">
            <w:pPr>
              <w:pStyle w:val="TAL"/>
            </w:pPr>
            <w:r w:rsidRPr="00DA3BBC">
              <w:t>Instructs the UP function to remove one or more outer header(s) (e.g. IP+UDP+GTP, IP + possibly UDP, VLAN tag), from the incoming packet.</w:t>
            </w:r>
          </w:p>
        </w:tc>
        <w:tc>
          <w:tcPr>
            <w:tcW w:w="2977" w:type="dxa"/>
          </w:tcPr>
          <w:p w14:paraId="12CBB18E" w14:textId="77777777" w:rsidR="005E42BB" w:rsidRPr="00DA3BBC" w:rsidRDefault="005E42BB" w:rsidP="00E81ED6">
            <w:pPr>
              <w:pStyle w:val="TAL"/>
            </w:pPr>
            <w:r w:rsidRPr="00DA3BBC">
              <w:t xml:space="preserve">Any extension header shall be stored for this packet. </w:t>
            </w:r>
          </w:p>
        </w:tc>
      </w:tr>
      <w:tr w:rsidR="005E42BB" w:rsidRPr="00DA3BBC" w14:paraId="5F2C1E2D" w14:textId="77777777" w:rsidTr="00E81ED6">
        <w:trPr>
          <w:cantSplit/>
          <w:jc w:val="center"/>
        </w:trPr>
        <w:tc>
          <w:tcPr>
            <w:tcW w:w="2665" w:type="dxa"/>
            <w:gridSpan w:val="2"/>
          </w:tcPr>
          <w:p w14:paraId="34CB7968" w14:textId="77777777" w:rsidR="005E42BB" w:rsidRPr="00DA3BBC" w:rsidRDefault="005E42BB" w:rsidP="00E81ED6">
            <w:pPr>
              <w:pStyle w:val="TAL"/>
            </w:pPr>
            <w:r w:rsidRPr="00DA3BBC">
              <w:t>Forwarding Action Rule ID (NOTE 2)</w:t>
            </w:r>
          </w:p>
        </w:tc>
        <w:tc>
          <w:tcPr>
            <w:tcW w:w="4389" w:type="dxa"/>
          </w:tcPr>
          <w:p w14:paraId="7CFD624B" w14:textId="77777777" w:rsidR="005E42BB" w:rsidRPr="00DA3BBC" w:rsidRDefault="005E42BB" w:rsidP="00E81ED6">
            <w:pPr>
              <w:pStyle w:val="TAL"/>
            </w:pPr>
            <w:r w:rsidRPr="00DA3BBC">
              <w:t>The Forwarding Action Rule ID identifies a forwarding action that has to be applied.</w:t>
            </w:r>
          </w:p>
        </w:tc>
        <w:tc>
          <w:tcPr>
            <w:tcW w:w="2977" w:type="dxa"/>
          </w:tcPr>
          <w:p w14:paraId="1FB0DD72" w14:textId="77777777" w:rsidR="005E42BB" w:rsidRPr="00DA3BBC" w:rsidRDefault="005E42BB" w:rsidP="00E81ED6">
            <w:pPr>
              <w:pStyle w:val="TAL"/>
            </w:pPr>
          </w:p>
        </w:tc>
      </w:tr>
      <w:tr w:rsidR="005E42BB" w:rsidRPr="00DA3BBC" w14:paraId="5C0B9E5A" w14:textId="77777777" w:rsidTr="00E81ED6">
        <w:trPr>
          <w:cantSplit/>
          <w:jc w:val="center"/>
        </w:trPr>
        <w:tc>
          <w:tcPr>
            <w:tcW w:w="2665" w:type="dxa"/>
            <w:gridSpan w:val="2"/>
          </w:tcPr>
          <w:p w14:paraId="3A8E944B" w14:textId="77777777" w:rsidR="005E42BB" w:rsidRPr="00DA3BBC" w:rsidRDefault="005E42BB" w:rsidP="00E81ED6">
            <w:pPr>
              <w:pStyle w:val="TAL"/>
            </w:pPr>
            <w:r w:rsidRPr="00DA3BBC">
              <w:t>Multi-Access Rule ID (NOTE 2)</w:t>
            </w:r>
          </w:p>
        </w:tc>
        <w:tc>
          <w:tcPr>
            <w:tcW w:w="4389" w:type="dxa"/>
          </w:tcPr>
          <w:p w14:paraId="0ADBC2F6" w14:textId="77777777" w:rsidR="005E42BB" w:rsidRPr="00DA3BBC" w:rsidRDefault="005E42BB" w:rsidP="00E81ED6">
            <w:pPr>
              <w:pStyle w:val="TAL"/>
            </w:pPr>
            <w:r w:rsidRPr="00DA3BBC">
              <w:t>The Multi-Access Rule ID identifies an action to be applied for handling forwarding for a MA PDU Session.</w:t>
            </w:r>
          </w:p>
        </w:tc>
        <w:tc>
          <w:tcPr>
            <w:tcW w:w="2977" w:type="dxa"/>
          </w:tcPr>
          <w:p w14:paraId="2BD3164F" w14:textId="77777777" w:rsidR="005E42BB" w:rsidRPr="00DA3BBC" w:rsidRDefault="005E42BB" w:rsidP="00E81ED6">
            <w:pPr>
              <w:pStyle w:val="TAL"/>
            </w:pPr>
          </w:p>
        </w:tc>
      </w:tr>
      <w:tr w:rsidR="005E42BB" w:rsidRPr="00DA3BBC" w14:paraId="67A19BA8" w14:textId="77777777" w:rsidTr="00E81ED6">
        <w:trPr>
          <w:cantSplit/>
          <w:jc w:val="center"/>
        </w:trPr>
        <w:tc>
          <w:tcPr>
            <w:tcW w:w="2665" w:type="dxa"/>
            <w:gridSpan w:val="2"/>
          </w:tcPr>
          <w:p w14:paraId="44C6D1BD" w14:textId="77777777" w:rsidR="005E42BB" w:rsidRPr="00DA3BBC" w:rsidRDefault="005E42BB" w:rsidP="00E81ED6">
            <w:pPr>
              <w:pStyle w:val="TAL"/>
            </w:pPr>
            <w:r w:rsidRPr="00DA3BBC">
              <w:t>List of Usage Reporting Rule ID(s)</w:t>
            </w:r>
          </w:p>
        </w:tc>
        <w:tc>
          <w:tcPr>
            <w:tcW w:w="4389" w:type="dxa"/>
          </w:tcPr>
          <w:p w14:paraId="1A6920D8" w14:textId="77777777" w:rsidR="005E42BB" w:rsidRPr="00DA3BBC" w:rsidRDefault="005E42BB" w:rsidP="00E81ED6">
            <w:pPr>
              <w:pStyle w:val="TAL"/>
            </w:pPr>
            <w:r w:rsidRPr="00DA3BBC">
              <w:t>Every Usage Reporting Rule ID identifies a measurement action that has to be applied.</w:t>
            </w:r>
          </w:p>
        </w:tc>
        <w:tc>
          <w:tcPr>
            <w:tcW w:w="2977" w:type="dxa"/>
          </w:tcPr>
          <w:p w14:paraId="4E1DC87F" w14:textId="77777777" w:rsidR="005E42BB" w:rsidRPr="00DA3BBC" w:rsidRDefault="005E42BB" w:rsidP="00E81ED6">
            <w:pPr>
              <w:pStyle w:val="TAL"/>
            </w:pPr>
          </w:p>
        </w:tc>
      </w:tr>
      <w:tr w:rsidR="005E42BB" w:rsidRPr="00DA3BBC" w14:paraId="024014E3" w14:textId="77777777" w:rsidTr="00E81ED6">
        <w:trPr>
          <w:cantSplit/>
          <w:jc w:val="center"/>
        </w:trPr>
        <w:tc>
          <w:tcPr>
            <w:tcW w:w="2665" w:type="dxa"/>
            <w:gridSpan w:val="2"/>
          </w:tcPr>
          <w:p w14:paraId="3DDD6EF9" w14:textId="77777777" w:rsidR="005E42BB" w:rsidRPr="00DA3BBC" w:rsidRDefault="005E42BB" w:rsidP="00E81ED6">
            <w:pPr>
              <w:pStyle w:val="TAL"/>
            </w:pPr>
            <w:r w:rsidRPr="00DA3BBC">
              <w:t>List of QoS Enforcement Rule ID(s)</w:t>
            </w:r>
          </w:p>
        </w:tc>
        <w:tc>
          <w:tcPr>
            <w:tcW w:w="4389" w:type="dxa"/>
          </w:tcPr>
          <w:p w14:paraId="72F7125B" w14:textId="77777777" w:rsidR="005E42BB" w:rsidRPr="00DA3BBC" w:rsidRDefault="005E42BB" w:rsidP="00E81ED6">
            <w:pPr>
              <w:pStyle w:val="TAL"/>
            </w:pPr>
            <w:r w:rsidRPr="00DA3BBC">
              <w:t>Every QoS Enforcement Rule ID identifies a QoS enforcement action that has to be applied.</w:t>
            </w:r>
          </w:p>
        </w:tc>
        <w:tc>
          <w:tcPr>
            <w:tcW w:w="2977" w:type="dxa"/>
          </w:tcPr>
          <w:p w14:paraId="0B882D57" w14:textId="77777777" w:rsidR="005E42BB" w:rsidRPr="00DA3BBC" w:rsidRDefault="005E42BB" w:rsidP="00E81ED6">
            <w:pPr>
              <w:pStyle w:val="TAL"/>
            </w:pPr>
          </w:p>
        </w:tc>
      </w:tr>
      <w:tr w:rsidR="005E42BB" w:rsidRPr="00DA3BBC" w14:paraId="2E9E92D5" w14:textId="77777777" w:rsidTr="00E81ED6">
        <w:trPr>
          <w:cantSplit/>
          <w:jc w:val="center"/>
        </w:trPr>
        <w:tc>
          <w:tcPr>
            <w:tcW w:w="10031" w:type="dxa"/>
            <w:gridSpan w:val="4"/>
          </w:tcPr>
          <w:p w14:paraId="6F6DF75E" w14:textId="77777777" w:rsidR="005E42BB" w:rsidRPr="00DA3BBC" w:rsidRDefault="005E42BB" w:rsidP="00E81ED6">
            <w:pPr>
              <w:pStyle w:val="TAN"/>
            </w:pPr>
            <w:r w:rsidRPr="00DA3BBC">
              <w:t>NOTE 1:</w:t>
            </w:r>
            <w:r w:rsidRPr="00DA3BBC">
              <w:tab/>
              <w:t>Needed e.g. if:</w:t>
            </w:r>
          </w:p>
          <w:p w14:paraId="68B7C61D" w14:textId="77777777" w:rsidR="005E42BB" w:rsidRPr="00DA3BBC" w:rsidRDefault="005E42BB" w:rsidP="00E81ED6">
            <w:pPr>
              <w:pStyle w:val="TAN"/>
            </w:pPr>
            <w:r w:rsidRPr="00DA3BBC">
              <w:tab/>
              <w:t>-</w:t>
            </w:r>
            <w:r w:rsidRPr="00DA3BBC">
              <w:tab/>
              <w:t>UPF supports multiple DNN with overlapping IP addresses;</w:t>
            </w:r>
          </w:p>
          <w:p w14:paraId="6D3825C4" w14:textId="77777777" w:rsidR="005E42BB" w:rsidRPr="00DA3BBC" w:rsidRDefault="005E42BB" w:rsidP="00E81ED6">
            <w:pPr>
              <w:pStyle w:val="TAN"/>
            </w:pPr>
            <w:r w:rsidRPr="00DA3BBC">
              <w:tab/>
              <w:t>-</w:t>
            </w:r>
            <w:r w:rsidRPr="00DA3BBC">
              <w:tab/>
              <w:t>UPF is connected to other UPF or AN node in different IP domains.</w:t>
            </w:r>
          </w:p>
          <w:p w14:paraId="1E0DCB3D" w14:textId="77777777" w:rsidR="005E42BB" w:rsidRPr="00DA3BBC" w:rsidRDefault="005E42BB" w:rsidP="00E81ED6">
            <w:pPr>
              <w:pStyle w:val="TAN"/>
            </w:pPr>
            <w:r w:rsidRPr="00DA3BBC">
              <w:tab/>
              <w:t>-</w:t>
            </w:r>
            <w:r w:rsidRPr="00DA3BBC">
              <w:tab/>
              <w:t>UPF "local switch", N6-based forwarding and N19 forwarding is used for different 5G LAN groups.</w:t>
            </w:r>
          </w:p>
          <w:p w14:paraId="123AA088" w14:textId="77777777" w:rsidR="005E42BB" w:rsidRPr="00DA3BBC" w:rsidRDefault="005E42BB" w:rsidP="00E81ED6">
            <w:pPr>
              <w:pStyle w:val="TAN"/>
            </w:pPr>
            <w:r w:rsidRPr="00DA3BBC">
              <w:t>NOTE 2:</w:t>
            </w:r>
            <w:r w:rsidRPr="00DA3BBC">
              <w:tab/>
              <w:t>Either a FAR ID or a MAR ID is included, not both.</w:t>
            </w:r>
          </w:p>
          <w:p w14:paraId="6E2D2BD0" w14:textId="77777777" w:rsidR="005E42BB" w:rsidRPr="00DA3BBC" w:rsidRDefault="005E42BB" w:rsidP="00E81ED6">
            <w:pPr>
              <w:pStyle w:val="TAN"/>
            </w:pPr>
            <w:r w:rsidRPr="00DA3BBC">
              <w:t>NOTE 3:</w:t>
            </w:r>
            <w:r w:rsidRPr="00DA3BBC">
              <w:tab/>
              <w:t>The SMF may provide an indication asking the UPF to allocate one IPv4 address and/or IPv6 prefix. When asking to provide an IPv6 Prefix the SMF provides also an IPv6 prefix length.</w:t>
            </w:r>
          </w:p>
          <w:p w14:paraId="55F6C36C" w14:textId="77777777" w:rsidR="005E42BB" w:rsidRPr="00DA3BBC" w:rsidRDefault="005E42BB" w:rsidP="00E81ED6">
            <w:pPr>
              <w:pStyle w:val="TAN"/>
            </w:pPr>
            <w:r w:rsidRPr="00DA3BBC">
              <w:t>NOTE 4:</w:t>
            </w:r>
            <w:r w:rsidRPr="00DA3BBC">
              <w:tab/>
              <w:t>When in the architecture defined in clause 5.34, a PDR is sent over N16a from SMF to I-SMF, the Packet Detection Information may indicate that CN tunnel info is to be locally determined. This is further defined in clause 5.34.6.</w:t>
            </w:r>
          </w:p>
          <w:p w14:paraId="76B3DF9F" w14:textId="77777777" w:rsidR="005E42BB" w:rsidRPr="00DA3BBC" w:rsidRDefault="005E42BB" w:rsidP="00E81ED6">
            <w:pPr>
              <w:pStyle w:val="TAN"/>
            </w:pPr>
            <w:r w:rsidRPr="00DA3BBC">
              <w:t>NOTE 5:</w:t>
            </w:r>
            <w:r w:rsidRPr="00DA3BBC">
              <w:tab/>
              <w:t>In the architecture defined in clause 5.34, the rules exchanged between I-SMF and SMF are not associated with a N4 Session ID but are associated with a N16a association.</w:t>
            </w:r>
          </w:p>
          <w:p w14:paraId="6D96CB59" w14:textId="77777777" w:rsidR="005E42BB" w:rsidRPr="00DA3BBC" w:rsidRDefault="005E42BB" w:rsidP="00E81ED6">
            <w:pPr>
              <w:pStyle w:val="TAN"/>
            </w:pPr>
            <w:r w:rsidRPr="00DA3BBC">
              <w:t>NOTE 6:</w:t>
            </w:r>
            <w:r w:rsidRPr="00DA3BBC">
              <w:tab/>
              <w:t>Needed in the case of support for broadcast/multicast traffic forwarding using packet replication with SMF-provided PDRs and FARs as described in clause 5.8.2.13.3.2.</w:t>
            </w:r>
          </w:p>
          <w:p w14:paraId="4D040773" w14:textId="77777777" w:rsidR="005E42BB" w:rsidRPr="00DA3BBC" w:rsidRDefault="005E42BB" w:rsidP="00E81ED6">
            <w:pPr>
              <w:pStyle w:val="TAN"/>
            </w:pPr>
            <w:r w:rsidRPr="00DA3BBC">
              <w:t>NOTE 7:</w:t>
            </w:r>
            <w:r w:rsidRPr="00DA3BBC">
              <w:tab/>
              <w:t>Needed in the case of packet replication with SMF-provided PDRs and FARs as described in clause 5.8.2.13.3.2, to prevent UPF from sending the broadcast/multicast packets back to the source UE or source N19/N6.</w:t>
            </w:r>
          </w:p>
        </w:tc>
      </w:tr>
    </w:tbl>
    <w:p w14:paraId="5E3CA037" w14:textId="77777777" w:rsidR="005E42BB" w:rsidRPr="005E42BB" w:rsidRDefault="005E42BB" w:rsidP="005E42BB"/>
    <w:p w14:paraId="363B330C" w14:textId="77777777" w:rsidR="005E42BB" w:rsidRPr="008C362F" w:rsidRDefault="005E42BB" w:rsidP="005E42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53C7A334" w14:textId="77777777" w:rsidR="005E42BB" w:rsidRPr="00DA3BBC" w:rsidRDefault="005E42BB" w:rsidP="005E42BB">
      <w:pPr>
        <w:pStyle w:val="Heading5"/>
      </w:pPr>
      <w:bookmarkStart w:id="59" w:name="_Toc36187791"/>
      <w:bookmarkStart w:id="60" w:name="_Toc45183695"/>
      <w:bookmarkStart w:id="61" w:name="_Toc47342537"/>
      <w:bookmarkStart w:id="62" w:name="_Toc51769237"/>
      <w:bookmarkStart w:id="63" w:name="_Toc91148330"/>
      <w:r w:rsidRPr="00DA3BBC">
        <w:t>5.8.2.11.6</w:t>
      </w:r>
      <w:r w:rsidRPr="00DA3BBC">
        <w:tab/>
        <w:t>Forwarding Action Rule</w:t>
      </w:r>
      <w:bookmarkEnd w:id="59"/>
      <w:bookmarkEnd w:id="60"/>
      <w:bookmarkEnd w:id="61"/>
      <w:bookmarkEnd w:id="62"/>
      <w:bookmarkEnd w:id="63"/>
    </w:p>
    <w:p w14:paraId="2CCCD822" w14:textId="77777777" w:rsidR="005E42BB" w:rsidRPr="00DA3BBC" w:rsidRDefault="005E42BB" w:rsidP="005E42BB">
      <w:pPr>
        <w:rPr>
          <w:lang w:eastAsia="x-none"/>
        </w:rPr>
      </w:pPr>
      <w:r w:rsidRPr="00DA3BBC">
        <w:rPr>
          <w:lang w:eastAsia="x-none"/>
        </w:rPr>
        <w:t>The following table describes the Forwarding Action Rule (FAR) that defines how a packet shall be buffered, dropped or forwarded, including packet encapsulation/decapsulation and forwarding destination.</w:t>
      </w:r>
    </w:p>
    <w:p w14:paraId="498C6CD0" w14:textId="77777777" w:rsidR="005E42BB" w:rsidRPr="00DA3BBC" w:rsidRDefault="005E42BB" w:rsidP="005E42BB">
      <w:pPr>
        <w:pStyle w:val="TH"/>
      </w:pPr>
      <w:r w:rsidRPr="00DA3BBC">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E42BB" w:rsidRPr="00DA3BBC" w14:paraId="094E299F" w14:textId="77777777" w:rsidTr="00E81ED6">
        <w:trPr>
          <w:cantSplit/>
          <w:jc w:val="center"/>
        </w:trPr>
        <w:tc>
          <w:tcPr>
            <w:tcW w:w="2605" w:type="dxa"/>
          </w:tcPr>
          <w:p w14:paraId="2B3746F3" w14:textId="77777777" w:rsidR="005E42BB" w:rsidRPr="00DA3BBC" w:rsidRDefault="005E42BB" w:rsidP="00E81ED6">
            <w:pPr>
              <w:pStyle w:val="TAH"/>
            </w:pPr>
            <w:r w:rsidRPr="00DA3BBC">
              <w:lastRenderedPageBreak/>
              <w:t>Attribute</w:t>
            </w:r>
          </w:p>
        </w:tc>
        <w:tc>
          <w:tcPr>
            <w:tcW w:w="4141" w:type="dxa"/>
          </w:tcPr>
          <w:p w14:paraId="02A99486" w14:textId="77777777" w:rsidR="005E42BB" w:rsidRPr="00DA3BBC" w:rsidRDefault="005E42BB" w:rsidP="00E81ED6">
            <w:pPr>
              <w:pStyle w:val="TAH"/>
            </w:pPr>
            <w:r w:rsidRPr="00DA3BBC">
              <w:t>Description</w:t>
            </w:r>
          </w:p>
        </w:tc>
        <w:tc>
          <w:tcPr>
            <w:tcW w:w="2885" w:type="dxa"/>
          </w:tcPr>
          <w:p w14:paraId="3EB38DA8" w14:textId="77777777" w:rsidR="005E42BB" w:rsidRPr="00DA3BBC" w:rsidRDefault="005E42BB" w:rsidP="00E81ED6">
            <w:pPr>
              <w:pStyle w:val="TAH"/>
            </w:pPr>
            <w:r w:rsidRPr="00DA3BBC">
              <w:t>Comment</w:t>
            </w:r>
          </w:p>
        </w:tc>
      </w:tr>
      <w:tr w:rsidR="005E42BB" w:rsidRPr="00DA3BBC" w14:paraId="4C337E90" w14:textId="77777777" w:rsidTr="00E81ED6">
        <w:trPr>
          <w:cantSplit/>
          <w:jc w:val="center"/>
        </w:trPr>
        <w:tc>
          <w:tcPr>
            <w:tcW w:w="2605" w:type="dxa"/>
          </w:tcPr>
          <w:p w14:paraId="169F7D19" w14:textId="77777777" w:rsidR="005E42BB" w:rsidRPr="00DA3BBC" w:rsidRDefault="005E42BB" w:rsidP="00E81ED6">
            <w:pPr>
              <w:pStyle w:val="TAL"/>
            </w:pPr>
            <w:r w:rsidRPr="00DA3BBC">
              <w:t>N4 Session ID</w:t>
            </w:r>
          </w:p>
        </w:tc>
        <w:tc>
          <w:tcPr>
            <w:tcW w:w="4141" w:type="dxa"/>
          </w:tcPr>
          <w:p w14:paraId="7F8EF4BB" w14:textId="77777777" w:rsidR="005E42BB" w:rsidRPr="00DA3BBC" w:rsidRDefault="005E42BB" w:rsidP="00E81ED6">
            <w:pPr>
              <w:pStyle w:val="TAL"/>
            </w:pPr>
            <w:r w:rsidRPr="00DA3BBC">
              <w:t>Identifies the N4 session associated to this FAR.</w:t>
            </w:r>
          </w:p>
        </w:tc>
        <w:tc>
          <w:tcPr>
            <w:tcW w:w="2885" w:type="dxa"/>
          </w:tcPr>
          <w:p w14:paraId="2A4FA32B" w14:textId="77777777" w:rsidR="005E42BB" w:rsidRPr="00DA3BBC" w:rsidRDefault="005E42BB" w:rsidP="00E81ED6">
            <w:pPr>
              <w:pStyle w:val="TAL"/>
            </w:pPr>
            <w:r w:rsidRPr="00DA3BBC">
              <w:t>NOTE 9.</w:t>
            </w:r>
          </w:p>
        </w:tc>
      </w:tr>
      <w:tr w:rsidR="005E42BB" w:rsidRPr="00DA3BBC" w14:paraId="50F66BCA" w14:textId="77777777" w:rsidTr="00E81ED6">
        <w:trPr>
          <w:cantSplit/>
          <w:jc w:val="center"/>
        </w:trPr>
        <w:tc>
          <w:tcPr>
            <w:tcW w:w="2605" w:type="dxa"/>
          </w:tcPr>
          <w:p w14:paraId="6E8B4143" w14:textId="77777777" w:rsidR="005E42BB" w:rsidRPr="00DA3BBC" w:rsidRDefault="005E42BB" w:rsidP="00E81ED6">
            <w:pPr>
              <w:pStyle w:val="TAL"/>
            </w:pPr>
            <w:r w:rsidRPr="00DA3BBC">
              <w:t>Rule ID</w:t>
            </w:r>
          </w:p>
        </w:tc>
        <w:tc>
          <w:tcPr>
            <w:tcW w:w="4141" w:type="dxa"/>
          </w:tcPr>
          <w:p w14:paraId="6F539735" w14:textId="77777777" w:rsidR="005E42BB" w:rsidRPr="00DA3BBC" w:rsidRDefault="005E42BB" w:rsidP="00E81ED6">
            <w:pPr>
              <w:pStyle w:val="TAL"/>
            </w:pPr>
            <w:r w:rsidRPr="00DA3BBC">
              <w:t>Unique identifier to identify this information.</w:t>
            </w:r>
          </w:p>
        </w:tc>
        <w:tc>
          <w:tcPr>
            <w:tcW w:w="2885" w:type="dxa"/>
          </w:tcPr>
          <w:p w14:paraId="74DCAD6F" w14:textId="77777777" w:rsidR="005E42BB" w:rsidRPr="00DA3BBC" w:rsidRDefault="005E42BB" w:rsidP="00E81ED6">
            <w:pPr>
              <w:pStyle w:val="TAL"/>
            </w:pPr>
          </w:p>
        </w:tc>
      </w:tr>
      <w:tr w:rsidR="005E42BB" w:rsidRPr="00DA3BBC" w14:paraId="58FFDEC8" w14:textId="77777777" w:rsidTr="00E81ED6">
        <w:trPr>
          <w:cantSplit/>
          <w:jc w:val="center"/>
        </w:trPr>
        <w:tc>
          <w:tcPr>
            <w:tcW w:w="2605" w:type="dxa"/>
          </w:tcPr>
          <w:p w14:paraId="189216F3" w14:textId="77777777" w:rsidR="005E42BB" w:rsidRPr="00DA3BBC" w:rsidRDefault="005E42BB" w:rsidP="00E81ED6">
            <w:pPr>
              <w:pStyle w:val="TAL"/>
            </w:pPr>
            <w:r w:rsidRPr="00DA3BBC">
              <w:t>Action</w:t>
            </w:r>
          </w:p>
        </w:tc>
        <w:tc>
          <w:tcPr>
            <w:tcW w:w="4141" w:type="dxa"/>
          </w:tcPr>
          <w:p w14:paraId="378737B4" w14:textId="77777777" w:rsidR="005E42BB" w:rsidRPr="00DA3BBC" w:rsidRDefault="005E42BB" w:rsidP="00E81ED6">
            <w:pPr>
              <w:pStyle w:val="TAL"/>
            </w:pPr>
            <w:r w:rsidRPr="00DA3BBC">
              <w:t>Identifies the action to apply to the packet</w:t>
            </w:r>
          </w:p>
        </w:tc>
        <w:tc>
          <w:tcPr>
            <w:tcW w:w="2885" w:type="dxa"/>
          </w:tcPr>
          <w:p w14:paraId="5970BC8C" w14:textId="77777777" w:rsidR="005E42BB" w:rsidRPr="00DA3BBC" w:rsidRDefault="005E42BB" w:rsidP="00E81ED6">
            <w:pPr>
              <w:pStyle w:val="TAL"/>
            </w:pPr>
            <w:r w:rsidRPr="00DA3BBC">
              <w:t>Indicates whether the packet is to be forwarded, duplicated, dropped or buffered.</w:t>
            </w:r>
          </w:p>
          <w:p w14:paraId="54FE1DA0" w14:textId="77777777" w:rsidR="005E42BB" w:rsidRPr="00DA3BBC" w:rsidRDefault="005E42BB" w:rsidP="00E81ED6">
            <w:pPr>
              <w:pStyle w:val="TAL"/>
            </w:pPr>
            <w:r w:rsidRPr="00DA3BBC">
              <w:t>When action indicates forwarding or duplicating, a number of additional attributes are included in the FAR.</w:t>
            </w:r>
          </w:p>
          <w:p w14:paraId="33C36A01" w14:textId="77777777" w:rsidR="005E42BB" w:rsidRPr="00DA3BBC" w:rsidRDefault="005E42BB" w:rsidP="00E81ED6">
            <w:pPr>
              <w:pStyle w:val="TAL"/>
            </w:pPr>
            <w:r w:rsidRPr="00DA3BBC">
              <w:t>For buffering action, a Buffer Action Rule is also included and the action can also indicate that a notification of the first buffered and/or a notification of first discarded packet is requested (see clause 5.8.3.2).</w:t>
            </w:r>
          </w:p>
          <w:p w14:paraId="6AC66AE6" w14:textId="77777777" w:rsidR="005E42BB" w:rsidRPr="00DA3BBC" w:rsidRDefault="005E42BB" w:rsidP="00E81ED6">
            <w:pPr>
              <w:pStyle w:val="TAL"/>
            </w:pPr>
            <w:r w:rsidRPr="00DA3BBC">
              <w:t>For drop action, a notification of the discarded packet may be requested (see clause 5.8.3.2).</w:t>
            </w:r>
          </w:p>
        </w:tc>
      </w:tr>
      <w:tr w:rsidR="005E42BB" w:rsidRPr="00DA3BBC" w14:paraId="54FC3A70" w14:textId="77777777" w:rsidTr="00E81ED6">
        <w:trPr>
          <w:cantSplit/>
          <w:jc w:val="center"/>
        </w:trPr>
        <w:tc>
          <w:tcPr>
            <w:tcW w:w="2605" w:type="dxa"/>
          </w:tcPr>
          <w:p w14:paraId="6B1287C7" w14:textId="77777777" w:rsidR="005E42BB" w:rsidRPr="00DA3BBC" w:rsidRDefault="005E42BB" w:rsidP="00E81ED6">
            <w:pPr>
              <w:pStyle w:val="TAL"/>
            </w:pPr>
            <w:r w:rsidRPr="00DA3BBC">
              <w:t>Network instance</w:t>
            </w:r>
          </w:p>
          <w:p w14:paraId="40EFD76D" w14:textId="77777777" w:rsidR="005E42BB" w:rsidRPr="00DA3BBC" w:rsidRDefault="005E42BB" w:rsidP="00E81ED6">
            <w:pPr>
              <w:pStyle w:val="TAL"/>
            </w:pPr>
            <w:r w:rsidRPr="00DA3BBC">
              <w:t>(NOTE 2)</w:t>
            </w:r>
          </w:p>
        </w:tc>
        <w:tc>
          <w:tcPr>
            <w:tcW w:w="4141" w:type="dxa"/>
          </w:tcPr>
          <w:p w14:paraId="4C284D6F" w14:textId="77777777" w:rsidR="005E42BB" w:rsidRPr="00DA3BBC" w:rsidRDefault="005E42BB" w:rsidP="00E81ED6">
            <w:pPr>
              <w:pStyle w:val="TAL"/>
            </w:pPr>
            <w:r w:rsidRPr="00DA3BBC">
              <w:t>Identifies the Network instance associated with the outgoing packet (NOTE 1).</w:t>
            </w:r>
          </w:p>
        </w:tc>
        <w:tc>
          <w:tcPr>
            <w:tcW w:w="2885" w:type="dxa"/>
          </w:tcPr>
          <w:p w14:paraId="412F7730" w14:textId="77777777" w:rsidR="005E42BB" w:rsidRPr="00DA3BBC" w:rsidRDefault="005E42BB" w:rsidP="00E81ED6">
            <w:pPr>
              <w:pStyle w:val="TAL"/>
            </w:pPr>
            <w:r w:rsidRPr="00DA3BBC">
              <w:t>NOTE 8.</w:t>
            </w:r>
          </w:p>
        </w:tc>
      </w:tr>
      <w:tr w:rsidR="005E42BB" w:rsidRPr="00DA3BBC" w14:paraId="14F04D0E" w14:textId="77777777" w:rsidTr="00E81ED6">
        <w:trPr>
          <w:cantSplit/>
          <w:jc w:val="center"/>
        </w:trPr>
        <w:tc>
          <w:tcPr>
            <w:tcW w:w="2605" w:type="dxa"/>
          </w:tcPr>
          <w:p w14:paraId="6B5AB7E5" w14:textId="77777777" w:rsidR="005E42BB" w:rsidRPr="00DA3BBC" w:rsidRDefault="005E42BB" w:rsidP="00E81ED6">
            <w:pPr>
              <w:pStyle w:val="TAL"/>
            </w:pPr>
            <w:r w:rsidRPr="00DA3BBC">
              <w:t>Destination interface</w:t>
            </w:r>
          </w:p>
          <w:p w14:paraId="124DCAE6" w14:textId="77777777" w:rsidR="005E42BB" w:rsidRPr="00DA3BBC" w:rsidRDefault="005E42BB" w:rsidP="00E81ED6">
            <w:pPr>
              <w:pStyle w:val="TAL"/>
            </w:pPr>
            <w:r w:rsidRPr="00DA3BBC">
              <w:t>(NOTE 3)</w:t>
            </w:r>
          </w:p>
          <w:p w14:paraId="4D6D9306" w14:textId="77777777" w:rsidR="005E42BB" w:rsidRPr="00DA3BBC" w:rsidRDefault="005E42BB" w:rsidP="00E81ED6">
            <w:pPr>
              <w:pStyle w:val="TAL"/>
            </w:pPr>
            <w:r w:rsidRPr="00DA3BBC">
              <w:t>(NOTE 7)</w:t>
            </w:r>
          </w:p>
        </w:tc>
        <w:tc>
          <w:tcPr>
            <w:tcW w:w="4141" w:type="dxa"/>
          </w:tcPr>
          <w:p w14:paraId="7FAE333A" w14:textId="77777777" w:rsidR="005E42BB" w:rsidRPr="00DA3BBC" w:rsidRDefault="005E42BB" w:rsidP="00E81ED6">
            <w:pPr>
              <w:pStyle w:val="TAL"/>
            </w:pPr>
            <w:r w:rsidRPr="00DA3BBC">
              <w:t>Contains the values "access side", "core side", "SMF", "N6-LAN", "5G VN internal".</w:t>
            </w:r>
          </w:p>
        </w:tc>
        <w:tc>
          <w:tcPr>
            <w:tcW w:w="2885" w:type="dxa"/>
          </w:tcPr>
          <w:p w14:paraId="58F04768" w14:textId="02841193" w:rsidR="005E42BB" w:rsidRPr="00DA3BBC" w:rsidRDefault="005E42BB" w:rsidP="00E81ED6">
            <w:pPr>
              <w:pStyle w:val="TAL"/>
            </w:pPr>
            <w:r w:rsidRPr="00DA3BBC">
              <w:t>Identifies the interface for outgoing packets towards the access side (i.e. down-link), the core side (i.e. up-link), the SMF, the N6-LAN (i.e. the DN</w:t>
            </w:r>
            <w:del w:id="64" w:author="Huawei3" w:date="2022-02-22T11:22:00Z">
              <w:r w:rsidRPr="00DA3BBC" w:rsidDel="00026A20">
                <w:delText xml:space="preserve"> or the local </w:delText>
              </w:r>
            </w:del>
            <w:ins w:id="65" w:author="Huawei_Nihui_D3" w:date="2022-02-16T10:19:00Z">
              <w:del w:id="66" w:author="Huawei3" w:date="2022-02-22T11:22:00Z">
                <w:r w:rsidDel="00026A20">
                  <w:delText xml:space="preserve">part of the </w:delText>
                </w:r>
              </w:del>
            </w:ins>
            <w:del w:id="67" w:author="Huawei3" w:date="2022-02-22T11:22:00Z">
              <w:r w:rsidRPr="00DA3BBC" w:rsidDel="00026A20">
                <w:delText>DN</w:delText>
              </w:r>
            </w:del>
            <w:r w:rsidRPr="00DA3BBC">
              <w:t>), or to 5G VN internal (i.e. local switch).</w:t>
            </w:r>
          </w:p>
        </w:tc>
      </w:tr>
      <w:tr w:rsidR="005E42BB" w:rsidRPr="00DA3BBC" w14:paraId="21E4D904" w14:textId="77777777" w:rsidTr="00E81ED6">
        <w:trPr>
          <w:cantSplit/>
          <w:jc w:val="center"/>
        </w:trPr>
        <w:tc>
          <w:tcPr>
            <w:tcW w:w="2605" w:type="dxa"/>
          </w:tcPr>
          <w:p w14:paraId="61C8D79E" w14:textId="77777777" w:rsidR="005E42BB" w:rsidRPr="00DA3BBC" w:rsidRDefault="005E42BB" w:rsidP="00E81ED6">
            <w:pPr>
              <w:pStyle w:val="TAL"/>
            </w:pPr>
            <w:r w:rsidRPr="00DA3BBC">
              <w:t>Outer header creation</w:t>
            </w:r>
          </w:p>
          <w:p w14:paraId="7104B7D0" w14:textId="77777777" w:rsidR="005E42BB" w:rsidRPr="00DA3BBC" w:rsidRDefault="005E42BB" w:rsidP="00E81ED6">
            <w:pPr>
              <w:pStyle w:val="TAL"/>
            </w:pPr>
            <w:r w:rsidRPr="00DA3BBC">
              <w:t>(NOTE 3)</w:t>
            </w:r>
          </w:p>
        </w:tc>
        <w:tc>
          <w:tcPr>
            <w:tcW w:w="4141" w:type="dxa"/>
          </w:tcPr>
          <w:p w14:paraId="5D0CAA96" w14:textId="77777777" w:rsidR="005E42BB" w:rsidRPr="00DA3BBC" w:rsidRDefault="005E42BB" w:rsidP="00E81ED6">
            <w:pPr>
              <w:pStyle w:val="TAL"/>
            </w:pPr>
            <w:r w:rsidRPr="00DA3BBC">
              <w:t>Instructs the UP function to add an outer header (e.g. IP+UDP+GTP, VLAN tag), IP + possibly UDP to the outgoing packet.</w:t>
            </w:r>
          </w:p>
        </w:tc>
        <w:tc>
          <w:tcPr>
            <w:tcW w:w="2885" w:type="dxa"/>
          </w:tcPr>
          <w:p w14:paraId="49F9186E" w14:textId="77777777" w:rsidR="005E42BB" w:rsidRPr="00DA3BBC" w:rsidRDefault="005E42BB" w:rsidP="00E81ED6">
            <w:pPr>
              <w:pStyle w:val="TAL"/>
            </w:pPr>
            <w:r w:rsidRPr="00DA3BBC">
              <w:t>Contains the CN tunnel info, N6 tunnel info or AN tunnel info of peer entity (e.g. NG-RAN, another UPF, SMF, local access to a DN represented by a DNAI) (NOTE 8).</w:t>
            </w:r>
          </w:p>
          <w:p w14:paraId="742B08ED" w14:textId="77777777" w:rsidR="005E42BB" w:rsidRPr="00DA3BBC" w:rsidRDefault="005E42BB" w:rsidP="00E81ED6">
            <w:pPr>
              <w:pStyle w:val="TAL"/>
            </w:pPr>
            <w:r w:rsidRPr="00DA3BBC">
              <w:t>Any extension header stored for this packet shall be added.</w:t>
            </w:r>
          </w:p>
          <w:p w14:paraId="32026B8D" w14:textId="77777777" w:rsidR="005E42BB" w:rsidRPr="00DA3BBC" w:rsidRDefault="005E42BB" w:rsidP="00E81ED6">
            <w:pPr>
              <w:pStyle w:val="TAL"/>
            </w:pPr>
            <w:r w:rsidRPr="00DA3BBC">
              <w:t>The time stamps should be added in the GTP-U header if QoS Monitoring is enabled for the traffic corresponding to the PDR(s).</w:t>
            </w:r>
          </w:p>
        </w:tc>
      </w:tr>
      <w:tr w:rsidR="005E42BB" w:rsidRPr="00DA3BBC" w14:paraId="1FA5ED21" w14:textId="77777777" w:rsidTr="00E81ED6">
        <w:trPr>
          <w:cantSplit/>
          <w:jc w:val="center"/>
        </w:trPr>
        <w:tc>
          <w:tcPr>
            <w:tcW w:w="2605" w:type="dxa"/>
          </w:tcPr>
          <w:p w14:paraId="63662B4B" w14:textId="77777777" w:rsidR="005E42BB" w:rsidRPr="00DA3BBC" w:rsidRDefault="005E42BB" w:rsidP="00E81ED6">
            <w:pPr>
              <w:pStyle w:val="TAL"/>
            </w:pPr>
            <w:r w:rsidRPr="00DA3BBC">
              <w:t>Send end marker packet(s)</w:t>
            </w:r>
          </w:p>
          <w:p w14:paraId="6197C8F7" w14:textId="77777777" w:rsidR="005E42BB" w:rsidRPr="00DA3BBC" w:rsidRDefault="005E42BB" w:rsidP="00E81ED6">
            <w:pPr>
              <w:pStyle w:val="TAL"/>
            </w:pPr>
            <w:r w:rsidRPr="00DA3BBC">
              <w:t>(NOTE 2)</w:t>
            </w:r>
          </w:p>
        </w:tc>
        <w:tc>
          <w:tcPr>
            <w:tcW w:w="4141" w:type="dxa"/>
          </w:tcPr>
          <w:p w14:paraId="17059B14" w14:textId="77777777" w:rsidR="005E42BB" w:rsidRPr="00DA3BBC" w:rsidRDefault="005E42BB" w:rsidP="00E81ED6">
            <w:pPr>
              <w:pStyle w:val="TAL"/>
            </w:pPr>
            <w:r w:rsidRPr="00DA3BBC">
              <w:t>Instructs the UPF to construct end marker packet(s) and send them out as described in clause 5.8.1.</w:t>
            </w:r>
          </w:p>
        </w:tc>
        <w:tc>
          <w:tcPr>
            <w:tcW w:w="2885" w:type="dxa"/>
          </w:tcPr>
          <w:p w14:paraId="4D1AFE98" w14:textId="77777777" w:rsidR="005E42BB" w:rsidRPr="00DA3BBC" w:rsidRDefault="005E42BB" w:rsidP="00E81ED6">
            <w:pPr>
              <w:pStyle w:val="TAL"/>
            </w:pPr>
            <w:r w:rsidRPr="00DA3BBC">
              <w:t>This parameter should be sent together with the "outer header creation" parameter of the new CN tunnel info.</w:t>
            </w:r>
          </w:p>
        </w:tc>
      </w:tr>
      <w:tr w:rsidR="005E42BB" w:rsidRPr="00DA3BBC" w14:paraId="432F0D50" w14:textId="77777777" w:rsidTr="00E81ED6">
        <w:trPr>
          <w:cantSplit/>
          <w:jc w:val="center"/>
        </w:trPr>
        <w:tc>
          <w:tcPr>
            <w:tcW w:w="2605" w:type="dxa"/>
          </w:tcPr>
          <w:p w14:paraId="3B86D1A5" w14:textId="77777777" w:rsidR="005E42BB" w:rsidRPr="00DA3BBC" w:rsidRDefault="005E42BB" w:rsidP="00E81ED6">
            <w:pPr>
              <w:pStyle w:val="TAL"/>
            </w:pPr>
            <w:r w:rsidRPr="00DA3BBC">
              <w:t>Transport level marking</w:t>
            </w:r>
          </w:p>
          <w:p w14:paraId="3E258BCC" w14:textId="77777777" w:rsidR="005E42BB" w:rsidRPr="00DA3BBC" w:rsidRDefault="005E42BB" w:rsidP="00E81ED6">
            <w:pPr>
              <w:pStyle w:val="TAL"/>
            </w:pPr>
            <w:r w:rsidRPr="00DA3BBC">
              <w:t>(NOTE 3)</w:t>
            </w:r>
          </w:p>
        </w:tc>
        <w:tc>
          <w:tcPr>
            <w:tcW w:w="4141" w:type="dxa"/>
          </w:tcPr>
          <w:p w14:paraId="4170D751" w14:textId="77777777" w:rsidR="005E42BB" w:rsidRPr="00DA3BBC" w:rsidRDefault="005E42BB" w:rsidP="00E81ED6">
            <w:pPr>
              <w:pStyle w:val="TAL"/>
            </w:pPr>
            <w:r w:rsidRPr="00DA3BBC">
              <w:t>Transport level packet marking in the uplink and downlink, e.g. setting the DiffServ Code Point.</w:t>
            </w:r>
          </w:p>
        </w:tc>
        <w:tc>
          <w:tcPr>
            <w:tcW w:w="2885" w:type="dxa"/>
          </w:tcPr>
          <w:p w14:paraId="21011FD6" w14:textId="77777777" w:rsidR="005E42BB" w:rsidRPr="00DA3BBC" w:rsidRDefault="005E42BB" w:rsidP="00E81ED6">
            <w:pPr>
              <w:pStyle w:val="TAL"/>
            </w:pPr>
            <w:r w:rsidRPr="00DA3BBC">
              <w:t>NOTE 8.</w:t>
            </w:r>
          </w:p>
        </w:tc>
      </w:tr>
      <w:tr w:rsidR="005E42BB" w:rsidRPr="00DA3BBC" w14:paraId="42197CCD" w14:textId="77777777" w:rsidTr="00E81ED6">
        <w:trPr>
          <w:cantSplit/>
          <w:jc w:val="center"/>
        </w:trPr>
        <w:tc>
          <w:tcPr>
            <w:tcW w:w="2605" w:type="dxa"/>
          </w:tcPr>
          <w:p w14:paraId="7F1E9538" w14:textId="77777777" w:rsidR="005E42BB" w:rsidRPr="00DA3BBC" w:rsidRDefault="005E42BB" w:rsidP="00E81ED6">
            <w:pPr>
              <w:pStyle w:val="TAL"/>
            </w:pPr>
            <w:r w:rsidRPr="00DA3BBC">
              <w:t>Forwarding policy</w:t>
            </w:r>
          </w:p>
          <w:p w14:paraId="534F7968" w14:textId="77777777" w:rsidR="005E42BB" w:rsidRPr="00DA3BBC" w:rsidRDefault="005E42BB" w:rsidP="00E81ED6">
            <w:pPr>
              <w:pStyle w:val="TAL"/>
            </w:pPr>
            <w:r w:rsidRPr="00DA3BBC">
              <w:t>(NOTE 3)</w:t>
            </w:r>
          </w:p>
        </w:tc>
        <w:tc>
          <w:tcPr>
            <w:tcW w:w="4141" w:type="dxa"/>
          </w:tcPr>
          <w:p w14:paraId="2AF1728F" w14:textId="77777777" w:rsidR="005E42BB" w:rsidRPr="00DA3BBC" w:rsidRDefault="005E42BB" w:rsidP="00E81ED6">
            <w:pPr>
              <w:pStyle w:val="TAL"/>
            </w:pPr>
            <w:r w:rsidRPr="00DA3BBC">
              <w:t>Reference to a preconfigured traffic steering policy or http redirection (NOTE 4).</w:t>
            </w:r>
          </w:p>
        </w:tc>
        <w:tc>
          <w:tcPr>
            <w:tcW w:w="2885" w:type="dxa"/>
          </w:tcPr>
          <w:p w14:paraId="0BC4A162" w14:textId="77777777" w:rsidR="005E42BB" w:rsidRPr="00DA3BBC" w:rsidRDefault="005E42BB" w:rsidP="00E81ED6">
            <w:pPr>
              <w:pStyle w:val="TAL"/>
            </w:pPr>
            <w:r w:rsidRPr="00DA3BBC">
              <w:t>Contains one of the following policies identified by a TSP ID:</w:t>
            </w:r>
          </w:p>
          <w:p w14:paraId="116FE061" w14:textId="77777777" w:rsidR="005E42BB" w:rsidRPr="00DA3BBC" w:rsidRDefault="005E42BB" w:rsidP="00E81ED6">
            <w:pPr>
              <w:pStyle w:val="TAL"/>
              <w:ind w:left="174" w:hanging="174"/>
            </w:pPr>
            <w:r w:rsidRPr="00DA3BBC">
              <w:t>-</w:t>
            </w:r>
            <w:r w:rsidRPr="00DA3BBC">
              <w:tab/>
              <w:t>an N6-LAN steering policy to steer the subscriber's traffic to the appropriate N6 service functions deployed by the operator, or</w:t>
            </w:r>
          </w:p>
          <w:p w14:paraId="0BFFB06C" w14:textId="77777777" w:rsidR="005E42BB" w:rsidRPr="00DA3BBC" w:rsidRDefault="005E42BB" w:rsidP="00E81ED6">
            <w:pPr>
              <w:pStyle w:val="TAL"/>
              <w:ind w:left="174" w:hanging="174"/>
            </w:pPr>
            <w:r w:rsidRPr="00DA3BBC">
              <w:t>-</w:t>
            </w:r>
            <w:r w:rsidRPr="00DA3BBC">
              <w:tab/>
              <w:t>a local N6 steering policy to enable traffic steering in the local access to the DN according to the routing information provided by an AF as described in clause 5.6.7.</w:t>
            </w:r>
          </w:p>
          <w:p w14:paraId="6B1FE823" w14:textId="77777777" w:rsidR="005E42BB" w:rsidRPr="00DA3BBC" w:rsidRDefault="005E42BB" w:rsidP="00E81ED6">
            <w:pPr>
              <w:pStyle w:val="TAL"/>
            </w:pPr>
            <w:r w:rsidRPr="00DA3BBC">
              <w:t>or a Redirect Destination and values for the forwarding behaviour (always, after measurement report (for termination action "redirect")).</w:t>
            </w:r>
          </w:p>
        </w:tc>
      </w:tr>
      <w:tr w:rsidR="005E42BB" w:rsidRPr="00DA3BBC" w14:paraId="38826EBD" w14:textId="77777777" w:rsidTr="00E81ED6">
        <w:trPr>
          <w:cantSplit/>
          <w:jc w:val="center"/>
        </w:trPr>
        <w:tc>
          <w:tcPr>
            <w:tcW w:w="2605" w:type="dxa"/>
          </w:tcPr>
          <w:p w14:paraId="66D5A880" w14:textId="77777777" w:rsidR="005E42BB" w:rsidRPr="00DA3BBC" w:rsidRDefault="005E42BB" w:rsidP="00E81ED6">
            <w:pPr>
              <w:pStyle w:val="TAL"/>
            </w:pPr>
            <w:r w:rsidRPr="00DA3BBC">
              <w:lastRenderedPageBreak/>
              <w:t>Request for Proxying in UPF</w:t>
            </w:r>
          </w:p>
        </w:tc>
        <w:tc>
          <w:tcPr>
            <w:tcW w:w="4141" w:type="dxa"/>
          </w:tcPr>
          <w:p w14:paraId="2DAE2326" w14:textId="77777777" w:rsidR="005E42BB" w:rsidRPr="00DA3BBC" w:rsidRDefault="005E42BB" w:rsidP="00E81ED6">
            <w:pPr>
              <w:pStyle w:val="TAL"/>
            </w:pPr>
            <w:r w:rsidRPr="00DA3BBC">
              <w:t>Indicates that the UPF shall perform ARP proxying and / or IPv6 Neighbour Solicitation Proxying as specified in clause 5.6.10.2.</w:t>
            </w:r>
          </w:p>
        </w:tc>
        <w:tc>
          <w:tcPr>
            <w:tcW w:w="2885" w:type="dxa"/>
          </w:tcPr>
          <w:p w14:paraId="0C872AD2" w14:textId="77777777" w:rsidR="005E42BB" w:rsidRPr="00DA3BBC" w:rsidRDefault="005E42BB" w:rsidP="00E81ED6">
            <w:pPr>
              <w:pStyle w:val="TAL"/>
            </w:pPr>
            <w:r w:rsidRPr="00DA3BBC">
              <w:t>Applies to the Ethernet PDU Session type.</w:t>
            </w:r>
          </w:p>
        </w:tc>
      </w:tr>
      <w:tr w:rsidR="005E42BB" w:rsidRPr="00DA3BBC" w14:paraId="5FADBD05" w14:textId="77777777" w:rsidTr="00E81ED6">
        <w:trPr>
          <w:cantSplit/>
          <w:jc w:val="center"/>
        </w:trPr>
        <w:tc>
          <w:tcPr>
            <w:tcW w:w="2605" w:type="dxa"/>
          </w:tcPr>
          <w:p w14:paraId="7EDF2831" w14:textId="77777777" w:rsidR="005E42BB" w:rsidRPr="00DA3BBC" w:rsidRDefault="005E42BB" w:rsidP="00E81ED6">
            <w:pPr>
              <w:pStyle w:val="TAL"/>
            </w:pPr>
            <w:r w:rsidRPr="00DA3BBC">
              <w:t>Container for header enrichment</w:t>
            </w:r>
          </w:p>
          <w:p w14:paraId="5215D058" w14:textId="77777777" w:rsidR="005E42BB" w:rsidRPr="00DA3BBC" w:rsidRDefault="005E42BB" w:rsidP="00E81ED6">
            <w:pPr>
              <w:pStyle w:val="TAL"/>
            </w:pPr>
            <w:r w:rsidRPr="00DA3BBC">
              <w:t>(NOTE 2)</w:t>
            </w:r>
          </w:p>
        </w:tc>
        <w:tc>
          <w:tcPr>
            <w:tcW w:w="4141" w:type="dxa"/>
          </w:tcPr>
          <w:p w14:paraId="29E69337" w14:textId="77777777" w:rsidR="005E42BB" w:rsidRPr="00DA3BBC" w:rsidRDefault="005E42BB" w:rsidP="00E81ED6">
            <w:pPr>
              <w:pStyle w:val="TAL"/>
            </w:pPr>
            <w:r w:rsidRPr="00DA3BBC">
              <w:t>Contains information to be used by the UPF for header enrichment.</w:t>
            </w:r>
          </w:p>
        </w:tc>
        <w:tc>
          <w:tcPr>
            <w:tcW w:w="2885" w:type="dxa"/>
          </w:tcPr>
          <w:p w14:paraId="0DAA7741" w14:textId="77777777" w:rsidR="005E42BB" w:rsidRPr="00DA3BBC" w:rsidRDefault="005E42BB" w:rsidP="00E81ED6">
            <w:pPr>
              <w:pStyle w:val="TAL"/>
            </w:pPr>
            <w:r w:rsidRPr="00DA3BBC">
              <w:t>Only relevant for the uplink direction.</w:t>
            </w:r>
          </w:p>
        </w:tc>
      </w:tr>
      <w:tr w:rsidR="005E42BB" w:rsidRPr="00DA3BBC" w14:paraId="03E02967" w14:textId="77777777" w:rsidTr="00E81ED6">
        <w:trPr>
          <w:cantSplit/>
          <w:jc w:val="center"/>
        </w:trPr>
        <w:tc>
          <w:tcPr>
            <w:tcW w:w="2605" w:type="dxa"/>
          </w:tcPr>
          <w:p w14:paraId="273962CD" w14:textId="77777777" w:rsidR="005E42BB" w:rsidRPr="00DA3BBC" w:rsidRDefault="005E42BB" w:rsidP="00E81ED6">
            <w:pPr>
              <w:pStyle w:val="TAL"/>
            </w:pPr>
            <w:r w:rsidRPr="00DA3BBC">
              <w:t>Buffering Action Rule</w:t>
            </w:r>
          </w:p>
          <w:p w14:paraId="5F902138" w14:textId="77777777" w:rsidR="005E42BB" w:rsidRPr="00DA3BBC" w:rsidRDefault="005E42BB" w:rsidP="00E81ED6">
            <w:pPr>
              <w:pStyle w:val="TAL"/>
            </w:pPr>
            <w:r w:rsidRPr="00DA3BBC">
              <w:t>(NOTE 5)</w:t>
            </w:r>
          </w:p>
        </w:tc>
        <w:tc>
          <w:tcPr>
            <w:tcW w:w="4141" w:type="dxa"/>
          </w:tcPr>
          <w:p w14:paraId="37575DE0" w14:textId="77777777" w:rsidR="005E42BB" w:rsidRPr="00DA3BBC" w:rsidRDefault="005E42BB" w:rsidP="00E81ED6">
            <w:pPr>
              <w:pStyle w:val="TAL"/>
            </w:pPr>
            <w:r w:rsidRPr="00DA3BBC">
              <w:t>Reference to a Buffering Action Rule ID defining the buffering instructions to be applied by the UPF</w:t>
            </w:r>
          </w:p>
          <w:p w14:paraId="2DB92FDF" w14:textId="77777777" w:rsidR="005E42BB" w:rsidRPr="00DA3BBC" w:rsidRDefault="005E42BB" w:rsidP="00E81ED6">
            <w:pPr>
              <w:pStyle w:val="TAL"/>
            </w:pPr>
            <w:r w:rsidRPr="00DA3BBC">
              <w:t>(NOTE 6)</w:t>
            </w:r>
          </w:p>
        </w:tc>
        <w:tc>
          <w:tcPr>
            <w:tcW w:w="2885" w:type="dxa"/>
          </w:tcPr>
          <w:p w14:paraId="346E3B27" w14:textId="77777777" w:rsidR="005E42BB" w:rsidRPr="00DA3BBC" w:rsidRDefault="005E42BB" w:rsidP="00E81ED6">
            <w:pPr>
              <w:pStyle w:val="TAL"/>
            </w:pPr>
          </w:p>
        </w:tc>
      </w:tr>
      <w:tr w:rsidR="005E42BB" w:rsidRPr="00DA3BBC" w14:paraId="27DBCA09" w14:textId="77777777" w:rsidTr="00E81ED6">
        <w:trPr>
          <w:cantSplit/>
          <w:jc w:val="center"/>
        </w:trPr>
        <w:tc>
          <w:tcPr>
            <w:tcW w:w="9631" w:type="dxa"/>
            <w:gridSpan w:val="3"/>
          </w:tcPr>
          <w:p w14:paraId="49A10CEA" w14:textId="77777777" w:rsidR="005E42BB" w:rsidRPr="00DA3BBC" w:rsidRDefault="005E42BB" w:rsidP="00E81ED6">
            <w:pPr>
              <w:pStyle w:val="TAN"/>
            </w:pPr>
            <w:r w:rsidRPr="00DA3BBC">
              <w:t>NOTE 1:</w:t>
            </w:r>
            <w:r w:rsidRPr="00DA3BBC">
              <w:tab/>
              <w:t>Needed e.g. if:</w:t>
            </w:r>
          </w:p>
          <w:p w14:paraId="42794533" w14:textId="77777777" w:rsidR="005E42BB" w:rsidRPr="00DA3BBC" w:rsidRDefault="005E42BB" w:rsidP="00E81ED6">
            <w:pPr>
              <w:pStyle w:val="TAN"/>
            </w:pPr>
            <w:r w:rsidRPr="00DA3BBC">
              <w:tab/>
              <w:t>-</w:t>
            </w:r>
            <w:r w:rsidRPr="00DA3BBC">
              <w:tab/>
              <w:t>UPF supports multiple DNN with overlapping IP addresses;</w:t>
            </w:r>
          </w:p>
          <w:p w14:paraId="41608759" w14:textId="77777777" w:rsidR="005E42BB" w:rsidRPr="00DA3BBC" w:rsidRDefault="005E42BB" w:rsidP="00E81ED6">
            <w:pPr>
              <w:pStyle w:val="TAN"/>
            </w:pPr>
            <w:r w:rsidRPr="00DA3BBC">
              <w:tab/>
              <w:t>-</w:t>
            </w:r>
            <w:r w:rsidRPr="00DA3BBC">
              <w:tab/>
              <w:t>UPF is connected to other UPF or NG-RAN node in different IP domains;</w:t>
            </w:r>
          </w:p>
          <w:p w14:paraId="2F3548A9" w14:textId="77777777" w:rsidR="005E42BB" w:rsidRPr="00DA3BBC" w:rsidRDefault="005E42BB" w:rsidP="00E81ED6">
            <w:pPr>
              <w:pStyle w:val="TAN"/>
            </w:pPr>
            <w:r w:rsidRPr="00DA3BBC">
              <w:tab/>
              <w:t>-</w:t>
            </w:r>
            <w:r w:rsidRPr="00DA3BBC">
              <w:tab/>
              <w:t>UPF "local switch" and N19 forwarding is used for different 5G LAN groups.</w:t>
            </w:r>
          </w:p>
          <w:p w14:paraId="2A314161" w14:textId="77777777" w:rsidR="005E42BB" w:rsidRPr="00DA3BBC" w:rsidRDefault="005E42BB" w:rsidP="00E81ED6">
            <w:pPr>
              <w:pStyle w:val="TAN"/>
            </w:pPr>
            <w:r w:rsidRPr="00DA3BBC">
              <w:t>NOTE 2:</w:t>
            </w:r>
            <w:r w:rsidRPr="00DA3BBC">
              <w:tab/>
              <w:t>These attributes are required for FAR action set to forwarding.</w:t>
            </w:r>
          </w:p>
          <w:p w14:paraId="3EA5F2BE" w14:textId="77777777" w:rsidR="005E42BB" w:rsidRPr="00DA3BBC" w:rsidRDefault="005E42BB" w:rsidP="00E81ED6">
            <w:pPr>
              <w:pStyle w:val="TAN"/>
            </w:pPr>
            <w:r w:rsidRPr="00DA3BBC">
              <w:t>NOTE 3:</w:t>
            </w:r>
            <w:r w:rsidRPr="00DA3BBC">
              <w:tab/>
              <w:t>These attributes are required for FAR action set to forwarding or duplicating.</w:t>
            </w:r>
          </w:p>
          <w:p w14:paraId="7F5E27F4" w14:textId="77777777" w:rsidR="005E42BB" w:rsidRPr="00DA3BBC" w:rsidRDefault="005E42BB" w:rsidP="00E81ED6">
            <w:pPr>
              <w:pStyle w:val="TAN"/>
            </w:pPr>
            <w:r w:rsidRPr="00DA3BBC">
              <w:t>NOTE 4:</w:t>
            </w:r>
            <w:r w:rsidRPr="00DA3BBC">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A2FC00A" w14:textId="77777777" w:rsidR="005E42BB" w:rsidRPr="00DA3BBC" w:rsidRDefault="005E42BB" w:rsidP="00E81ED6">
            <w:pPr>
              <w:pStyle w:val="TAN"/>
            </w:pPr>
            <w:r w:rsidRPr="00DA3BBC">
              <w:t>NOTE 5:</w:t>
            </w:r>
            <w:r w:rsidRPr="00DA3BBC">
              <w:tab/>
              <w:t>This attribute is present for FAR action set to buffering.</w:t>
            </w:r>
          </w:p>
          <w:p w14:paraId="74E717F8" w14:textId="77777777" w:rsidR="005E42BB" w:rsidRPr="00DA3BBC" w:rsidRDefault="005E42BB" w:rsidP="00E81ED6">
            <w:pPr>
              <w:pStyle w:val="TAN"/>
            </w:pPr>
            <w:r w:rsidRPr="00DA3BBC">
              <w:t>NOTE 6:</w:t>
            </w:r>
            <w:r w:rsidRPr="00DA3BBC">
              <w:tab/>
              <w:t>The buffering action rule is created by the SMF and associated with the FAR in order to apply a specific buffering behaviour for UL/DL packets requested to be buffered, as described in clause 5.8.3 and clause 5.2.4 of TS 29.244 [65].</w:t>
            </w:r>
          </w:p>
          <w:p w14:paraId="608F8B37" w14:textId="77777777" w:rsidR="005E42BB" w:rsidRPr="00DA3BBC" w:rsidRDefault="005E42BB" w:rsidP="00E81ED6">
            <w:pPr>
              <w:pStyle w:val="TAN"/>
            </w:pPr>
            <w:r w:rsidRPr="00DA3BBC">
              <w:t>NOTE 7:</w:t>
            </w:r>
            <w:r w:rsidRPr="00DA3BBC">
              <w:tab/>
              <w:t>The use of "5G VN internal" instructs the UPF to send the packet back for another round of ingress processing using the active PDRs pertaining to another N4 session of the same 5G VN group.</w:t>
            </w:r>
          </w:p>
          <w:p w14:paraId="7DDC9C36" w14:textId="77777777" w:rsidR="005E42BB" w:rsidRPr="00DA3BBC" w:rsidRDefault="005E42BB" w:rsidP="00E81ED6">
            <w:pPr>
              <w:pStyle w:val="TAN"/>
            </w:pPr>
            <w:r w:rsidRPr="00DA3BBC">
              <w:t>NOTE 8:</w:t>
            </w:r>
            <w:r w:rsidRPr="00DA3BBC">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361BEA7" w14:textId="77777777" w:rsidR="005E42BB" w:rsidRPr="00DA3BBC" w:rsidRDefault="005E42BB" w:rsidP="00E81ED6">
            <w:pPr>
              <w:pStyle w:val="TAN"/>
            </w:pPr>
            <w:r w:rsidRPr="00DA3BBC">
              <w:t>NOTE 9:</w:t>
            </w:r>
            <w:r w:rsidRPr="00DA3BBC">
              <w:tab/>
              <w:t>In the architecture defined in clause 5.34, the rules exchanged between I-SMF and SMF are not associated with a N4 Session ID but are associated with a N16a association.</w:t>
            </w:r>
          </w:p>
        </w:tc>
      </w:tr>
    </w:tbl>
    <w:p w14:paraId="35E28C0B" w14:textId="77777777" w:rsidR="005E42BB" w:rsidRPr="00DA3BBC" w:rsidRDefault="005E42BB" w:rsidP="005E42BB">
      <w:pPr>
        <w:pStyle w:val="FP"/>
      </w:pPr>
    </w:p>
    <w:p w14:paraId="440E987E" w14:textId="77777777" w:rsidR="005E42BB" w:rsidRDefault="005E42BB" w:rsidP="005E42BB"/>
    <w:p w14:paraId="719A35CB" w14:textId="77777777" w:rsidR="005E42BB" w:rsidRPr="008C362F" w:rsidRDefault="005E42BB" w:rsidP="005E42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57847D2" w14:textId="77777777" w:rsidR="00BF4852" w:rsidRPr="00DA3BBC" w:rsidRDefault="00BF4852" w:rsidP="00BF4852">
      <w:pPr>
        <w:pStyle w:val="Heading2"/>
      </w:pPr>
      <w:bookmarkStart w:id="68" w:name="_Toc20149903"/>
      <w:bookmarkStart w:id="69" w:name="_Toc27846702"/>
      <w:bookmarkStart w:id="70" w:name="_Toc36187833"/>
      <w:bookmarkStart w:id="71" w:name="_Toc45183737"/>
      <w:bookmarkStart w:id="72" w:name="_Toc47342579"/>
      <w:bookmarkStart w:id="73" w:name="_Toc51769280"/>
      <w:bookmarkStart w:id="74" w:name="_Toc91148377"/>
      <w:r w:rsidRPr="00DA3BBC">
        <w:t>5.13</w:t>
      </w:r>
      <w:r w:rsidRPr="00DA3BBC">
        <w:tab/>
        <w:t>Support for Edge Computing</w:t>
      </w:r>
      <w:bookmarkEnd w:id="68"/>
      <w:bookmarkEnd w:id="69"/>
      <w:bookmarkEnd w:id="70"/>
      <w:bookmarkEnd w:id="71"/>
      <w:bookmarkEnd w:id="72"/>
      <w:bookmarkEnd w:id="73"/>
      <w:bookmarkEnd w:id="74"/>
    </w:p>
    <w:p w14:paraId="62680D2B" w14:textId="77777777" w:rsidR="00BF4852" w:rsidRPr="00DA3BBC" w:rsidRDefault="00BF4852" w:rsidP="00BF4852">
      <w:r w:rsidRPr="00DA3BBC">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4CCE0835" w14:textId="77777777" w:rsidR="00BF4852" w:rsidRPr="00DA3BBC" w:rsidRDefault="00BF4852" w:rsidP="00BF4852">
      <w:pPr>
        <w:pStyle w:val="NO"/>
      </w:pPr>
      <w:r w:rsidRPr="00DA3BBC">
        <w:t>NOTE: Edge Computing typically applies to non-roaming and LBO roaming scenarios.</w:t>
      </w:r>
    </w:p>
    <w:p w14:paraId="171DAE13" w14:textId="172F949B" w:rsidR="00BF4852" w:rsidRPr="00DA3BBC" w:rsidRDefault="00BF4852" w:rsidP="00BF4852">
      <w:r w:rsidRPr="00DA3BBC">
        <w:t>The 5G Core Network selects a UPF close to the UE and forwards traffic to</w:t>
      </w:r>
      <w:ins w:id="75" w:author="Huawei_Nihui_D9" w:date="2022-02-22T20:46:00Z">
        <w:r w:rsidR="00940939">
          <w:t xml:space="preserve"> </w:t>
        </w:r>
        <w:r w:rsidR="00940939" w:rsidRPr="00940939">
          <w:rPr>
            <w:highlight w:val="yellow"/>
            <w:rPrChange w:id="76" w:author="Huawei_Nihui_D9" w:date="2022-02-22T20:46:00Z">
              <w:rPr/>
            </w:rPrChange>
          </w:rPr>
          <w:t>enable</w:t>
        </w:r>
      </w:ins>
      <w:r w:rsidRPr="00940939">
        <w:rPr>
          <w:highlight w:val="yellow"/>
          <w:rPrChange w:id="77" w:author="Huawei_Nihui_D9" w:date="2022-02-22T20:46:00Z">
            <w:rPr/>
          </w:rPrChange>
        </w:rPr>
        <w:t xml:space="preserve"> the </w:t>
      </w:r>
      <w:ins w:id="78" w:author="LTHM1" w:date="2022-02-15T17:55:00Z">
        <w:r w:rsidRPr="00940939">
          <w:rPr>
            <w:highlight w:val="yellow"/>
            <w:rPrChange w:id="79" w:author="Huawei_Nihui_D9" w:date="2022-02-22T20:46:00Z">
              <w:rPr/>
            </w:rPrChange>
          </w:rPr>
          <w:t>l</w:t>
        </w:r>
      </w:ins>
      <w:ins w:id="80" w:author="LTHBM0" w:date="2022-01-03T15:31:00Z">
        <w:r w:rsidRPr="00940939">
          <w:rPr>
            <w:bCs/>
            <w:highlight w:val="yellow"/>
            <w:rPrChange w:id="81" w:author="Huawei_Nihui_D9" w:date="2022-02-22T20:46:00Z">
              <w:rPr>
                <w:bCs/>
              </w:rPr>
            </w:rPrChange>
          </w:rPr>
          <w:t xml:space="preserve">ocal </w:t>
        </w:r>
      </w:ins>
      <w:ins w:id="82" w:author="Huawei_Nihui_D9" w:date="2022-02-22T20:46:00Z">
        <w:r w:rsidR="00940939" w:rsidRPr="00940939">
          <w:rPr>
            <w:bCs/>
            <w:highlight w:val="yellow"/>
            <w:rPrChange w:id="83" w:author="Huawei_Nihui_D9" w:date="2022-02-22T20:46:00Z">
              <w:rPr>
                <w:bCs/>
              </w:rPr>
            </w:rPrChange>
          </w:rPr>
          <w:t>access</w:t>
        </w:r>
      </w:ins>
      <w:ins w:id="84" w:author="LTHBM0" w:date="2022-01-03T15:31:00Z">
        <w:del w:id="85" w:author="Huawei_Nihui_D9" w:date="2022-02-22T20:46:00Z">
          <w:r w:rsidRPr="00940939" w:rsidDel="00940939">
            <w:rPr>
              <w:bCs/>
              <w:highlight w:val="yellow"/>
              <w:rPrChange w:id="86" w:author="Huawei_Nihui_D9" w:date="2022-02-22T20:46:00Z">
                <w:rPr>
                  <w:bCs/>
                </w:rPr>
              </w:rPrChange>
            </w:rPr>
            <w:delText>part of</w:delText>
          </w:r>
        </w:del>
      </w:ins>
      <w:ins w:id="87" w:author="Huawei_Nihui_D9" w:date="2022-02-22T20:46:00Z">
        <w:r w:rsidR="00940939" w:rsidRPr="00940939">
          <w:rPr>
            <w:bCs/>
            <w:highlight w:val="yellow"/>
            <w:rPrChange w:id="88" w:author="Huawei_Nihui_D9" w:date="2022-02-22T20:46:00Z">
              <w:rPr>
                <w:bCs/>
              </w:rPr>
            </w:rPrChange>
          </w:rPr>
          <w:t xml:space="preserve"> to</w:t>
        </w:r>
      </w:ins>
      <w:ins w:id="89" w:author="LTHBM0" w:date="2022-01-03T15:31:00Z">
        <w:r w:rsidRPr="00940939">
          <w:rPr>
            <w:bCs/>
            <w:highlight w:val="yellow"/>
            <w:rPrChange w:id="90" w:author="Huawei_Nihui_D9" w:date="2022-02-22T20:46:00Z">
              <w:rPr>
                <w:bCs/>
              </w:rPr>
            </w:rPrChange>
          </w:rPr>
          <w:t xml:space="preserve"> the DN</w:t>
        </w:r>
      </w:ins>
      <w:del w:id="91" w:author="Huawei_Nihui_D9" w:date="2022-02-22T20:46:00Z">
        <w:r w:rsidRPr="00940939" w:rsidDel="00940939">
          <w:rPr>
            <w:highlight w:val="yellow"/>
            <w:rPrChange w:id="92" w:author="Huawei_Nihui_D9" w:date="2022-02-22T20:46:00Z">
              <w:rPr/>
            </w:rPrChange>
          </w:rPr>
          <w:delText xml:space="preserve"> </w:delText>
        </w:r>
      </w:del>
      <w:ins w:id="93" w:author="LTHBM0" w:date="2022-01-03T15:31:00Z">
        <w:del w:id="94" w:author="Huawei_Nihui_D9" w:date="2022-02-22T20:46:00Z">
          <w:r w:rsidRPr="00940939" w:rsidDel="00940939">
            <w:rPr>
              <w:highlight w:val="yellow"/>
              <w:rPrChange w:id="95" w:author="Huawei_Nihui_D9" w:date="2022-02-22T20:46:00Z">
                <w:rPr/>
              </w:rPrChange>
            </w:rPr>
            <w:delText>(as defined in TS 23.548 [</w:delText>
          </w:r>
        </w:del>
      </w:ins>
      <w:ins w:id="96" w:author="LTHBM0" w:date="2022-01-03T15:34:00Z">
        <w:del w:id="97" w:author="Huawei_Nihui_D9" w:date="2022-02-22T20:46:00Z">
          <w:r w:rsidRPr="00940939" w:rsidDel="00940939">
            <w:rPr>
              <w:highlight w:val="yellow"/>
              <w:rPrChange w:id="98" w:author="Huawei_Nihui_D9" w:date="2022-02-22T20:46:00Z">
                <w:rPr/>
              </w:rPrChange>
            </w:rPr>
            <w:delText>130</w:delText>
          </w:r>
        </w:del>
      </w:ins>
      <w:ins w:id="99" w:author="LTHBM0" w:date="2022-01-03T15:31:00Z">
        <w:del w:id="100" w:author="Huawei_Nihui_D9" w:date="2022-02-22T20:46:00Z">
          <w:r w:rsidRPr="00940939" w:rsidDel="00940939">
            <w:rPr>
              <w:highlight w:val="yellow"/>
              <w:rPrChange w:id="101" w:author="Huawei_Nihui_D9" w:date="2022-02-22T20:46:00Z">
                <w:rPr/>
              </w:rPrChange>
            </w:rPr>
            <w:delText>])</w:delText>
          </w:r>
          <w:r w:rsidRPr="00DA3BBC" w:rsidDel="00940939">
            <w:delText xml:space="preserve"> </w:delText>
          </w:r>
        </w:del>
      </w:ins>
      <w:del w:id="102" w:author="Huawei_Nihui_D9" w:date="2022-02-22T20:46:00Z">
        <w:r w:rsidRPr="00DA3BBC" w:rsidDel="00940939">
          <w:delText>l</w:delText>
        </w:r>
      </w:del>
      <w:del w:id="103" w:author="LTHBM0" w:date="2022-01-24T17:54:00Z">
        <w:r w:rsidRPr="00DA3BBC" w:rsidDel="006564D9">
          <w:delText xml:space="preserve">ocal Data Network </w:delText>
        </w:r>
      </w:del>
      <w:r w:rsidRPr="00DA3BBC">
        <w:t>via a N6 interface according to the provided traffic steering rules to the UPF.</w:t>
      </w:r>
      <w:r w:rsidRPr="00DA3BBC" w:rsidDel="002827CE">
        <w:t xml:space="preserve"> </w:t>
      </w:r>
      <w:r w:rsidRPr="00DA3BBC">
        <w:t xml:space="preserve">This may be based on the UE's subscription data, </w:t>
      </w:r>
      <w:r w:rsidRPr="00DA3BBC">
        <w:rPr>
          <w:rFonts w:eastAsia="PMingLiU"/>
        </w:rPr>
        <w:t xml:space="preserve">UE </w:t>
      </w:r>
      <w:r w:rsidRPr="00DA3BBC">
        <w:t>location</w:t>
      </w:r>
      <w:r w:rsidRPr="00DA3BBC">
        <w:rPr>
          <w:rFonts w:eastAsia="PMingLiU"/>
        </w:rPr>
        <w:t>, the information from Application Function (AF) as defined in clause 5.6.7, the EAS information reported from EASDF</w:t>
      </w:r>
      <w:ins w:id="104" w:author="LTHBM0" w:date="2022-01-03T15:34:00Z">
        <w:r>
          <w:rPr>
            <w:rFonts w:eastAsia="PMingLiU"/>
          </w:rPr>
          <w:t xml:space="preserve"> </w:t>
        </w:r>
        <w:r>
          <w:t>(as defined in TS 23.548 [130])</w:t>
        </w:r>
      </w:ins>
      <w:r w:rsidRPr="00DA3BBC">
        <w:t>, policy or other related traffic rules.</w:t>
      </w:r>
    </w:p>
    <w:p w14:paraId="68ABDA0E" w14:textId="77777777" w:rsidR="00BF4852" w:rsidRPr="00DA3BBC" w:rsidRDefault="00BF4852" w:rsidP="00BF4852">
      <w:r w:rsidRPr="00DA3BBC">
        <w:t>Due to user or Application Function mobility, the service or session continuity may be required based on the requirements of the service or the 5G network.</w:t>
      </w:r>
    </w:p>
    <w:p w14:paraId="23D92C0C" w14:textId="77777777" w:rsidR="00BF4852" w:rsidRPr="00DA3BBC" w:rsidRDefault="00BF4852" w:rsidP="00BF4852">
      <w:r w:rsidRPr="00DA3BBC">
        <w:t>The 5G Core Network may expose network information and capabilities to an Edge Computing Application Function.</w:t>
      </w:r>
    </w:p>
    <w:p w14:paraId="5D7B7D7B" w14:textId="77777777" w:rsidR="00BF4852" w:rsidRPr="00DA3BBC" w:rsidRDefault="00BF4852" w:rsidP="00BF4852">
      <w:pPr>
        <w:pStyle w:val="NO"/>
      </w:pPr>
      <w:r w:rsidRPr="00DA3BBC">
        <w:t>NOTE:</w:t>
      </w:r>
      <w:r w:rsidRPr="00DA3BBC">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6589CF91" w14:textId="77777777" w:rsidR="00BF4852" w:rsidRPr="00DA3BBC" w:rsidRDefault="00BF4852" w:rsidP="00BF4852">
      <w:r w:rsidRPr="00DA3BBC">
        <w:t>Edge computing can be supported by one or a combination of the following enablers:</w:t>
      </w:r>
    </w:p>
    <w:p w14:paraId="72ECDF7D" w14:textId="77777777" w:rsidR="00BF4852" w:rsidRPr="00DA3BBC" w:rsidRDefault="00BF4852" w:rsidP="00BF4852">
      <w:pPr>
        <w:pStyle w:val="B1"/>
      </w:pPr>
      <w:r w:rsidRPr="00DA3BBC">
        <w:t>-</w:t>
      </w:r>
      <w:r w:rsidRPr="00DA3BBC">
        <w:tab/>
        <w:t xml:space="preserve">User plane (re)selection: the 5G Core Network (re)selects UPF to route the user traffic to the local </w:t>
      </w:r>
      <w:ins w:id="105" w:author="LTHM1" w:date="2022-02-15T17:55:00Z">
        <w:r w:rsidRPr="000F4BA8">
          <w:rPr>
            <w:bCs/>
          </w:rPr>
          <w:t xml:space="preserve">part of </w:t>
        </w:r>
        <w:r>
          <w:rPr>
            <w:bCs/>
          </w:rPr>
          <w:t xml:space="preserve">the </w:t>
        </w:r>
        <w:r w:rsidRPr="000F4BA8">
          <w:rPr>
            <w:bCs/>
          </w:rPr>
          <w:t>DN</w:t>
        </w:r>
        <w:r>
          <w:t xml:space="preserve"> </w:t>
        </w:r>
      </w:ins>
      <w:del w:id="106" w:author="LTHM1" w:date="2022-02-15T17:55:00Z">
        <w:r w:rsidRPr="00DA3BBC" w:rsidDel="00812E58">
          <w:delText xml:space="preserve">Data Network </w:delText>
        </w:r>
      </w:del>
      <w:r w:rsidRPr="00DA3BBC">
        <w:t>as described in clause 6.3.3;</w:t>
      </w:r>
    </w:p>
    <w:p w14:paraId="0446BB3F" w14:textId="77777777" w:rsidR="00BF4852" w:rsidRPr="00DA3BBC" w:rsidRDefault="00BF4852" w:rsidP="00BF4852">
      <w:pPr>
        <w:pStyle w:val="B1"/>
      </w:pPr>
      <w:r w:rsidRPr="00DA3BBC">
        <w:t>-</w:t>
      </w:r>
      <w:r w:rsidRPr="00DA3BBC">
        <w:tab/>
        <w:t xml:space="preserve">Local Routing and Traffic Steering: the 5G Core Network selects the traffic to be routed to the applications in the local </w:t>
      </w:r>
      <w:ins w:id="107" w:author="LTHM1" w:date="2022-02-15T17:56:00Z">
        <w:r w:rsidRPr="000F4BA8">
          <w:rPr>
            <w:bCs/>
          </w:rPr>
          <w:t xml:space="preserve">part of </w:t>
        </w:r>
        <w:r>
          <w:rPr>
            <w:bCs/>
          </w:rPr>
          <w:t xml:space="preserve">the </w:t>
        </w:r>
        <w:r w:rsidRPr="000F4BA8">
          <w:rPr>
            <w:bCs/>
          </w:rPr>
          <w:t>DN</w:t>
        </w:r>
      </w:ins>
      <w:del w:id="108" w:author="LTHM1" w:date="2022-02-15T17:56:00Z">
        <w:r w:rsidRPr="00DA3BBC" w:rsidDel="00812E58">
          <w:delText>Data Network</w:delText>
        </w:r>
      </w:del>
      <w:r w:rsidRPr="00DA3BBC">
        <w:t>;</w:t>
      </w:r>
    </w:p>
    <w:p w14:paraId="288A04AE" w14:textId="77777777" w:rsidR="00BF4852" w:rsidRPr="00DA3BBC" w:rsidRDefault="00BF4852" w:rsidP="00BF4852">
      <w:pPr>
        <w:pStyle w:val="B2"/>
        <w:rPr>
          <w:rFonts w:eastAsia="MS Mincho"/>
        </w:rPr>
      </w:pPr>
      <w:r w:rsidRPr="00DA3BBC">
        <w:lastRenderedPageBreak/>
        <w:t>-</w:t>
      </w:r>
      <w:r w:rsidRPr="00DA3BBC">
        <w:tab/>
        <w:t xml:space="preserve">this includes the use of a single PDU Session with </w:t>
      </w:r>
      <w:r w:rsidRPr="00DA3BBC">
        <w:rPr>
          <w:lang w:eastAsia="fr-FR"/>
        </w:rPr>
        <w:t>multiple PDU Session Anchor(s) (</w:t>
      </w:r>
      <w:r w:rsidRPr="00DA3BBC">
        <w:t>UL CL / IP v6 multi-homing) as</w:t>
      </w:r>
      <w:r w:rsidRPr="00DA3BBC">
        <w:rPr>
          <w:lang w:eastAsia="fr-FR"/>
        </w:rPr>
        <w:t xml:space="preserve"> described in clause 5.6.4 and the use of a PDU Session with Distributed Anchor Point using SSC mode 2/3.</w:t>
      </w:r>
    </w:p>
    <w:p w14:paraId="51E241CE" w14:textId="77777777" w:rsidR="00BF4852" w:rsidRPr="00DA3BBC" w:rsidRDefault="00BF4852" w:rsidP="00BF4852">
      <w:pPr>
        <w:pStyle w:val="B1"/>
      </w:pPr>
      <w:r w:rsidRPr="00DA3BBC">
        <w:t>-</w:t>
      </w:r>
      <w:r w:rsidRPr="00DA3BBC">
        <w:tab/>
        <w:t>Session and service continuity to enable UE and application mobility as described in clause 5.6.9;</w:t>
      </w:r>
    </w:p>
    <w:p w14:paraId="70035752" w14:textId="77777777" w:rsidR="00BF4852" w:rsidRPr="00DA3BBC" w:rsidRDefault="00BF4852" w:rsidP="00BF4852">
      <w:pPr>
        <w:pStyle w:val="B1"/>
      </w:pPr>
      <w:r w:rsidRPr="00DA3BBC">
        <w:t>-</w:t>
      </w:r>
      <w:r w:rsidRPr="00DA3BBC">
        <w:tab/>
        <w:t xml:space="preserve">An Application Function may influence UPF (re)selection and traffic routing </w:t>
      </w:r>
      <w:r w:rsidRPr="00DA3BBC">
        <w:rPr>
          <w:rFonts w:eastAsia="PMingLiU"/>
          <w:lang w:eastAsia="zh-TW"/>
        </w:rPr>
        <w:t xml:space="preserve">via PCF or NEF </w:t>
      </w:r>
      <w:r w:rsidRPr="00DA3BBC">
        <w:t>as described in clause 5.6.7;</w:t>
      </w:r>
    </w:p>
    <w:p w14:paraId="4B39DCAD" w14:textId="77777777" w:rsidR="00BF4852" w:rsidRPr="00DA3BBC" w:rsidRDefault="00BF4852" w:rsidP="00BF4852">
      <w:pPr>
        <w:pStyle w:val="B1"/>
      </w:pPr>
      <w:r w:rsidRPr="00DA3BBC">
        <w:t>-</w:t>
      </w:r>
      <w:r w:rsidRPr="00DA3BBC">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05D3A44E" w14:textId="77777777" w:rsidR="00BF4852" w:rsidRPr="00DA3BBC" w:rsidRDefault="00BF4852" w:rsidP="00BF4852">
      <w:pPr>
        <w:pStyle w:val="B1"/>
      </w:pPr>
      <w:r w:rsidRPr="00DA3BBC">
        <w:t>-</w:t>
      </w:r>
      <w:r w:rsidRPr="00DA3BBC">
        <w:tab/>
        <w:t xml:space="preserve">QoS and Charging: PCF provides rules for QoS Control and Charging for the traffic routed to the local </w:t>
      </w:r>
      <w:ins w:id="109" w:author="LTHM1" w:date="2022-02-15T17:56:00Z">
        <w:r w:rsidRPr="000F4BA8">
          <w:rPr>
            <w:bCs/>
          </w:rPr>
          <w:t xml:space="preserve">part of </w:t>
        </w:r>
        <w:r>
          <w:rPr>
            <w:bCs/>
          </w:rPr>
          <w:t xml:space="preserve">the </w:t>
        </w:r>
        <w:r w:rsidRPr="000F4BA8">
          <w:rPr>
            <w:bCs/>
          </w:rPr>
          <w:t>DN</w:t>
        </w:r>
      </w:ins>
      <w:del w:id="110" w:author="LTHM1" w:date="2022-02-15T17:56:00Z">
        <w:r w:rsidRPr="00DA3BBC" w:rsidDel="00812E58">
          <w:delText>Data Network</w:delText>
        </w:r>
      </w:del>
      <w:r w:rsidRPr="00DA3BBC">
        <w:t>;</w:t>
      </w:r>
    </w:p>
    <w:p w14:paraId="2352F471" w14:textId="77777777" w:rsidR="00BF4852" w:rsidRPr="00DA3BBC" w:rsidRDefault="00BF4852" w:rsidP="00BF4852">
      <w:pPr>
        <w:pStyle w:val="B1"/>
      </w:pPr>
      <w:r w:rsidRPr="00DA3BBC">
        <w:t>-</w:t>
      </w:r>
      <w:r w:rsidRPr="00DA3BBC">
        <w:tab/>
        <w:t xml:space="preserve">Support of Local Area Data Network: 5G </w:t>
      </w:r>
      <w:r w:rsidRPr="00DA3BBC">
        <w:rPr>
          <w:lang w:eastAsia="zh-CN"/>
        </w:rPr>
        <w:t>Core Network</w:t>
      </w:r>
      <w:r w:rsidRPr="00DA3BBC">
        <w:t xml:space="preserve"> provides support to connect to the LADN in a certain area where the applications are</w:t>
      </w:r>
      <w:r w:rsidRPr="00DA3BBC">
        <w:rPr>
          <w:lang w:eastAsia="zh-CN"/>
        </w:rPr>
        <w:t xml:space="preserve"> </w:t>
      </w:r>
      <w:r w:rsidRPr="00DA3BBC">
        <w:t>deployed as described in clause 5.6.5.</w:t>
      </w:r>
    </w:p>
    <w:p w14:paraId="40785E0E" w14:textId="77777777" w:rsidR="00BF4852" w:rsidRPr="00DA3BBC" w:rsidRDefault="00BF4852" w:rsidP="00BF4852">
      <w:pPr>
        <w:pStyle w:val="B1"/>
      </w:pPr>
      <w:r w:rsidRPr="00DA3BBC">
        <w:t>-</w:t>
      </w:r>
      <w:r w:rsidRPr="00DA3BBC">
        <w:tab/>
        <w:t>Discovery and re-discovery of Edge Applications Servers as described in TS 23.548 [130].</w:t>
      </w:r>
    </w:p>
    <w:p w14:paraId="64BD121B" w14:textId="77777777" w:rsidR="00BF4852" w:rsidRPr="00DA3BBC" w:rsidRDefault="00BF4852" w:rsidP="00BF4852">
      <w:pPr>
        <w:pStyle w:val="B1"/>
      </w:pPr>
      <w:r w:rsidRPr="00DA3BBC">
        <w:t>-</w:t>
      </w:r>
      <w:r w:rsidRPr="00DA3BBC">
        <w:tab/>
        <w:t>Support of Edge Relocation as described in TS 23.548 [130] and the case of involving AF change as described in clauses 4.3.6.2, 4.3.6.3 and 4.3.6.4 of TS 23.502 [3].</w:t>
      </w:r>
    </w:p>
    <w:p w14:paraId="446C798A" w14:textId="77777777" w:rsidR="00BF4852" w:rsidRPr="00DA3BBC" w:rsidRDefault="00BF4852" w:rsidP="00BF4852">
      <w:pPr>
        <w:pStyle w:val="B1"/>
      </w:pPr>
      <w:r w:rsidRPr="00DA3BBC">
        <w:t>-</w:t>
      </w:r>
      <w:r w:rsidRPr="00DA3BBC">
        <w:tab/>
        <w:t>Support of (I-)SMF (re)selection based on DNAI as described in clauses 4.3.5.1, 4.3.5.2 and 4.23.5.1 of TS 23.502 [3].</w:t>
      </w:r>
    </w:p>
    <w:p w14:paraId="048E5DC8" w14:textId="77777777" w:rsidR="00BF4852" w:rsidRPr="00DA3BBC" w:rsidRDefault="00BF4852" w:rsidP="00BF4852">
      <w:pPr>
        <w:pStyle w:val="B1"/>
      </w:pPr>
    </w:p>
    <w:p w14:paraId="64B0749B" w14:textId="77777777" w:rsidR="00BF4852" w:rsidRPr="008C362F" w:rsidRDefault="00BF4852" w:rsidP="00BF48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18222961" w14:textId="77777777" w:rsidR="005E42BB" w:rsidRDefault="005E42BB" w:rsidP="005E42BB"/>
    <w:p w14:paraId="1B4AEA69" w14:textId="77777777" w:rsidR="005E42BB" w:rsidRPr="00DA3BBC" w:rsidRDefault="005E42BB" w:rsidP="005E42BB">
      <w:pPr>
        <w:pStyle w:val="Heading3"/>
      </w:pPr>
      <w:r w:rsidRPr="00DA3BBC">
        <w:t>5.34.1</w:t>
      </w:r>
      <w:r w:rsidRPr="00DA3BBC">
        <w:tab/>
        <w:t>General</w:t>
      </w:r>
    </w:p>
    <w:p w14:paraId="732CFBA6" w14:textId="0A4C324D" w:rsidR="005E42BB" w:rsidRPr="00DA3BBC" w:rsidRDefault="005E42BB" w:rsidP="005E42BB">
      <w:r w:rsidRPr="00DA3BBC">
        <w:t xml:space="preserve">When the UE is outside of the SMF Service Area, or current SMF cannot serve the target DNAI for the traffic routing </w:t>
      </w:r>
      <w:del w:id="111" w:author="Huawei3" w:date="2022-02-22T11:34:00Z">
        <w:r w:rsidRPr="00DA3BBC" w:rsidDel="00876C42">
          <w:delText xml:space="preserve">towards </w:delText>
        </w:r>
      </w:del>
      <w:ins w:id="112" w:author="Huawei3" w:date="2022-02-22T11:34:00Z">
        <w:r w:rsidR="00876C42">
          <w:t xml:space="preserve">for </w:t>
        </w:r>
      </w:ins>
      <w:del w:id="113" w:author="Huawei3" w:date="2022-02-22T11:34:00Z">
        <w:r w:rsidRPr="00DA3BBC" w:rsidDel="00876C42">
          <w:delText>L</w:delText>
        </w:r>
      </w:del>
      <w:ins w:id="114" w:author="Huawei3" w:date="2022-02-22T11:34:00Z">
        <w:r w:rsidR="00876C42">
          <w:t>l</w:t>
        </w:r>
      </w:ins>
      <w:r w:rsidRPr="00DA3BBC">
        <w:t xml:space="preserve">ocal </w:t>
      </w:r>
      <w:ins w:id="115" w:author="Huawei3" w:date="2022-02-22T11:34:00Z">
        <w:r w:rsidR="00876C42">
          <w:t xml:space="preserve">access to </w:t>
        </w:r>
      </w:ins>
      <w:ins w:id="116" w:author="Huawei_Nihui_D3" w:date="2022-02-16T10:16:00Z">
        <w:del w:id="117" w:author="Huawei3" w:date="2022-02-22T11:34:00Z">
          <w:r w:rsidDel="00876C42">
            <w:delText xml:space="preserve">part </w:delText>
          </w:r>
        </w:del>
        <w:del w:id="118" w:author="Huawei3" w:date="2022-02-22T11:35:00Z">
          <w:r w:rsidDel="00876C42">
            <w:delText xml:space="preserve">of </w:delText>
          </w:r>
        </w:del>
        <w:r>
          <w:t xml:space="preserve">the </w:t>
        </w:r>
      </w:ins>
      <w:r w:rsidRPr="00DA3BBC">
        <w:t>DN,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1FBEF91B" w14:textId="77777777" w:rsidR="005E42BB" w:rsidRPr="00DA3BBC" w:rsidRDefault="005E42BB" w:rsidP="005E42BB">
      <w:r w:rsidRPr="00DA3BBC">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7C674690" w14:textId="77777777" w:rsidR="005E42BB" w:rsidRPr="00DA3BBC" w:rsidRDefault="005E42BB" w:rsidP="005E42BB">
      <w:r w:rsidRPr="00DA3BBC">
        <w:t>In this Release of the specification, deployments topologies with specific SMF Service Areas apply only for 3GPP access.</w:t>
      </w:r>
    </w:p>
    <w:p w14:paraId="210B06A3" w14:textId="77777777" w:rsidR="005E42BB" w:rsidRPr="00DA3BBC" w:rsidRDefault="005E42BB" w:rsidP="005E42BB">
      <w:r w:rsidRPr="00DA3BBC">
        <w:t>The SMF shall release or reject the PDU Session if the DNN of the PDU Session corresponds to a LADN and the I-SMF is inserted to the PDU Session.</w:t>
      </w:r>
    </w:p>
    <w:p w14:paraId="3F0A6CAA" w14:textId="77777777" w:rsidR="005E42BB" w:rsidRPr="00DA3BBC" w:rsidRDefault="005E42BB" w:rsidP="005E42BB">
      <w:pPr>
        <w:pStyle w:val="NO"/>
      </w:pPr>
      <w:r w:rsidRPr="00DA3BBC">
        <w:t>NOTE 1:</w:t>
      </w:r>
      <w:r w:rsidRPr="00DA3BBC">
        <w:tab/>
        <w:t>This implies that operators need to plan the LADN deployment in such a way that the LADN Service area needs to be within the SMF Service Area, but not across SMFs' Service Areas.</w:t>
      </w:r>
    </w:p>
    <w:p w14:paraId="0DF77A3F" w14:textId="77777777" w:rsidR="005E42BB" w:rsidRPr="00DA3BBC" w:rsidRDefault="005E42BB" w:rsidP="005E42BB">
      <w:pPr>
        <w:pStyle w:val="NO"/>
      </w:pPr>
      <w:r w:rsidRPr="00DA3BBC">
        <w:t>NOTE 2:</w:t>
      </w:r>
      <w:r w:rsidRPr="00DA3BBC">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6A19771C" w14:textId="77777777" w:rsidR="005E42BB" w:rsidRPr="00DA3BBC" w:rsidRDefault="005E42BB" w:rsidP="005E42BB">
      <w:r w:rsidRPr="00DA3BBC">
        <w:t>Independent of whether deployments topologies with specific SMF Service Areas apply, the SMF may trigger the PDU Session re-establishment to the same DN, if the PDU Session is associated with the SSC mode 2 or SSC mode 3.</w:t>
      </w:r>
    </w:p>
    <w:p w14:paraId="6DFB5E29" w14:textId="77777777" w:rsidR="005E42BB" w:rsidRPr="00DA3BBC" w:rsidRDefault="005E42BB" w:rsidP="005E42BB">
      <w:pPr>
        <w:pStyle w:val="NO"/>
      </w:pPr>
      <w:r w:rsidRPr="00DA3BBC">
        <w:lastRenderedPageBreak/>
        <w:t>NOTE 3:</w:t>
      </w:r>
      <w:r w:rsidRPr="00DA3BBC">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5F5847CC" w14:textId="77777777" w:rsidR="005E42BB" w:rsidRPr="00DA3BBC" w:rsidRDefault="005E42BB" w:rsidP="005E42BB">
      <w:r w:rsidRPr="00DA3BBC">
        <w:t>In this Release, how TSC (as defined in clauses 5.27 and 5.28) is supported for PDU Sessions involving an I-SMF is not specified.</w:t>
      </w:r>
    </w:p>
    <w:p w14:paraId="58C75585" w14:textId="77777777" w:rsidR="005E42BB" w:rsidRPr="00DA3BBC" w:rsidRDefault="005E42BB" w:rsidP="005E42BB">
      <w:r w:rsidRPr="00DA3BBC">
        <w:t>In this Release, Redundant User Plane Paths as defined in clause 5.33.2.2 is not supported for PDU Sessions involving an I-SMF.</w:t>
      </w:r>
    </w:p>
    <w:p w14:paraId="7228A52E" w14:textId="77777777" w:rsidR="005E42BB" w:rsidRPr="00DA3BBC" w:rsidRDefault="005E42BB" w:rsidP="005E42BB">
      <w:r w:rsidRPr="00DA3BBC">
        <w:t>Redundant PDU sessions support as defined in clause 5.33.2.1 is supported for PDU Sessions involving an I-SMF, when different S-NSSAIs are used for the redundant PDU sessions.</w:t>
      </w:r>
    </w:p>
    <w:p w14:paraId="1C55DC0F" w14:textId="77777777" w:rsidR="005E42BB" w:rsidRPr="00DA3BBC" w:rsidRDefault="005E42BB" w:rsidP="005E42BB">
      <w:r w:rsidRPr="00DA3BBC">
        <w:t>Redundant User Plane Paths as defined in clause 5.33.2.3 is supported for PDU Sessions involving an I-SMF only if this PDU session is established for a S-NSSAI referring to network instances requiring redundant transmission at transport layer.</w:t>
      </w:r>
    </w:p>
    <w:p w14:paraId="24E7F927" w14:textId="77777777" w:rsidR="005E42BB" w:rsidRPr="00DA3BBC" w:rsidRDefault="005E42BB" w:rsidP="005E42BB">
      <w:r w:rsidRPr="00DA3BBC">
        <w:t>QoS monitoring (as defined in clause 5.33.3) is supported as long as SMF and not I-SMF initiates the QoS monitoring function.</w:t>
      </w:r>
    </w:p>
    <w:p w14:paraId="724E0E81" w14:textId="77777777" w:rsidR="005E42BB" w:rsidRPr="00DA3BBC" w:rsidRDefault="005E42BB" w:rsidP="005E42BB">
      <w:r w:rsidRPr="00DA3BBC">
        <w:t>Dynamic CN PDB provisioning (as defined in clause 5.7.3.4) is supported for PDU Sessions involving an I-SMF.</w:t>
      </w:r>
    </w:p>
    <w:p w14:paraId="378F53B0" w14:textId="77777777" w:rsidR="005E42BB" w:rsidRDefault="005E42BB" w:rsidP="005E42BB">
      <w:r w:rsidRPr="00DA3BBC">
        <w:t>In this Release, no dedicated functionality is specified for I-SMF and N16a in order to support NPN.</w:t>
      </w:r>
    </w:p>
    <w:p w14:paraId="2A3B0AC0" w14:textId="77777777" w:rsidR="00E81ED6" w:rsidRPr="008C362F" w:rsidRDefault="00E81ED6" w:rsidP="00E81E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51A7B797" w14:textId="77777777" w:rsidR="00E81ED6" w:rsidRPr="00DA3BBC" w:rsidRDefault="00E81ED6" w:rsidP="005E42BB"/>
    <w:p w14:paraId="24240993" w14:textId="77777777" w:rsidR="00E81ED6" w:rsidRPr="00DA3BBC" w:rsidRDefault="00E81ED6" w:rsidP="00E81ED6">
      <w:pPr>
        <w:pStyle w:val="Heading4"/>
      </w:pPr>
      <w:bookmarkStart w:id="119" w:name="_Toc20149772"/>
      <w:bookmarkStart w:id="120" w:name="_Toc27846564"/>
      <w:bookmarkStart w:id="121" w:name="_Toc36187689"/>
      <w:bookmarkStart w:id="122" w:name="_Toc45183593"/>
      <w:bookmarkStart w:id="123" w:name="_Toc47342435"/>
      <w:bookmarkStart w:id="124" w:name="_Toc51769135"/>
      <w:bookmarkStart w:id="125" w:name="_Toc91148225"/>
      <w:r w:rsidRPr="00DA3BBC">
        <w:t>5.6.7.1</w:t>
      </w:r>
      <w:r w:rsidRPr="00DA3BBC">
        <w:tab/>
        <w:t>General</w:t>
      </w:r>
      <w:bookmarkEnd w:id="119"/>
      <w:bookmarkEnd w:id="120"/>
      <w:bookmarkEnd w:id="121"/>
      <w:bookmarkEnd w:id="122"/>
      <w:bookmarkEnd w:id="123"/>
      <w:bookmarkEnd w:id="124"/>
      <w:bookmarkEnd w:id="125"/>
    </w:p>
    <w:p w14:paraId="159020A0" w14:textId="77777777" w:rsidR="00E81ED6" w:rsidRPr="00DA3BBC" w:rsidRDefault="00E81ED6" w:rsidP="00E81ED6">
      <w:pPr>
        <w:rPr>
          <w:rStyle w:val="NOZchn"/>
        </w:rPr>
      </w:pPr>
      <w:r w:rsidRPr="00DA3BBC">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DA3BBC">
        <w:rPr>
          <w:rStyle w:val="NOZchn"/>
        </w:rPr>
        <w:t xml:space="preserve"> does not apply in the case of Home Routed deployments. PCF shall not apply AF requests to influence traffic routing to PDU Sessions established in Home Routed mode.</w:t>
      </w:r>
    </w:p>
    <w:p w14:paraId="554053E5" w14:textId="77777777" w:rsidR="00E81ED6" w:rsidRPr="00DA3BBC" w:rsidRDefault="00E81ED6" w:rsidP="00E81ED6">
      <w:pPr>
        <w:rPr>
          <w:rFonts w:eastAsia="宋体"/>
        </w:rPr>
      </w:pPr>
      <w:r w:rsidRPr="00DA3BBC">
        <w:rPr>
          <w:rFonts w:eastAsia="宋体"/>
        </w:rPr>
        <w:t xml:space="preserve">An AF may send requests to influence SMF routeing decisions for traffic of PDU Session. </w:t>
      </w:r>
      <w:r w:rsidRPr="00DA3BBC">
        <w:t xml:space="preserve">The AF requests </w:t>
      </w:r>
      <w:r w:rsidRPr="00DA3BBC">
        <w:rPr>
          <w:rFonts w:eastAsia="宋体"/>
        </w:rPr>
        <w:t xml:space="preserve">may </w:t>
      </w:r>
      <w:r w:rsidRPr="00DA3BBC">
        <w:rPr>
          <w:rFonts w:eastAsia="宋体"/>
          <w:lang w:eastAsia="ja-JP"/>
        </w:rPr>
        <w:t>influence UPF (re)selection and (I-)SMF (re)selection and allow route</w:t>
      </w:r>
      <w:r w:rsidRPr="00DA3BBC">
        <w:rPr>
          <w:rFonts w:eastAsia="宋体"/>
        </w:rPr>
        <w:t>ing</w:t>
      </w:r>
      <w:r w:rsidRPr="00DA3BBC">
        <w:rPr>
          <w:rFonts w:eastAsia="宋体"/>
          <w:lang w:eastAsia="ja-JP"/>
        </w:rPr>
        <w:t xml:space="preserve"> user traffic to a local access to a Data Network </w:t>
      </w:r>
      <w:r w:rsidRPr="00DA3BBC">
        <w:t>(identified by a DNAI).</w:t>
      </w:r>
    </w:p>
    <w:p w14:paraId="1FDF53C2" w14:textId="77777777" w:rsidR="00E81ED6" w:rsidRPr="00DA3BBC" w:rsidRDefault="00E81ED6" w:rsidP="00E81ED6">
      <w:pPr>
        <w:rPr>
          <w:lang w:eastAsia="zh-CN"/>
        </w:rPr>
      </w:pPr>
      <w:r w:rsidRPr="00DA3BBC">
        <w:rPr>
          <w:lang w:eastAsia="zh-CN"/>
        </w:rPr>
        <w:t>The AF may issue requests on behalf of applications not owned by the PLMN serving the UE.</w:t>
      </w:r>
    </w:p>
    <w:p w14:paraId="559CEB9A" w14:textId="77777777" w:rsidR="00E81ED6" w:rsidRPr="00DA3BBC" w:rsidRDefault="00E81ED6" w:rsidP="00E81ED6">
      <w:r w:rsidRPr="00DA3BBC">
        <w:t>If the operator does not allow an AF to access the network directly, the AF shall use the NEF to interact with the 5GC, as described in clause 6.2.10.</w:t>
      </w:r>
    </w:p>
    <w:p w14:paraId="000760A5" w14:textId="53AF5A0D" w:rsidR="00E81ED6" w:rsidRPr="00DA3BBC" w:rsidRDefault="00E81ED6" w:rsidP="00E81ED6">
      <w:r w:rsidRPr="00DA3BBC">
        <w:t xml:space="preserve">The AF may be in charge of the (re)selection or relocation of the applications within the local </w:t>
      </w:r>
      <w:ins w:id="126" w:author="Huawei_Nihui_D9" w:date="2022-02-22T20:10:00Z">
        <w:r w:rsidRPr="00940939">
          <w:rPr>
            <w:highlight w:val="yellow"/>
            <w:rPrChange w:id="127" w:author="Huawei_Nihui_D9" w:date="2022-02-22T20:47:00Z">
              <w:rPr/>
            </w:rPrChange>
          </w:rPr>
          <w:t xml:space="preserve">part of the </w:t>
        </w:r>
      </w:ins>
      <w:r w:rsidRPr="00940939">
        <w:rPr>
          <w:highlight w:val="yellow"/>
          <w:rPrChange w:id="128" w:author="Huawei_Nihui_D9" w:date="2022-02-22T20:47:00Z">
            <w:rPr/>
          </w:rPrChange>
        </w:rPr>
        <w:t>DN</w:t>
      </w:r>
      <w:ins w:id="129" w:author="Huawei_Nihui_D9" w:date="2022-02-22T20:10:00Z">
        <w:r w:rsidRPr="00940939">
          <w:rPr>
            <w:highlight w:val="yellow"/>
            <w:rPrChange w:id="130" w:author="Huawei_Nihui_D9" w:date="2022-02-22T20:47:00Z">
              <w:rPr/>
            </w:rPrChange>
          </w:rPr>
          <w:t xml:space="preserve"> (as defined in TS 23.548 [130])</w:t>
        </w:r>
      </w:ins>
      <w:r w:rsidRPr="00DA3BBC">
        <w:t>. Such functionality is not defined. For this purpose, the AF may request to get notified about events related with PDU Sessions.</w:t>
      </w:r>
    </w:p>
    <w:p w14:paraId="36134A6C" w14:textId="77777777" w:rsidR="00E81ED6" w:rsidRPr="00DA3BBC" w:rsidRDefault="00E81ED6" w:rsidP="00E81ED6">
      <w:r w:rsidRPr="00DA3BBC">
        <w:t>In the case of AF instance change, the AF may send request of AF relocation information.</w:t>
      </w:r>
    </w:p>
    <w:p w14:paraId="1D1AD8B8" w14:textId="77777777" w:rsidR="00E81ED6" w:rsidRPr="00DA3BBC" w:rsidRDefault="00E81ED6" w:rsidP="00E81ED6">
      <w:pPr>
        <w:rPr>
          <w:rFonts w:eastAsia="宋体"/>
        </w:rPr>
      </w:pPr>
      <w:r w:rsidRPr="00DA3BBC">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w:t>
      </w:r>
      <w:bookmarkStart w:id="131" w:name="_GoBack"/>
      <w:bookmarkEnd w:id="131"/>
      <w:r w:rsidRPr="00DA3BBC">
        <w:t xml:space="preserve">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DA3BBC">
        <w:rPr>
          <w:rFonts w:eastAsia="宋体"/>
        </w:rPr>
        <w:t>For AF interacting with PCF directly or via NEF, the AF requests may contain the information as described in the Table 5.6.7-1:</w:t>
      </w:r>
    </w:p>
    <w:p w14:paraId="29F8D6E6" w14:textId="77777777" w:rsidR="00E81ED6" w:rsidRPr="00DA3BBC" w:rsidRDefault="00E81ED6" w:rsidP="00E81ED6">
      <w:pPr>
        <w:pStyle w:val="TH"/>
      </w:pPr>
      <w:r w:rsidRPr="00DA3BBC">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E81ED6" w:rsidRPr="00DA3BBC" w14:paraId="552A184E" w14:textId="77777777" w:rsidTr="00E81ED6">
        <w:trPr>
          <w:cantSplit/>
          <w:jc w:val="center"/>
        </w:trPr>
        <w:tc>
          <w:tcPr>
            <w:tcW w:w="2329" w:type="dxa"/>
          </w:tcPr>
          <w:p w14:paraId="4A58F70B" w14:textId="77777777" w:rsidR="00E81ED6" w:rsidRPr="00DA3BBC" w:rsidRDefault="00E81ED6" w:rsidP="00E81ED6">
            <w:pPr>
              <w:pStyle w:val="TAH"/>
            </w:pPr>
            <w:r w:rsidRPr="00DA3BBC">
              <w:rPr>
                <w:lang w:eastAsia="zh-CN"/>
              </w:rPr>
              <w:lastRenderedPageBreak/>
              <w:t>Information Name</w:t>
            </w:r>
          </w:p>
        </w:tc>
        <w:tc>
          <w:tcPr>
            <w:tcW w:w="2766" w:type="dxa"/>
          </w:tcPr>
          <w:p w14:paraId="520A3165" w14:textId="77777777" w:rsidR="00E81ED6" w:rsidRPr="00DA3BBC" w:rsidRDefault="00E81ED6" w:rsidP="00E81ED6">
            <w:pPr>
              <w:pStyle w:val="TAH"/>
            </w:pPr>
            <w:r w:rsidRPr="00DA3BBC">
              <w:rPr>
                <w:lang w:eastAsia="zh-CN"/>
              </w:rPr>
              <w:t>Applicable for PCF or NEF (NOTE 1)</w:t>
            </w:r>
          </w:p>
        </w:tc>
        <w:tc>
          <w:tcPr>
            <w:tcW w:w="2893" w:type="dxa"/>
          </w:tcPr>
          <w:p w14:paraId="6C15C5B5" w14:textId="77777777" w:rsidR="00E81ED6" w:rsidRPr="00DA3BBC" w:rsidRDefault="00E81ED6" w:rsidP="00E81ED6">
            <w:pPr>
              <w:pStyle w:val="TAH"/>
            </w:pPr>
            <w:r w:rsidRPr="00DA3BBC">
              <w:rPr>
                <w:lang w:eastAsia="zh-CN"/>
              </w:rPr>
              <w:t>Applicable for NEF only</w:t>
            </w:r>
          </w:p>
        </w:tc>
        <w:tc>
          <w:tcPr>
            <w:tcW w:w="1643" w:type="dxa"/>
          </w:tcPr>
          <w:p w14:paraId="1A4E9EAD" w14:textId="77777777" w:rsidR="00E81ED6" w:rsidRPr="00DA3BBC" w:rsidRDefault="00E81ED6" w:rsidP="00E81ED6">
            <w:pPr>
              <w:pStyle w:val="TAH"/>
            </w:pPr>
            <w:r w:rsidRPr="00DA3BBC">
              <w:t>Category</w:t>
            </w:r>
          </w:p>
        </w:tc>
      </w:tr>
      <w:tr w:rsidR="00E81ED6" w:rsidRPr="00DA3BBC" w14:paraId="51317D64" w14:textId="77777777" w:rsidTr="00E81ED6">
        <w:trPr>
          <w:cantSplit/>
          <w:jc w:val="center"/>
        </w:trPr>
        <w:tc>
          <w:tcPr>
            <w:tcW w:w="2329" w:type="dxa"/>
          </w:tcPr>
          <w:p w14:paraId="4AF350C9" w14:textId="77777777" w:rsidR="00E81ED6" w:rsidRPr="00DA3BBC" w:rsidRDefault="00E81ED6" w:rsidP="00E81ED6">
            <w:pPr>
              <w:pStyle w:val="TAL"/>
            </w:pPr>
            <w:r w:rsidRPr="00DA3BBC">
              <w:t>Traffic Description</w:t>
            </w:r>
          </w:p>
        </w:tc>
        <w:tc>
          <w:tcPr>
            <w:tcW w:w="2766" w:type="dxa"/>
          </w:tcPr>
          <w:p w14:paraId="736F10CC" w14:textId="77777777" w:rsidR="00E81ED6" w:rsidRPr="00DA3BBC" w:rsidRDefault="00E81ED6" w:rsidP="00E81ED6">
            <w:pPr>
              <w:pStyle w:val="TAL"/>
            </w:pPr>
            <w:r w:rsidRPr="00DA3BBC">
              <w:rPr>
                <w:lang w:eastAsia="zh-CN"/>
              </w:rPr>
              <w:t xml:space="preserve">Defines the target traffic to be influenced, represented by the combination of DNN and optionally S-NSSAI, and application identifier or </w:t>
            </w:r>
            <w:r w:rsidRPr="00DA3BBC">
              <w:t xml:space="preserve">traffic </w:t>
            </w:r>
            <w:r w:rsidRPr="00DA3BBC">
              <w:rPr>
                <w:lang w:eastAsia="zh-CN"/>
              </w:rPr>
              <w:t xml:space="preserve">filtering information. </w:t>
            </w:r>
          </w:p>
        </w:tc>
        <w:tc>
          <w:tcPr>
            <w:tcW w:w="2893" w:type="dxa"/>
          </w:tcPr>
          <w:p w14:paraId="06E463E4" w14:textId="77777777" w:rsidR="00E81ED6" w:rsidRPr="00DA3BBC" w:rsidRDefault="00E81ED6" w:rsidP="00E81ED6">
            <w:pPr>
              <w:pStyle w:val="TAL"/>
            </w:pPr>
            <w:r w:rsidRPr="00DA3BBC">
              <w:rPr>
                <w:lang w:eastAsia="zh-CN"/>
              </w:rPr>
              <w:t xml:space="preserve">The target traffic can be represented by AF-Service-Identifier, instead of combination of DNN and optionally S-NSSAI. </w:t>
            </w:r>
          </w:p>
        </w:tc>
        <w:tc>
          <w:tcPr>
            <w:tcW w:w="1643" w:type="dxa"/>
          </w:tcPr>
          <w:p w14:paraId="02D8C606" w14:textId="77777777" w:rsidR="00E81ED6" w:rsidRPr="00DA3BBC" w:rsidRDefault="00E81ED6" w:rsidP="00E81ED6">
            <w:pPr>
              <w:pStyle w:val="TAL"/>
            </w:pPr>
            <w:r w:rsidRPr="00DA3BBC">
              <w:t>Mandatory</w:t>
            </w:r>
          </w:p>
        </w:tc>
      </w:tr>
      <w:tr w:rsidR="00E81ED6" w:rsidRPr="00DA3BBC" w14:paraId="4A3D88FA" w14:textId="77777777" w:rsidTr="00E81ED6">
        <w:trPr>
          <w:cantSplit/>
          <w:jc w:val="center"/>
        </w:trPr>
        <w:tc>
          <w:tcPr>
            <w:tcW w:w="2329" w:type="dxa"/>
          </w:tcPr>
          <w:p w14:paraId="72A43B6C" w14:textId="77777777" w:rsidR="00E81ED6" w:rsidRPr="00DA3BBC" w:rsidRDefault="00E81ED6" w:rsidP="00E81ED6">
            <w:pPr>
              <w:pStyle w:val="TAL"/>
            </w:pPr>
            <w:r w:rsidRPr="00DA3BBC">
              <w:t>Potential Locations of Applications</w:t>
            </w:r>
          </w:p>
        </w:tc>
        <w:tc>
          <w:tcPr>
            <w:tcW w:w="2766" w:type="dxa"/>
          </w:tcPr>
          <w:p w14:paraId="218883C4" w14:textId="77777777" w:rsidR="00E81ED6" w:rsidRPr="00DA3BBC" w:rsidRDefault="00E81ED6" w:rsidP="00E81ED6">
            <w:pPr>
              <w:pStyle w:val="TAL"/>
              <w:rPr>
                <w:lang w:eastAsia="zh-CN"/>
              </w:rPr>
            </w:pPr>
            <w:r w:rsidRPr="00DA3BBC">
              <w:t>Indicates potential locations of applications, represented by a list of DNAI(s).</w:t>
            </w:r>
          </w:p>
        </w:tc>
        <w:tc>
          <w:tcPr>
            <w:tcW w:w="2893" w:type="dxa"/>
          </w:tcPr>
          <w:p w14:paraId="0D33AE7A" w14:textId="77777777" w:rsidR="00E81ED6" w:rsidRPr="00DA3BBC" w:rsidRDefault="00E81ED6" w:rsidP="00E81ED6">
            <w:pPr>
              <w:pStyle w:val="TAL"/>
              <w:rPr>
                <w:lang w:eastAsia="zh-CN"/>
              </w:rPr>
            </w:pPr>
            <w:r w:rsidRPr="00DA3BBC">
              <w:t>The potential locations of applications can be represented by AF-Service-Identifier.</w:t>
            </w:r>
          </w:p>
        </w:tc>
        <w:tc>
          <w:tcPr>
            <w:tcW w:w="1643" w:type="dxa"/>
          </w:tcPr>
          <w:p w14:paraId="12B9419C" w14:textId="77777777" w:rsidR="00E81ED6" w:rsidRPr="00DA3BBC" w:rsidRDefault="00E81ED6" w:rsidP="00E81ED6">
            <w:pPr>
              <w:pStyle w:val="TAL"/>
            </w:pPr>
            <w:r w:rsidRPr="00DA3BBC">
              <w:t>Conditional</w:t>
            </w:r>
          </w:p>
          <w:p w14:paraId="6816B57E" w14:textId="77777777" w:rsidR="00E81ED6" w:rsidRPr="00DA3BBC" w:rsidRDefault="00E81ED6" w:rsidP="00E81ED6">
            <w:pPr>
              <w:pStyle w:val="TAL"/>
            </w:pPr>
            <w:r w:rsidRPr="00DA3BBC">
              <w:t>(NOTE 2)</w:t>
            </w:r>
          </w:p>
        </w:tc>
      </w:tr>
      <w:tr w:rsidR="00E81ED6" w:rsidRPr="00DA3BBC" w14:paraId="796ABDE9" w14:textId="77777777" w:rsidTr="00E81ED6">
        <w:trPr>
          <w:cantSplit/>
          <w:jc w:val="center"/>
        </w:trPr>
        <w:tc>
          <w:tcPr>
            <w:tcW w:w="2329" w:type="dxa"/>
          </w:tcPr>
          <w:p w14:paraId="35BCAF5F" w14:textId="77777777" w:rsidR="00E81ED6" w:rsidRPr="00DA3BBC" w:rsidRDefault="00E81ED6" w:rsidP="00E81ED6">
            <w:pPr>
              <w:pStyle w:val="TAL"/>
            </w:pPr>
            <w:r w:rsidRPr="00DA3BBC">
              <w:rPr>
                <w:lang w:eastAsia="zh-CN"/>
              </w:rPr>
              <w:t>Target UE Identifier(s)</w:t>
            </w:r>
          </w:p>
        </w:tc>
        <w:tc>
          <w:tcPr>
            <w:tcW w:w="2766" w:type="dxa"/>
          </w:tcPr>
          <w:p w14:paraId="22A08D1B" w14:textId="77777777" w:rsidR="00E81ED6" w:rsidRPr="00DA3BBC" w:rsidRDefault="00E81ED6" w:rsidP="00E81ED6">
            <w:pPr>
              <w:pStyle w:val="TAL"/>
            </w:pPr>
            <w:r w:rsidRPr="00DA3BBC">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04520421" w14:textId="77777777" w:rsidR="00E81ED6" w:rsidRPr="00DA3BBC" w:rsidRDefault="00E81ED6" w:rsidP="00E81ED6">
            <w:pPr>
              <w:pStyle w:val="TAL"/>
            </w:pPr>
            <w:r w:rsidRPr="00DA3BBC">
              <w:rPr>
                <w:lang w:eastAsia="zh-CN"/>
              </w:rPr>
              <w:t>GPSI can be applied to identify the individual UE, or External Group Identifier can be applied to identify a group of UE.</w:t>
            </w:r>
          </w:p>
        </w:tc>
        <w:tc>
          <w:tcPr>
            <w:tcW w:w="1643" w:type="dxa"/>
          </w:tcPr>
          <w:p w14:paraId="597505C2" w14:textId="77777777" w:rsidR="00E81ED6" w:rsidRPr="00DA3BBC" w:rsidRDefault="00E81ED6" w:rsidP="00E81ED6">
            <w:pPr>
              <w:pStyle w:val="TAL"/>
            </w:pPr>
            <w:r w:rsidRPr="00DA3BBC">
              <w:t>Mandatory</w:t>
            </w:r>
          </w:p>
        </w:tc>
      </w:tr>
      <w:tr w:rsidR="00E81ED6" w:rsidRPr="00DA3BBC" w14:paraId="300D6CA7" w14:textId="77777777" w:rsidTr="00E81ED6">
        <w:trPr>
          <w:cantSplit/>
          <w:jc w:val="center"/>
        </w:trPr>
        <w:tc>
          <w:tcPr>
            <w:tcW w:w="2329" w:type="dxa"/>
          </w:tcPr>
          <w:p w14:paraId="0F049D11" w14:textId="77777777" w:rsidR="00E81ED6" w:rsidRPr="00DA3BBC" w:rsidRDefault="00E81ED6" w:rsidP="00E81ED6">
            <w:pPr>
              <w:pStyle w:val="TAL"/>
              <w:rPr>
                <w:lang w:eastAsia="zh-CN"/>
              </w:rPr>
            </w:pPr>
            <w:r w:rsidRPr="00DA3BBC">
              <w:t>Spatial Validity Condition</w:t>
            </w:r>
          </w:p>
        </w:tc>
        <w:tc>
          <w:tcPr>
            <w:tcW w:w="2766" w:type="dxa"/>
          </w:tcPr>
          <w:p w14:paraId="3F0A4DBF" w14:textId="77777777" w:rsidR="00E81ED6" w:rsidRPr="00DA3BBC" w:rsidRDefault="00E81ED6" w:rsidP="00E81ED6">
            <w:pPr>
              <w:pStyle w:val="TAL"/>
              <w:rPr>
                <w:lang w:eastAsia="zh-CN"/>
              </w:rPr>
            </w:pPr>
            <w:r w:rsidRPr="00DA3BBC">
              <w:t>Indicates that the request applies only to the traffic of UE(s) located in the specified location, represented by areas of validity.</w:t>
            </w:r>
          </w:p>
        </w:tc>
        <w:tc>
          <w:tcPr>
            <w:tcW w:w="2893" w:type="dxa"/>
          </w:tcPr>
          <w:p w14:paraId="0955778D" w14:textId="77777777" w:rsidR="00E81ED6" w:rsidRPr="00DA3BBC" w:rsidRDefault="00E81ED6" w:rsidP="00E81ED6">
            <w:pPr>
              <w:pStyle w:val="TAL"/>
              <w:rPr>
                <w:lang w:eastAsia="zh-CN"/>
              </w:rPr>
            </w:pPr>
            <w:r w:rsidRPr="00DA3BBC">
              <w:rPr>
                <w:lang w:eastAsia="zh-CN"/>
              </w:rPr>
              <w:t>The specified location can be represented by geographical area.</w:t>
            </w:r>
          </w:p>
        </w:tc>
        <w:tc>
          <w:tcPr>
            <w:tcW w:w="1643" w:type="dxa"/>
          </w:tcPr>
          <w:p w14:paraId="2ED80390" w14:textId="77777777" w:rsidR="00E81ED6" w:rsidRPr="00DA3BBC" w:rsidRDefault="00E81ED6" w:rsidP="00E81ED6">
            <w:pPr>
              <w:pStyle w:val="TAL"/>
            </w:pPr>
            <w:r w:rsidRPr="00DA3BBC">
              <w:t>Optional</w:t>
            </w:r>
          </w:p>
        </w:tc>
      </w:tr>
      <w:tr w:rsidR="00E81ED6" w:rsidRPr="00DA3BBC" w14:paraId="348B67B4" w14:textId="77777777" w:rsidTr="00E81ED6">
        <w:trPr>
          <w:cantSplit/>
          <w:jc w:val="center"/>
        </w:trPr>
        <w:tc>
          <w:tcPr>
            <w:tcW w:w="2329" w:type="dxa"/>
          </w:tcPr>
          <w:p w14:paraId="0E0E0522" w14:textId="77777777" w:rsidR="00E81ED6" w:rsidRPr="00DA3BBC" w:rsidRDefault="00E81ED6" w:rsidP="00E81ED6">
            <w:pPr>
              <w:pStyle w:val="TAL"/>
            </w:pPr>
            <w:r w:rsidRPr="00DA3BBC">
              <w:t>AF transaction identifier</w:t>
            </w:r>
          </w:p>
        </w:tc>
        <w:tc>
          <w:tcPr>
            <w:tcW w:w="2766" w:type="dxa"/>
          </w:tcPr>
          <w:p w14:paraId="4AE7A13F" w14:textId="77777777" w:rsidR="00E81ED6" w:rsidRPr="00DA3BBC" w:rsidRDefault="00E81ED6" w:rsidP="00E81ED6">
            <w:pPr>
              <w:pStyle w:val="TAL"/>
            </w:pPr>
            <w:r w:rsidRPr="00DA3BBC">
              <w:rPr>
                <w:lang w:eastAsia="zh-CN"/>
              </w:rPr>
              <w:t>The AF transaction identifier refers to the AF request.</w:t>
            </w:r>
          </w:p>
        </w:tc>
        <w:tc>
          <w:tcPr>
            <w:tcW w:w="2893" w:type="dxa"/>
          </w:tcPr>
          <w:p w14:paraId="3321DB0F" w14:textId="77777777" w:rsidR="00E81ED6" w:rsidRPr="00DA3BBC" w:rsidRDefault="00E81ED6" w:rsidP="00E81ED6">
            <w:pPr>
              <w:pStyle w:val="TAL"/>
              <w:rPr>
                <w:lang w:eastAsia="zh-CN"/>
              </w:rPr>
            </w:pPr>
            <w:r w:rsidRPr="00DA3BBC">
              <w:rPr>
                <w:lang w:eastAsia="zh-CN"/>
              </w:rPr>
              <w:t>N/A</w:t>
            </w:r>
          </w:p>
        </w:tc>
        <w:tc>
          <w:tcPr>
            <w:tcW w:w="1643" w:type="dxa"/>
          </w:tcPr>
          <w:p w14:paraId="34DD9AE1" w14:textId="77777777" w:rsidR="00E81ED6" w:rsidRPr="00DA3BBC" w:rsidRDefault="00E81ED6" w:rsidP="00E81ED6">
            <w:pPr>
              <w:pStyle w:val="TAL"/>
            </w:pPr>
            <w:r w:rsidRPr="00DA3BBC">
              <w:t>Mandatory</w:t>
            </w:r>
          </w:p>
        </w:tc>
      </w:tr>
      <w:tr w:rsidR="00E81ED6" w:rsidRPr="00DA3BBC" w14:paraId="1A1AC81D" w14:textId="77777777" w:rsidTr="00E81ED6">
        <w:trPr>
          <w:cantSplit/>
          <w:jc w:val="center"/>
        </w:trPr>
        <w:tc>
          <w:tcPr>
            <w:tcW w:w="2329" w:type="dxa"/>
          </w:tcPr>
          <w:p w14:paraId="6316468B" w14:textId="77777777" w:rsidR="00E81ED6" w:rsidRPr="00DA3BBC" w:rsidRDefault="00E81ED6" w:rsidP="00E81ED6">
            <w:pPr>
              <w:pStyle w:val="TAL"/>
            </w:pPr>
            <w:r w:rsidRPr="00DA3BBC">
              <w:rPr>
                <w:lang w:eastAsia="zh-CN"/>
              </w:rPr>
              <w:t>N6 Traffic Routing requirements</w:t>
            </w:r>
          </w:p>
        </w:tc>
        <w:tc>
          <w:tcPr>
            <w:tcW w:w="2766" w:type="dxa"/>
          </w:tcPr>
          <w:p w14:paraId="689D40C0" w14:textId="77777777" w:rsidR="00E81ED6" w:rsidRPr="00DA3BBC" w:rsidRDefault="00E81ED6" w:rsidP="00E81ED6">
            <w:pPr>
              <w:pStyle w:val="TAL"/>
              <w:rPr>
                <w:lang w:eastAsia="zh-CN"/>
              </w:rPr>
            </w:pPr>
            <w:r w:rsidRPr="00DA3BBC">
              <w:rPr>
                <w:lang w:eastAsia="zh-CN"/>
              </w:rPr>
              <w:t>Routing profile ID and/or N6 traffic routing information corresponding to each DNAI and an optional indication of traffic correlation.</w:t>
            </w:r>
          </w:p>
        </w:tc>
        <w:tc>
          <w:tcPr>
            <w:tcW w:w="2893" w:type="dxa"/>
          </w:tcPr>
          <w:p w14:paraId="73C9E20F" w14:textId="77777777" w:rsidR="00E81ED6" w:rsidRPr="00DA3BBC" w:rsidRDefault="00E81ED6" w:rsidP="00E81ED6">
            <w:pPr>
              <w:pStyle w:val="TAL"/>
              <w:rPr>
                <w:lang w:eastAsia="zh-CN"/>
              </w:rPr>
            </w:pPr>
            <w:r w:rsidRPr="00DA3BBC">
              <w:rPr>
                <w:lang w:eastAsia="zh-CN"/>
              </w:rPr>
              <w:t>N/A</w:t>
            </w:r>
          </w:p>
        </w:tc>
        <w:tc>
          <w:tcPr>
            <w:tcW w:w="1643" w:type="dxa"/>
          </w:tcPr>
          <w:p w14:paraId="22F25143" w14:textId="77777777" w:rsidR="00E81ED6" w:rsidRPr="00DA3BBC" w:rsidRDefault="00E81ED6" w:rsidP="00E81ED6">
            <w:pPr>
              <w:pStyle w:val="TAL"/>
            </w:pPr>
            <w:r w:rsidRPr="00DA3BBC">
              <w:t>Optional</w:t>
            </w:r>
          </w:p>
          <w:p w14:paraId="45243BE6" w14:textId="77777777" w:rsidR="00E81ED6" w:rsidRPr="00DA3BBC" w:rsidRDefault="00E81ED6" w:rsidP="00E81ED6">
            <w:pPr>
              <w:pStyle w:val="TAL"/>
            </w:pPr>
            <w:r w:rsidRPr="00DA3BBC">
              <w:t>(NOTE 2)</w:t>
            </w:r>
          </w:p>
        </w:tc>
      </w:tr>
      <w:tr w:rsidR="00E81ED6" w:rsidRPr="00DA3BBC" w14:paraId="383809BE" w14:textId="77777777" w:rsidTr="00E81ED6">
        <w:trPr>
          <w:cantSplit/>
          <w:jc w:val="center"/>
        </w:trPr>
        <w:tc>
          <w:tcPr>
            <w:tcW w:w="2329" w:type="dxa"/>
          </w:tcPr>
          <w:p w14:paraId="107BC70C" w14:textId="77777777" w:rsidR="00E81ED6" w:rsidRPr="00DA3BBC" w:rsidRDefault="00E81ED6" w:rsidP="00E81ED6">
            <w:pPr>
              <w:pStyle w:val="TAL"/>
              <w:rPr>
                <w:lang w:eastAsia="zh-CN"/>
              </w:rPr>
            </w:pPr>
            <w:r w:rsidRPr="00DA3BBC">
              <w:t>Application Relocation Possibility</w:t>
            </w:r>
          </w:p>
        </w:tc>
        <w:tc>
          <w:tcPr>
            <w:tcW w:w="2766" w:type="dxa"/>
          </w:tcPr>
          <w:p w14:paraId="778FC7E9" w14:textId="77777777" w:rsidR="00E81ED6" w:rsidRPr="00DA3BBC" w:rsidRDefault="00E81ED6" w:rsidP="00E81ED6">
            <w:pPr>
              <w:pStyle w:val="TAL"/>
              <w:rPr>
                <w:lang w:eastAsia="zh-CN"/>
              </w:rPr>
            </w:pPr>
            <w:r w:rsidRPr="00DA3BBC">
              <w:rPr>
                <w:lang w:eastAsia="zh-CN"/>
              </w:rPr>
              <w:t>Indicates whether an application can be relocated once a location of the application is selected by the 5GC.</w:t>
            </w:r>
          </w:p>
        </w:tc>
        <w:tc>
          <w:tcPr>
            <w:tcW w:w="2893" w:type="dxa"/>
          </w:tcPr>
          <w:p w14:paraId="61F52A75" w14:textId="77777777" w:rsidR="00E81ED6" w:rsidRPr="00DA3BBC" w:rsidRDefault="00E81ED6" w:rsidP="00E81ED6">
            <w:pPr>
              <w:pStyle w:val="TAL"/>
              <w:rPr>
                <w:lang w:eastAsia="zh-CN"/>
              </w:rPr>
            </w:pPr>
            <w:r w:rsidRPr="00DA3BBC">
              <w:rPr>
                <w:lang w:eastAsia="zh-CN"/>
              </w:rPr>
              <w:t>N/A</w:t>
            </w:r>
          </w:p>
        </w:tc>
        <w:tc>
          <w:tcPr>
            <w:tcW w:w="1643" w:type="dxa"/>
          </w:tcPr>
          <w:p w14:paraId="156AAB3D" w14:textId="77777777" w:rsidR="00E81ED6" w:rsidRPr="00DA3BBC" w:rsidRDefault="00E81ED6" w:rsidP="00E81ED6">
            <w:pPr>
              <w:pStyle w:val="TAL"/>
            </w:pPr>
            <w:r w:rsidRPr="00DA3BBC">
              <w:t>Optional</w:t>
            </w:r>
          </w:p>
        </w:tc>
      </w:tr>
      <w:tr w:rsidR="00E81ED6" w:rsidRPr="00DA3BBC" w14:paraId="25F1A30D" w14:textId="77777777" w:rsidTr="00E81ED6">
        <w:trPr>
          <w:cantSplit/>
          <w:jc w:val="center"/>
        </w:trPr>
        <w:tc>
          <w:tcPr>
            <w:tcW w:w="2329" w:type="dxa"/>
          </w:tcPr>
          <w:p w14:paraId="58DA9BE8" w14:textId="77777777" w:rsidR="00E81ED6" w:rsidRPr="00DA3BBC" w:rsidRDefault="00E81ED6" w:rsidP="00E81ED6">
            <w:pPr>
              <w:pStyle w:val="TAL"/>
              <w:rPr>
                <w:lang w:eastAsia="zh-CN"/>
              </w:rPr>
            </w:pPr>
            <w:r w:rsidRPr="00DA3BBC">
              <w:rPr>
                <w:lang w:eastAsia="zh-CN"/>
              </w:rPr>
              <w:t>UE IP address preservation indication</w:t>
            </w:r>
          </w:p>
        </w:tc>
        <w:tc>
          <w:tcPr>
            <w:tcW w:w="2766" w:type="dxa"/>
          </w:tcPr>
          <w:p w14:paraId="559C03F9" w14:textId="77777777" w:rsidR="00E81ED6" w:rsidRPr="00DA3BBC" w:rsidRDefault="00E81ED6" w:rsidP="00E81ED6">
            <w:pPr>
              <w:pStyle w:val="TAL"/>
              <w:rPr>
                <w:lang w:eastAsia="zh-CN"/>
              </w:rPr>
            </w:pPr>
            <w:r w:rsidRPr="00DA3BBC">
              <w:rPr>
                <w:lang w:eastAsia="zh-CN"/>
              </w:rPr>
              <w:t>Indicates UE IP address should be preserved.</w:t>
            </w:r>
          </w:p>
        </w:tc>
        <w:tc>
          <w:tcPr>
            <w:tcW w:w="2893" w:type="dxa"/>
          </w:tcPr>
          <w:p w14:paraId="5D51487D" w14:textId="77777777" w:rsidR="00E81ED6" w:rsidRPr="00DA3BBC" w:rsidRDefault="00E81ED6" w:rsidP="00E81ED6">
            <w:pPr>
              <w:pStyle w:val="TAL"/>
              <w:rPr>
                <w:lang w:eastAsia="zh-CN"/>
              </w:rPr>
            </w:pPr>
            <w:r w:rsidRPr="00DA3BBC">
              <w:rPr>
                <w:lang w:eastAsia="zh-CN"/>
              </w:rPr>
              <w:t>N/A</w:t>
            </w:r>
          </w:p>
        </w:tc>
        <w:tc>
          <w:tcPr>
            <w:tcW w:w="1643" w:type="dxa"/>
          </w:tcPr>
          <w:p w14:paraId="1256C5DE" w14:textId="77777777" w:rsidR="00E81ED6" w:rsidRPr="00DA3BBC" w:rsidRDefault="00E81ED6" w:rsidP="00E81ED6">
            <w:pPr>
              <w:pStyle w:val="TAL"/>
            </w:pPr>
            <w:r w:rsidRPr="00DA3BBC">
              <w:t>Optional</w:t>
            </w:r>
          </w:p>
        </w:tc>
      </w:tr>
      <w:tr w:rsidR="00E81ED6" w:rsidRPr="00DA3BBC" w14:paraId="0CA79501" w14:textId="77777777" w:rsidTr="00E81ED6">
        <w:trPr>
          <w:cantSplit/>
          <w:jc w:val="center"/>
        </w:trPr>
        <w:tc>
          <w:tcPr>
            <w:tcW w:w="2329" w:type="dxa"/>
          </w:tcPr>
          <w:p w14:paraId="4208F58D" w14:textId="77777777" w:rsidR="00E81ED6" w:rsidRPr="00DA3BBC" w:rsidRDefault="00E81ED6" w:rsidP="00E81ED6">
            <w:pPr>
              <w:pStyle w:val="TAL"/>
            </w:pPr>
            <w:r w:rsidRPr="00DA3BBC">
              <w:t>Temporal Validity Condition</w:t>
            </w:r>
          </w:p>
        </w:tc>
        <w:tc>
          <w:tcPr>
            <w:tcW w:w="2766" w:type="dxa"/>
          </w:tcPr>
          <w:p w14:paraId="6CC0F52A" w14:textId="77777777" w:rsidR="00E81ED6" w:rsidRPr="00DA3BBC" w:rsidRDefault="00E81ED6" w:rsidP="00E81ED6">
            <w:pPr>
              <w:pStyle w:val="TAL"/>
              <w:rPr>
                <w:lang w:eastAsia="zh-CN"/>
              </w:rPr>
            </w:pPr>
            <w:r w:rsidRPr="00DA3BBC">
              <w:t>Time interval(s) or duration(s).</w:t>
            </w:r>
          </w:p>
        </w:tc>
        <w:tc>
          <w:tcPr>
            <w:tcW w:w="2893" w:type="dxa"/>
          </w:tcPr>
          <w:p w14:paraId="418A4F62" w14:textId="77777777" w:rsidR="00E81ED6" w:rsidRPr="00DA3BBC" w:rsidRDefault="00E81ED6" w:rsidP="00E81ED6">
            <w:pPr>
              <w:pStyle w:val="TAL"/>
              <w:rPr>
                <w:lang w:eastAsia="zh-CN"/>
              </w:rPr>
            </w:pPr>
            <w:r w:rsidRPr="00DA3BBC">
              <w:rPr>
                <w:lang w:eastAsia="zh-CN"/>
              </w:rPr>
              <w:t>N/A</w:t>
            </w:r>
          </w:p>
        </w:tc>
        <w:tc>
          <w:tcPr>
            <w:tcW w:w="1643" w:type="dxa"/>
          </w:tcPr>
          <w:p w14:paraId="721437A4" w14:textId="77777777" w:rsidR="00E81ED6" w:rsidRPr="00DA3BBC" w:rsidRDefault="00E81ED6" w:rsidP="00E81ED6">
            <w:pPr>
              <w:pStyle w:val="TAL"/>
            </w:pPr>
            <w:r w:rsidRPr="00DA3BBC">
              <w:t>Optional</w:t>
            </w:r>
          </w:p>
        </w:tc>
      </w:tr>
      <w:tr w:rsidR="00E81ED6" w:rsidRPr="00DA3BBC" w14:paraId="7BAF6421" w14:textId="77777777" w:rsidTr="00E81ED6">
        <w:trPr>
          <w:cantSplit/>
          <w:jc w:val="center"/>
        </w:trPr>
        <w:tc>
          <w:tcPr>
            <w:tcW w:w="2329" w:type="dxa"/>
          </w:tcPr>
          <w:p w14:paraId="140BF5BF" w14:textId="77777777" w:rsidR="00E81ED6" w:rsidRPr="00DA3BBC" w:rsidRDefault="00E81ED6" w:rsidP="00E81ED6">
            <w:pPr>
              <w:pStyle w:val="TAL"/>
            </w:pPr>
            <w:r w:rsidRPr="00DA3BBC">
              <w:t>Information on AF subscription to corresponding SMF events</w:t>
            </w:r>
          </w:p>
        </w:tc>
        <w:tc>
          <w:tcPr>
            <w:tcW w:w="2766" w:type="dxa"/>
          </w:tcPr>
          <w:p w14:paraId="29DF6493" w14:textId="77777777" w:rsidR="00E81ED6" w:rsidRPr="00DA3BBC" w:rsidRDefault="00E81ED6" w:rsidP="00E81ED6">
            <w:pPr>
              <w:pStyle w:val="TAL"/>
            </w:pPr>
            <w:r w:rsidRPr="00DA3BBC">
              <w:rPr>
                <w:lang w:eastAsia="zh-CN"/>
              </w:rPr>
              <w:t>Indicates whether the AF subscribes to change of UP path of the PDU Session and the parameters of this subscription.</w:t>
            </w:r>
          </w:p>
        </w:tc>
        <w:tc>
          <w:tcPr>
            <w:tcW w:w="2893" w:type="dxa"/>
          </w:tcPr>
          <w:p w14:paraId="7A221A1D" w14:textId="77777777" w:rsidR="00E81ED6" w:rsidRPr="00DA3BBC" w:rsidRDefault="00E81ED6" w:rsidP="00E81ED6">
            <w:pPr>
              <w:pStyle w:val="TAL"/>
              <w:rPr>
                <w:lang w:eastAsia="zh-CN"/>
              </w:rPr>
            </w:pPr>
            <w:r w:rsidRPr="00DA3BBC">
              <w:rPr>
                <w:lang w:eastAsia="zh-CN"/>
              </w:rPr>
              <w:t>N/A</w:t>
            </w:r>
          </w:p>
        </w:tc>
        <w:tc>
          <w:tcPr>
            <w:tcW w:w="1643" w:type="dxa"/>
          </w:tcPr>
          <w:p w14:paraId="0950CC04" w14:textId="77777777" w:rsidR="00E81ED6" w:rsidRPr="00DA3BBC" w:rsidRDefault="00E81ED6" w:rsidP="00E81ED6">
            <w:pPr>
              <w:pStyle w:val="TAL"/>
            </w:pPr>
            <w:r w:rsidRPr="00DA3BBC">
              <w:t>Optional</w:t>
            </w:r>
          </w:p>
        </w:tc>
      </w:tr>
      <w:tr w:rsidR="00E81ED6" w:rsidRPr="00DA3BBC" w14:paraId="5C9AC7BC" w14:textId="77777777" w:rsidTr="00E81ED6">
        <w:trPr>
          <w:cantSplit/>
          <w:jc w:val="center"/>
        </w:trPr>
        <w:tc>
          <w:tcPr>
            <w:tcW w:w="2329" w:type="dxa"/>
          </w:tcPr>
          <w:p w14:paraId="12A14C6A" w14:textId="77777777" w:rsidR="00E81ED6" w:rsidRPr="00DA3BBC" w:rsidRDefault="00E81ED6" w:rsidP="00E81ED6">
            <w:pPr>
              <w:pStyle w:val="TAL"/>
            </w:pPr>
            <w:r w:rsidRPr="00DA3BBC">
              <w:t>Information for EAS IP Replacement in 5GC</w:t>
            </w:r>
          </w:p>
        </w:tc>
        <w:tc>
          <w:tcPr>
            <w:tcW w:w="2766" w:type="dxa"/>
          </w:tcPr>
          <w:p w14:paraId="50FD2CE3" w14:textId="77777777" w:rsidR="00E81ED6" w:rsidRPr="00DA3BBC" w:rsidRDefault="00E81ED6" w:rsidP="00E81ED6">
            <w:pPr>
              <w:pStyle w:val="TAL"/>
            </w:pPr>
            <w:r w:rsidRPr="00DA3BBC">
              <w:t>Indicates the Source EAS identifier and Target EAS identifier, (i.e. IP addresses and port numbers of the source and target EAS).</w:t>
            </w:r>
          </w:p>
        </w:tc>
        <w:tc>
          <w:tcPr>
            <w:tcW w:w="2893" w:type="dxa"/>
          </w:tcPr>
          <w:p w14:paraId="1BAFEB04" w14:textId="77777777" w:rsidR="00E81ED6" w:rsidRPr="00DA3BBC" w:rsidRDefault="00E81ED6" w:rsidP="00E81ED6">
            <w:pPr>
              <w:pStyle w:val="TAL"/>
              <w:rPr>
                <w:lang w:eastAsia="zh-CN"/>
              </w:rPr>
            </w:pPr>
            <w:r w:rsidRPr="00DA3BBC">
              <w:rPr>
                <w:lang w:eastAsia="zh-CN"/>
              </w:rPr>
              <w:t>N/A</w:t>
            </w:r>
          </w:p>
        </w:tc>
        <w:tc>
          <w:tcPr>
            <w:tcW w:w="1643" w:type="dxa"/>
          </w:tcPr>
          <w:p w14:paraId="46D7B72B" w14:textId="77777777" w:rsidR="00E81ED6" w:rsidRPr="00DA3BBC" w:rsidRDefault="00E81ED6" w:rsidP="00E81ED6">
            <w:pPr>
              <w:pStyle w:val="TAL"/>
            </w:pPr>
            <w:r w:rsidRPr="00DA3BBC">
              <w:t>Optional</w:t>
            </w:r>
          </w:p>
        </w:tc>
      </w:tr>
      <w:tr w:rsidR="00E81ED6" w:rsidRPr="00DA3BBC" w14:paraId="6B62E0A8" w14:textId="77777777" w:rsidTr="00E81ED6">
        <w:trPr>
          <w:cantSplit/>
          <w:jc w:val="center"/>
        </w:trPr>
        <w:tc>
          <w:tcPr>
            <w:tcW w:w="2329" w:type="dxa"/>
          </w:tcPr>
          <w:p w14:paraId="38ED4C57" w14:textId="77777777" w:rsidR="00E81ED6" w:rsidRPr="00DA3BBC" w:rsidRDefault="00E81ED6" w:rsidP="00E81ED6">
            <w:pPr>
              <w:pStyle w:val="TAL"/>
            </w:pPr>
            <w:r w:rsidRPr="00DA3BBC">
              <w:t>User Plane Latency Requirement</w:t>
            </w:r>
          </w:p>
        </w:tc>
        <w:tc>
          <w:tcPr>
            <w:tcW w:w="2766" w:type="dxa"/>
          </w:tcPr>
          <w:p w14:paraId="029685AB" w14:textId="77777777" w:rsidR="00E81ED6" w:rsidRPr="00DA3BBC" w:rsidRDefault="00E81ED6" w:rsidP="00E81ED6">
            <w:pPr>
              <w:pStyle w:val="TAL"/>
            </w:pPr>
            <w:r w:rsidRPr="00DA3BBC">
              <w:t>Indicates the user plane latency requirements</w:t>
            </w:r>
          </w:p>
        </w:tc>
        <w:tc>
          <w:tcPr>
            <w:tcW w:w="2893" w:type="dxa"/>
          </w:tcPr>
          <w:p w14:paraId="63929F5A" w14:textId="77777777" w:rsidR="00E81ED6" w:rsidRPr="00DA3BBC" w:rsidRDefault="00E81ED6" w:rsidP="00E81ED6">
            <w:pPr>
              <w:pStyle w:val="TAL"/>
              <w:rPr>
                <w:lang w:eastAsia="zh-CN"/>
              </w:rPr>
            </w:pPr>
            <w:r w:rsidRPr="00DA3BBC">
              <w:rPr>
                <w:lang w:eastAsia="zh-CN"/>
              </w:rPr>
              <w:t>N/A</w:t>
            </w:r>
          </w:p>
        </w:tc>
        <w:tc>
          <w:tcPr>
            <w:tcW w:w="1643" w:type="dxa"/>
          </w:tcPr>
          <w:p w14:paraId="0AF81C50" w14:textId="77777777" w:rsidR="00E81ED6" w:rsidRPr="00DA3BBC" w:rsidRDefault="00E81ED6" w:rsidP="00E81ED6">
            <w:pPr>
              <w:pStyle w:val="TAL"/>
            </w:pPr>
            <w:r w:rsidRPr="00DA3BBC">
              <w:t>Optional</w:t>
            </w:r>
          </w:p>
        </w:tc>
      </w:tr>
      <w:tr w:rsidR="00E81ED6" w:rsidRPr="00DA3BBC" w14:paraId="62E828D1" w14:textId="77777777" w:rsidTr="00E81ED6">
        <w:trPr>
          <w:cantSplit/>
          <w:jc w:val="center"/>
        </w:trPr>
        <w:tc>
          <w:tcPr>
            <w:tcW w:w="2329" w:type="dxa"/>
          </w:tcPr>
          <w:p w14:paraId="4B5184B1" w14:textId="77777777" w:rsidR="00E81ED6" w:rsidRPr="00DA3BBC" w:rsidRDefault="00E81ED6" w:rsidP="00E81ED6">
            <w:pPr>
              <w:pStyle w:val="TAL"/>
            </w:pPr>
            <w:r w:rsidRPr="00DA3BBC">
              <w:t>Information on AF change</w:t>
            </w:r>
          </w:p>
        </w:tc>
        <w:tc>
          <w:tcPr>
            <w:tcW w:w="2766" w:type="dxa"/>
          </w:tcPr>
          <w:p w14:paraId="115C574A" w14:textId="77777777" w:rsidR="00E81ED6" w:rsidRPr="00DA3BBC" w:rsidRDefault="00E81ED6" w:rsidP="00E81ED6">
            <w:pPr>
              <w:pStyle w:val="TAL"/>
            </w:pPr>
            <w:r w:rsidRPr="00DA3BBC">
              <w:rPr>
                <w:lang w:eastAsia="zh-CN"/>
              </w:rPr>
              <w:t>N/A</w:t>
            </w:r>
          </w:p>
        </w:tc>
        <w:tc>
          <w:tcPr>
            <w:tcW w:w="2893" w:type="dxa"/>
          </w:tcPr>
          <w:p w14:paraId="1E8D7552" w14:textId="77777777" w:rsidR="00E81ED6" w:rsidRPr="00DA3BBC" w:rsidRDefault="00E81ED6" w:rsidP="00E81ED6">
            <w:pPr>
              <w:pStyle w:val="TAL"/>
              <w:rPr>
                <w:lang w:eastAsia="zh-CN"/>
              </w:rPr>
            </w:pPr>
            <w:r w:rsidRPr="00DA3BBC">
              <w:t>Indicates the AF instance relocation and relocation information.</w:t>
            </w:r>
          </w:p>
        </w:tc>
        <w:tc>
          <w:tcPr>
            <w:tcW w:w="1643" w:type="dxa"/>
          </w:tcPr>
          <w:p w14:paraId="33DA908C" w14:textId="77777777" w:rsidR="00E81ED6" w:rsidRPr="00DA3BBC" w:rsidRDefault="00E81ED6" w:rsidP="00E81ED6">
            <w:pPr>
              <w:pStyle w:val="TAL"/>
            </w:pPr>
            <w:r w:rsidRPr="00DA3BBC">
              <w:t>Optional</w:t>
            </w:r>
          </w:p>
        </w:tc>
      </w:tr>
      <w:tr w:rsidR="00E81ED6" w:rsidRPr="00DA3BBC" w14:paraId="5BDEA285" w14:textId="77777777" w:rsidTr="00E81ED6">
        <w:trPr>
          <w:cantSplit/>
          <w:jc w:val="center"/>
        </w:trPr>
        <w:tc>
          <w:tcPr>
            <w:tcW w:w="2329" w:type="dxa"/>
          </w:tcPr>
          <w:p w14:paraId="7F72D195" w14:textId="77777777" w:rsidR="00E81ED6" w:rsidRPr="00DA3BBC" w:rsidRDefault="00E81ED6" w:rsidP="00E81ED6">
            <w:pPr>
              <w:pStyle w:val="TAL"/>
            </w:pPr>
            <w:r w:rsidRPr="00DA3BBC">
              <w:t>Indication for EAS Relocation</w:t>
            </w:r>
          </w:p>
        </w:tc>
        <w:tc>
          <w:tcPr>
            <w:tcW w:w="2766" w:type="dxa"/>
          </w:tcPr>
          <w:p w14:paraId="72DF4467" w14:textId="77777777" w:rsidR="00E81ED6" w:rsidRPr="00DA3BBC" w:rsidRDefault="00E81ED6" w:rsidP="00E81ED6">
            <w:pPr>
              <w:pStyle w:val="TAL"/>
            </w:pPr>
            <w:r w:rsidRPr="00DA3BBC">
              <w:t>Indicates the EAS relocation of the application(s)</w:t>
            </w:r>
          </w:p>
        </w:tc>
        <w:tc>
          <w:tcPr>
            <w:tcW w:w="2893" w:type="dxa"/>
          </w:tcPr>
          <w:p w14:paraId="7A50063F" w14:textId="77777777" w:rsidR="00E81ED6" w:rsidRPr="00DA3BBC" w:rsidRDefault="00E81ED6" w:rsidP="00E81ED6">
            <w:pPr>
              <w:pStyle w:val="TAL"/>
              <w:rPr>
                <w:lang w:eastAsia="zh-CN"/>
              </w:rPr>
            </w:pPr>
            <w:r w:rsidRPr="00DA3BBC">
              <w:rPr>
                <w:lang w:eastAsia="zh-CN"/>
              </w:rPr>
              <w:t>N/A</w:t>
            </w:r>
          </w:p>
        </w:tc>
        <w:tc>
          <w:tcPr>
            <w:tcW w:w="1643" w:type="dxa"/>
          </w:tcPr>
          <w:p w14:paraId="6B0C8F34" w14:textId="77777777" w:rsidR="00E81ED6" w:rsidRPr="00DA3BBC" w:rsidRDefault="00E81ED6" w:rsidP="00E81ED6">
            <w:pPr>
              <w:pStyle w:val="TAL"/>
            </w:pPr>
            <w:r w:rsidRPr="00DA3BBC">
              <w:t>Optional</w:t>
            </w:r>
          </w:p>
        </w:tc>
      </w:tr>
      <w:tr w:rsidR="00E81ED6" w:rsidRPr="00DA3BBC" w14:paraId="3E1C3B06" w14:textId="77777777" w:rsidTr="00E81ED6">
        <w:trPr>
          <w:cantSplit/>
          <w:jc w:val="center"/>
        </w:trPr>
        <w:tc>
          <w:tcPr>
            <w:tcW w:w="2329" w:type="dxa"/>
          </w:tcPr>
          <w:p w14:paraId="070DA010" w14:textId="77777777" w:rsidR="00E81ED6" w:rsidRPr="00DA3BBC" w:rsidRDefault="00E81ED6" w:rsidP="00E81ED6">
            <w:pPr>
              <w:pStyle w:val="TAL"/>
            </w:pPr>
            <w:r w:rsidRPr="00DA3BBC">
              <w:t>Indication for Simultaneous Connectivity over the source and target PSA at Edge Relocation</w:t>
            </w:r>
          </w:p>
        </w:tc>
        <w:tc>
          <w:tcPr>
            <w:tcW w:w="2766" w:type="dxa"/>
          </w:tcPr>
          <w:p w14:paraId="30C22DD3" w14:textId="77777777" w:rsidR="00E81ED6" w:rsidRPr="00DA3BBC" w:rsidRDefault="00E81ED6" w:rsidP="00E81ED6">
            <w:pPr>
              <w:pStyle w:val="TAL"/>
            </w:pPr>
            <w:r w:rsidRPr="00DA3BBC">
              <w:t>Indicates that simultaneous connectivity over the source and target PSA should be maintained at edge relocation and provides guidance to determine when the connectivity over the source PSA can be removed.</w:t>
            </w:r>
          </w:p>
        </w:tc>
        <w:tc>
          <w:tcPr>
            <w:tcW w:w="2893" w:type="dxa"/>
          </w:tcPr>
          <w:p w14:paraId="2464D158" w14:textId="77777777" w:rsidR="00E81ED6" w:rsidRPr="00DA3BBC" w:rsidRDefault="00E81ED6" w:rsidP="00E81ED6">
            <w:pPr>
              <w:pStyle w:val="TAL"/>
              <w:rPr>
                <w:lang w:eastAsia="zh-CN"/>
              </w:rPr>
            </w:pPr>
            <w:r w:rsidRPr="00DA3BBC">
              <w:rPr>
                <w:lang w:eastAsia="zh-CN"/>
              </w:rPr>
              <w:t>N/A</w:t>
            </w:r>
          </w:p>
        </w:tc>
        <w:tc>
          <w:tcPr>
            <w:tcW w:w="1643" w:type="dxa"/>
          </w:tcPr>
          <w:p w14:paraId="4ABFE0B4" w14:textId="77777777" w:rsidR="00E81ED6" w:rsidRPr="00DA3BBC" w:rsidRDefault="00E81ED6" w:rsidP="00E81ED6">
            <w:pPr>
              <w:pStyle w:val="TAL"/>
            </w:pPr>
            <w:r w:rsidRPr="00DA3BBC">
              <w:t>Optional</w:t>
            </w:r>
          </w:p>
        </w:tc>
      </w:tr>
      <w:tr w:rsidR="00E81ED6" w:rsidRPr="00DA3BBC" w14:paraId="6C2E5D3D" w14:textId="77777777" w:rsidTr="00E81ED6">
        <w:trPr>
          <w:cantSplit/>
          <w:jc w:val="center"/>
        </w:trPr>
        <w:tc>
          <w:tcPr>
            <w:tcW w:w="9631" w:type="dxa"/>
            <w:gridSpan w:val="4"/>
          </w:tcPr>
          <w:p w14:paraId="5C1122A7" w14:textId="77777777" w:rsidR="00E81ED6" w:rsidRPr="00DA3BBC" w:rsidRDefault="00E81ED6" w:rsidP="00E81ED6">
            <w:pPr>
              <w:pStyle w:val="TAN"/>
              <w:rPr>
                <w:lang w:eastAsia="zh-CN"/>
              </w:rPr>
            </w:pPr>
            <w:r w:rsidRPr="00DA3BBC">
              <w:rPr>
                <w:lang w:eastAsia="zh-CN"/>
              </w:rPr>
              <w:lastRenderedPageBreak/>
              <w:t>NOTE 1:</w:t>
            </w:r>
            <w:r w:rsidRPr="00DA3BBC">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86B59D4" w14:textId="77777777" w:rsidR="00E81ED6" w:rsidRPr="00DA3BBC" w:rsidRDefault="00E81ED6" w:rsidP="00E81ED6">
            <w:pPr>
              <w:pStyle w:val="TAN"/>
              <w:rPr>
                <w:lang w:eastAsia="zh-CN"/>
              </w:rPr>
            </w:pPr>
            <w:r w:rsidRPr="00DA3BBC">
              <w:rPr>
                <w:lang w:eastAsia="zh-CN"/>
              </w:rPr>
              <w:t>NOTE 2:</w:t>
            </w:r>
            <w:r w:rsidRPr="00DA3BBC">
              <w:rPr>
                <w:lang w:eastAsia="zh-CN"/>
              </w:rPr>
              <w:tab/>
              <w:t>The potential locations of applications and N6 traffic routing requirements may be absent only if the request is for subscription to notifications about UP path management events only.</w:t>
            </w:r>
          </w:p>
          <w:p w14:paraId="6961E8D7" w14:textId="77777777" w:rsidR="00E81ED6" w:rsidRPr="00DA3BBC" w:rsidRDefault="00E81ED6" w:rsidP="00E81ED6">
            <w:pPr>
              <w:pStyle w:val="TAN"/>
              <w:rPr>
                <w:lang w:eastAsia="zh-CN"/>
              </w:rPr>
            </w:pPr>
            <w:r w:rsidRPr="00DA3BBC">
              <w:rPr>
                <w:lang w:eastAsia="zh-CN"/>
              </w:rPr>
              <w:t>NOTE 3:</w:t>
            </w:r>
            <w:r w:rsidRPr="00DA3BBC">
              <w:rPr>
                <w:lang w:eastAsia="zh-CN"/>
              </w:rPr>
              <w:tab/>
              <w:t>Internal Group ID can only be used by an AF controlled by the operator and only towards PCF.</w:t>
            </w:r>
          </w:p>
        </w:tc>
      </w:tr>
    </w:tbl>
    <w:p w14:paraId="49BBE4E5" w14:textId="77777777" w:rsidR="00E81ED6" w:rsidRPr="00DA3BBC" w:rsidRDefault="00E81ED6" w:rsidP="00E81ED6"/>
    <w:p w14:paraId="48490938" w14:textId="77777777" w:rsidR="00E81ED6" w:rsidRPr="00DA3BBC" w:rsidRDefault="00E81ED6" w:rsidP="00E81ED6">
      <w:r w:rsidRPr="00DA3BBC">
        <w:t>For each information element mentioned above in the AF request, the detailed description is as follows:</w:t>
      </w:r>
    </w:p>
    <w:p w14:paraId="34F395FE" w14:textId="77777777" w:rsidR="00E81ED6" w:rsidRPr="00DA3BBC" w:rsidRDefault="00E81ED6" w:rsidP="00E81ED6">
      <w:pPr>
        <w:pStyle w:val="B1"/>
      </w:pPr>
      <w:r w:rsidRPr="00DA3BBC">
        <w:t>1)</w:t>
      </w:r>
      <w:r w:rsidRPr="00DA3BBC">
        <w:tab/>
        <w:t>Information to identify the traffic. The traffic can be identified in the AF request by</w:t>
      </w:r>
    </w:p>
    <w:p w14:paraId="7FCDF348" w14:textId="77777777" w:rsidR="00E81ED6" w:rsidRPr="00DA3BBC" w:rsidRDefault="00E81ED6" w:rsidP="00E81ED6">
      <w:pPr>
        <w:pStyle w:val="B2"/>
      </w:pPr>
      <w:r w:rsidRPr="00DA3BBC">
        <w:t>-</w:t>
      </w:r>
      <w:r w:rsidRPr="00DA3BBC">
        <w:tab/>
        <w:t>Either a DNN and possibly slicing information (S-NSSAI) or an AF-Service-Identifier</w:t>
      </w:r>
    </w:p>
    <w:p w14:paraId="1AFB1256" w14:textId="77777777" w:rsidR="00E81ED6" w:rsidRPr="00DA3BBC" w:rsidRDefault="00E81ED6" w:rsidP="00E81ED6">
      <w:pPr>
        <w:pStyle w:val="B3"/>
      </w:pPr>
      <w:r w:rsidRPr="00DA3BBC">
        <w:t>-</w:t>
      </w:r>
      <w:r w:rsidRPr="00DA3BBC">
        <w:tab/>
        <w:t>When the AF provides an AF-Service-Identifier i.e. an identifier of the service on behalf of which the AF is issuing the request, the 5G Core maps this identifier into a target DNN and slicing information (S-NSSAI)</w:t>
      </w:r>
    </w:p>
    <w:p w14:paraId="2CFB266A" w14:textId="77777777" w:rsidR="00E81ED6" w:rsidRPr="00DA3BBC" w:rsidRDefault="00E81ED6" w:rsidP="00E81ED6">
      <w:pPr>
        <w:pStyle w:val="B3"/>
      </w:pPr>
      <w:r w:rsidRPr="00DA3BBC">
        <w:t>-</w:t>
      </w:r>
      <w:r w:rsidRPr="00DA3BBC">
        <w:tab/>
        <w:t>When the NEF processes the AF request the AF-Service-Identifier may be used to authorize the AF request.</w:t>
      </w:r>
    </w:p>
    <w:p w14:paraId="39FD7AB0" w14:textId="77777777" w:rsidR="00E81ED6" w:rsidRPr="00DA3BBC" w:rsidRDefault="00E81ED6" w:rsidP="00E81ED6">
      <w:pPr>
        <w:pStyle w:val="B2"/>
      </w:pPr>
      <w:r w:rsidRPr="00DA3BBC">
        <w:t>-</w:t>
      </w:r>
      <w:r w:rsidRPr="00DA3BBC">
        <w:tab/>
        <w:t>An application identifier or traffic filtering information (e.g. 5 Tuple or FQDN range(s)). The application identifier refers to an application handling UP traffic and is used by the UPF to detect the traffic of the application</w:t>
      </w:r>
    </w:p>
    <w:p w14:paraId="4C588508" w14:textId="77777777" w:rsidR="00E81ED6" w:rsidRPr="00DA3BBC" w:rsidRDefault="00E81ED6" w:rsidP="00E81ED6">
      <w:pPr>
        <w:pStyle w:val="B2"/>
      </w:pPr>
      <w:r w:rsidRPr="00DA3BBC">
        <w:tab/>
        <w:t>When the AF request is for influencing SMF routing decisions, the information is to identify the traffic to be routed.</w:t>
      </w:r>
    </w:p>
    <w:p w14:paraId="7AF46E9A" w14:textId="77777777" w:rsidR="00E81ED6" w:rsidRPr="00DA3BBC" w:rsidRDefault="00E81ED6" w:rsidP="00E81ED6">
      <w:pPr>
        <w:pStyle w:val="B2"/>
      </w:pPr>
      <w:r w:rsidRPr="00DA3BBC">
        <w:tab/>
        <w:t>When FQDN range(s) are provided they may be used by SMF to control EASDF detection of DNS requests of the UE as defined in TS 23.548 [130].</w:t>
      </w:r>
    </w:p>
    <w:p w14:paraId="0E43FCF7" w14:textId="77777777" w:rsidR="00E81ED6" w:rsidRPr="00DA3BBC" w:rsidRDefault="00E81ED6" w:rsidP="00E81ED6">
      <w:pPr>
        <w:pStyle w:val="B2"/>
      </w:pPr>
      <w:r w:rsidRPr="00DA3BBC">
        <w:tab/>
        <w:t>When the AF request is for subscription to notifications about UP path management events, the information is to identify the traffic that the events relate to.</w:t>
      </w:r>
    </w:p>
    <w:p w14:paraId="614C3C50" w14:textId="77777777" w:rsidR="00E81ED6" w:rsidRPr="00DA3BBC" w:rsidRDefault="00E81ED6" w:rsidP="00E81ED6">
      <w:pPr>
        <w:pStyle w:val="B1"/>
        <w:rPr>
          <w:lang w:eastAsia="zh-CN"/>
        </w:rPr>
      </w:pPr>
      <w:r w:rsidRPr="00DA3BBC">
        <w:t>2)</w:t>
      </w:r>
      <w:r w:rsidRPr="00DA3BBC">
        <w:tab/>
        <w:t xml:space="preserve">Information </w:t>
      </w:r>
      <w:r w:rsidRPr="00DA3BBC">
        <w:rPr>
          <w:lang w:eastAsia="zh-CN"/>
        </w:rPr>
        <w:t>about the N6 traffic routing requirements for traffic identified as defined in 1)</w:t>
      </w:r>
      <w:r w:rsidRPr="00DA3BBC">
        <w:t xml:space="preserve">. </w:t>
      </w:r>
      <w:r w:rsidRPr="00DA3BBC">
        <w:rPr>
          <w:lang w:eastAsia="zh-CN"/>
        </w:rPr>
        <w:t>This includes:</w:t>
      </w:r>
    </w:p>
    <w:p w14:paraId="44B2A5D3" w14:textId="77777777" w:rsidR="00E81ED6" w:rsidRPr="00DA3BBC" w:rsidRDefault="00E81ED6" w:rsidP="00E81ED6">
      <w:pPr>
        <w:pStyle w:val="B2"/>
      </w:pPr>
      <w:r w:rsidRPr="00DA3BBC">
        <w:rPr>
          <w:lang w:eastAsia="zh-CN"/>
        </w:rPr>
        <w:t>-</w:t>
      </w:r>
      <w:r w:rsidRPr="00DA3BBC">
        <w:rPr>
          <w:lang w:eastAsia="zh-CN"/>
        </w:rPr>
        <w:tab/>
        <w:t xml:space="preserve">Information about the N6 traffic routing requirements that is provided </w:t>
      </w:r>
      <w:r w:rsidRPr="00DA3BBC">
        <w:t>per DNAI: for</w:t>
      </w:r>
      <w:r w:rsidRPr="00DA3BBC">
        <w:rPr>
          <w:lang w:eastAsia="zh-CN"/>
        </w:rPr>
        <w:t xml:space="preserve"> each DNAI, the N6 </w:t>
      </w:r>
      <w:r w:rsidRPr="00DA3BBC">
        <w:t xml:space="preserve">traffic </w:t>
      </w:r>
      <w:r w:rsidRPr="00DA3BBC">
        <w:rPr>
          <w:lang w:eastAsia="zh-CN"/>
        </w:rPr>
        <w:t xml:space="preserve">routing requirements </w:t>
      </w:r>
      <w:r w:rsidRPr="00DA3BBC">
        <w:t>may contain a routing profile ID</w:t>
      </w:r>
      <w:r w:rsidRPr="00DA3BBC">
        <w:rPr>
          <w:lang w:eastAsia="zh-CN"/>
        </w:rPr>
        <w:t xml:space="preserve"> and</w:t>
      </w:r>
      <w:r w:rsidRPr="00DA3BBC">
        <w:t>/or</w:t>
      </w:r>
      <w:r w:rsidRPr="00DA3BBC">
        <w:rPr>
          <w:lang w:eastAsia="zh-CN"/>
        </w:rPr>
        <w:t xml:space="preserve"> N6 traffic routing information.</w:t>
      </w:r>
    </w:p>
    <w:p w14:paraId="1490648D" w14:textId="77777777" w:rsidR="00E81ED6" w:rsidRPr="00DA3BBC" w:rsidRDefault="00E81ED6" w:rsidP="00E81ED6">
      <w:pPr>
        <w:pStyle w:val="B2"/>
      </w:pPr>
      <w:r w:rsidRPr="00DA3BBC">
        <w:t>-</w:t>
      </w:r>
      <w:r w:rsidRPr="00DA3BBC">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26E20FC" w14:textId="77777777" w:rsidR="00E81ED6" w:rsidRPr="00DA3BBC" w:rsidRDefault="00E81ED6" w:rsidP="00E81ED6">
      <w:pPr>
        <w:pStyle w:val="NO"/>
      </w:pPr>
      <w:r w:rsidRPr="00DA3BBC">
        <w:t>NOTE 1:</w:t>
      </w:r>
      <w:r w:rsidRPr="00DA3BBC">
        <w:tab/>
        <w:t xml:space="preserve">The N6 traffic routing </w:t>
      </w:r>
      <w:r w:rsidRPr="00DA3BBC">
        <w:rPr>
          <w:lang w:eastAsia="zh-CN"/>
        </w:rPr>
        <w:t xml:space="preserve">requirements </w:t>
      </w:r>
      <w:r w:rsidRPr="00DA3BBC">
        <w:t xml:space="preserve">are related to the mechanism enabling traffic steering in the local access to the DN. The </w:t>
      </w:r>
      <w:r w:rsidRPr="00DA3BBC">
        <w:rPr>
          <w:lang w:eastAsia="zh-CN"/>
        </w:rPr>
        <w:t>routing profile ID refers to a pre-agreed policy between the AF and the 5GC. This policy may refer to different steering policy ID(s) sent to SMF and e.g. based on time of the day etc.</w:t>
      </w:r>
    </w:p>
    <w:p w14:paraId="55F41A05" w14:textId="77777777" w:rsidR="00E81ED6" w:rsidRPr="00DA3BBC" w:rsidRDefault="00E81ED6" w:rsidP="00E81ED6">
      <w:pPr>
        <w:pStyle w:val="NO"/>
      </w:pPr>
      <w:r w:rsidRPr="00DA3BBC">
        <w:t>NOTE 2:</w:t>
      </w:r>
      <w:r w:rsidRPr="00DA3BBC">
        <w:tab/>
        <w:t>The mechanisms enabling traffic steering in the local access to the DN are not defined.</w:t>
      </w:r>
    </w:p>
    <w:p w14:paraId="10970DAF" w14:textId="77777777" w:rsidR="00E81ED6" w:rsidRPr="00DA3BBC" w:rsidRDefault="00E81ED6" w:rsidP="00E81ED6">
      <w:pPr>
        <w:pStyle w:val="B1"/>
      </w:pPr>
      <w:r w:rsidRPr="00DA3BBC">
        <w:t>3)</w:t>
      </w:r>
      <w:r w:rsidRPr="00DA3BBC">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DA3BBC">
        <w:noBreakHyphen/>
        <w:t>)SMF (re)selection.</w:t>
      </w:r>
    </w:p>
    <w:p w14:paraId="0DF4B138" w14:textId="77777777" w:rsidR="00E81ED6" w:rsidRPr="00DA3BBC" w:rsidRDefault="00E81ED6" w:rsidP="00E81ED6">
      <w:pPr>
        <w:pStyle w:val="B1"/>
      </w:pPr>
      <w:r w:rsidRPr="00DA3BBC">
        <w:t>4)</w:t>
      </w:r>
      <w:r w:rsidRPr="00DA3BBC">
        <w:tab/>
        <w:t>Information on the UE(s). This may correspond to:</w:t>
      </w:r>
    </w:p>
    <w:p w14:paraId="7F3F5F1F" w14:textId="77777777" w:rsidR="00E81ED6" w:rsidRPr="00DA3BBC" w:rsidRDefault="00E81ED6" w:rsidP="00E81ED6">
      <w:pPr>
        <w:pStyle w:val="B2"/>
      </w:pPr>
      <w:r w:rsidRPr="00DA3BBC">
        <w:t>-</w:t>
      </w:r>
      <w:r w:rsidRPr="00DA3BBC">
        <w:tab/>
        <w:t>Individual UEs identified using GPSI, or an IP address/Prefix or a MAC address.</w:t>
      </w:r>
    </w:p>
    <w:p w14:paraId="3D3127CA" w14:textId="77777777" w:rsidR="00E81ED6" w:rsidRPr="00DA3BBC" w:rsidRDefault="00E81ED6" w:rsidP="00E81ED6">
      <w:pPr>
        <w:pStyle w:val="B2"/>
        <w:rPr>
          <w:lang w:eastAsia="zh-CN"/>
        </w:rPr>
      </w:pPr>
      <w:r w:rsidRPr="00DA3BBC">
        <w:t>-</w:t>
      </w:r>
      <w:r w:rsidRPr="00DA3BBC">
        <w:tab/>
        <w:t>Groups of UEs</w:t>
      </w:r>
      <w:r w:rsidRPr="00DA3BBC">
        <w:rPr>
          <w:lang w:eastAsia="zh-CN"/>
        </w:rPr>
        <w:t xml:space="preserve"> identified by an External Group Identifier as defined in TS 23.682 [36] when the AF interacts via the NEF, or Internal-Group Identifier (see clause 5.9.7) when the AF interacts directly with the PCF.</w:t>
      </w:r>
    </w:p>
    <w:p w14:paraId="21D05038" w14:textId="77777777" w:rsidR="00E81ED6" w:rsidRPr="00DA3BBC" w:rsidRDefault="00E81ED6" w:rsidP="00E81ED6">
      <w:pPr>
        <w:pStyle w:val="B2"/>
      </w:pPr>
      <w:r w:rsidRPr="00DA3BBC">
        <w:t>-</w:t>
      </w:r>
      <w:r w:rsidRPr="00DA3BBC">
        <w:rPr>
          <w:lang w:eastAsia="zh-CN"/>
        </w:rPr>
        <w:tab/>
        <w:t>Any UE accessing the combination of DNN, S-NSSAI and DNAI(s)</w:t>
      </w:r>
      <w:r w:rsidRPr="00DA3BBC">
        <w:t>.</w:t>
      </w:r>
    </w:p>
    <w:p w14:paraId="4FA23408" w14:textId="77777777" w:rsidR="00E81ED6" w:rsidRPr="00DA3BBC" w:rsidRDefault="00E81ED6" w:rsidP="00E81ED6">
      <w:pPr>
        <w:pStyle w:val="B2"/>
      </w:pPr>
      <w:r w:rsidRPr="00DA3BBC">
        <w:tab/>
        <w:t xml:space="preserve">When the PDU Session type is IPv4 or IPv6 or IPv4v6, and the AF provides an IP address and/or an IP Prefix, or when the PDU Session type is Ethernet and the AF provides a MAC address, this allows the PCF </w:t>
      </w:r>
      <w:r w:rsidRPr="00DA3BBC">
        <w:lastRenderedPageBreak/>
        <w:t>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1CB2FFE2" w14:textId="77777777" w:rsidR="00E81ED6" w:rsidRPr="00DA3BBC" w:rsidRDefault="00E81ED6" w:rsidP="00E81ED6">
      <w:pPr>
        <w:pStyle w:val="B2"/>
      </w:pPr>
      <w:r w:rsidRPr="00DA3BBC">
        <w:tab/>
        <w:t>Otherwise the request targets multiple UE(s) and shall apply to any existing or future PDU Sessions that match the parameters in the AF request.</w:t>
      </w:r>
    </w:p>
    <w:p w14:paraId="1A0F46F0" w14:textId="77777777" w:rsidR="00E81ED6" w:rsidRPr="00DA3BBC" w:rsidRDefault="00E81ED6" w:rsidP="00E81ED6">
      <w:pPr>
        <w:pStyle w:val="B2"/>
      </w:pPr>
      <w:r w:rsidRPr="00DA3BBC">
        <w:tab/>
        <w:t>When the AF request targets an individual UE and GPSI is provided within the AF request, the GPSI is mapped to SUPI according to the subscription information received from UDM.</w:t>
      </w:r>
    </w:p>
    <w:p w14:paraId="572123C0" w14:textId="77777777" w:rsidR="00E81ED6" w:rsidRPr="00DA3BBC" w:rsidRDefault="00E81ED6" w:rsidP="00E81ED6">
      <w:pPr>
        <w:pStyle w:val="B2"/>
      </w:pPr>
      <w:r w:rsidRPr="00DA3BBC">
        <w:tab/>
        <w:t>When the AF request targets any UE or a group of UE, the AF request is likely to influence multiple PDU Sessions possibly served by multiple SMFs and PCFs.</w:t>
      </w:r>
    </w:p>
    <w:p w14:paraId="2D65704A" w14:textId="77777777" w:rsidR="00E81ED6" w:rsidRPr="00DA3BBC" w:rsidRDefault="00E81ED6" w:rsidP="00E81ED6">
      <w:pPr>
        <w:pStyle w:val="B2"/>
      </w:pPr>
      <w:r w:rsidRPr="00DA3BBC">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791A42C" w14:textId="77777777" w:rsidR="00E81ED6" w:rsidRPr="00DA3BBC" w:rsidRDefault="00E81ED6" w:rsidP="00E81ED6">
      <w:pPr>
        <w:pStyle w:val="B2"/>
      </w:pPr>
      <w:r w:rsidRPr="00DA3BBC">
        <w:tab/>
        <w:t>When the AF request is for influencing SMF routing decisions, the information is to identify UE(s) whose traffic is to be routed.</w:t>
      </w:r>
    </w:p>
    <w:p w14:paraId="1953E4EF" w14:textId="77777777" w:rsidR="00E81ED6" w:rsidRPr="00DA3BBC" w:rsidRDefault="00E81ED6" w:rsidP="00E81ED6">
      <w:pPr>
        <w:pStyle w:val="B2"/>
      </w:pPr>
      <w:r w:rsidRPr="00DA3BBC">
        <w:tab/>
        <w:t>When the AF request is for subscription to notifications about UP path management events, the information is to identify UE(s) whose traffic the events relate to.</w:t>
      </w:r>
    </w:p>
    <w:p w14:paraId="42825A19" w14:textId="77777777" w:rsidR="00E81ED6" w:rsidRPr="00DA3BBC" w:rsidRDefault="00E81ED6" w:rsidP="00E81ED6">
      <w:pPr>
        <w:pStyle w:val="B2"/>
      </w:pPr>
      <w:r w:rsidRPr="00DA3BBC">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DC7508B" w14:textId="77777777" w:rsidR="00E81ED6" w:rsidRPr="00DA3BBC" w:rsidRDefault="00E81ED6" w:rsidP="00E81ED6">
      <w:pPr>
        <w:pStyle w:val="B1"/>
      </w:pPr>
      <w:r w:rsidRPr="00DA3BBC">
        <w:t>5)</w:t>
      </w:r>
      <w:r w:rsidRPr="00DA3BBC">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269A7B6" w14:textId="77777777" w:rsidR="00E81ED6" w:rsidRPr="00DA3BBC" w:rsidRDefault="00E81ED6" w:rsidP="00E81ED6">
      <w:pPr>
        <w:pStyle w:val="B1"/>
      </w:pPr>
      <w:r w:rsidRPr="00DA3BBC">
        <w:t>6)</w:t>
      </w:r>
      <w:r w:rsidRPr="00DA3BBC">
        <w:tab/>
        <w:t>Temporal validity condition. This is provided in the form of time interval(s) or duration(s)</w:t>
      </w:r>
      <w:r w:rsidRPr="00DA3BBC" w:rsidDel="008D2BEA">
        <w:t xml:space="preserve"> </w:t>
      </w:r>
      <w:r w:rsidRPr="00DA3BBC">
        <w:t>during which the AF request is to be applied.</w:t>
      </w:r>
    </w:p>
    <w:p w14:paraId="2A53A1F9" w14:textId="77777777" w:rsidR="00E81ED6" w:rsidRPr="00DA3BBC" w:rsidRDefault="00E81ED6" w:rsidP="00E81ED6">
      <w:pPr>
        <w:pStyle w:val="B1"/>
      </w:pPr>
      <w:r w:rsidRPr="00DA3BBC">
        <w:tab/>
        <w:t>When the AF request is for influencing SMF routing decisions, the temporal validity condition indicates when the traffic routing is to apply.</w:t>
      </w:r>
    </w:p>
    <w:p w14:paraId="6579916B" w14:textId="77777777" w:rsidR="00E81ED6" w:rsidRPr="00DA3BBC" w:rsidRDefault="00E81ED6" w:rsidP="00E81ED6">
      <w:pPr>
        <w:pStyle w:val="B1"/>
        <w:rPr>
          <w:rFonts w:eastAsia="宋体"/>
        </w:rPr>
      </w:pPr>
      <w:r w:rsidRPr="00DA3BBC">
        <w:tab/>
        <w:t>When the AF request is for subscription to notifications about UP path management events, the temporal validity condition indicates when the notifications are to be generated.</w:t>
      </w:r>
    </w:p>
    <w:p w14:paraId="03CC9D0D" w14:textId="77777777" w:rsidR="00E81ED6" w:rsidRPr="00DA3BBC" w:rsidRDefault="00E81ED6" w:rsidP="00E81ED6">
      <w:pPr>
        <w:pStyle w:val="B1"/>
      </w:pPr>
      <w:r w:rsidRPr="00DA3BBC">
        <w:t>7)</w:t>
      </w:r>
      <w:r w:rsidRPr="00DA3BBC">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5BB1B3C5" w14:textId="77777777" w:rsidR="00E81ED6" w:rsidRPr="00DA3BBC" w:rsidRDefault="00E81ED6" w:rsidP="00E81ED6">
      <w:pPr>
        <w:pStyle w:val="B1"/>
      </w:pPr>
      <w:r w:rsidRPr="00DA3BBC">
        <w:tab/>
        <w:t>When the AF request is for influencing SMF routing decisions, the spatial validity condition indicates that the request applies only to the traffic of UE(s) located in the specified location.</w:t>
      </w:r>
    </w:p>
    <w:p w14:paraId="4B4A614F" w14:textId="77777777" w:rsidR="00E81ED6" w:rsidRPr="00DA3BBC" w:rsidRDefault="00E81ED6" w:rsidP="00E81ED6">
      <w:pPr>
        <w:pStyle w:val="B1"/>
      </w:pPr>
      <w:r w:rsidRPr="00DA3BBC">
        <w:tab/>
        <w:t>When the AF request is for subscription to notifications about UP path management events, the spatial validity condition indicates that the subscription applies only to the traffic of UE(s) located in the specified location.</w:t>
      </w:r>
    </w:p>
    <w:p w14:paraId="7F83FE3E" w14:textId="77777777" w:rsidR="00E81ED6" w:rsidRPr="00DA3BBC" w:rsidRDefault="00E81ED6" w:rsidP="00E81ED6">
      <w:pPr>
        <w:pStyle w:val="B1"/>
      </w:pPr>
      <w:r w:rsidRPr="00DA3BBC">
        <w:t>8)</w:t>
      </w:r>
      <w:r w:rsidRPr="00DA3BBC">
        <w:tab/>
        <w:t>Information on AF subscription to corresponding SMF events.</w:t>
      </w:r>
    </w:p>
    <w:p w14:paraId="05BD9BF8" w14:textId="77777777" w:rsidR="00E81ED6" w:rsidRPr="00DA3BBC" w:rsidRDefault="00E81ED6" w:rsidP="00E81ED6">
      <w:pPr>
        <w:pStyle w:val="B1"/>
      </w:pPr>
      <w:r w:rsidRPr="00DA3BBC">
        <w:tab/>
        <w:t>The AF may request to be subscribed to change of UP path associated with traffic identified in the bullet 1) above. The AF request contains:</w:t>
      </w:r>
    </w:p>
    <w:p w14:paraId="56152DEB" w14:textId="77777777" w:rsidR="00E81ED6" w:rsidRPr="00DA3BBC" w:rsidRDefault="00E81ED6" w:rsidP="00E81ED6">
      <w:pPr>
        <w:pStyle w:val="B2"/>
      </w:pPr>
      <w:r w:rsidRPr="00DA3BBC">
        <w:t>-</w:t>
      </w:r>
      <w:r w:rsidRPr="00DA3BBC">
        <w:tab/>
        <w:t>A type of subscription (subscription for Early and/or Late notifications).</w:t>
      </w:r>
    </w:p>
    <w:p w14:paraId="058F6C63" w14:textId="77777777" w:rsidR="00E81ED6" w:rsidRPr="00DA3BBC" w:rsidRDefault="00E81ED6" w:rsidP="00E81ED6">
      <w:pPr>
        <w:pStyle w:val="B2"/>
      </w:pPr>
      <w:r w:rsidRPr="00DA3BBC">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6A3DC789" w14:textId="77777777" w:rsidR="00E81ED6" w:rsidRPr="00DA3BBC" w:rsidRDefault="00E81ED6" w:rsidP="00E81ED6">
      <w:pPr>
        <w:pStyle w:val="B2"/>
      </w:pPr>
      <w:r w:rsidRPr="00DA3BBC">
        <w:lastRenderedPageBreak/>
        <w:t>-</w:t>
      </w:r>
      <w:r w:rsidRPr="00DA3BBC">
        <w:tab/>
        <w:t>Notification target address for receiving event notification.</w:t>
      </w:r>
    </w:p>
    <w:p w14:paraId="5F1CCE1A" w14:textId="77777777" w:rsidR="00E81ED6" w:rsidRPr="00DA3BBC" w:rsidRDefault="00E81ED6" w:rsidP="00E81ED6">
      <w:pPr>
        <w:pStyle w:val="B2"/>
      </w:pPr>
      <w:r w:rsidRPr="00DA3BBC">
        <w:t>-</w:t>
      </w:r>
      <w:r w:rsidRPr="00DA3BBC">
        <w:tab/>
        <w:t>Optionally, an indication of "AF acknowledgment to be expected".</w:t>
      </w:r>
    </w:p>
    <w:p w14:paraId="6F1B9488" w14:textId="77777777" w:rsidR="00E81ED6" w:rsidRPr="00DA3BBC" w:rsidRDefault="00E81ED6" w:rsidP="00E81ED6">
      <w:pPr>
        <w:pStyle w:val="B2"/>
      </w:pPr>
      <w:r w:rsidRPr="00DA3BBC">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01E247D" w14:textId="77777777" w:rsidR="00E81ED6" w:rsidRPr="00DA3BBC" w:rsidRDefault="00E81ED6" w:rsidP="00E81ED6">
      <w:pPr>
        <w:pStyle w:val="B1"/>
      </w:pPr>
      <w:r w:rsidRPr="00DA3BBC">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F6A8548" w14:textId="77777777" w:rsidR="00E81ED6" w:rsidRPr="00DA3BBC" w:rsidRDefault="00E81ED6" w:rsidP="00E81ED6">
      <w:pPr>
        <w:pStyle w:val="B1"/>
      </w:pPr>
      <w:r w:rsidRPr="00DA3BBC">
        <w:t>9)</w:t>
      </w:r>
      <w:r w:rsidRPr="00DA3BBC">
        <w:tab/>
        <w:t>An AF transaction identifier referring to the AF request. This allows the AF to update or remove the AF request and to identify corresponding UP path management event notifications. The AF transaction identifier is generated by the AF.</w:t>
      </w:r>
    </w:p>
    <w:p w14:paraId="64880BFF" w14:textId="77777777" w:rsidR="00E81ED6" w:rsidRPr="00DA3BBC" w:rsidRDefault="00E81ED6" w:rsidP="00E81ED6">
      <w:pPr>
        <w:pStyle w:val="B1"/>
      </w:pPr>
      <w:r w:rsidRPr="00DA3BBC">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24124C1" w14:textId="77777777" w:rsidR="00E81ED6" w:rsidRPr="00DA3BBC" w:rsidRDefault="00E81ED6" w:rsidP="00E81ED6">
      <w:pPr>
        <w:pStyle w:val="B1"/>
      </w:pPr>
      <w:r w:rsidRPr="00DA3BBC">
        <w:tab/>
        <w:t>When the AF interacts with the PCF directly, the AF transaction identifier provided by the AF is used as AF transaction internal identifier within the 5GC.</w:t>
      </w:r>
    </w:p>
    <w:p w14:paraId="282BE844" w14:textId="77777777" w:rsidR="00E81ED6" w:rsidRPr="00DA3BBC" w:rsidRDefault="00E81ED6" w:rsidP="00E81ED6">
      <w:pPr>
        <w:pStyle w:val="B1"/>
      </w:pPr>
      <w:r w:rsidRPr="00DA3BBC">
        <w:t>10)</w:t>
      </w:r>
      <w:r w:rsidRPr="00DA3BBC">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77A3E9D" w14:textId="77777777" w:rsidR="00E81ED6" w:rsidRPr="00DA3BBC" w:rsidRDefault="00E81ED6" w:rsidP="00E81ED6">
      <w:pPr>
        <w:pStyle w:val="B1"/>
      </w:pPr>
      <w:r w:rsidRPr="00DA3BBC">
        <w:t>11)</w:t>
      </w:r>
      <w:r w:rsidRPr="00DA3BBC">
        <w:tab/>
        <w:t>Information for EAS IP Replacement in 5GC. This indicates the Source EAS identifier and Target EAS identifier (i.e. IP addresses and port numbers of the source and target EAS) for a service subject to Edge Computing.</w:t>
      </w:r>
    </w:p>
    <w:p w14:paraId="67C0D291" w14:textId="77777777" w:rsidR="00E81ED6" w:rsidRPr="00DA3BBC" w:rsidRDefault="00E81ED6" w:rsidP="00E81ED6">
      <w:pPr>
        <w:pStyle w:val="B1"/>
      </w:pPr>
      <w:r w:rsidRPr="00DA3BBC">
        <w:t>12)</w:t>
      </w:r>
      <w:r w:rsidRPr="00DA3BBC">
        <w:tab/>
        <w:t>User Plane Latency Requirement. This includes AF requirements for User Plane latency. (see clause 6.3.6 of TS 23.548 [130]).</w:t>
      </w:r>
    </w:p>
    <w:p w14:paraId="6B5AF418" w14:textId="77777777" w:rsidR="00E81ED6" w:rsidRPr="00DA3BBC" w:rsidRDefault="00E81ED6" w:rsidP="00E81ED6">
      <w:pPr>
        <w:pStyle w:val="B1"/>
      </w:pPr>
      <w:r w:rsidRPr="00DA3BBC">
        <w:t>13)</w:t>
      </w:r>
      <w:r w:rsidRPr="00DA3BBC">
        <w:tab/>
        <w:t>Information on AF change. The AF relocation information includes:</w:t>
      </w:r>
    </w:p>
    <w:p w14:paraId="1B531A62" w14:textId="77777777" w:rsidR="00E81ED6" w:rsidRPr="00DA3BBC" w:rsidRDefault="00E81ED6" w:rsidP="00E81ED6">
      <w:pPr>
        <w:pStyle w:val="B2"/>
      </w:pPr>
      <w:r w:rsidRPr="00DA3BBC">
        <w:t>-</w:t>
      </w:r>
      <w:r w:rsidRPr="00DA3BBC">
        <w:tab/>
        <w:t>AF Identifier: the identifier of the target AF instance.</w:t>
      </w:r>
    </w:p>
    <w:p w14:paraId="5E27D72C" w14:textId="77777777" w:rsidR="00E81ED6" w:rsidRPr="00DA3BBC" w:rsidRDefault="00E81ED6" w:rsidP="00E81ED6">
      <w:pPr>
        <w:pStyle w:val="NO"/>
      </w:pPr>
      <w:r w:rsidRPr="00DA3BBC">
        <w:t>NOTE 3:</w:t>
      </w:r>
      <w:r w:rsidRPr="00DA3BBC">
        <w:tab/>
        <w:t>The AF relocation information is applicable for interaction with NEF only and it is not stored in UDR or transferred to PCF, even for the case AF directly interacts with PCF.</w:t>
      </w:r>
    </w:p>
    <w:p w14:paraId="3976AE51" w14:textId="77777777" w:rsidR="00E81ED6" w:rsidRPr="00DA3BBC" w:rsidRDefault="00E81ED6" w:rsidP="00E81ED6">
      <w:pPr>
        <w:pStyle w:val="B1"/>
      </w:pPr>
      <w:r w:rsidRPr="00DA3BBC">
        <w:t>14)</w:t>
      </w:r>
      <w:r w:rsidRPr="00DA3BBC">
        <w:tab/>
        <w:t>Indication for EAS relocation. This indicates the application(s) are to be relocated.</w:t>
      </w:r>
    </w:p>
    <w:p w14:paraId="190A3285" w14:textId="77777777" w:rsidR="00E81ED6" w:rsidRPr="00DA3BBC" w:rsidRDefault="00E81ED6" w:rsidP="00E81ED6">
      <w:pPr>
        <w:pStyle w:val="B1"/>
      </w:pPr>
      <w:r w:rsidRPr="00DA3BBC">
        <w:t>15)</w:t>
      </w:r>
      <w:r w:rsidRPr="00DA3BBC">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3740CAAB" w14:textId="77777777" w:rsidR="00E81ED6" w:rsidRPr="00DA3BBC" w:rsidRDefault="00E81ED6" w:rsidP="00E81ED6">
      <w:r w:rsidRPr="00DA3BBC">
        <w:t>An AF may send requests to influence SMF routeing decisions, for event subscription or for both.</w:t>
      </w:r>
    </w:p>
    <w:p w14:paraId="4BABDE5C" w14:textId="77777777" w:rsidR="00E81ED6" w:rsidRPr="00DA3BBC" w:rsidRDefault="00E81ED6" w:rsidP="00E81ED6">
      <w:r w:rsidRPr="00DA3BBC">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1B7E39E7" w14:textId="77777777" w:rsidR="00E81ED6" w:rsidRPr="00DA3BBC" w:rsidRDefault="00E81ED6" w:rsidP="00E81ED6">
      <w:pPr>
        <w:pStyle w:val="NO"/>
      </w:pPr>
      <w:r w:rsidRPr="00DA3BBC">
        <w:t>NOTE 4:</w:t>
      </w:r>
      <w:r w:rsidRPr="00DA3BBC">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4801B86" w14:textId="77777777" w:rsidR="00E81ED6" w:rsidRPr="00DA3BBC" w:rsidRDefault="00E81ED6" w:rsidP="00E81ED6">
      <w:pPr>
        <w:pStyle w:val="B1"/>
      </w:pPr>
      <w:r w:rsidRPr="00DA3BBC">
        <w:tab/>
        <w:t xml:space="preserve">In the case of IP PDU Session Type, the IP address/prefix of the UE together with N6 traffic routing information indicates to the AF how to reach over the User Plane the UE identified by its GPSI. N6 traffic routing </w:t>
      </w:r>
      <w:r w:rsidRPr="00DA3BBC">
        <w:lastRenderedPageBreak/>
        <w:t>information indicates any tunnelling that may be used over N6. The nature of this information depends on the deployment.</w:t>
      </w:r>
    </w:p>
    <w:p w14:paraId="51ACBDE5" w14:textId="77777777" w:rsidR="00E81ED6" w:rsidRPr="00DA3BBC" w:rsidRDefault="00E81ED6" w:rsidP="00E81ED6">
      <w:pPr>
        <w:pStyle w:val="NO"/>
      </w:pPr>
      <w:r w:rsidRPr="00DA3BBC">
        <w:t>NOTE 5:</w:t>
      </w:r>
      <w:r w:rsidRPr="00DA3BBC">
        <w:tab/>
        <w:t>N6 traffic routing information can e.g. correspond to the identifier of a VPN or to explicit tunnelling information such as a tunnelling protocol identifier together with a Tunnel identifier.</w:t>
      </w:r>
    </w:p>
    <w:p w14:paraId="6AFDC857" w14:textId="77777777" w:rsidR="00E81ED6" w:rsidRPr="00DA3BBC" w:rsidRDefault="00E81ED6" w:rsidP="00E81ED6">
      <w:pPr>
        <w:pStyle w:val="NO"/>
      </w:pPr>
      <w:r w:rsidRPr="00DA3BBC">
        <w:rPr>
          <w:lang w:eastAsia="zh-CN"/>
        </w:rPr>
        <w:t>NOTE 6:</w:t>
      </w:r>
      <w:r w:rsidRPr="00DA3BBC">
        <w:rPr>
          <w:lang w:eastAsia="zh-CN"/>
        </w:rPr>
        <w:tab/>
        <w:t>In the case of Unstructured PDU Session type the nature of the N6 traffic routing information related to the 5GC UP i</w:t>
      </w:r>
      <w:r w:rsidRPr="00DA3BBC">
        <w:t xml:space="preserve">s </w:t>
      </w:r>
      <w:r w:rsidRPr="00DA3BBC">
        <w:rPr>
          <w:lang w:eastAsia="zh-CN"/>
        </w:rPr>
        <w:t>described in clause</w:t>
      </w:r>
      <w:r w:rsidRPr="00DA3BBC">
        <w:t> </w:t>
      </w:r>
      <w:r w:rsidRPr="00DA3BBC">
        <w:rPr>
          <w:lang w:eastAsia="zh-CN"/>
        </w:rPr>
        <w:t>5.6.10.3</w:t>
      </w:r>
      <w:r w:rsidRPr="00DA3BBC">
        <w:t>.</w:t>
      </w:r>
    </w:p>
    <w:p w14:paraId="24FB9CC1" w14:textId="77777777" w:rsidR="00E81ED6" w:rsidRPr="00DA3BBC" w:rsidRDefault="00E81ED6" w:rsidP="00E81ED6">
      <w:pPr>
        <w:pStyle w:val="B1"/>
      </w:pPr>
      <w:r w:rsidRPr="00DA3BBC">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3B9685C" w14:textId="77777777" w:rsidR="00E81ED6" w:rsidRPr="00DA3BBC" w:rsidRDefault="00E81ED6" w:rsidP="00E81ED6">
      <w:r w:rsidRPr="00DA3BBC">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5AE57FDD" w14:textId="77777777" w:rsidR="00E81ED6" w:rsidRPr="00DA3BBC" w:rsidRDefault="00E81ED6" w:rsidP="00E81ED6">
      <w:r w:rsidRPr="00DA3BBC">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DA3BBC">
        <w:t>traffic steering policy IDs are related to the mechanism enabling traffic steering to the DN.</w:t>
      </w:r>
    </w:p>
    <w:p w14:paraId="31673773" w14:textId="77777777" w:rsidR="00E81ED6" w:rsidRPr="00DA3BBC" w:rsidRDefault="00E81ED6" w:rsidP="00E81ED6">
      <w:pPr>
        <w:rPr>
          <w:lang w:eastAsia="zh-CN"/>
        </w:rPr>
      </w:pPr>
      <w:r w:rsidRPr="00DA3BBC">
        <w:t>The DNAIs are related to the information considered by the SMF for UPF selection and (I</w:t>
      </w:r>
      <w:r w:rsidRPr="00DA3BBC">
        <w:noBreakHyphen/>
        <w:t>)SMF (re)selection, e.g. for diverting (locally) some traffic matching traffic filters provided by the PCF.</w:t>
      </w:r>
    </w:p>
    <w:p w14:paraId="5FC6FB69" w14:textId="77777777" w:rsidR="00E81ED6" w:rsidRPr="00DA3BBC" w:rsidRDefault="00E81ED6" w:rsidP="00E81ED6">
      <w:pPr>
        <w:rPr>
          <w:lang w:eastAsia="zh-CN"/>
        </w:rPr>
      </w:pPr>
      <w:r w:rsidRPr="00DA3BBC">
        <w:rPr>
          <w:lang w:eastAsia="zh-CN"/>
        </w:rPr>
        <w:t>The PCF acknowledges a request targeting an individual PDU Session to the AF or to the NEF.</w:t>
      </w:r>
    </w:p>
    <w:p w14:paraId="6FA7D3AB" w14:textId="77777777" w:rsidR="00E81ED6" w:rsidRPr="00DA3BBC" w:rsidRDefault="00E81ED6" w:rsidP="00E81ED6">
      <w:r w:rsidRPr="00DA3BBC">
        <w:rPr>
          <w:lang w:eastAsia="zh-CN"/>
        </w:rPr>
        <w:t xml:space="preserve">For PDU Session that corresponds to the AF request, the PCF provides the SMF with a PCC rule that </w:t>
      </w:r>
      <w:r w:rsidRPr="00DA3BBC">
        <w:t>is generated based on the AF request, Local routing indication from the PDU Session policy control subscription information and taking into account UE location presence in area of interest (i.e. Presence Reporting Area). The PCC rule</w:t>
      </w:r>
      <w:r w:rsidRPr="00DA3BBC">
        <w:rPr>
          <w:lang w:eastAsia="zh-CN"/>
        </w:rPr>
        <w:t xml:space="preserve"> contains the information to identify the traffic, information about the DNAI(s) </w:t>
      </w:r>
      <w:r w:rsidRPr="00DA3BBC">
        <w:t>towards which the traffic routing should apply and optionally, an indication of traffic correlation and/or an indication of application relocation possibility and/or indication of UE IP address preservation</w:t>
      </w:r>
      <w:r w:rsidRPr="00DA3BBC">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DA3BBC">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4702FE0" w14:textId="77777777" w:rsidR="00E81ED6" w:rsidRPr="00DA3BBC" w:rsidRDefault="00E81ED6" w:rsidP="00E81ED6">
      <w:r w:rsidRPr="00DA3BBC">
        <w:t xml:space="preserve">The spatial validity condition is resolved at the PCF. In order to do that, the PCF subscribes to the SMF to receive notifications about change of UE location in an area of interest (i.e. Presence Reporting Area). </w:t>
      </w:r>
      <w:r w:rsidRPr="00DA3BBC">
        <w:rPr>
          <w:lang w:eastAsia="ko-KR"/>
        </w:rPr>
        <w:t>The subscribed area of interest may be the same as spatial validity condition, or may be a subset of the spatial validity condition (e.g. a list of TAs) based on the latest known UE location.</w:t>
      </w:r>
      <w:r w:rsidRPr="00DA3BBC">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DA3BBC">
        <w:rPr>
          <w:lang w:eastAsia="ko-KR"/>
        </w:rPr>
        <w:t>of</w:t>
      </w:r>
      <w:r w:rsidRPr="00DA3BBC">
        <w:t xml:space="preserve"> the subscribed area of interest are triggered by UE location change notifications received from the AMF or by UE location information received during a Service Request or Handover procedure.</w:t>
      </w:r>
    </w:p>
    <w:p w14:paraId="2EE95574" w14:textId="77777777" w:rsidR="00E81ED6" w:rsidRPr="00DA3BBC" w:rsidRDefault="00E81ED6" w:rsidP="00E81ED6">
      <w:r w:rsidRPr="00DA3BBC">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48801C01" w14:textId="77777777" w:rsidR="00E81ED6" w:rsidRPr="00DA3BBC" w:rsidRDefault="00E81ED6" w:rsidP="00E81ED6">
      <w:pPr>
        <w:pStyle w:val="B1"/>
      </w:pPr>
      <w:r w:rsidRPr="00DA3BBC">
        <w:t>-</w:t>
      </w:r>
      <w:r w:rsidRPr="00DA3BBC">
        <w:tab/>
        <w:t xml:space="preserve">(re)select UP paths (including DNAI(s)) for PDU Sessions. The SMF is responsible for handling the mapping between the UE location (TAI / Cell-Id) and DNAI(s) associated with UPF and applications and the selection of </w:t>
      </w:r>
      <w:r w:rsidRPr="00DA3BBC">
        <w:lastRenderedPageBreak/>
        <w:t>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75BF3C89" w14:textId="77777777" w:rsidR="00E81ED6" w:rsidRPr="00DA3BBC" w:rsidRDefault="00E81ED6" w:rsidP="00E81ED6">
      <w:pPr>
        <w:pStyle w:val="B1"/>
      </w:pPr>
      <w:r w:rsidRPr="00DA3BBC">
        <w:t>-</w:t>
      </w:r>
      <w:r w:rsidRPr="00DA3BBC">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44823C5F" w14:textId="77777777" w:rsidR="00E81ED6" w:rsidRPr="00DA3BBC" w:rsidRDefault="00E81ED6" w:rsidP="00E81ED6">
      <w:pPr>
        <w:pStyle w:val="B1"/>
      </w:pPr>
      <w:r w:rsidRPr="00DA3BBC">
        <w:t>-</w:t>
      </w:r>
      <w:r w:rsidRPr="00DA3BBC">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5352D1DE" w14:textId="77777777" w:rsidR="00E81ED6" w:rsidRPr="00DA3BBC" w:rsidRDefault="00E81ED6" w:rsidP="00E81ED6">
      <w:r w:rsidRPr="00DA3BBC">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4F444BB2" w14:textId="77777777" w:rsidR="00FE5D90" w:rsidRPr="00E81ED6"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3E145" w14:textId="77777777" w:rsidR="006778E9" w:rsidRDefault="006778E9">
      <w:r>
        <w:separator/>
      </w:r>
    </w:p>
  </w:endnote>
  <w:endnote w:type="continuationSeparator" w:id="0">
    <w:p w14:paraId="68D40D37" w14:textId="77777777" w:rsidR="006778E9" w:rsidRDefault="00677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15E19" w14:textId="77777777" w:rsidR="00E81ED6" w:rsidRDefault="00E81E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87E00" w14:textId="77777777" w:rsidR="00E81ED6" w:rsidRDefault="00E81ED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E538E" w14:textId="77777777" w:rsidR="00E81ED6" w:rsidRDefault="00E81E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86EAD" w14:textId="77777777" w:rsidR="006778E9" w:rsidRDefault="006778E9">
      <w:r>
        <w:separator/>
      </w:r>
    </w:p>
  </w:footnote>
  <w:footnote w:type="continuationSeparator" w:id="0">
    <w:p w14:paraId="14455841" w14:textId="77777777" w:rsidR="006778E9" w:rsidRDefault="006778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E81ED6" w:rsidRDefault="00E81E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31B20" w14:textId="77777777" w:rsidR="00E81ED6" w:rsidRDefault="00E81E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10AE8" w14:textId="77777777" w:rsidR="00E81ED6" w:rsidRDefault="00E81ED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81ED6" w:rsidRDefault="00E81ED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81ED6" w:rsidRDefault="00E81ED6">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81ED6" w:rsidRDefault="00E81ED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_D3">
    <w15:presenceInfo w15:providerId="None" w15:userId="Huawei_Nihui_D3"/>
  </w15:person>
  <w15:person w15:author="Huawei3">
    <w15:presenceInfo w15:providerId="None" w15:userId="Huawei3"/>
  </w15:person>
  <w15:person w15:author="LTHM1">
    <w15:presenceInfo w15:providerId="None" w15:userId="LTHM1"/>
  </w15:person>
  <w15:person w15:author="LTHBM0">
    <w15:presenceInfo w15:providerId="None" w15:userId="LTHBM0"/>
  </w15:person>
  <w15:person w15:author="Huawei_Nihui_D9">
    <w15:presenceInfo w15:providerId="None" w15:userId="Huawei_Nihui_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20"/>
    <w:rsid w:val="00036481"/>
    <w:rsid w:val="000A6394"/>
    <w:rsid w:val="000B57E1"/>
    <w:rsid w:val="000B7FED"/>
    <w:rsid w:val="000C038A"/>
    <w:rsid w:val="000C6598"/>
    <w:rsid w:val="000D44B3"/>
    <w:rsid w:val="000F4BA8"/>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31045"/>
    <w:rsid w:val="003609EF"/>
    <w:rsid w:val="0036231A"/>
    <w:rsid w:val="00374DD4"/>
    <w:rsid w:val="00380010"/>
    <w:rsid w:val="003B11FE"/>
    <w:rsid w:val="003E1A36"/>
    <w:rsid w:val="00410371"/>
    <w:rsid w:val="004242F1"/>
    <w:rsid w:val="004B75B7"/>
    <w:rsid w:val="004C216C"/>
    <w:rsid w:val="0051580D"/>
    <w:rsid w:val="00547111"/>
    <w:rsid w:val="005829EA"/>
    <w:rsid w:val="00592D74"/>
    <w:rsid w:val="005E2C44"/>
    <w:rsid w:val="005E42BB"/>
    <w:rsid w:val="00621188"/>
    <w:rsid w:val="006257ED"/>
    <w:rsid w:val="00644810"/>
    <w:rsid w:val="006564D9"/>
    <w:rsid w:val="006615F7"/>
    <w:rsid w:val="00665C47"/>
    <w:rsid w:val="006673D4"/>
    <w:rsid w:val="006708A1"/>
    <w:rsid w:val="006778E9"/>
    <w:rsid w:val="00695808"/>
    <w:rsid w:val="006B46FB"/>
    <w:rsid w:val="006E21FB"/>
    <w:rsid w:val="006F60AF"/>
    <w:rsid w:val="00792342"/>
    <w:rsid w:val="007977A8"/>
    <w:rsid w:val="007B512A"/>
    <w:rsid w:val="007C2097"/>
    <w:rsid w:val="007D58D9"/>
    <w:rsid w:val="007D6A07"/>
    <w:rsid w:val="007F7259"/>
    <w:rsid w:val="008040A8"/>
    <w:rsid w:val="00812E58"/>
    <w:rsid w:val="008279FA"/>
    <w:rsid w:val="008626E7"/>
    <w:rsid w:val="00870EE7"/>
    <w:rsid w:val="00876C42"/>
    <w:rsid w:val="008863B9"/>
    <w:rsid w:val="008A45A6"/>
    <w:rsid w:val="008F3789"/>
    <w:rsid w:val="008F686C"/>
    <w:rsid w:val="009148DE"/>
    <w:rsid w:val="00940939"/>
    <w:rsid w:val="00941E30"/>
    <w:rsid w:val="009426FF"/>
    <w:rsid w:val="009658BC"/>
    <w:rsid w:val="009777D9"/>
    <w:rsid w:val="00982E8C"/>
    <w:rsid w:val="009849F3"/>
    <w:rsid w:val="00991B88"/>
    <w:rsid w:val="009A5753"/>
    <w:rsid w:val="009A579D"/>
    <w:rsid w:val="009C0B78"/>
    <w:rsid w:val="009C6EE5"/>
    <w:rsid w:val="009D7394"/>
    <w:rsid w:val="009E3297"/>
    <w:rsid w:val="009F734F"/>
    <w:rsid w:val="00A039F4"/>
    <w:rsid w:val="00A246B6"/>
    <w:rsid w:val="00A47E70"/>
    <w:rsid w:val="00A50CF0"/>
    <w:rsid w:val="00A7671C"/>
    <w:rsid w:val="00AA2CBC"/>
    <w:rsid w:val="00AC4C0B"/>
    <w:rsid w:val="00AC5820"/>
    <w:rsid w:val="00AD0DB2"/>
    <w:rsid w:val="00AD1CD8"/>
    <w:rsid w:val="00B258BB"/>
    <w:rsid w:val="00B509FF"/>
    <w:rsid w:val="00B67B97"/>
    <w:rsid w:val="00B94239"/>
    <w:rsid w:val="00B968C8"/>
    <w:rsid w:val="00BA3EC5"/>
    <w:rsid w:val="00BA51D9"/>
    <w:rsid w:val="00BA5986"/>
    <w:rsid w:val="00BB5DFC"/>
    <w:rsid w:val="00BD279D"/>
    <w:rsid w:val="00BD5C13"/>
    <w:rsid w:val="00BD6BB8"/>
    <w:rsid w:val="00BE4B37"/>
    <w:rsid w:val="00BE502E"/>
    <w:rsid w:val="00BF4852"/>
    <w:rsid w:val="00C519DC"/>
    <w:rsid w:val="00C66BA2"/>
    <w:rsid w:val="00C95985"/>
    <w:rsid w:val="00CC5026"/>
    <w:rsid w:val="00CC68D0"/>
    <w:rsid w:val="00D00481"/>
    <w:rsid w:val="00D03F9A"/>
    <w:rsid w:val="00D06D51"/>
    <w:rsid w:val="00D24991"/>
    <w:rsid w:val="00D50255"/>
    <w:rsid w:val="00D66520"/>
    <w:rsid w:val="00D70A4F"/>
    <w:rsid w:val="00D746A4"/>
    <w:rsid w:val="00DE34CF"/>
    <w:rsid w:val="00E13F3D"/>
    <w:rsid w:val="00E23F9D"/>
    <w:rsid w:val="00E34898"/>
    <w:rsid w:val="00E70BC1"/>
    <w:rsid w:val="00E81ED6"/>
    <w:rsid w:val="00EB09B7"/>
    <w:rsid w:val="00ED2EAF"/>
    <w:rsid w:val="00EE7D7C"/>
    <w:rsid w:val="00F25D98"/>
    <w:rsid w:val="00F300FB"/>
    <w:rsid w:val="00F33065"/>
    <w:rsid w:val="00F42524"/>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F4BA8"/>
    <w:rPr>
      <w:rFonts w:ascii="Times New Roman" w:hAnsi="Times New Roman"/>
      <w:lang w:val="en-GB" w:eastAsia="en-US"/>
    </w:rPr>
  </w:style>
  <w:style w:type="character" w:customStyle="1" w:styleId="NOZchn">
    <w:name w:val="NO Zchn"/>
    <w:link w:val="NO"/>
    <w:rsid w:val="000F4BA8"/>
    <w:rPr>
      <w:rFonts w:ascii="Times New Roman" w:hAnsi="Times New Roman"/>
      <w:lang w:val="en-GB" w:eastAsia="en-US"/>
    </w:rPr>
  </w:style>
  <w:style w:type="character" w:customStyle="1" w:styleId="B2Char">
    <w:name w:val="B2 Char"/>
    <w:link w:val="B2"/>
    <w:rsid w:val="000F4BA8"/>
    <w:rPr>
      <w:rFonts w:ascii="Times New Roman" w:hAnsi="Times New Roman"/>
      <w:lang w:val="en-GB" w:eastAsia="en-US"/>
    </w:rPr>
  </w:style>
  <w:style w:type="character" w:customStyle="1" w:styleId="THChar">
    <w:name w:val="TH Char"/>
    <w:link w:val="TH"/>
    <w:qFormat/>
    <w:rsid w:val="00812E58"/>
    <w:rPr>
      <w:rFonts w:ascii="Arial" w:hAnsi="Arial"/>
      <w:b/>
      <w:lang w:val="en-GB" w:eastAsia="en-US"/>
    </w:rPr>
  </w:style>
  <w:style w:type="character" w:customStyle="1" w:styleId="TFChar">
    <w:name w:val="TF Char"/>
    <w:link w:val="TF"/>
    <w:rsid w:val="00812E58"/>
    <w:rPr>
      <w:rFonts w:ascii="Arial" w:hAnsi="Arial"/>
      <w:b/>
      <w:lang w:val="en-GB" w:eastAsia="en-US"/>
    </w:rPr>
  </w:style>
  <w:style w:type="character" w:customStyle="1" w:styleId="TALChar">
    <w:name w:val="TAL Char"/>
    <w:link w:val="TAL"/>
    <w:rsid w:val="005E42BB"/>
    <w:rPr>
      <w:rFonts w:ascii="Arial" w:hAnsi="Arial"/>
      <w:sz w:val="18"/>
      <w:lang w:val="en-GB" w:eastAsia="en-US"/>
    </w:rPr>
  </w:style>
  <w:style w:type="character" w:customStyle="1" w:styleId="TAHCar">
    <w:name w:val="TAH Car"/>
    <w:link w:val="TAH"/>
    <w:rsid w:val="005E42B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C87548BF-77D9-41BC-B6CE-3949F0882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7683</Words>
  <Characters>43799</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Huawei_Nihui_D9</cp:lastModifiedBy>
  <cp:revision>2</cp:revision>
  <cp:lastPrinted>1899-12-31T23:00:00Z</cp:lastPrinted>
  <dcterms:created xsi:type="dcterms:W3CDTF">2022-02-22T12:48:00Z</dcterms:created>
  <dcterms:modified xsi:type="dcterms:W3CDTF">2022-02-22T12:48:00Z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