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rFonts w:hint="eastAsia"/>
          <w:b/>
          <w:i/>
          <w:noProof/>
          <w:sz w:val="28"/>
          <w:lang w:eastAsia="zh-CN"/>
        </w:rPr>
      </w:pPr>
      <w:r>
        <w:rPr>
          <w:rFonts w:cs="Arial"/>
          <w:b/>
          <w:noProof/>
          <w:sz w:val="24"/>
        </w:rPr>
        <w:t>SA WG2 Meeting #149e</w:t>
      </w:r>
      <w:r>
        <w:rPr>
          <w:b/>
          <w:i/>
          <w:noProof/>
          <w:sz w:val="28"/>
        </w:rPr>
        <w:tab/>
      </w:r>
      <w:r w:rsidR="00C06798" w:rsidRPr="00C06798">
        <w:rPr>
          <w:rFonts w:cs="Arial"/>
          <w:b/>
          <w:noProof/>
          <w:sz w:val="24"/>
        </w:rPr>
        <w:t>S2-2200101</w:t>
      </w:r>
      <w:ins w:id="0" w:author="cmcc-1" w:date="2022-02-16T11:56:00Z">
        <w:r w:rsidR="0055124A">
          <w:rPr>
            <w:rFonts w:cs="Arial" w:hint="eastAsia"/>
            <w:b/>
            <w:noProof/>
            <w:sz w:val="24"/>
            <w:lang w:eastAsia="zh-CN"/>
          </w:rPr>
          <w:t>r01</w:t>
        </w:r>
      </w:ins>
    </w:p>
    <w:p w:rsidR="00974A70" w:rsidRDefault="00BC5F1D" w:rsidP="00781701">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w:t>
      </w:r>
      <w:r w:rsidRPr="00C04A62">
        <w:rPr>
          <w:rFonts w:cs="Arial"/>
          <w:b/>
          <w:bCs/>
          <w:sz w:val="24"/>
          <w:vertAlign w:val="superscript"/>
        </w:rPr>
        <w:t>th</w:t>
      </w:r>
      <w:bookmarkEnd w:id="1"/>
      <w:r w:rsidR="00974A70">
        <w:rPr>
          <w:rFonts w:cs="Arial"/>
          <w:b/>
          <w:bCs/>
          <w:sz w:val="24"/>
        </w:rPr>
        <w:t>, 2022</w:t>
      </w:r>
      <w:r w:rsidR="00C04A62">
        <w:rPr>
          <w:b/>
          <w:noProof/>
          <w:sz w:val="24"/>
        </w:rPr>
        <w:t>,</w:t>
      </w:r>
      <w:r w:rsidR="00974A70">
        <w:rPr>
          <w:b/>
          <w:noProof/>
          <w:sz w:val="24"/>
        </w:rPr>
        <w:t xml:space="preserve"> Elbonia</w:t>
      </w:r>
      <w:r w:rsidR="00974A70">
        <w:rPr>
          <w:rFonts w:cs="Arial"/>
          <w:b/>
          <w:noProof/>
          <w:color w:val="3333FF"/>
          <w:sz w:val="24"/>
        </w:rPr>
        <w:t xml:space="preserve">               </w:t>
      </w:r>
      <w:r w:rsidR="00974A70">
        <w:rPr>
          <w:rFonts w:cs="Arial"/>
          <w:b/>
          <w:noProof/>
          <w:color w:val="3333FF"/>
          <w:sz w:val="24"/>
        </w:rPr>
        <w:tab/>
      </w:r>
      <w:r w:rsidR="00C04A62">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4B792A">
        <w:rPr>
          <w:rFonts w:ascii="Arial" w:hAnsi="Arial" w:cs="Arial"/>
          <w:b/>
        </w:rPr>
        <w:t xml:space="preserve">China </w:t>
      </w:r>
      <w:r w:rsidR="00ED2ADB">
        <w:rPr>
          <w:rFonts w:ascii="Arial" w:hAnsi="Arial" w:cs="Arial" w:hint="eastAsia"/>
          <w:b/>
          <w:lang w:eastAsia="zh-CN"/>
        </w:rPr>
        <w:t>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E65EBE">
        <w:rPr>
          <w:rFonts w:ascii="Arial" w:hAnsi="Arial" w:cs="Arial"/>
          <w:b/>
        </w:rPr>
        <w:t>Key Issue</w:t>
      </w:r>
      <w:r w:rsidR="00D42171">
        <w:rPr>
          <w:rFonts w:ascii="Arial" w:hAnsi="Arial" w:cs="Arial" w:hint="eastAsia"/>
          <w:b/>
          <w:lang w:eastAsia="zh-CN"/>
        </w:rPr>
        <w:t xml:space="preserve">: support </w:t>
      </w:r>
      <w:r w:rsidR="00D42171" w:rsidRPr="00D42171">
        <w:rPr>
          <w:rFonts w:ascii="Arial" w:hAnsi="Arial" w:cs="Arial"/>
          <w:b/>
          <w:lang w:eastAsia="zh-CN"/>
        </w:rPr>
        <w:t>UE access EHE in a VPLMN in roaming scenario</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D42171">
        <w:rPr>
          <w:rFonts w:ascii="Arial" w:hAnsi="Arial" w:cs="Arial" w:hint="eastAsia"/>
          <w:b/>
          <w:lang w:eastAsia="zh-CN"/>
        </w:rPr>
        <w:t>9.11</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4B792A" w:rsidRPr="004B792A">
        <w:rPr>
          <w:rFonts w:ascii="Arial" w:hAnsi="Arial" w:cs="Arial"/>
          <w:b/>
        </w:rPr>
        <w:t xml:space="preserve"> </w:t>
      </w:r>
      <w:r w:rsidR="00DD1C44">
        <w:rPr>
          <w:rFonts w:ascii="Arial" w:hAnsi="Arial" w:cs="Arial"/>
          <w:b/>
          <w:lang w:eastAsia="zh-CN"/>
        </w:rPr>
        <w:t>EDGE_Ph2</w:t>
      </w:r>
      <w:r w:rsidR="00CA0C1D" w:rsidRPr="00CA0C1D">
        <w:rPr>
          <w:rFonts w:ascii="Arial" w:hAnsi="Arial" w:cs="Arial"/>
          <w:b/>
        </w:rPr>
        <w:t xml:space="preserve"> </w:t>
      </w:r>
      <w:r>
        <w:rPr>
          <w:rFonts w:ascii="Arial" w:hAnsi="Arial" w:cs="Arial"/>
          <w:b/>
        </w:rPr>
        <w:t>/ Rel-1</w:t>
      </w:r>
      <w:r w:rsidR="00974A70">
        <w:rPr>
          <w:rFonts w:ascii="Arial" w:hAnsi="Arial" w:cs="Arial"/>
          <w:b/>
        </w:rPr>
        <w:t>8</w:t>
      </w:r>
    </w:p>
    <w:p w:rsidR="004E2A1F" w:rsidRPr="00E00ABE" w:rsidRDefault="004E2A1F" w:rsidP="004E2A1F">
      <w:pPr>
        <w:rPr>
          <w:rFonts w:ascii="Arial" w:hAnsi="Arial" w:cs="Arial"/>
          <w:i/>
        </w:rPr>
      </w:pPr>
      <w:r w:rsidRPr="00E00ABE">
        <w:rPr>
          <w:rFonts w:ascii="Arial" w:hAnsi="Arial" w:cs="Arial"/>
          <w:i/>
        </w:rPr>
        <w:t xml:space="preserve">Abstract of the contribution: </w:t>
      </w:r>
      <w:r w:rsidR="00D42171">
        <w:rPr>
          <w:rFonts w:ascii="Arial" w:hAnsi="Arial" w:cs="Arial" w:hint="eastAsia"/>
          <w:i/>
          <w:lang w:eastAsia="zh-CN"/>
        </w:rPr>
        <w:t>Propose the key issue which is related with WT#1</w:t>
      </w:r>
    </w:p>
    <w:p w:rsidR="0073440A" w:rsidRDefault="00974A70" w:rsidP="0073440A">
      <w:pPr>
        <w:pStyle w:val="1"/>
      </w:pPr>
      <w:r>
        <w:t>1</w:t>
      </w:r>
      <w:r w:rsidR="00007082">
        <w:tab/>
      </w:r>
      <w:r w:rsidR="0073440A">
        <w:t>Discussion</w:t>
      </w:r>
    </w:p>
    <w:p w:rsidR="007B503E" w:rsidRDefault="00DD1C44" w:rsidP="000F5DCE">
      <w:pPr>
        <w:pStyle w:val="B1"/>
        <w:ind w:left="0" w:firstLine="0"/>
        <w:rPr>
          <w:lang w:eastAsia="zh-CN"/>
        </w:rPr>
      </w:pPr>
      <w:bookmarkStart w:id="2" w:name="_Hlk85614707"/>
      <w:r w:rsidRPr="00DD1C44">
        <w:t>This paper is to propose a new key issue according to the WT#</w:t>
      </w:r>
      <w:r>
        <w:t>1</w:t>
      </w:r>
      <w:r w:rsidRPr="00DD1C44">
        <w:t xml:space="preserve"> of FS_ EDGE_Ph2.</w:t>
      </w:r>
    </w:p>
    <w:p w:rsidR="00DB270A" w:rsidRPr="007B503E" w:rsidRDefault="00DB270A" w:rsidP="000F5DCE">
      <w:pPr>
        <w:pStyle w:val="B1"/>
        <w:ind w:left="0" w:firstLine="0"/>
        <w:rPr>
          <w:lang w:val="en-US" w:eastAsia="zh-CN"/>
        </w:rPr>
      </w:pPr>
      <w:r>
        <w:rPr>
          <w:rFonts w:hint="eastAsia"/>
          <w:lang w:val="en-US" w:eastAsia="zh-CN"/>
        </w:rPr>
        <w:t>WT#1:</w:t>
      </w:r>
      <w:r w:rsidRPr="00DB270A">
        <w:rPr>
          <w:lang w:val="en-US" w:eastAsia="zh-CN"/>
        </w:rPr>
        <w:t>Improvements to roaming, to support access to EHE in a VPLMN</w:t>
      </w:r>
    </w:p>
    <w:bookmarkEnd w:id="2"/>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F0463A">
        <w:rPr>
          <w:rFonts w:ascii="Arial" w:hAnsi="Arial" w:cs="Arial"/>
          <w:b/>
        </w:rPr>
        <w:t>700-</w:t>
      </w:r>
      <w:r w:rsidR="00DD1C44">
        <w:rPr>
          <w:rFonts w:ascii="Arial" w:hAnsi="Arial" w:cs="Arial"/>
          <w:b/>
        </w:rPr>
        <w:t>48</w:t>
      </w:r>
      <w:r w:rsidR="00974A70">
        <w:rPr>
          <w:rFonts w:ascii="Arial" w:hAnsi="Arial" w:cs="Arial"/>
          <w:b/>
        </w:rPr>
        <w:t xml:space="preserve"> </w:t>
      </w:r>
      <w:r w:rsidR="00CA0C1D">
        <w:rPr>
          <w:rFonts w:ascii="Arial" w:hAnsi="Arial" w:cs="Arial"/>
          <w:b/>
        </w:rPr>
        <w:t xml:space="preserve">on </w:t>
      </w:r>
      <w:r w:rsidR="00693FBF" w:rsidRPr="00693FBF">
        <w:rPr>
          <w:rFonts w:ascii="Arial" w:hAnsi="Arial" w:cs="Arial"/>
          <w:b/>
        </w:rPr>
        <w:t>FS_ EDGE_Ph2</w:t>
      </w:r>
      <w:bookmarkStart w:id="4" w:name="_GoBack"/>
      <w:bookmarkEnd w:id="4"/>
      <w:r w:rsidR="00CA0C1D" w:rsidRPr="00CA0C1D">
        <w:rPr>
          <w:rFonts w:ascii="Arial" w:hAnsi="Arial" w:cs="Arial"/>
          <w:b/>
        </w:rPr>
        <w:t xml:space="preserve"> </w:t>
      </w:r>
      <w:r w:rsidR="00974A70">
        <w:rPr>
          <w:rFonts w:ascii="Arial" w:hAnsi="Arial" w:cs="Arial"/>
          <w:b/>
        </w:rPr>
        <w:t>as follows</w:t>
      </w:r>
      <w:r w:rsidR="00401601">
        <w:rPr>
          <w:rFonts w:ascii="Arial" w:hAnsi="Arial" w:cs="Arial"/>
          <w:b/>
        </w:rPr>
        <w:t>.</w:t>
      </w:r>
    </w:p>
    <w:p w:rsidR="008475FE" w:rsidRPr="008475FE" w:rsidRDefault="008475FE" w:rsidP="008475FE">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bookmarkStart w:id="5" w:name="_Toc435670433"/>
      <w:bookmarkStart w:id="6" w:name="_Toc436124703"/>
      <w:bookmarkStart w:id="7" w:name="_Toc509905226"/>
      <w:bookmarkStart w:id="8" w:name="_Toc510604403"/>
      <w:bookmarkStart w:id="9" w:name="_Toc22214904"/>
      <w:bookmarkStart w:id="10" w:name="_Toc23254037"/>
      <w:bookmarkEnd w:id="3"/>
      <w:r w:rsidRPr="008475FE">
        <w:rPr>
          <w:rFonts w:ascii="Arial" w:eastAsia="Malgun Gothic" w:hAnsi="Arial"/>
          <w:i/>
          <w:color w:val="FF0000"/>
          <w:sz w:val="24"/>
          <w:lang w:val="en-US"/>
        </w:rPr>
        <w:t xml:space="preserve">FIRST CHANGE </w:t>
      </w:r>
    </w:p>
    <w:p w:rsidR="00DD1C44" w:rsidRDefault="000F5DCE" w:rsidP="00DD1C44">
      <w:pPr>
        <w:pStyle w:val="2"/>
        <w:rPr>
          <w:lang w:eastAsia="zh-CN"/>
        </w:rPr>
      </w:pPr>
      <w:r w:rsidRPr="005A2371">
        <w:rPr>
          <w:rFonts w:hint="eastAsia"/>
          <w:lang w:eastAsia="ko-KR"/>
        </w:rPr>
        <w:t>5.</w:t>
      </w:r>
      <w:bookmarkEnd w:id="5"/>
      <w:bookmarkEnd w:id="6"/>
      <w:bookmarkEnd w:id="7"/>
      <w:bookmarkEnd w:id="8"/>
      <w:bookmarkEnd w:id="9"/>
      <w:bookmarkEnd w:id="10"/>
      <w:r w:rsidR="00180842">
        <w:rPr>
          <w:rFonts w:hint="eastAsia"/>
          <w:lang w:eastAsia="zh-CN"/>
        </w:rPr>
        <w:t>X</w:t>
      </w:r>
      <w:r w:rsidR="00DD1C44" w:rsidRPr="00DD1C44">
        <w:t xml:space="preserve"> </w:t>
      </w:r>
      <w:r w:rsidR="008475FE">
        <w:tab/>
        <w:t>K</w:t>
      </w:r>
      <w:r w:rsidR="008475FE">
        <w:rPr>
          <w:rFonts w:hint="eastAsia"/>
          <w:lang w:eastAsia="zh-CN"/>
        </w:rPr>
        <w:t>ey Issue</w:t>
      </w:r>
      <w:r w:rsidR="00870381">
        <w:rPr>
          <w:rFonts w:hint="eastAsia"/>
          <w:lang w:eastAsia="zh-CN"/>
        </w:rPr>
        <w:t xml:space="preserve"> </w:t>
      </w:r>
      <w:r w:rsidR="008475FE">
        <w:t>#</w:t>
      </w:r>
      <w:r w:rsidR="008475FE">
        <w:rPr>
          <w:rFonts w:hint="eastAsia"/>
          <w:lang w:eastAsia="zh-CN"/>
        </w:rPr>
        <w:t>X</w:t>
      </w:r>
      <w:r w:rsidR="00DD1C44">
        <w:t xml:space="preserve">: </w:t>
      </w:r>
      <w:r w:rsidR="008475FE">
        <w:rPr>
          <w:rFonts w:hint="eastAsia"/>
          <w:lang w:eastAsia="zh-CN"/>
        </w:rPr>
        <w:t>Support UE access</w:t>
      </w:r>
      <w:r w:rsidR="00DD1C44">
        <w:t xml:space="preserve"> EHE in a VPLMN </w:t>
      </w:r>
      <w:r w:rsidR="008475FE">
        <w:rPr>
          <w:rFonts w:hint="eastAsia"/>
          <w:lang w:eastAsia="zh-CN"/>
        </w:rPr>
        <w:t xml:space="preserve">in </w:t>
      </w:r>
      <w:r w:rsidR="00DD1C44">
        <w:t>roaming</w:t>
      </w:r>
      <w:r w:rsidR="008475FE">
        <w:rPr>
          <w:rFonts w:hint="eastAsia"/>
          <w:lang w:eastAsia="zh-CN"/>
        </w:rPr>
        <w:t xml:space="preserve"> scenario</w:t>
      </w:r>
    </w:p>
    <w:p w:rsidR="00DD1C44" w:rsidRDefault="00DD1C44" w:rsidP="00DD1C44">
      <w:pPr>
        <w:pStyle w:val="3"/>
      </w:pPr>
      <w:bookmarkStart w:id="11" w:name="_Toc93394822"/>
      <w:r>
        <w:t>5.</w:t>
      </w:r>
      <w:r w:rsidR="00180842">
        <w:rPr>
          <w:rFonts w:hint="eastAsia"/>
          <w:lang w:eastAsia="zh-CN"/>
        </w:rPr>
        <w:t>X</w:t>
      </w:r>
      <w:r>
        <w:t>.1</w:t>
      </w:r>
      <w:r>
        <w:tab/>
        <w:t>Description</w:t>
      </w:r>
      <w:bookmarkEnd w:id="11"/>
    </w:p>
    <w:p w:rsidR="00B622E2" w:rsidRDefault="00B622E2" w:rsidP="00B622E2">
      <w:pPr>
        <w:rPr>
          <w:ins w:id="12" w:author="cmcc-1" w:date="2022-02-16T11:42:00Z"/>
          <w:lang w:eastAsia="zh-CN"/>
        </w:rPr>
      </w:pPr>
    </w:p>
    <w:p w:rsidR="00B622E2" w:rsidRDefault="00B622E2" w:rsidP="00B622E2">
      <w:pPr>
        <w:rPr>
          <w:ins w:id="13" w:author="cmcc-1" w:date="2022-02-16T11:42:00Z"/>
          <w:lang w:eastAsia="zh-CN"/>
        </w:rPr>
      </w:pPr>
    </w:p>
    <w:p w:rsidR="00B622E2" w:rsidRDefault="00B622E2" w:rsidP="00B622E2">
      <w:pPr>
        <w:rPr>
          <w:rFonts w:hint="eastAsia"/>
          <w:lang w:eastAsia="zh-CN"/>
        </w:rPr>
      </w:pPr>
      <w:ins w:id="14" w:author="cmcc-1" w:date="2022-02-16T11:47:00Z">
        <w:r>
          <w:rPr>
            <w:rFonts w:hint="eastAsia"/>
            <w:lang w:eastAsia="zh-CN"/>
          </w:rPr>
          <w:t>T</w:t>
        </w:r>
        <w:r w:rsidRPr="00B622E2">
          <w:rPr>
            <w:lang w:eastAsia="zh-CN"/>
          </w:rPr>
          <w:t>he KI is to define improvements to support access to EHE in a VPLMN.</w:t>
        </w:r>
      </w:ins>
    </w:p>
    <w:p w:rsidR="00DD1C44" w:rsidRDefault="008F4908" w:rsidP="00DD1C44">
      <w:ins w:id="15" w:author="cmcc-1" w:date="2022-02-16T11:56:00Z">
        <w:r>
          <w:rPr>
            <w:rFonts w:hint="eastAsia"/>
            <w:lang w:eastAsia="zh-CN"/>
          </w:rPr>
          <w:t>W</w:t>
        </w:r>
      </w:ins>
      <w:ins w:id="16" w:author="cmcc-1" w:date="2022-02-16T11:46:00Z">
        <w:r w:rsidR="00B622E2" w:rsidRPr="00B622E2">
          <w:t>hen solutions rely on LBO PDU sessions, they need to show how the UE is aware of which PDU Session should be used or established for the LBO PDU Session supporting EC traffic (UE accessing a EHE in the VPLMN or with an agreement with the VPLMN).</w:t>
        </w:r>
      </w:ins>
    </w:p>
    <w:p w:rsidR="00CC169C" w:rsidRDefault="008F4908" w:rsidP="00CC169C">
      <w:ins w:id="17" w:author="cmcc-1" w:date="2022-02-16T11:56:00Z">
        <w:r>
          <w:rPr>
            <w:rFonts w:hint="eastAsia"/>
            <w:lang w:eastAsia="zh-CN"/>
          </w:rPr>
          <w:t>W</w:t>
        </w:r>
      </w:ins>
      <w:ins w:id="18" w:author="cmcc-1" w:date="2022-02-16T11:46:00Z">
        <w:r w:rsidR="00B622E2" w:rsidRPr="00B622E2">
          <w:t>hen solutions rely on some kind of HR PDU Sessions the</w:t>
        </w:r>
        <w:r w:rsidR="00B622E2">
          <w:t>y need to address the following</w:t>
        </w:r>
      </w:ins>
      <w:r w:rsidR="00CC169C">
        <w:t>:</w:t>
      </w:r>
    </w:p>
    <w:p w:rsidR="00693FBF" w:rsidRDefault="00CC169C" w:rsidP="008F4908">
      <w:pPr>
        <w:ind w:leftChars="142" w:left="284"/>
      </w:pPr>
      <w:r>
        <w:t xml:space="preserve">- </w:t>
      </w:r>
      <w:r w:rsidR="00693FBF">
        <w:t xml:space="preserve">How to </w:t>
      </w:r>
      <w:r w:rsidR="00B42877">
        <w:rPr>
          <w:rFonts w:hint="eastAsia"/>
          <w:lang w:eastAsia="zh-CN"/>
        </w:rPr>
        <w:t>authorize the HR PDU session with support</w:t>
      </w:r>
      <w:ins w:id="19" w:author="cmcc-1" w:date="2022-02-16T11:46:00Z">
        <w:r w:rsidR="00B622E2">
          <w:rPr>
            <w:rFonts w:hint="eastAsia"/>
            <w:lang w:eastAsia="zh-CN"/>
          </w:rPr>
          <w:t xml:space="preserve"> of</w:t>
        </w:r>
      </w:ins>
      <w:r w:rsidR="00B42877">
        <w:rPr>
          <w:rFonts w:hint="eastAsia"/>
          <w:lang w:eastAsia="zh-CN"/>
        </w:rPr>
        <w:t xml:space="preserve"> </w:t>
      </w:r>
      <w:r w:rsidR="00B42877">
        <w:rPr>
          <w:lang w:eastAsia="zh-CN"/>
        </w:rPr>
        <w:t>local</w:t>
      </w:r>
      <w:r w:rsidR="00B42877">
        <w:rPr>
          <w:rFonts w:hint="eastAsia"/>
          <w:lang w:eastAsia="zh-CN"/>
        </w:rPr>
        <w:t xml:space="preserve"> </w:t>
      </w:r>
      <w:r w:rsidR="000F35D2">
        <w:rPr>
          <w:rFonts w:hint="eastAsia"/>
          <w:lang w:eastAsia="zh-CN"/>
        </w:rPr>
        <w:t>traffic routing</w:t>
      </w:r>
      <w:r w:rsidR="00B42877">
        <w:rPr>
          <w:rFonts w:hint="eastAsia"/>
          <w:lang w:eastAsia="zh-CN"/>
        </w:rPr>
        <w:t xml:space="preserve"> to </w:t>
      </w:r>
      <w:r w:rsidR="003275F4">
        <w:rPr>
          <w:rFonts w:hint="eastAsia"/>
          <w:lang w:eastAsia="zh-CN"/>
        </w:rPr>
        <w:t>access</w:t>
      </w:r>
      <w:r w:rsidR="00B42877">
        <w:rPr>
          <w:rFonts w:hint="eastAsia"/>
          <w:lang w:eastAsia="zh-CN"/>
        </w:rPr>
        <w:t xml:space="preserve"> </w:t>
      </w:r>
      <w:r w:rsidR="00D56E61" w:rsidRPr="00D56E61">
        <w:rPr>
          <w:lang w:eastAsia="zh-CN"/>
        </w:rPr>
        <w:t>EHE</w:t>
      </w:r>
      <w:r w:rsidR="00D56E61">
        <w:rPr>
          <w:rFonts w:hint="eastAsia"/>
          <w:lang w:eastAsia="zh-CN"/>
        </w:rPr>
        <w:t xml:space="preserve"> in </w:t>
      </w:r>
      <w:r w:rsidR="00B42877">
        <w:rPr>
          <w:rFonts w:hint="eastAsia"/>
          <w:lang w:eastAsia="zh-CN"/>
        </w:rPr>
        <w:t>VPLMN;</w:t>
      </w:r>
    </w:p>
    <w:p w:rsidR="00CC169C" w:rsidRDefault="00693FBF" w:rsidP="008F4908">
      <w:pPr>
        <w:ind w:leftChars="142" w:left="284"/>
        <w:rPr>
          <w:ins w:id="20" w:author="cmcc-1" w:date="2022-02-16T11:44:00Z"/>
          <w:rFonts w:hint="eastAsia"/>
          <w:lang w:eastAsia="zh-CN"/>
        </w:rPr>
      </w:pPr>
      <w:r>
        <w:t xml:space="preserve">- </w:t>
      </w:r>
      <w:del w:id="21" w:author="cmcc-1" w:date="2022-02-16T11:44:00Z">
        <w:r w:rsidR="00DB270A" w:rsidDel="00B622E2">
          <w:rPr>
            <w:rFonts w:hint="eastAsia"/>
            <w:lang w:eastAsia="zh-CN"/>
          </w:rPr>
          <w:delText xml:space="preserve">Whether and </w:delText>
        </w:r>
      </w:del>
      <w:r>
        <w:t>H</w:t>
      </w:r>
      <w:r w:rsidR="00CC169C">
        <w:t xml:space="preserve">ow to </w:t>
      </w:r>
      <w:r w:rsidR="00DB270A">
        <w:rPr>
          <w:rFonts w:hint="eastAsia"/>
          <w:lang w:eastAsia="zh-CN"/>
        </w:rPr>
        <w:t>support</w:t>
      </w:r>
      <w:r w:rsidR="0030226B">
        <w:t xml:space="preserve"> </w:t>
      </w:r>
      <w:del w:id="22" w:author="cmcc-1" w:date="2022-02-16T11:45:00Z">
        <w:r w:rsidR="0030226B" w:rsidDel="00B622E2">
          <w:delText xml:space="preserve">online </w:delText>
        </w:r>
      </w:del>
      <w:r w:rsidR="0030226B">
        <w:t>charging</w:t>
      </w:r>
      <w:r>
        <w:t xml:space="preserve"> </w:t>
      </w:r>
      <w:del w:id="23" w:author="cmcc-1" w:date="2022-02-16T11:45:00Z">
        <w:r w:rsidR="00DB270A" w:rsidDel="00B622E2">
          <w:rPr>
            <w:rFonts w:hint="eastAsia"/>
            <w:lang w:eastAsia="zh-CN"/>
          </w:rPr>
          <w:delText>when</w:delText>
        </w:r>
        <w:r w:rsidDel="00B622E2">
          <w:delText xml:space="preserve"> </w:delText>
        </w:r>
        <w:r w:rsidR="00180842" w:rsidDel="00B622E2">
          <w:rPr>
            <w:rFonts w:hint="eastAsia"/>
            <w:lang w:eastAsia="zh-CN"/>
          </w:rPr>
          <w:delText xml:space="preserve">UE establishments </w:delText>
        </w:r>
      </w:del>
      <w:ins w:id="24" w:author="cmcc-1" w:date="2022-02-16T11:45:00Z">
        <w:r w:rsidR="00B622E2">
          <w:rPr>
            <w:rFonts w:hint="eastAsia"/>
            <w:lang w:eastAsia="zh-CN"/>
          </w:rPr>
          <w:t xml:space="preserve">for </w:t>
        </w:r>
      </w:ins>
      <w:r w:rsidR="00180842">
        <w:rPr>
          <w:rFonts w:hint="eastAsia"/>
          <w:lang w:eastAsia="zh-CN"/>
        </w:rPr>
        <w:t>an HR PDU session with supporting</w:t>
      </w:r>
      <w:r>
        <w:t xml:space="preserve"> local </w:t>
      </w:r>
      <w:r w:rsidR="004B3250" w:rsidRPr="004B3250">
        <w:t>traffic routing</w:t>
      </w:r>
      <w:r w:rsidR="004B3250" w:rsidRPr="004B3250">
        <w:rPr>
          <w:rFonts w:hint="eastAsia"/>
        </w:rPr>
        <w:t xml:space="preserve"> </w:t>
      </w:r>
      <w:r w:rsidR="00AA7365" w:rsidRPr="00AA7365">
        <w:rPr>
          <w:lang w:eastAsia="zh-CN"/>
        </w:rPr>
        <w:t>to access EHE in VPLMN</w:t>
      </w:r>
      <w:r>
        <w:t>;</w:t>
      </w:r>
    </w:p>
    <w:p w:rsidR="00B622E2" w:rsidRDefault="00B622E2" w:rsidP="008F4908">
      <w:pPr>
        <w:ind w:leftChars="142" w:left="284"/>
        <w:rPr>
          <w:ins w:id="25" w:author="cmcc-1" w:date="2022-02-16T11:43:00Z"/>
          <w:rFonts w:hint="eastAsia"/>
          <w:lang w:eastAsia="zh-CN"/>
        </w:rPr>
      </w:pPr>
      <w:ins w:id="26" w:author="cmcc-1" w:date="2022-02-16T11:44:00Z">
        <w:r w:rsidRPr="00B622E2">
          <w:rPr>
            <w:lang w:eastAsia="zh-CN"/>
          </w:rPr>
          <w:t>NOTE: interaction with SA5 would be needed for this aspect</w:t>
        </w:r>
      </w:ins>
    </w:p>
    <w:p w:rsidR="00B622E2" w:rsidRDefault="00B622E2" w:rsidP="008F4908">
      <w:pPr>
        <w:ind w:leftChars="142" w:left="284"/>
        <w:rPr>
          <w:rFonts w:hint="eastAsia"/>
          <w:lang w:eastAsia="zh-CN"/>
        </w:rPr>
      </w:pPr>
      <w:ins w:id="27" w:author="cmcc-1" w:date="2022-02-16T11:43:00Z">
        <w:r>
          <w:rPr>
            <w:lang w:eastAsia="zh-CN"/>
          </w:rPr>
          <w:t xml:space="preserve">- </w:t>
        </w:r>
        <w:r w:rsidRPr="00B622E2">
          <w:rPr>
            <w:lang w:eastAsia="zh-CN"/>
          </w:rPr>
          <w:t>Any impact on Policy and QoS control.</w:t>
        </w:r>
      </w:ins>
    </w:p>
    <w:p w:rsidR="00B42877" w:rsidRDefault="00CC169C" w:rsidP="008F4908">
      <w:pPr>
        <w:ind w:leftChars="142" w:left="284"/>
        <w:rPr>
          <w:lang w:eastAsia="zh-CN"/>
        </w:rPr>
      </w:pPr>
      <w:r>
        <w:t xml:space="preserve">- </w:t>
      </w:r>
      <w:r w:rsidR="00693FBF">
        <w:t>H</w:t>
      </w:r>
      <w:r>
        <w:t xml:space="preserve">ow to </w:t>
      </w:r>
      <w:r w:rsidR="00CD3BDB">
        <w:rPr>
          <w:rFonts w:hint="eastAsia"/>
          <w:lang w:eastAsia="zh-CN"/>
        </w:rPr>
        <w:t>configure the VPLMN ECS address to UE in</w:t>
      </w:r>
      <w:r w:rsidR="00B42877">
        <w:rPr>
          <w:rFonts w:hint="eastAsia"/>
          <w:lang w:eastAsia="zh-CN"/>
        </w:rPr>
        <w:t xml:space="preserve"> </w:t>
      </w:r>
      <w:r w:rsidR="00CD3BDB">
        <w:rPr>
          <w:rFonts w:hint="eastAsia"/>
          <w:lang w:eastAsia="zh-CN"/>
        </w:rPr>
        <w:t xml:space="preserve">roaming </w:t>
      </w:r>
      <w:r w:rsidR="000E24CA">
        <w:rPr>
          <w:rFonts w:hint="eastAsia"/>
          <w:lang w:eastAsia="zh-CN"/>
        </w:rPr>
        <w:t>scenario</w:t>
      </w:r>
      <w:r w:rsidR="00CD3BDB">
        <w:rPr>
          <w:rFonts w:hint="eastAsia"/>
          <w:lang w:eastAsia="zh-CN"/>
        </w:rPr>
        <w:t xml:space="preserve">. </w:t>
      </w:r>
    </w:p>
    <w:p w:rsidR="00CC169C" w:rsidRDefault="00B42877" w:rsidP="008F4908">
      <w:pPr>
        <w:pStyle w:val="NO"/>
        <w:ind w:leftChars="142"/>
      </w:pPr>
      <w:r>
        <w:rPr>
          <w:rFonts w:hint="eastAsia"/>
          <w:lang w:eastAsia="zh-CN"/>
        </w:rPr>
        <w:t xml:space="preserve">NOTE: </w:t>
      </w:r>
      <w:r w:rsidR="00CD3BDB">
        <w:rPr>
          <w:rFonts w:hint="eastAsia"/>
          <w:lang w:eastAsia="zh-CN"/>
        </w:rPr>
        <w:t xml:space="preserve">In R17 specification, the ECS address is </w:t>
      </w:r>
      <w:r w:rsidR="00CD3BDB">
        <w:t xml:space="preserve">provided by </w:t>
      </w:r>
      <w:r w:rsidR="00CC169C">
        <w:t>UDM,</w:t>
      </w:r>
      <w:r w:rsidR="00CD3BDB">
        <w:rPr>
          <w:rFonts w:hint="eastAsia"/>
          <w:lang w:eastAsia="zh-CN"/>
        </w:rPr>
        <w:t xml:space="preserve"> </w:t>
      </w:r>
      <w:r w:rsidR="004154BE">
        <w:rPr>
          <w:rFonts w:hint="eastAsia"/>
          <w:lang w:eastAsia="zh-CN"/>
        </w:rPr>
        <w:t>so</w:t>
      </w:r>
      <w:r w:rsidR="00CD3BDB">
        <w:rPr>
          <w:rFonts w:hint="eastAsia"/>
          <w:lang w:eastAsia="zh-CN"/>
        </w:rPr>
        <w:t xml:space="preserve"> it is impossible for the </w:t>
      </w:r>
      <w:ins w:id="28" w:author="cmcc-1" w:date="2022-02-16T11:43:00Z">
        <w:r w:rsidR="00B622E2" w:rsidRPr="00B622E2">
          <w:rPr>
            <w:lang w:eastAsia="zh-CN"/>
          </w:rPr>
          <w:t>UDM (in HPLMN)</w:t>
        </w:r>
        <w:r w:rsidR="00B622E2">
          <w:rPr>
            <w:rFonts w:hint="eastAsia"/>
            <w:lang w:eastAsia="zh-CN"/>
          </w:rPr>
          <w:t xml:space="preserve"> </w:t>
        </w:r>
      </w:ins>
      <w:del w:id="29" w:author="cmcc-1" w:date="2022-02-16T11:43:00Z">
        <w:r w:rsidR="00CD3BDB" w:rsidDel="00B622E2">
          <w:rPr>
            <w:rFonts w:hint="eastAsia"/>
            <w:lang w:eastAsia="zh-CN"/>
          </w:rPr>
          <w:delText xml:space="preserve">H-UDM </w:delText>
        </w:r>
      </w:del>
      <w:r w:rsidR="00CD3BDB">
        <w:rPr>
          <w:rFonts w:hint="eastAsia"/>
          <w:lang w:eastAsia="zh-CN"/>
        </w:rPr>
        <w:t xml:space="preserve">having the </w:t>
      </w:r>
      <w:r w:rsidR="00CD3BDB">
        <w:rPr>
          <w:lang w:eastAsia="zh-CN"/>
        </w:rPr>
        <w:t>knowledge</w:t>
      </w:r>
      <w:r w:rsidR="00CD3BDB">
        <w:rPr>
          <w:rFonts w:hint="eastAsia"/>
          <w:lang w:eastAsia="zh-CN"/>
        </w:rPr>
        <w:t xml:space="preserve"> of ECS </w:t>
      </w:r>
      <w:r w:rsidR="00CD3BDB" w:rsidRPr="00CD3BDB">
        <w:rPr>
          <w:lang w:eastAsia="zh-CN"/>
        </w:rPr>
        <w:t>in a VPLMN</w:t>
      </w:r>
      <w:r w:rsidR="00CD3BDB">
        <w:rPr>
          <w:rFonts w:hint="eastAsia"/>
          <w:lang w:eastAsia="zh-CN"/>
        </w:rPr>
        <w:t>.</w:t>
      </w:r>
      <w:r w:rsidR="00CC169C">
        <w:t xml:space="preserve"> This may need some coordination with SA6.</w:t>
      </w:r>
    </w:p>
    <w:p w:rsidR="00DD1C44" w:rsidRDefault="00DD1C44" w:rsidP="00DD1C44">
      <w:pPr>
        <w:pStyle w:val="3"/>
      </w:pPr>
      <w:bookmarkStart w:id="30" w:name="_Toc93394823"/>
      <w:r>
        <w:t>5.</w:t>
      </w:r>
      <w:r w:rsidR="00674BFC">
        <w:rPr>
          <w:rFonts w:hint="eastAsia"/>
          <w:lang w:eastAsia="zh-CN"/>
        </w:rPr>
        <w:t>X</w:t>
      </w:r>
      <w:r>
        <w:t>.2</w:t>
      </w:r>
      <w:r>
        <w:tab/>
        <w:t>Scenarios</w:t>
      </w:r>
      <w:bookmarkEnd w:id="30"/>
    </w:p>
    <w:p w:rsidR="00B860C7" w:rsidRDefault="00553EA1" w:rsidP="007F0B73">
      <w:pPr>
        <w:rPr>
          <w:lang w:eastAsia="zh-CN"/>
        </w:rPr>
      </w:pPr>
      <w:del w:id="31" w:author="cmcc-1" w:date="2022-02-16T11:56:00Z">
        <w:r w:rsidDel="008F4908">
          <w:rPr>
            <w:rFonts w:hint="eastAsia"/>
            <w:lang w:eastAsia="zh-CN"/>
          </w:rPr>
          <w:delText>A</w:delText>
        </w:r>
        <w:r w:rsidR="00CD3BDB" w:rsidDel="008F4908">
          <w:rPr>
            <w:rFonts w:hint="eastAsia"/>
            <w:lang w:eastAsia="zh-CN"/>
          </w:rPr>
          <w:delText xml:space="preserve"> roaming UE </w:delText>
        </w:r>
        <w:r w:rsidDel="008F4908">
          <w:rPr>
            <w:rFonts w:hint="eastAsia"/>
            <w:lang w:eastAsia="zh-CN"/>
          </w:rPr>
          <w:delText>may want</w:delText>
        </w:r>
        <w:r w:rsidR="004232C2" w:rsidDel="008F4908">
          <w:rPr>
            <w:rFonts w:hint="eastAsia"/>
            <w:lang w:eastAsia="zh-CN"/>
          </w:rPr>
          <w:delText xml:space="preserve"> to visit the VPLMN EHE but it can only support limited DNN(s) based on the </w:delText>
        </w:r>
        <w:r w:rsidR="004232C2" w:rsidDel="008F4908">
          <w:rPr>
            <w:lang w:eastAsia="zh-CN"/>
          </w:rPr>
          <w:delText>subscription</w:delText>
        </w:r>
        <w:r w:rsidR="004232C2" w:rsidDel="008F4908">
          <w:rPr>
            <w:rFonts w:hint="eastAsia"/>
            <w:lang w:eastAsia="zh-CN"/>
          </w:rPr>
          <w:delText xml:space="preserve"> or operator policy. </w:delText>
        </w:r>
        <w:r w:rsidDel="008F4908">
          <w:rPr>
            <w:rFonts w:hint="eastAsia"/>
            <w:lang w:eastAsia="zh-CN"/>
          </w:rPr>
          <w:delText xml:space="preserve">The </w:delText>
        </w:r>
        <w:r w:rsidR="004232C2" w:rsidDel="008F4908">
          <w:rPr>
            <w:rFonts w:hint="eastAsia"/>
            <w:lang w:eastAsia="zh-CN"/>
          </w:rPr>
          <w:delText xml:space="preserve">specific </w:delText>
        </w:r>
        <w:r w:rsidDel="008F4908">
          <w:rPr>
            <w:lang w:eastAsia="zh-CN"/>
          </w:rPr>
          <w:delText>scenario</w:delText>
        </w:r>
        <w:r w:rsidDel="008F4908">
          <w:rPr>
            <w:rFonts w:hint="eastAsia"/>
            <w:lang w:eastAsia="zh-CN"/>
          </w:rPr>
          <w:delText>,</w:delText>
        </w:r>
        <w:r w:rsidR="004232C2" w:rsidDel="008F4908">
          <w:rPr>
            <w:rFonts w:hint="eastAsia"/>
            <w:lang w:eastAsia="zh-CN"/>
          </w:rPr>
          <w:delText xml:space="preserve"> </w:delText>
        </w:r>
        <w:r w:rsidDel="008F4908">
          <w:rPr>
            <w:rFonts w:hint="eastAsia"/>
            <w:lang w:eastAsia="zh-CN"/>
          </w:rPr>
          <w:delText>for example</w:delText>
        </w:r>
        <w:r w:rsidR="004232C2" w:rsidDel="008F4908">
          <w:rPr>
            <w:rFonts w:hint="eastAsia"/>
            <w:lang w:eastAsia="zh-CN"/>
          </w:rPr>
          <w:delText xml:space="preserve"> a V2X</w:delText>
        </w:r>
        <w:r w:rsidDel="008F4908">
          <w:rPr>
            <w:rFonts w:hint="eastAsia"/>
            <w:lang w:eastAsia="zh-CN"/>
          </w:rPr>
          <w:delText xml:space="preserve"> roaming </w:delText>
        </w:r>
        <w:r w:rsidR="004232C2" w:rsidDel="008F4908">
          <w:rPr>
            <w:rFonts w:hint="eastAsia"/>
            <w:lang w:eastAsia="zh-CN"/>
          </w:rPr>
          <w:delText>UE, the low latency communication betw</w:delText>
        </w:r>
        <w:r w:rsidDel="008F4908">
          <w:rPr>
            <w:rFonts w:hint="eastAsia"/>
            <w:lang w:eastAsia="zh-CN"/>
          </w:rPr>
          <w:delText xml:space="preserve">een UE </w:delText>
        </w:r>
        <w:r w:rsidDel="008F4908">
          <w:rPr>
            <w:rFonts w:hint="eastAsia"/>
            <w:lang w:eastAsia="zh-CN"/>
          </w:rPr>
          <w:lastRenderedPageBreak/>
          <w:delText xml:space="preserve">and V2X server is needed, but the V2X UE </w:delText>
        </w:r>
        <w:r w:rsidR="007F0B73" w:rsidDel="008F4908">
          <w:rPr>
            <w:rFonts w:hint="eastAsia"/>
            <w:lang w:eastAsia="zh-CN"/>
          </w:rPr>
          <w:delText xml:space="preserve">has limited DNN(s) and </w:delText>
        </w:r>
        <w:r w:rsidR="00D23F3C" w:rsidDel="008F4908">
          <w:rPr>
            <w:lang w:eastAsia="zh-CN"/>
          </w:rPr>
          <w:delText>generally,</w:delText>
        </w:r>
        <w:r w:rsidR="007F0B73" w:rsidDel="008F4908">
          <w:rPr>
            <w:rFonts w:hint="eastAsia"/>
            <w:lang w:eastAsia="zh-CN"/>
          </w:rPr>
          <w:delText xml:space="preserve"> the roaming UE should establish a HR PDU session between VPLMN and HPLMN. So it is needed to help HR PDU session </w:delText>
        </w:r>
        <w:r w:rsidR="007F0B73" w:rsidDel="008F4908">
          <w:rPr>
            <w:lang w:eastAsia="zh-CN"/>
          </w:rPr>
          <w:delText>enhancement</w:delText>
        </w:r>
        <w:r w:rsidR="007F0B73" w:rsidDel="008F4908">
          <w:rPr>
            <w:rFonts w:hint="eastAsia"/>
            <w:lang w:eastAsia="zh-CN"/>
          </w:rPr>
          <w:delText xml:space="preserve"> to support local traffic routing.</w:delText>
        </w:r>
      </w:del>
      <w:ins w:id="32" w:author="cmcc-1" w:date="2022-02-16T11:56:00Z">
        <w:r w:rsidR="008F4908">
          <w:rPr>
            <w:rFonts w:hint="eastAsia"/>
            <w:lang w:eastAsia="zh-CN"/>
          </w:rPr>
          <w:t>void</w:t>
        </w:r>
      </w:ins>
    </w:p>
    <w:p w:rsidR="00674BFC" w:rsidRPr="008475FE" w:rsidRDefault="00674BFC" w:rsidP="00674BFC">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sidRPr="008475FE">
        <w:rPr>
          <w:rFonts w:ascii="Arial" w:eastAsia="Malgun Gothic" w:hAnsi="Arial"/>
          <w:i/>
          <w:color w:val="FF0000"/>
          <w:sz w:val="24"/>
          <w:lang w:val="en-US"/>
        </w:rPr>
        <w:t xml:space="preserve"> CHANGE </w:t>
      </w:r>
    </w:p>
    <w:p w:rsidR="00674BFC" w:rsidRPr="000F5DCE" w:rsidRDefault="00674BFC" w:rsidP="007F0B73">
      <w:pPr>
        <w:rPr>
          <w:rFonts w:eastAsiaTheme="minorEastAsia"/>
          <w:lang w:val="en-US" w:eastAsia="zh-CN"/>
        </w:rPr>
      </w:pPr>
    </w:p>
    <w:sectPr w:rsidR="00674BFC" w:rsidRPr="000F5DC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B62" w:rsidRDefault="00F65B62">
      <w:r>
        <w:separator/>
      </w:r>
    </w:p>
    <w:p w:rsidR="00F65B62" w:rsidRDefault="00F65B62"/>
  </w:endnote>
  <w:endnote w:type="continuationSeparator" w:id="0">
    <w:p w:rsidR="00F65B62" w:rsidRDefault="00F65B62">
      <w:r>
        <w:continuationSeparator/>
      </w:r>
    </w:p>
    <w:p w:rsidR="00F65B62" w:rsidRDefault="00F65B6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B62" w:rsidRDefault="00F65B62">
      <w:r>
        <w:separator/>
      </w:r>
    </w:p>
    <w:p w:rsidR="00F65B62" w:rsidRDefault="00F65B62"/>
  </w:footnote>
  <w:footnote w:type="continuationSeparator" w:id="0">
    <w:p w:rsidR="00F65B62" w:rsidRDefault="00F65B62">
      <w:r>
        <w:continuationSeparator/>
      </w:r>
    </w:p>
    <w:p w:rsidR="00F65B62" w:rsidRDefault="00F65B6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A0089C">
      <w:rPr>
        <w:rFonts w:ascii="Arial" w:hAnsi="Arial" w:cs="Arial"/>
        <w:b/>
        <w:bCs/>
        <w:sz w:val="18"/>
      </w:rPr>
      <w:fldChar w:fldCharType="begin"/>
    </w:r>
    <w:r w:rsidRPr="00861603">
      <w:rPr>
        <w:rFonts w:ascii="Arial" w:hAnsi="Arial" w:cs="Arial"/>
        <w:b/>
        <w:bCs/>
        <w:sz w:val="18"/>
        <w:lang w:val="fr-FR"/>
      </w:rPr>
      <w:instrText xml:space="preserve">page </w:instrText>
    </w:r>
    <w:r w:rsidR="00A0089C">
      <w:rPr>
        <w:rFonts w:ascii="Arial" w:hAnsi="Arial" w:cs="Arial"/>
        <w:b/>
        <w:bCs/>
        <w:sz w:val="18"/>
      </w:rPr>
      <w:fldChar w:fldCharType="separate"/>
    </w:r>
    <w:r w:rsidR="0055124A">
      <w:rPr>
        <w:rFonts w:ascii="Arial" w:hAnsi="Arial" w:cs="Arial"/>
        <w:b/>
        <w:bCs/>
        <w:noProof/>
        <w:sz w:val="18"/>
        <w:lang w:val="fr-FR"/>
      </w:rPr>
      <w:t>1</w:t>
    </w:r>
    <w:r w:rsidR="00A0089C">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65E41F4"/>
    <w:multiLevelType w:val="hybridMultilevel"/>
    <w:tmpl w:val="5C8A8150"/>
    <w:lvl w:ilvl="0" w:tplc="B3AE91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nsid w:val="65D72B3C"/>
    <w:multiLevelType w:val="hybridMultilevel"/>
    <w:tmpl w:val="A1F6F9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1"/>
  </w:num>
  <w:num w:numId="11">
    <w:abstractNumId w:val="21"/>
  </w:num>
  <w:num w:numId="12">
    <w:abstractNumId w:val="14"/>
  </w:num>
  <w:num w:numId="13">
    <w:abstractNumId w:val="18"/>
  </w:num>
  <w:num w:numId="14">
    <w:abstractNumId w:val="12"/>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0C4"/>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4CA"/>
    <w:rsid w:val="000E2AA7"/>
    <w:rsid w:val="000E3442"/>
    <w:rsid w:val="000E367F"/>
    <w:rsid w:val="000E4284"/>
    <w:rsid w:val="000E55BD"/>
    <w:rsid w:val="000F11FF"/>
    <w:rsid w:val="000F152E"/>
    <w:rsid w:val="000F1D52"/>
    <w:rsid w:val="000F1F72"/>
    <w:rsid w:val="000F249D"/>
    <w:rsid w:val="000F2842"/>
    <w:rsid w:val="000F31F4"/>
    <w:rsid w:val="000F35D2"/>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0842"/>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4F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76B"/>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5F4"/>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434"/>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4BE"/>
    <w:rsid w:val="00415A82"/>
    <w:rsid w:val="00416D6F"/>
    <w:rsid w:val="00420457"/>
    <w:rsid w:val="00420BEE"/>
    <w:rsid w:val="00422BDE"/>
    <w:rsid w:val="004232C2"/>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57E2"/>
    <w:rsid w:val="004A6258"/>
    <w:rsid w:val="004A7BC9"/>
    <w:rsid w:val="004B0FD0"/>
    <w:rsid w:val="004B2248"/>
    <w:rsid w:val="004B31D1"/>
    <w:rsid w:val="004B3250"/>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124A"/>
    <w:rsid w:val="005530DA"/>
    <w:rsid w:val="00553D36"/>
    <w:rsid w:val="00553EA1"/>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FC"/>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B73"/>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5FE"/>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8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4908"/>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089C"/>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A7365"/>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2877"/>
    <w:rsid w:val="00B43385"/>
    <w:rsid w:val="00B438FF"/>
    <w:rsid w:val="00B43AE8"/>
    <w:rsid w:val="00B4551D"/>
    <w:rsid w:val="00B46AD7"/>
    <w:rsid w:val="00B50FC6"/>
    <w:rsid w:val="00B51715"/>
    <w:rsid w:val="00B529E1"/>
    <w:rsid w:val="00B5594E"/>
    <w:rsid w:val="00B56F3A"/>
    <w:rsid w:val="00B600C1"/>
    <w:rsid w:val="00B618DE"/>
    <w:rsid w:val="00B61BD5"/>
    <w:rsid w:val="00B622E2"/>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79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3BD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3F3C"/>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71"/>
    <w:rsid w:val="00D42197"/>
    <w:rsid w:val="00D4275E"/>
    <w:rsid w:val="00D43689"/>
    <w:rsid w:val="00D43E27"/>
    <w:rsid w:val="00D455B9"/>
    <w:rsid w:val="00D457BC"/>
    <w:rsid w:val="00D46861"/>
    <w:rsid w:val="00D46E8B"/>
    <w:rsid w:val="00D52360"/>
    <w:rsid w:val="00D5281A"/>
    <w:rsid w:val="00D56227"/>
    <w:rsid w:val="00D56C34"/>
    <w:rsid w:val="00D56E61"/>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70A"/>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7934"/>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297"/>
    <w:rsid w:val="00EF3492"/>
    <w:rsid w:val="00EF4739"/>
    <w:rsid w:val="00EF57BF"/>
    <w:rsid w:val="00EF7978"/>
    <w:rsid w:val="00F002A3"/>
    <w:rsid w:val="00F007BE"/>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B62"/>
    <w:rsid w:val="00F65F41"/>
    <w:rsid w:val="00F67DB3"/>
    <w:rsid w:val="00F71736"/>
    <w:rsid w:val="00F719BC"/>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4BF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A57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A57E2"/>
    <w:pPr>
      <w:pBdr>
        <w:top w:val="none" w:sz="0" w:space="0" w:color="auto"/>
      </w:pBdr>
      <w:spacing w:before="180"/>
      <w:outlineLvl w:val="1"/>
    </w:pPr>
    <w:rPr>
      <w:sz w:val="32"/>
    </w:rPr>
  </w:style>
  <w:style w:type="paragraph" w:styleId="3">
    <w:name w:val="heading 3"/>
    <w:basedOn w:val="2"/>
    <w:next w:val="a"/>
    <w:link w:val="3Char"/>
    <w:qFormat/>
    <w:rsid w:val="004A57E2"/>
    <w:pPr>
      <w:spacing w:before="120"/>
      <w:outlineLvl w:val="2"/>
    </w:pPr>
    <w:rPr>
      <w:sz w:val="28"/>
    </w:rPr>
  </w:style>
  <w:style w:type="paragraph" w:styleId="4">
    <w:name w:val="heading 4"/>
    <w:basedOn w:val="3"/>
    <w:next w:val="a"/>
    <w:link w:val="4Char"/>
    <w:qFormat/>
    <w:rsid w:val="004A57E2"/>
    <w:pPr>
      <w:ind w:left="1418" w:hanging="1418"/>
      <w:outlineLvl w:val="3"/>
    </w:pPr>
    <w:rPr>
      <w:sz w:val="24"/>
    </w:rPr>
  </w:style>
  <w:style w:type="paragraph" w:styleId="5">
    <w:name w:val="heading 5"/>
    <w:basedOn w:val="4"/>
    <w:next w:val="a"/>
    <w:qFormat/>
    <w:rsid w:val="004A57E2"/>
    <w:pPr>
      <w:ind w:left="1701" w:hanging="1701"/>
      <w:outlineLvl w:val="4"/>
    </w:pPr>
    <w:rPr>
      <w:sz w:val="22"/>
    </w:rPr>
  </w:style>
  <w:style w:type="paragraph" w:styleId="6">
    <w:name w:val="heading 6"/>
    <w:basedOn w:val="H6"/>
    <w:next w:val="a"/>
    <w:qFormat/>
    <w:rsid w:val="004A57E2"/>
    <w:pPr>
      <w:outlineLvl w:val="5"/>
    </w:pPr>
    <w:rPr>
      <w:b w:val="0"/>
      <w:sz w:val="20"/>
    </w:rPr>
  </w:style>
  <w:style w:type="paragraph" w:styleId="7">
    <w:name w:val="heading 7"/>
    <w:basedOn w:val="H6"/>
    <w:next w:val="a"/>
    <w:qFormat/>
    <w:rsid w:val="004A57E2"/>
    <w:pPr>
      <w:outlineLvl w:val="6"/>
    </w:pPr>
    <w:rPr>
      <w:b w:val="0"/>
      <w:sz w:val="20"/>
    </w:rPr>
  </w:style>
  <w:style w:type="paragraph" w:styleId="8">
    <w:name w:val="heading 8"/>
    <w:basedOn w:val="1"/>
    <w:next w:val="a"/>
    <w:qFormat/>
    <w:rsid w:val="004A57E2"/>
    <w:pPr>
      <w:ind w:left="0" w:firstLine="0"/>
      <w:outlineLvl w:val="7"/>
    </w:pPr>
  </w:style>
  <w:style w:type="paragraph" w:styleId="9">
    <w:name w:val="heading 9"/>
    <w:basedOn w:val="8"/>
    <w:next w:val="a"/>
    <w:qFormat/>
    <w:rsid w:val="004A57E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4A57E2"/>
    <w:pPr>
      <w:ind w:left="1985" w:hanging="1985"/>
      <w:outlineLvl w:val="9"/>
    </w:pPr>
    <w:rPr>
      <w:b/>
    </w:rPr>
  </w:style>
  <w:style w:type="paragraph" w:customStyle="1" w:styleId="ZA">
    <w:name w:val="ZA"/>
    <w:rsid w:val="004A57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A57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A57E2"/>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57E2"/>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A57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A57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A57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A57E2"/>
    <w:pPr>
      <w:keepNext w:val="0"/>
      <w:spacing w:before="0"/>
      <w:ind w:left="851" w:hanging="851"/>
    </w:pPr>
    <w:rPr>
      <w:sz w:val="20"/>
    </w:rPr>
  </w:style>
  <w:style w:type="paragraph" w:styleId="30">
    <w:name w:val="toc 3"/>
    <w:basedOn w:val="20"/>
    <w:semiHidden/>
    <w:rsid w:val="004A57E2"/>
    <w:pPr>
      <w:ind w:left="1134" w:hanging="1134"/>
    </w:pPr>
  </w:style>
  <w:style w:type="paragraph" w:styleId="40">
    <w:name w:val="toc 4"/>
    <w:basedOn w:val="30"/>
    <w:semiHidden/>
    <w:rsid w:val="004A57E2"/>
    <w:pPr>
      <w:ind w:left="1418" w:hanging="1418"/>
    </w:pPr>
  </w:style>
  <w:style w:type="paragraph" w:styleId="50">
    <w:name w:val="toc 5"/>
    <w:basedOn w:val="40"/>
    <w:semiHidden/>
    <w:rsid w:val="004A57E2"/>
    <w:pPr>
      <w:ind w:left="1701" w:hanging="1701"/>
    </w:pPr>
  </w:style>
  <w:style w:type="paragraph" w:styleId="60">
    <w:name w:val="toc 6"/>
    <w:basedOn w:val="50"/>
    <w:next w:val="a"/>
    <w:semiHidden/>
    <w:rsid w:val="004A57E2"/>
    <w:pPr>
      <w:ind w:left="1985" w:hanging="1985"/>
    </w:pPr>
  </w:style>
  <w:style w:type="paragraph" w:styleId="70">
    <w:name w:val="toc 7"/>
    <w:basedOn w:val="60"/>
    <w:next w:val="a"/>
    <w:semiHidden/>
    <w:rsid w:val="004A57E2"/>
    <w:pPr>
      <w:ind w:left="2268" w:hanging="2268"/>
    </w:pPr>
  </w:style>
  <w:style w:type="paragraph" w:styleId="80">
    <w:name w:val="toc 8"/>
    <w:basedOn w:val="10"/>
    <w:semiHidden/>
    <w:rsid w:val="004A57E2"/>
    <w:pPr>
      <w:spacing w:before="180"/>
      <w:ind w:left="2693" w:hanging="2693"/>
    </w:pPr>
    <w:rPr>
      <w:b/>
    </w:rPr>
  </w:style>
  <w:style w:type="paragraph" w:styleId="90">
    <w:name w:val="toc 9"/>
    <w:basedOn w:val="80"/>
    <w:semiHidden/>
    <w:rsid w:val="004A57E2"/>
    <w:pPr>
      <w:ind w:left="1418" w:hanging="1418"/>
    </w:pPr>
  </w:style>
  <w:style w:type="paragraph" w:customStyle="1" w:styleId="TT">
    <w:name w:val="TT"/>
    <w:basedOn w:val="1"/>
    <w:next w:val="a"/>
    <w:rsid w:val="004A57E2"/>
    <w:pPr>
      <w:outlineLvl w:val="9"/>
    </w:pPr>
  </w:style>
  <w:style w:type="paragraph" w:customStyle="1" w:styleId="TAH">
    <w:name w:val="TAH"/>
    <w:basedOn w:val="TAC"/>
    <w:link w:val="TAHChar"/>
    <w:rsid w:val="004A57E2"/>
    <w:rPr>
      <w:b/>
    </w:rPr>
  </w:style>
  <w:style w:type="paragraph" w:customStyle="1" w:styleId="TAC">
    <w:name w:val="TAC"/>
    <w:basedOn w:val="TAL"/>
    <w:link w:val="TACChar"/>
    <w:rsid w:val="004A57E2"/>
    <w:pPr>
      <w:jc w:val="center"/>
    </w:pPr>
  </w:style>
  <w:style w:type="paragraph" w:customStyle="1" w:styleId="TAL">
    <w:name w:val="TAL"/>
    <w:basedOn w:val="a"/>
    <w:link w:val="TALChar"/>
    <w:qFormat/>
    <w:rsid w:val="004A57E2"/>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4A57E2"/>
    <w:pPr>
      <w:keepNext/>
      <w:keepLines/>
    </w:pPr>
    <w:rPr>
      <w:lang w:eastAsia="en-US"/>
    </w:rPr>
  </w:style>
  <w:style w:type="paragraph" w:customStyle="1" w:styleId="NO">
    <w:name w:val="NO"/>
    <w:basedOn w:val="a"/>
    <w:link w:val="NOChar"/>
    <w:qFormat/>
    <w:rsid w:val="004A57E2"/>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4A57E2"/>
    <w:pPr>
      <w:jc w:val="right"/>
    </w:pPr>
    <w:rPr>
      <w:b/>
      <w:lang w:eastAsia="en-US"/>
    </w:rPr>
  </w:style>
  <w:style w:type="paragraph" w:customStyle="1" w:styleId="HE">
    <w:name w:val="HE"/>
    <w:basedOn w:val="a"/>
    <w:rsid w:val="004A57E2"/>
    <w:rPr>
      <w:b/>
      <w:lang w:eastAsia="en-US"/>
    </w:rPr>
  </w:style>
  <w:style w:type="paragraph" w:customStyle="1" w:styleId="EX">
    <w:name w:val="EX"/>
    <w:basedOn w:val="a"/>
    <w:link w:val="EXCar"/>
    <w:rsid w:val="004A57E2"/>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4A57E2"/>
    <w:pPr>
      <w:spacing w:after="0"/>
    </w:pPr>
  </w:style>
  <w:style w:type="paragraph" w:customStyle="1" w:styleId="LD">
    <w:name w:val="LD"/>
    <w:rsid w:val="004A57E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A57E2"/>
    <w:pPr>
      <w:spacing w:after="0"/>
    </w:pPr>
  </w:style>
  <w:style w:type="paragraph" w:customStyle="1" w:styleId="EW">
    <w:name w:val="EW"/>
    <w:basedOn w:val="EX"/>
    <w:rsid w:val="004A57E2"/>
    <w:pPr>
      <w:spacing w:after="0"/>
    </w:pPr>
  </w:style>
  <w:style w:type="paragraph" w:customStyle="1" w:styleId="B2">
    <w:name w:val="B2"/>
    <w:basedOn w:val="a"/>
    <w:link w:val="B2Char"/>
    <w:rsid w:val="004A57E2"/>
    <w:pPr>
      <w:ind w:left="851" w:hanging="284"/>
    </w:pPr>
  </w:style>
  <w:style w:type="paragraph" w:customStyle="1" w:styleId="B1">
    <w:name w:val="B1"/>
    <w:basedOn w:val="a"/>
    <w:link w:val="B1Char"/>
    <w:qFormat/>
    <w:rsid w:val="004A57E2"/>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4A57E2"/>
    <w:pPr>
      <w:ind w:left="1135" w:hanging="284"/>
    </w:pPr>
  </w:style>
  <w:style w:type="paragraph" w:customStyle="1" w:styleId="B4">
    <w:name w:val="B4"/>
    <w:basedOn w:val="a"/>
    <w:rsid w:val="004A57E2"/>
    <w:pPr>
      <w:ind w:left="1418" w:hanging="284"/>
    </w:pPr>
  </w:style>
  <w:style w:type="paragraph" w:customStyle="1" w:styleId="B5">
    <w:name w:val="B5"/>
    <w:basedOn w:val="a"/>
    <w:rsid w:val="004A57E2"/>
    <w:pPr>
      <w:ind w:left="1702" w:hanging="284"/>
    </w:pPr>
  </w:style>
  <w:style w:type="paragraph" w:customStyle="1" w:styleId="EQ">
    <w:name w:val="EQ"/>
    <w:basedOn w:val="a"/>
    <w:next w:val="a"/>
    <w:rsid w:val="004A57E2"/>
    <w:pPr>
      <w:keepLines/>
      <w:tabs>
        <w:tab w:val="center" w:pos="4536"/>
        <w:tab w:val="right" w:pos="9072"/>
      </w:tabs>
    </w:pPr>
    <w:rPr>
      <w:noProof/>
    </w:rPr>
  </w:style>
  <w:style w:type="paragraph" w:customStyle="1" w:styleId="TH">
    <w:name w:val="TH"/>
    <w:basedOn w:val="a"/>
    <w:link w:val="THChar"/>
    <w:rsid w:val="004A57E2"/>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4A57E2"/>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4A57E2"/>
    <w:pPr>
      <w:keepNext/>
      <w:spacing w:after="0"/>
    </w:pPr>
    <w:rPr>
      <w:rFonts w:ascii="Arial" w:hAnsi="Arial"/>
      <w:sz w:val="18"/>
    </w:rPr>
  </w:style>
  <w:style w:type="paragraph" w:customStyle="1" w:styleId="PL">
    <w:name w:val="PL"/>
    <w:rsid w:val="004A57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A57E2"/>
    <w:pPr>
      <w:jc w:val="right"/>
    </w:pPr>
  </w:style>
  <w:style w:type="paragraph" w:customStyle="1" w:styleId="TAN">
    <w:name w:val="TAN"/>
    <w:basedOn w:val="TAL"/>
    <w:rsid w:val="004A57E2"/>
    <w:pPr>
      <w:ind w:left="851" w:hanging="851"/>
    </w:pPr>
  </w:style>
  <w:style w:type="character" w:customStyle="1" w:styleId="ZGSM">
    <w:name w:val="ZGSM"/>
    <w:rsid w:val="004A57E2"/>
  </w:style>
  <w:style w:type="paragraph" w:customStyle="1" w:styleId="AP">
    <w:name w:val="AP"/>
    <w:basedOn w:val="a"/>
    <w:rsid w:val="004A57E2"/>
    <w:pPr>
      <w:ind w:left="2127" w:hanging="2127"/>
    </w:pPr>
    <w:rPr>
      <w:b/>
      <w:color w:val="FF0000"/>
    </w:rPr>
  </w:style>
  <w:style w:type="paragraph" w:customStyle="1" w:styleId="EditorsNote">
    <w:name w:val="Editor's Note"/>
    <w:aliases w:val="EN"/>
    <w:basedOn w:val="NO"/>
    <w:link w:val="EditorsNoteChar"/>
    <w:qFormat/>
    <w:rsid w:val="004A57E2"/>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4A57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A57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A57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A57E2"/>
    <w:pPr>
      <w:framePr w:hRule="auto" w:wrap="notBeside" w:y="852"/>
    </w:pPr>
    <w:rPr>
      <w:i w:val="0"/>
      <w:sz w:val="40"/>
    </w:rPr>
  </w:style>
  <w:style w:type="paragraph" w:customStyle="1" w:styleId="ZV">
    <w:name w:val="ZV"/>
    <w:basedOn w:val="ZU"/>
    <w:rsid w:val="004A57E2"/>
    <w:pPr>
      <w:framePr w:wrap="notBeside" w:y="16161"/>
    </w:pPr>
  </w:style>
  <w:style w:type="paragraph" w:styleId="a3">
    <w:name w:val="footer"/>
    <w:basedOn w:val="a"/>
    <w:rsid w:val="004A57E2"/>
    <w:pPr>
      <w:tabs>
        <w:tab w:val="center" w:pos="4153"/>
        <w:tab w:val="right" w:pos="8306"/>
      </w:tabs>
    </w:pPr>
  </w:style>
  <w:style w:type="paragraph" w:styleId="a4">
    <w:name w:val="header"/>
    <w:basedOn w:val="a"/>
    <w:link w:val="Char"/>
    <w:rsid w:val="004A57E2"/>
    <w:pPr>
      <w:tabs>
        <w:tab w:val="center" w:pos="4153"/>
        <w:tab w:val="right" w:pos="8306"/>
      </w:tabs>
    </w:pPr>
  </w:style>
  <w:style w:type="character" w:customStyle="1" w:styleId="Char">
    <w:name w:val="页眉 Char"/>
    <w:link w:val="a4"/>
    <w:rsid w:val="004A57E2"/>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0420C4"/>
    <w:rPr>
      <w:rFonts w:ascii="宋体" w:eastAsia="宋体"/>
      <w:sz w:val="18"/>
      <w:szCs w:val="18"/>
    </w:rPr>
  </w:style>
  <w:style w:type="character" w:customStyle="1" w:styleId="Char6">
    <w:name w:val="文档结构图 Char"/>
    <w:basedOn w:val="a0"/>
    <w:link w:val="af6"/>
    <w:rsid w:val="000420C4"/>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9910065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7120633">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249214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3BF1D-05CD-43FA-81B6-019A08A23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330</Words>
  <Characters>1881</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SA WG2 Temporary Document</vt:lpstr>
      <vt:lpstr>February 14th – 25th, 2022; Elbonia               		(revision of S2-220)</vt:lpstr>
      <vt:lpstr>1	Discussion</vt:lpstr>
      <vt:lpstr>2 Proposal</vt:lpstr>
      <vt:lpstr>4	Architectural Assumptions and Principles</vt:lpstr>
      <vt:lpstr>SA WG2 Temporary Document</vt:lpstr>
    </vt:vector>
  </TitlesOfParts>
  <Company>ETSI/MCC</Company>
  <LinksUpToDate>false</LinksUpToDate>
  <CharactersWithSpaces>2207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cmcc-1</cp:lastModifiedBy>
  <cp:revision>4</cp:revision>
  <cp:lastPrinted>2014-09-10T09:04:00Z</cp:lastPrinted>
  <dcterms:created xsi:type="dcterms:W3CDTF">2022-02-16T02:30:00Z</dcterms:created>
  <dcterms:modified xsi:type="dcterms:W3CDTF">2022-02-16T03:56:00Z</dcterms:modified>
</cp:coreProperties>
</file>