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1E944" w14:textId="196E2278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del w:id="1" w:author="Yan2" w:date="2022-02-18T14:27:00Z">
        <w:r w:rsidRPr="00381D98" w:rsidDel="00261BE9">
          <w:rPr>
            <w:rFonts w:ascii="Arial" w:hAnsi="Arial" w:cs="Arial"/>
            <w:b/>
            <w:bCs/>
            <w:sz w:val="24"/>
            <w:szCs w:val="24"/>
          </w:rPr>
          <w:delText>2200100</w:delText>
        </w:r>
        <w:r w:rsidR="00DB4AE2" w:rsidDel="00261BE9">
          <w:rPr>
            <w:rFonts w:ascii="Arial" w:hAnsi="Arial" w:cs="Arial"/>
            <w:b/>
            <w:bCs/>
            <w:sz w:val="24"/>
            <w:szCs w:val="24"/>
          </w:rPr>
          <w:delText>r04</w:delText>
        </w:r>
      </w:del>
      <w:ins w:id="2" w:author="Yan2" w:date="2022-02-18T14:27:00Z">
        <w:r w:rsidR="00261BE9" w:rsidRPr="00381D98">
          <w:rPr>
            <w:rFonts w:ascii="Arial" w:hAnsi="Arial" w:cs="Arial"/>
            <w:b/>
            <w:bCs/>
            <w:sz w:val="24"/>
            <w:szCs w:val="24"/>
          </w:rPr>
          <w:t>2200100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r</w:t>
        </w:r>
        <w:del w:id="3" w:author="Huawei-zfq04" w:date="2022-02-21T13:43:00Z">
          <w:r w:rsidR="00261BE9" w:rsidDel="006F59A4">
            <w:rPr>
              <w:rFonts w:ascii="Arial" w:hAnsi="Arial" w:cs="Arial"/>
              <w:b/>
              <w:bCs/>
              <w:sz w:val="24"/>
              <w:szCs w:val="24"/>
            </w:rPr>
            <w:delText>05</w:delText>
          </w:r>
        </w:del>
      </w:ins>
      <w:ins w:id="4" w:author="Huawei-zfq04" w:date="2022-02-21T13:43:00Z">
        <w:del w:id="5" w:author="Ericsson-MH8" w:date="2022-02-21T11:54:00Z">
          <w:r w:rsidR="006F59A4" w:rsidDel="0010425F">
            <w:rPr>
              <w:rFonts w:ascii="Arial" w:hAnsi="Arial" w:cs="Arial"/>
              <w:b/>
              <w:bCs/>
              <w:sz w:val="24"/>
              <w:szCs w:val="24"/>
            </w:rPr>
            <w:delText>08</w:delText>
          </w:r>
        </w:del>
      </w:ins>
      <w:ins w:id="6" w:author="Ericsson-MH8" w:date="2022-02-21T11:54:00Z">
        <w:r w:rsidR="0010425F">
          <w:rPr>
            <w:rFonts w:ascii="Arial" w:hAnsi="Arial" w:cs="Arial"/>
            <w:b/>
            <w:bCs/>
            <w:sz w:val="24"/>
            <w:szCs w:val="24"/>
          </w:rPr>
          <w:t>09</w:t>
        </w:r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7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BC04376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  <w:ins w:id="8" w:author="LTHM1" w:date="2022-02-21T17:08:00Z">
        <w:r w:rsidR="00ED7E30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All text is new</w:t>
        </w:r>
      </w:ins>
    </w:p>
    <w:p w14:paraId="4EE14442" w14:textId="12BD67F6" w:rsidR="00DE028F" w:rsidRPr="00C36BBC" w:rsidRDefault="00C36BBC" w:rsidP="00C36BBC">
      <w:pPr>
        <w:pStyle w:val="Heading1"/>
        <w:ind w:left="0" w:firstLine="0"/>
        <w:rPr>
          <w:lang w:eastAsia="zh-CN"/>
        </w:rPr>
      </w:pPr>
      <w:bookmarkStart w:id="9" w:name="_Toc22214902"/>
      <w:bookmarkStart w:id="10" w:name="_Toc23254035"/>
      <w:bookmarkStart w:id="11" w:name="_Toc22214903"/>
      <w:bookmarkStart w:id="12" w:name="_Toc23254036"/>
      <w:r w:rsidRPr="00577DF9">
        <w:t>4</w:t>
      </w:r>
      <w:r w:rsidRPr="00577DF9">
        <w:tab/>
        <w:t xml:space="preserve">Architectural Assumptions and </w:t>
      </w:r>
      <w:bookmarkEnd w:id="9"/>
      <w:bookmarkEnd w:id="10"/>
      <w:r w:rsidRPr="00577DF9">
        <w:t>Requirements</w:t>
      </w:r>
      <w:bookmarkEnd w:id="7"/>
      <w:bookmarkEnd w:id="11"/>
      <w:bookmarkEnd w:id="12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Heading2"/>
        <w:rPr>
          <w:rFonts w:eastAsia="Yu Mincho"/>
        </w:rPr>
      </w:pPr>
      <w:bookmarkStart w:id="13" w:name="_Toc92883022"/>
      <w:bookmarkStart w:id="14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13"/>
      <w:bookmarkEnd w:id="14"/>
    </w:p>
    <w:p w14:paraId="79E8CF20" w14:textId="77777777" w:rsidR="000D0849" w:rsidRDefault="000D0849" w:rsidP="000D08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architecture and framework as specified in TS23.501 [2], TS23.502 [3], and TS23.503 [4] are regarded as the baseline for the present study.</w:t>
      </w:r>
    </w:p>
    <w:p w14:paraId="735EEAAB" w14:textId="0E36AF9E" w:rsidR="000D0849" w:rsidRDefault="000D0849" w:rsidP="000D0849">
      <w:pPr>
        <w:adjustRightInd/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 </w:t>
      </w:r>
      <w:r w:rsidR="005A7530">
        <w:rPr>
          <w:rFonts w:eastAsiaTheme="minorEastAsia"/>
          <w:lang w:eastAsia="zh-CN"/>
        </w:rPr>
        <w:t xml:space="preserve">The </w:t>
      </w:r>
      <w:r w:rsidRPr="00B3652B">
        <w:rPr>
          <w:rFonts w:eastAsia="SimSun" w:hint="eastAsia"/>
          <w:lang w:eastAsia="zh-CN"/>
        </w:rPr>
        <w:t>SMF is responsible for controlling UPF packet processing</w:t>
      </w:r>
      <w:r>
        <w:rPr>
          <w:rFonts w:eastAsia="SimSun"/>
          <w:lang w:eastAsia="zh-CN"/>
        </w:rPr>
        <w:t>.</w:t>
      </w:r>
    </w:p>
    <w:p w14:paraId="71C1A08D" w14:textId="0FDDEB2A" w:rsidR="000D0849" w:rsidRPr="00ED7E30" w:rsidRDefault="00261BE9" w:rsidP="000D0849">
      <w:pPr>
        <w:adjustRightInd/>
        <w:ind w:left="568" w:hanging="284"/>
        <w:rPr>
          <w:rFonts w:eastAsia="SimSun"/>
          <w:highlight w:val="green"/>
          <w:lang w:eastAsia="zh-CN"/>
        </w:rPr>
      </w:pPr>
      <w:r>
        <w:rPr>
          <w:rFonts w:eastAsiaTheme="minorEastAsia"/>
          <w:lang w:eastAsia="zh-CN"/>
        </w:rPr>
        <w:t>-</w:t>
      </w:r>
      <w:r w:rsidR="000D0849">
        <w:rPr>
          <w:rFonts w:eastAsiaTheme="minorEastAsia"/>
          <w:lang w:eastAsia="zh-CN"/>
        </w:rPr>
        <w:t xml:space="preserve"> </w:t>
      </w:r>
      <w:r w:rsidR="000D0849" w:rsidRPr="00261BE9">
        <w:rPr>
          <w:rFonts w:eastAsiaTheme="minorEastAsia"/>
          <w:lang w:eastAsia="zh-CN"/>
        </w:rPr>
        <w:t xml:space="preserve">The </w:t>
      </w:r>
      <w:r w:rsidR="000D0849" w:rsidRPr="00261BE9">
        <w:rPr>
          <w:rFonts w:eastAsia="SimSun"/>
          <w:lang w:eastAsia="zh-CN"/>
        </w:rPr>
        <w:t xml:space="preserve">UPF can only expose </w:t>
      </w:r>
      <w:commentRangeStart w:id="15"/>
      <w:r w:rsidR="00AD75A0" w:rsidRPr="00261BE9">
        <w:rPr>
          <w:rFonts w:eastAsia="SimSun"/>
          <w:lang w:eastAsia="zh-CN"/>
        </w:rPr>
        <w:t xml:space="preserve">5GC </w:t>
      </w:r>
      <w:commentRangeEnd w:id="15"/>
      <w:r w:rsidR="00AD75A0" w:rsidRPr="00261BE9">
        <w:rPr>
          <w:rStyle w:val="CommentReference"/>
        </w:rPr>
        <w:commentReference w:id="15"/>
      </w:r>
      <w:r w:rsidR="000D0849" w:rsidRPr="00261BE9">
        <w:rPr>
          <w:rFonts w:eastAsia="SimSun"/>
          <w:lang w:eastAsia="zh-CN"/>
        </w:rPr>
        <w:t xml:space="preserve">information which is </w:t>
      </w:r>
      <w:r w:rsidR="000D0849" w:rsidRPr="00ED7E30">
        <w:rPr>
          <w:rFonts w:eastAsia="SimSun"/>
          <w:highlight w:val="yellow"/>
          <w:lang w:eastAsia="zh-CN"/>
        </w:rPr>
        <w:t>originated</w:t>
      </w:r>
      <w:r w:rsidR="00ED7E30">
        <w:rPr>
          <w:rFonts w:eastAsia="SimSun"/>
          <w:lang w:eastAsia="zh-CN"/>
        </w:rPr>
        <w:t xml:space="preserve"> </w:t>
      </w:r>
      <w:r w:rsidR="00DA782F" w:rsidRPr="00ED7E30">
        <w:rPr>
          <w:rFonts w:eastAsia="SimSun"/>
          <w:lang w:eastAsia="zh-CN"/>
        </w:rPr>
        <w:t>in</w:t>
      </w:r>
      <w:r w:rsidR="000D0849" w:rsidRPr="00261BE9">
        <w:rPr>
          <w:rFonts w:eastAsia="SimSun"/>
          <w:lang w:eastAsia="zh-CN"/>
        </w:rPr>
        <w:t xml:space="preserve"> the UPF.</w:t>
      </w:r>
    </w:p>
    <w:p w14:paraId="4F437B88" w14:textId="2E4C7541" w:rsidR="00C20DF5" w:rsidRPr="00C20DF5" w:rsidRDefault="00C20DF5" w:rsidP="00C20DF5">
      <w:pPr>
        <w:pStyle w:val="Heading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Pr="00ED7E30" w:rsidRDefault="000D0849" w:rsidP="00B860C7">
      <w:pPr>
        <w:rPr>
          <w:rFonts w:eastAsiaTheme="minorEastAsia"/>
          <w:lang w:eastAsia="zh-CN"/>
        </w:rPr>
      </w:pPr>
      <w:r w:rsidRPr="00ED7E30">
        <w:rPr>
          <w:rFonts w:eastAsiaTheme="minorEastAsia"/>
          <w:lang w:eastAsia="zh-CN"/>
        </w:rPr>
        <w:t>Solutions shall build on the 5G System architectural principles as in TS 23.501 [2], including flexibility and modularity for newly introduced functionalities.</w:t>
      </w:r>
    </w:p>
    <w:p w14:paraId="56CD4792" w14:textId="759C5553" w:rsidR="00DA782F" w:rsidRPr="00ED7E30" w:rsidRDefault="00261BE9" w:rsidP="00ED7E30">
      <w:pPr>
        <w:ind w:left="568" w:hanging="284"/>
        <w:rPr>
          <w:rFonts w:eastAsiaTheme="minorEastAsia"/>
          <w:lang w:eastAsia="zh-CN"/>
        </w:rPr>
      </w:pPr>
      <w:r w:rsidRPr="00ED7E30">
        <w:rPr>
          <w:rFonts w:eastAsiaTheme="minorEastAsia"/>
          <w:lang w:eastAsia="zh-CN"/>
        </w:rPr>
        <w:t xml:space="preserve">- </w:t>
      </w:r>
      <w:r w:rsidR="00DA782F" w:rsidRPr="00ED7E30">
        <w:rPr>
          <w:rFonts w:eastAsiaTheme="minorEastAsia"/>
          <w:lang w:eastAsia="zh-CN"/>
        </w:rPr>
        <w:t>The performance of UPF user plane traffic handling shall not be degraded due to mechanisms defined in this study.</w:t>
      </w:r>
    </w:p>
    <w:p w14:paraId="0F8EEBB1" w14:textId="63E70FDE" w:rsidR="004500F1" w:rsidRPr="00ED7E30" w:rsidRDefault="00261BE9" w:rsidP="008C4468">
      <w:pPr>
        <w:pStyle w:val="B1"/>
        <w:rPr>
          <w:lang w:eastAsia="zh-CN"/>
        </w:rPr>
      </w:pPr>
      <w:r w:rsidRPr="00ED7E30">
        <w:rPr>
          <w:lang w:eastAsia="zh-CN"/>
        </w:rPr>
        <w:t xml:space="preserve">- </w:t>
      </w:r>
      <w:r w:rsidR="00DA782F" w:rsidRPr="00ED7E30">
        <w:rPr>
          <w:lang w:eastAsia="zh-CN"/>
        </w:rPr>
        <w:t>The Rel-1</w:t>
      </w:r>
      <w:r w:rsidR="00D15B95" w:rsidRPr="00ED7E30">
        <w:rPr>
          <w:lang w:eastAsia="zh-CN"/>
        </w:rPr>
        <w:t>8</w:t>
      </w:r>
      <w:r w:rsidR="00DA782F" w:rsidRPr="00ED7E30">
        <w:rPr>
          <w:lang w:eastAsia="zh-CN"/>
        </w:rPr>
        <w:t xml:space="preserve"> </w:t>
      </w:r>
      <w:r w:rsidR="006F59A4" w:rsidRPr="00ED7E30">
        <w:rPr>
          <w:lang w:eastAsia="zh-CN"/>
        </w:rPr>
        <w:t xml:space="preserve">N6, N4 </w:t>
      </w:r>
      <w:r w:rsidR="00DA782F" w:rsidRPr="00ED7E30">
        <w:rPr>
          <w:lang w:eastAsia="zh-CN"/>
        </w:rPr>
        <w:t>interface shall be</w:t>
      </w:r>
      <w:r w:rsidR="005D3173" w:rsidRPr="00ED7E30">
        <w:rPr>
          <w:lang w:eastAsia="zh-CN"/>
        </w:rPr>
        <w:t xml:space="preserve"> based on the existing interface design and</w:t>
      </w:r>
      <w:r w:rsidR="00CD306F" w:rsidRPr="00ED7E30">
        <w:rPr>
          <w:lang w:eastAsia="zh-CN"/>
        </w:rPr>
        <w:t xml:space="preserve"> </w:t>
      </w:r>
      <w:r w:rsidR="00DA782F" w:rsidRPr="00ED7E30">
        <w:rPr>
          <w:lang w:eastAsia="zh-CN"/>
        </w:rPr>
        <w:t>backward compatible.</w:t>
      </w:r>
      <w:r w:rsidR="00B8494F" w:rsidRPr="00ED7E30">
        <w:rPr>
          <w:lang w:eastAsia="zh-CN"/>
        </w:rPr>
        <w:t xml:space="preserve"> No impact </w:t>
      </w:r>
      <w:r w:rsidR="006F59A4" w:rsidRPr="00ED7E30">
        <w:rPr>
          <w:lang w:eastAsia="zh-CN"/>
        </w:rPr>
        <w:t xml:space="preserve">is introduced </w:t>
      </w:r>
      <w:r w:rsidR="00B8494F" w:rsidRPr="00ED7E30">
        <w:rPr>
          <w:lang w:eastAsia="zh-CN"/>
        </w:rPr>
        <w:t xml:space="preserve">on </w:t>
      </w:r>
      <w:r w:rsidR="00CD306F" w:rsidRPr="00ED7E30">
        <w:rPr>
          <w:lang w:eastAsia="zh-CN"/>
        </w:rPr>
        <w:t xml:space="preserve">N3, N9 </w:t>
      </w:r>
      <w:r w:rsidR="00B8494F" w:rsidRPr="00ED7E30">
        <w:rPr>
          <w:lang w:eastAsia="zh-CN"/>
        </w:rPr>
        <w:t>interface</w:t>
      </w:r>
      <w:r w:rsidR="00B32F35" w:rsidRPr="00ED7E30">
        <w:rPr>
          <w:lang w:eastAsia="zh-CN"/>
        </w:rPr>
        <w:t>s</w:t>
      </w:r>
      <w:r w:rsidR="006F59A4" w:rsidRPr="00ED7E30">
        <w:rPr>
          <w:lang w:eastAsia="zh-CN"/>
        </w:rPr>
        <w:t xml:space="preserve"> from this study</w:t>
      </w:r>
      <w:r w:rsidR="00B8494F" w:rsidRPr="00ED7E30">
        <w:rPr>
          <w:lang w:eastAsia="zh-CN"/>
        </w:rPr>
        <w:t>.</w:t>
      </w:r>
    </w:p>
    <w:p w14:paraId="7BDEDDD5" w14:textId="275D1377" w:rsidR="00DA782F" w:rsidRDefault="004500F1" w:rsidP="00ED7E30">
      <w:pPr>
        <w:pStyle w:val="NO"/>
        <w:rPr>
          <w:lang w:eastAsia="zh-CN"/>
        </w:rPr>
      </w:pPr>
      <w:r w:rsidRPr="00ED7E30">
        <w:rPr>
          <w:lang w:eastAsia="zh-CN"/>
        </w:rPr>
        <w:t>Note:</w:t>
      </w:r>
      <w:r w:rsidRPr="00ED7E30">
        <w:rPr>
          <w:lang w:eastAsia="zh-CN"/>
        </w:rPr>
        <w:tab/>
        <w:t>This study is limited to event exposure, and thus interfaces can only be impacted due to this</w:t>
      </w:r>
      <w:r w:rsidR="00B8494F">
        <w:rPr>
          <w:lang w:eastAsia="zh-CN"/>
        </w:rPr>
        <w:t xml:space="preserve"> </w:t>
      </w:r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" w:author="LTHM0" w:date="2022-02-14T06:14:00Z" w:initials="LTHM0">
    <w:p w14:paraId="03FE3504" w14:textId="77777777" w:rsidR="00AD75A0" w:rsidRDefault="00AD75A0" w:rsidP="00AD75A0">
      <w:pPr>
        <w:pStyle w:val="ListParagraph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CommentReference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CommentText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7A75FA" w16cid:durableId="25B471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5BEA1" w14:textId="77777777" w:rsidR="005A7B6A" w:rsidRDefault="005A7B6A">
      <w:r>
        <w:separator/>
      </w:r>
    </w:p>
    <w:p w14:paraId="354EEDF9" w14:textId="77777777" w:rsidR="005A7B6A" w:rsidRDefault="005A7B6A"/>
  </w:endnote>
  <w:endnote w:type="continuationSeparator" w:id="0">
    <w:p w14:paraId="5D627B9D" w14:textId="77777777" w:rsidR="005A7B6A" w:rsidRDefault="005A7B6A">
      <w:r>
        <w:continuationSeparator/>
      </w:r>
    </w:p>
    <w:p w14:paraId="262D1B91" w14:textId="77777777" w:rsidR="005A7B6A" w:rsidRDefault="005A7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B812D" w14:textId="77777777" w:rsidR="005A7B6A" w:rsidRDefault="005A7B6A">
      <w:r>
        <w:separator/>
      </w:r>
    </w:p>
    <w:p w14:paraId="45878692" w14:textId="77777777" w:rsidR="005A7B6A" w:rsidRDefault="005A7B6A"/>
  </w:footnote>
  <w:footnote w:type="continuationSeparator" w:id="0">
    <w:p w14:paraId="3D53F632" w14:textId="77777777" w:rsidR="005A7B6A" w:rsidRDefault="005A7B6A">
      <w:r>
        <w:continuationSeparator/>
      </w:r>
    </w:p>
    <w:p w14:paraId="5918B4A7" w14:textId="77777777" w:rsidR="005A7B6A" w:rsidRDefault="005A7B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06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40"/>
  </w:num>
  <w:num w:numId="47">
    <w:abstractNumId w:val="13"/>
  </w:num>
  <w:num w:numId="48">
    <w:abstractNumId w:val="32"/>
  </w:num>
  <w:num w:numId="49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an2">
    <w15:presenceInfo w15:providerId="None" w15:userId="Yan2"/>
  </w15:person>
  <w15:person w15:author="Huawei-zfq04">
    <w15:presenceInfo w15:providerId="None" w15:userId="Huawei-zfq04"/>
  </w15:person>
  <w15:person w15:author="Ericsson-MH8">
    <w15:presenceInfo w15:providerId="None" w15:userId="Ericsson-MH8"/>
  </w15:person>
  <w15:person w15:author="LTHM1">
    <w15:presenceInfo w15:providerId="None" w15:userId="LTHM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46FC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695"/>
    <w:rsid w:val="00102DDF"/>
    <w:rsid w:val="001036A5"/>
    <w:rsid w:val="001038DA"/>
    <w:rsid w:val="00103CA3"/>
    <w:rsid w:val="0010425F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C6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677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AF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0F1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58B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86A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A7B6A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173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A7F46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59A4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77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468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19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75B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35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494F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EE8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299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06F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95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04B4"/>
    <w:rsid w:val="00DC6CA3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D7E3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987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512AA-A61B-4E21-A0B3-52EE832D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LTHM1</cp:lastModifiedBy>
  <cp:revision>3</cp:revision>
  <cp:lastPrinted>2014-09-10T09:04:00Z</cp:lastPrinted>
  <dcterms:created xsi:type="dcterms:W3CDTF">2022-02-21T16:07:00Z</dcterms:created>
  <dcterms:modified xsi:type="dcterms:W3CDTF">2022-02-21T16:09:00Z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(3)ebkVjOsa9oOoDvs3adinTx6M9HbjAFJU7x5pQcdq1tJVV6Z6ih9SVhcr6CZwpswqvTW5Oway
5H8cJ4T6jDZiqRcDK5pdN1luUZ4TyY1T5BobCifbATSxwS8QdPrVDhLmezorlCgRbDVlOrr5
AKfbE+vEi1Ao68pT7a8Eu1H4hn1q8D6faTw5IoWsFi653cR0yU/o2ZgHROC1oSLWyj7E+bKP
C99QKb3LYLdpR5asfa</vt:lpwstr>
  </property>
  <property fmtid="{D5CDD505-2E9C-101B-9397-08002B2CF9AE}" pid="3" name="_2015_ms_pID_7253431">
    <vt:lpwstr>BqBSIUcKhgUMzdX0aO+ItM/l0qnoUeZO5Fs9kPbuQGwYdQ0e7Wh5hO
f+MoTwftga/8Wh9Tf6NejEd/G0mpJvt+vAm3yT2HQLYAEV/lVoU21An9Ubl5PzgjMP70/OV2
t6R4rLzKn/2INqjmbc64NDkvW+quqN8ZWmajoLycs44bXnk1DtqxwLqUj+aIyUuoQpr9JJf0
os3WTk6D9ORJ42CmDBjUSK2RiPENwlC6oZe0</vt:lpwstr>
  </property>
  <property fmtid="{D5CDD505-2E9C-101B-9397-08002B2CF9AE}" pid="4" name="_2015_ms_pID_7253432">
    <vt:lpwstr>/g==</vt:lpwstr>
  </property>
</Properties>
</file>