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1E944" w14:textId="5CFE3E20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381D98">
        <w:rPr>
          <w:rFonts w:ascii="Arial" w:hAnsi="Arial" w:cs="Arial"/>
          <w:b/>
          <w:bCs/>
          <w:sz w:val="24"/>
          <w:szCs w:val="24"/>
        </w:rPr>
        <w:t>2200100</w:t>
      </w:r>
      <w:ins w:id="1" w:author="Yan" w:date="2022-02-10T10:14:00Z">
        <w:r w:rsidR="00B23B14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LTHM0" w:date="2022-02-14T06:12:00Z">
        <w:r w:rsidR="00AD75A0">
          <w:rPr>
            <w:rFonts w:ascii="Arial" w:hAnsi="Arial" w:cs="Arial"/>
            <w:b/>
            <w:bCs/>
            <w:sz w:val="24"/>
            <w:szCs w:val="24"/>
          </w:rPr>
          <w:t>2</w:t>
        </w:r>
      </w:ins>
      <w:ins w:id="3" w:author="Yan" w:date="2022-02-10T10:14:00Z">
        <w:del w:id="4" w:author="LTHM0" w:date="2022-02-14T06:12:00Z">
          <w:r w:rsidR="00B23B14" w:rsidDel="00AD75A0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5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Heading1"/>
        <w:ind w:left="0" w:firstLine="0"/>
        <w:rPr>
          <w:lang w:eastAsia="zh-CN"/>
        </w:rPr>
      </w:pPr>
      <w:bookmarkStart w:id="6" w:name="_Toc22214902"/>
      <w:bookmarkStart w:id="7" w:name="_Toc23254035"/>
      <w:bookmarkStart w:id="8" w:name="_Toc22214903"/>
      <w:bookmarkStart w:id="9" w:name="_Toc23254036"/>
      <w:r w:rsidRPr="00577DF9">
        <w:t>4</w:t>
      </w:r>
      <w:r w:rsidRPr="00577DF9">
        <w:tab/>
        <w:t xml:space="preserve">Architectural Assumptions and </w:t>
      </w:r>
      <w:bookmarkEnd w:id="6"/>
      <w:bookmarkEnd w:id="7"/>
      <w:r w:rsidRPr="00577DF9">
        <w:t>Requirements</w:t>
      </w:r>
      <w:bookmarkEnd w:id="5"/>
      <w:bookmarkEnd w:id="8"/>
      <w:bookmarkEnd w:id="9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Heading2"/>
        <w:rPr>
          <w:rFonts w:eastAsia="Yu Mincho"/>
        </w:rPr>
      </w:pPr>
      <w:bookmarkStart w:id="10" w:name="_Toc92883022"/>
      <w:bookmarkStart w:id="11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10"/>
      <w:bookmarkEnd w:id="11"/>
    </w:p>
    <w:p w14:paraId="79E8CF20" w14:textId="77777777" w:rsidR="000D0849" w:rsidRDefault="000D0849" w:rsidP="000D0849">
      <w:pPr>
        <w:rPr>
          <w:ins w:id="12" w:author="hanyan" w:date="2022-01-28T18:51:00Z"/>
          <w:lang w:eastAsia="zh-CN"/>
        </w:rPr>
      </w:pPr>
      <w:ins w:id="13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4" w:author="hanyan" w:date="2022-01-28T18:51:00Z"/>
          <w:rFonts w:eastAsiaTheme="minorEastAsia"/>
          <w:lang w:eastAsia="zh-CN"/>
        </w:rPr>
      </w:pPr>
      <w:ins w:id="15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6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7" w:author="hanyan" w:date="2022-01-28T18:51:00Z">
        <w:r w:rsidRPr="00B3652B">
          <w:rPr>
            <w:rFonts w:eastAsia="SimSun" w:hint="eastAsia"/>
            <w:lang w:eastAsia="zh-CN"/>
          </w:rPr>
          <w:t>SMF is responsible for controlling UPF packet processing</w:t>
        </w:r>
        <w:r>
          <w:rPr>
            <w:rFonts w:eastAsia="SimSun"/>
            <w:lang w:eastAsia="zh-CN"/>
          </w:rPr>
          <w:t>.</w:t>
        </w:r>
      </w:ins>
    </w:p>
    <w:p w14:paraId="1B5D9FA1" w14:textId="61DE801C" w:rsidR="000D0849" w:rsidDel="00AD75A0" w:rsidRDefault="000D0849" w:rsidP="000D0849">
      <w:pPr>
        <w:adjustRightInd/>
        <w:ind w:left="568" w:hanging="284"/>
        <w:rPr>
          <w:ins w:id="18" w:author="hanyan" w:date="2022-01-28T18:51:00Z"/>
          <w:del w:id="19" w:author="LTHM0" w:date="2022-02-14T06:13:00Z"/>
          <w:rFonts w:eastAsiaTheme="minorEastAsia"/>
          <w:lang w:eastAsia="zh-CN"/>
        </w:rPr>
      </w:pPr>
      <w:commentRangeStart w:id="20"/>
      <w:ins w:id="21" w:author="hanyan" w:date="2022-01-28T18:51:00Z">
        <w:del w:id="22" w:author="LTHM0" w:date="2022-02-14T06:13:00Z">
          <w:r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20"/>
      <w:r w:rsidR="00AD75A0">
        <w:rPr>
          <w:rStyle w:val="CommentReference"/>
        </w:rPr>
        <w:commentReference w:id="20"/>
      </w:r>
    </w:p>
    <w:p w14:paraId="71C1A08D" w14:textId="2FFBAF22" w:rsidR="000D0849" w:rsidRDefault="000D0849" w:rsidP="000D0849">
      <w:pPr>
        <w:adjustRightInd/>
        <w:ind w:left="568" w:hanging="284"/>
        <w:rPr>
          <w:ins w:id="23" w:author="Yan" w:date="2022-02-10T10:13:00Z"/>
          <w:rFonts w:eastAsia="SimSun"/>
          <w:lang w:eastAsia="zh-CN"/>
        </w:rPr>
      </w:pPr>
      <w:ins w:id="24" w:author="hanyan" w:date="2022-01-28T18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The </w:t>
        </w:r>
        <w:r w:rsidRPr="00B3652B">
          <w:rPr>
            <w:rFonts w:eastAsia="SimSun"/>
            <w:lang w:eastAsia="zh-CN"/>
          </w:rPr>
          <w:t xml:space="preserve">UPF </w:t>
        </w:r>
        <w:r>
          <w:rPr>
            <w:rFonts w:eastAsia="SimSun"/>
            <w:lang w:eastAsia="zh-CN"/>
          </w:rPr>
          <w:t xml:space="preserve">can only </w:t>
        </w:r>
        <w:r w:rsidRPr="00B3652B">
          <w:rPr>
            <w:rFonts w:eastAsia="SimSun"/>
            <w:lang w:eastAsia="zh-CN"/>
          </w:rPr>
          <w:t xml:space="preserve">expose </w:t>
        </w:r>
      </w:ins>
      <w:commentRangeStart w:id="25"/>
      <w:ins w:id="26" w:author="LTHM0" w:date="2022-02-14T06:13:00Z">
        <w:r w:rsidR="00AD75A0">
          <w:rPr>
            <w:rFonts w:eastAsia="SimSun"/>
            <w:lang w:eastAsia="zh-CN"/>
          </w:rPr>
          <w:t xml:space="preserve">5GC </w:t>
        </w:r>
      </w:ins>
      <w:commentRangeEnd w:id="25"/>
      <w:ins w:id="27" w:author="LTHM0" w:date="2022-02-14T06:14:00Z">
        <w:r w:rsidR="00AD75A0">
          <w:rPr>
            <w:rStyle w:val="CommentReference"/>
          </w:rPr>
          <w:commentReference w:id="25"/>
        </w:r>
      </w:ins>
      <w:ins w:id="28" w:author="hanyan" w:date="2022-01-28T18:51:00Z">
        <w:r w:rsidRPr="00B3652B">
          <w:rPr>
            <w:rFonts w:eastAsia="SimSun"/>
            <w:lang w:eastAsia="zh-CN"/>
          </w:rPr>
          <w:t xml:space="preserve">information </w:t>
        </w:r>
        <w:r>
          <w:rPr>
            <w:rFonts w:eastAsia="SimSun"/>
            <w:lang w:eastAsia="zh-CN"/>
          </w:rPr>
          <w:t>which</w:t>
        </w:r>
        <w:r w:rsidRPr="00B3652B">
          <w:rPr>
            <w:rFonts w:eastAsia="SimSun"/>
            <w:lang w:eastAsia="zh-CN"/>
          </w:rPr>
          <w:t xml:space="preserve"> is </w:t>
        </w:r>
        <w:r>
          <w:rPr>
            <w:rFonts w:eastAsia="SimSun"/>
            <w:lang w:eastAsia="zh-CN"/>
          </w:rPr>
          <w:t>originated by the UPF.</w:t>
        </w:r>
      </w:ins>
    </w:p>
    <w:p w14:paraId="69BFA530" w14:textId="1E045C7C" w:rsidR="005A7530" w:rsidRDefault="005A7530" w:rsidP="000D0849">
      <w:pPr>
        <w:adjustRightInd/>
        <w:ind w:left="568" w:hanging="284"/>
        <w:rPr>
          <w:ins w:id="29" w:author="hanyan" w:date="2022-01-28T18:51:00Z"/>
          <w:rFonts w:eastAsia="SimSun"/>
          <w:lang w:eastAsia="zh-CN"/>
        </w:rPr>
      </w:pPr>
      <w:ins w:id="30" w:author="Yan" w:date="2022-02-10T10:13:00Z">
        <w:r>
          <w:rPr>
            <w:rFonts w:eastAsia="SimSun"/>
            <w:lang w:eastAsia="zh-CN"/>
          </w:rPr>
          <w:t xml:space="preserve">- </w:t>
        </w:r>
        <w:r w:rsidRPr="00B3652B">
          <w:rPr>
            <w:rFonts w:eastAsia="SimSun"/>
            <w:lang w:eastAsia="zh-CN"/>
          </w:rPr>
          <w:t>The performance of UP</w:t>
        </w:r>
        <w:r>
          <w:rPr>
            <w:rFonts w:eastAsia="SimSun"/>
            <w:lang w:eastAsia="zh-CN"/>
          </w:rPr>
          <w:t>F user plane</w:t>
        </w:r>
        <w:r w:rsidRPr="00B3652B">
          <w:rPr>
            <w:rFonts w:eastAsia="SimSun"/>
            <w:lang w:eastAsia="zh-CN"/>
          </w:rPr>
          <w:t xml:space="preserve"> traffic handling shall not be degraded due to mechanisms defined in this study.</w:t>
        </w:r>
      </w:ins>
    </w:p>
    <w:p w14:paraId="18A2E9DE" w14:textId="1276725E" w:rsidR="009067CE" w:rsidRPr="000D0849" w:rsidRDefault="000D0849" w:rsidP="00E16B51">
      <w:pPr>
        <w:adjustRightInd/>
        <w:ind w:left="568" w:hanging="284"/>
        <w:rPr>
          <w:rFonts w:eastAsiaTheme="minorEastAsia"/>
          <w:lang w:eastAsia="zh-CN"/>
        </w:rPr>
      </w:pPr>
      <w:ins w:id="31" w:author="hanyan" w:date="2022-01-28T18:51:00Z">
        <w:r>
          <w:rPr>
            <w:rFonts w:eastAsiaTheme="minorEastAsia"/>
            <w:lang w:eastAsia="zh-CN"/>
          </w:rPr>
          <w:t>-</w:t>
        </w:r>
        <w:r w:rsidRPr="009067C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No impact</w:t>
        </w:r>
        <w:r w:rsidRPr="009067CE">
          <w:rPr>
            <w:rFonts w:eastAsiaTheme="minorEastAsia"/>
            <w:lang w:eastAsia="zh-CN"/>
          </w:rPr>
          <w:t xml:space="preserve"> on the N3, N6, N9, N4 interfaces.</w:t>
        </w:r>
      </w:ins>
    </w:p>
    <w:p w14:paraId="4F437B88" w14:textId="2E4C7541" w:rsidR="00C20DF5" w:rsidRPr="00C20DF5" w:rsidRDefault="00C20DF5" w:rsidP="00C20DF5">
      <w:pPr>
        <w:pStyle w:val="Heading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6ACE014B" w:rsidR="00C7403B" w:rsidRPr="000D0849" w:rsidRDefault="000D0849" w:rsidP="00B860C7">
      <w:pPr>
        <w:rPr>
          <w:rFonts w:eastAsiaTheme="minorEastAsia"/>
          <w:lang w:eastAsia="zh-CN"/>
        </w:rPr>
      </w:pPr>
      <w:ins w:id="32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LTHM0" w:date="2022-02-14T06:13:00Z" w:initials="LTHM0">
    <w:p w14:paraId="182173C2" w14:textId="70B10149" w:rsidR="00AD75A0" w:rsidRDefault="00AD75A0">
      <w:pPr>
        <w:pStyle w:val="CommentText"/>
      </w:pPr>
      <w:r>
        <w:rPr>
          <w:rStyle w:val="CommentReference"/>
        </w:rPr>
        <w:annotationRef/>
      </w:r>
      <w:r>
        <w:rPr>
          <w:rFonts w:eastAsia="Times New Roman"/>
        </w:rPr>
        <w:t>This is up to R18 to determine this</w:t>
      </w:r>
    </w:p>
  </w:comment>
  <w:comment w:id="25" w:author="LTHM0" w:date="2022-02-14T06:14:00Z" w:initials="LTHM0">
    <w:p w14:paraId="03FE3504" w14:textId="77777777" w:rsidR="00AD75A0" w:rsidRDefault="00AD75A0" w:rsidP="00AD75A0">
      <w:pPr>
        <w:pStyle w:val="ListParagraph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CommentReference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CommentText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8581C" w14:textId="77777777" w:rsidR="003C39A5" w:rsidRDefault="003C39A5">
      <w:r>
        <w:separator/>
      </w:r>
    </w:p>
    <w:p w14:paraId="6A78FDCA" w14:textId="77777777" w:rsidR="003C39A5" w:rsidRDefault="003C39A5"/>
  </w:endnote>
  <w:endnote w:type="continuationSeparator" w:id="0">
    <w:p w14:paraId="1337954F" w14:textId="77777777" w:rsidR="003C39A5" w:rsidRDefault="003C39A5">
      <w:r>
        <w:continuationSeparator/>
      </w:r>
    </w:p>
    <w:p w14:paraId="5667A6D4" w14:textId="77777777" w:rsidR="003C39A5" w:rsidRDefault="003C3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E4B1C" w14:textId="77777777" w:rsidR="003C39A5" w:rsidRDefault="003C39A5">
      <w:r>
        <w:separator/>
      </w:r>
    </w:p>
    <w:p w14:paraId="44744458" w14:textId="77777777" w:rsidR="003C39A5" w:rsidRDefault="003C39A5"/>
  </w:footnote>
  <w:footnote w:type="continuationSeparator" w:id="0">
    <w:p w14:paraId="2046D8F6" w14:textId="77777777" w:rsidR="003C39A5" w:rsidRDefault="003C39A5">
      <w:r>
        <w:continuationSeparator/>
      </w:r>
    </w:p>
    <w:p w14:paraId="58FE289C" w14:textId="77777777" w:rsidR="003C39A5" w:rsidRDefault="003C39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67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6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9"/>
  </w:num>
  <w:num w:numId="47">
    <w:abstractNumId w:val="13"/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an">
    <w15:presenceInfo w15:providerId="None" w15:userId="Yan"/>
  </w15:person>
  <w15:person w15:author="LTHM0">
    <w15:presenceInfo w15:providerId="None" w15:userId="LTHM0"/>
  </w15:person>
  <w15:person w15:author="hanyan">
    <w15:presenceInfo w15:providerId="None" w15:userId="ha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B49D-F096-4EB0-BADC-CB3DEE23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LTHM0</cp:lastModifiedBy>
  <cp:revision>14</cp:revision>
  <cp:lastPrinted>2014-09-10T09:04:00Z</cp:lastPrinted>
  <dcterms:created xsi:type="dcterms:W3CDTF">2022-01-27T07:56:00Z</dcterms:created>
  <dcterms:modified xsi:type="dcterms:W3CDTF">2022-02-14T05:14:00Z</dcterms:modified>
</cp:coreProperties>
</file>