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C1C10" w14:textId="0A46B38F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ins w:id="1" w:author="Yan" w:date="2022-02-15T17:29:00Z">
        <w:r w:rsidR="008A6B18">
          <w:rPr>
            <w:rFonts w:ascii="Arial" w:hAnsi="Arial" w:cs="Arial"/>
            <w:b/>
            <w:bCs/>
            <w:sz w:val="24"/>
            <w:szCs w:val="24"/>
          </w:rPr>
          <w:t>r</w:t>
        </w:r>
        <w:del w:id="2" w:author="Yan3" w:date="2022-02-21T13:21:00Z">
          <w:r w:rsidR="008A6B18" w:rsidDel="00285B76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3" w:author="Qualcomm user" w:date="2022-02-15T21:54:00Z">
        <w:del w:id="4" w:author="Yan3" w:date="2022-02-21T13:21:00Z">
          <w:r w:rsidR="00996F2E" w:rsidDel="00285B76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5" w:author="Yan" w:date="2022-02-15T17:29:00Z">
        <w:del w:id="6" w:author="Yan3" w:date="2022-02-21T13:21:00Z">
          <w:r w:rsidR="008A6B18" w:rsidDel="00285B76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7" w:author="vivo-1" w:date="2022-02-17T14:22:00Z">
        <w:del w:id="8" w:author="Yan3" w:date="2022-02-21T13:21:00Z">
          <w:r w:rsidR="00653799" w:rsidDel="00285B76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9" w:author="Yan1" w:date="2022-02-17T18:37:00Z">
        <w:del w:id="10" w:author="Yan3" w:date="2022-02-21T13:21:00Z">
          <w:r w:rsidR="007C6EE1" w:rsidDel="00285B76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11" w:author="Ericsson-MH8" w:date="2022-02-17T15:39:00Z">
        <w:del w:id="12" w:author="Yan3" w:date="2022-02-21T13:21:00Z">
          <w:r w:rsidR="0060013C" w:rsidDel="00285B76"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  <w:ins w:id="13" w:author="ETRI" w:date="2022-02-18T21:49:00Z">
        <w:del w:id="14" w:author="Yan3" w:date="2022-02-21T13:21:00Z">
          <w:r w:rsidR="00C401F8" w:rsidDel="00285B76">
            <w:rPr>
              <w:rFonts w:ascii="Arial" w:hAnsi="Arial" w:cs="Arial"/>
              <w:b/>
              <w:bCs/>
              <w:sz w:val="24"/>
              <w:szCs w:val="24"/>
            </w:rPr>
            <w:delText>8</w:delText>
          </w:r>
        </w:del>
      </w:ins>
      <w:ins w:id="15" w:author="Yan3" w:date="2022-02-21T13:21:00Z">
        <w:r w:rsidR="00285B76">
          <w:rPr>
            <w:rFonts w:ascii="Arial" w:hAnsi="Arial" w:cs="Arial"/>
            <w:b/>
            <w:bCs/>
            <w:sz w:val="24"/>
            <w:szCs w:val="24"/>
          </w:rPr>
          <w:t>1</w:t>
        </w:r>
        <w:del w:id="16" w:author="Yan4" w:date="2022-02-22T14:44:00Z">
          <w:r w:rsidR="00285B76" w:rsidDel="00276ED4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17" w:author="Yan4" w:date="2022-02-22T14:44:00Z">
        <w:r w:rsidR="00276ED4">
          <w:rPr>
            <w:rFonts w:ascii="Arial" w:hAnsi="Arial" w:cs="Arial"/>
            <w:b/>
            <w:bCs/>
            <w:sz w:val="24"/>
            <w:szCs w:val="24"/>
          </w:rPr>
          <w:t>3</w:t>
        </w:r>
      </w:ins>
    </w:p>
    <w:p w14:paraId="54BD6CED" w14:textId="77777777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02089525" w14:textId="7C01913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  <w:ins w:id="18" w:author="Ericsson-MH8" w:date="2022-02-21T12:08:00Z">
        <w:r w:rsidR="00294BFD">
          <w:rPr>
            <w:rFonts w:ascii="Arial" w:hAnsi="Arial" w:cs="Arial"/>
            <w:b/>
          </w:rPr>
          <w:t>, Ericsson</w:t>
        </w:r>
      </w:ins>
    </w:p>
    <w:p w14:paraId="1E4E6623" w14:textId="77777777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0B121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6657C7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50862C5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465EFA9D" w14:textId="77777777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44C1350C" w14:textId="77777777" w:rsidR="00C97BFC" w:rsidRDefault="00C97BFC" w:rsidP="00C97BFC">
      <w:pPr>
        <w:pStyle w:val="1"/>
      </w:pPr>
      <w:bookmarkStart w:id="19" w:name="_Toc50468387"/>
      <w:bookmarkStart w:id="20" w:name="_Toc50468657"/>
      <w:bookmarkStart w:id="21" w:name="_Toc50468928"/>
      <w:bookmarkStart w:id="22" w:name="_Toc50630903"/>
      <w:bookmarkStart w:id="23" w:name="_Toc50631405"/>
      <w:bookmarkStart w:id="24" w:name="_Toc50467043"/>
      <w:r>
        <w:t>1 Discussion</w:t>
      </w:r>
    </w:p>
    <w:p w14:paraId="431CE94C" w14:textId="77777777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</w:t>
      </w:r>
      <w:proofErr w:type="gramStart"/>
      <w:r>
        <w:t xml:space="preserve">objectives </w:t>
      </w:r>
      <w:r>
        <w:rPr>
          <w:rFonts w:hint="eastAsia"/>
          <w:lang w:eastAsia="zh-CN"/>
        </w:rPr>
        <w:t>:</w:t>
      </w:r>
      <w:proofErr w:type="gramEnd"/>
    </w:p>
    <w:p w14:paraId="472EDD94" w14:textId="77777777" w:rsidR="005250F2" w:rsidRPr="00B3652B" w:rsidRDefault="005250F2" w:rsidP="005250F2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Pr="00B3652B">
        <w:rPr>
          <w:rFonts w:eastAsia="宋体"/>
          <w:lang w:eastAsia="zh-CN"/>
        </w:rPr>
        <w:t xml:space="preserve">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6BF74FD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09BF5D47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0D6A22AB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3BC0C49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6D43108C" w14:textId="77777777" w:rsidR="00C97BFC" w:rsidRDefault="00C97BFC" w:rsidP="00C97BFC">
      <w:pPr>
        <w:pStyle w:val="1"/>
      </w:pPr>
      <w:bookmarkStart w:id="25" w:name="_Toc2086459"/>
      <w:bookmarkStart w:id="26" w:name="_Toc43806245"/>
      <w:bookmarkStart w:id="27" w:name="_Toc43806552"/>
      <w:bookmarkStart w:id="28" w:name="_Toc50630907"/>
      <w:bookmarkStart w:id="29" w:name="_Toc50631409"/>
      <w:bookmarkEnd w:id="19"/>
      <w:bookmarkEnd w:id="20"/>
      <w:bookmarkEnd w:id="21"/>
      <w:bookmarkEnd w:id="22"/>
      <w:bookmarkEnd w:id="23"/>
      <w:bookmarkEnd w:id="24"/>
      <w:r>
        <w:t>2 Proposal</w:t>
      </w:r>
    </w:p>
    <w:p w14:paraId="40DECB70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30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30"/>
    <w:p w14:paraId="3E2F55D7" w14:textId="77777777" w:rsidR="00C97BFC" w:rsidRDefault="00C97BFC" w:rsidP="00C97BFC">
      <w:pPr>
        <w:pStyle w:val="1"/>
        <w:rPr>
          <w:lang w:eastAsia="zh-CN"/>
        </w:rPr>
      </w:pPr>
    </w:p>
    <w:p w14:paraId="38FCDDE4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31" w:name="_Toc23255030"/>
      <w:bookmarkStart w:id="32" w:name="_Toc26346394"/>
      <w:bookmarkStart w:id="33" w:name="_Toc26346607"/>
      <w:bookmarkStart w:id="34" w:name="_Toc26773877"/>
      <w:bookmarkStart w:id="35" w:name="_Toc31192314"/>
      <w:bookmarkStart w:id="36" w:name="_Toc31192474"/>
      <w:bookmarkStart w:id="37" w:name="_Toc31192965"/>
      <w:bookmarkStart w:id="38" w:name="_Toc31616144"/>
      <w:bookmarkStart w:id="39" w:name="_Toc31616206"/>
      <w:bookmarkStart w:id="40" w:name="_Toc31616282"/>
      <w:bookmarkStart w:id="41" w:name="_Toc31616358"/>
      <w:bookmarkStart w:id="42" w:name="_Toc43317229"/>
      <w:bookmarkStart w:id="43" w:name="_Toc43374701"/>
      <w:bookmarkStart w:id="44" w:name="_Toc43375162"/>
      <w:bookmarkStart w:id="45" w:name="_Toc43801686"/>
      <w:bookmarkStart w:id="46" w:name="_Toc43805952"/>
      <w:bookmarkStart w:id="47" w:name="_Toc43806259"/>
      <w:bookmarkStart w:id="48" w:name="_Toc50466788"/>
      <w:bookmarkStart w:id="49" w:name="_Toc50468132"/>
      <w:bookmarkStart w:id="50" w:name="_Toc50468402"/>
      <w:bookmarkStart w:id="51" w:name="_Toc50468673"/>
      <w:bookmarkStart w:id="52" w:name="_Toc50630554"/>
      <w:bookmarkStart w:id="53" w:name="_Toc54943903"/>
      <w:bookmarkStart w:id="54" w:name="_Toc54945379"/>
      <w:bookmarkStart w:id="55" w:name="_Toc54945766"/>
      <w:bookmarkStart w:id="56" w:name="_Toc57104572"/>
      <w:bookmarkStart w:id="57" w:name="_Toc57104956"/>
      <w:bookmarkStart w:id="58" w:name="_Toc57106301"/>
      <w:bookmarkStart w:id="59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57D943ED" w14:textId="77777777" w:rsidR="00D95FFA" w:rsidRPr="008B7688" w:rsidRDefault="00D95FFA" w:rsidP="00D95FFA">
      <w:pPr>
        <w:pStyle w:val="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>
        <w:t>S</w:t>
      </w:r>
      <w:r w:rsidRPr="0023563B">
        <w:t>upport UPF expose information to other NFs</w:t>
      </w:r>
    </w:p>
    <w:p w14:paraId="450FBB9B" w14:textId="77777777" w:rsidR="00D95FFA" w:rsidRPr="00794BA0" w:rsidRDefault="00D95FFA" w:rsidP="00D95FFA">
      <w:pPr>
        <w:pStyle w:val="3"/>
      </w:pPr>
      <w:bookmarkStart w:id="60" w:name="_Toc23255031"/>
      <w:bookmarkStart w:id="61" w:name="_Toc26346395"/>
      <w:bookmarkStart w:id="62" w:name="_Toc26346608"/>
      <w:bookmarkStart w:id="63" w:name="_Toc26773878"/>
      <w:bookmarkStart w:id="64" w:name="_Toc31192315"/>
      <w:bookmarkStart w:id="65" w:name="_Toc31192475"/>
      <w:bookmarkStart w:id="66" w:name="_Toc31192966"/>
      <w:bookmarkStart w:id="67" w:name="_Toc31616145"/>
      <w:bookmarkStart w:id="68" w:name="_Toc31616207"/>
      <w:bookmarkStart w:id="69" w:name="_Toc31616283"/>
      <w:bookmarkStart w:id="70" w:name="_Toc31616359"/>
      <w:bookmarkStart w:id="71" w:name="_Toc43317230"/>
      <w:bookmarkStart w:id="72" w:name="_Toc43374702"/>
      <w:bookmarkStart w:id="73" w:name="_Toc43375163"/>
      <w:bookmarkStart w:id="74" w:name="_Toc43801687"/>
      <w:bookmarkStart w:id="75" w:name="_Toc43805953"/>
      <w:bookmarkStart w:id="76" w:name="_Toc43806260"/>
      <w:bookmarkStart w:id="77" w:name="_Toc50466789"/>
      <w:bookmarkStart w:id="78" w:name="_Toc50468133"/>
      <w:bookmarkStart w:id="79" w:name="_Toc50468403"/>
      <w:bookmarkStart w:id="80" w:name="_Toc50468674"/>
      <w:bookmarkStart w:id="81" w:name="_Toc50630555"/>
      <w:bookmarkStart w:id="82" w:name="_Toc54943904"/>
      <w:bookmarkStart w:id="83" w:name="_Toc54945380"/>
      <w:bookmarkStart w:id="84" w:name="_Toc54945767"/>
      <w:bookmarkStart w:id="85" w:name="_Toc57104573"/>
      <w:bookmarkStart w:id="86" w:name="_Toc57104957"/>
      <w:bookmarkStart w:id="87" w:name="_Toc57106302"/>
      <w:bookmarkStart w:id="88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079D015A" w14:textId="77777777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del w:id="89" w:author="Yan" w:date="2022-02-15T16:44:00Z">
        <w:r w:rsidDel="000961F5">
          <w:rPr>
            <w:rFonts w:hint="eastAsia"/>
            <w:lang w:eastAsia="zh-CN"/>
          </w:rPr>
          <w:delText>e.g.</w:delText>
        </w:r>
        <w:r w:rsidDel="000961F5">
          <w:rPr>
            <w:lang w:eastAsia="zh-CN"/>
          </w:rPr>
          <w:delText xml:space="preserve"> </w:delText>
        </w:r>
        <w:r w:rsidDel="000961F5">
          <w:rPr>
            <w:rFonts w:eastAsia="宋体"/>
            <w:lang w:eastAsia="zh-CN"/>
          </w:rPr>
          <w:delText>PCF, NWDAF, CHF, NEF and</w:delText>
        </w:r>
        <w:r w:rsidRPr="00B3652B" w:rsidDel="000961F5">
          <w:rPr>
            <w:rFonts w:eastAsia="宋体"/>
            <w:lang w:eastAsia="zh-CN"/>
          </w:rPr>
          <w:delText xml:space="preserve"> Trusted AF</w:delText>
        </w:r>
        <w:r w:rsidDel="000961F5">
          <w:rPr>
            <w:rFonts w:eastAsia="宋体" w:hint="eastAsia"/>
            <w:lang w:eastAsia="zh-CN"/>
          </w:rPr>
          <w:delText xml:space="preserve">, </w:delText>
        </w:r>
      </w:del>
      <w:r>
        <w:rPr>
          <w:rFonts w:eastAsia="宋体" w:hint="eastAsia"/>
          <w:lang w:eastAsia="zh-CN"/>
        </w:rPr>
        <w:t>through UPF event exposure service</w:t>
      </w:r>
      <w:r>
        <w:rPr>
          <w:rFonts w:eastAsia="宋体"/>
          <w:lang w:eastAsia="zh-CN"/>
        </w:rPr>
        <w:t>.</w:t>
      </w:r>
    </w:p>
    <w:p w14:paraId="2D499D95" w14:textId="55632919" w:rsidR="00373578" w:rsidRPr="00532FB4" w:rsidRDefault="00373578" w:rsidP="00373578">
      <w:pPr>
        <w:rPr>
          <w:ins w:id="90" w:author="LTHM1" w:date="2022-02-16T19:18:00Z"/>
          <w:lang w:eastAsia="zh-CN"/>
        </w:rPr>
      </w:pPr>
      <w:r w:rsidRPr="00532FB4">
        <w:rPr>
          <w:rFonts w:hint="eastAsia"/>
          <w:lang w:eastAsia="zh-CN"/>
        </w:rPr>
        <w:t>I</w:t>
      </w:r>
      <w:r w:rsidRPr="00532FB4">
        <w:rPr>
          <w:lang w:eastAsia="zh-CN"/>
        </w:rPr>
        <w:t xml:space="preserve">n Release 17, TS 23.548 has supported that UPF </w:t>
      </w:r>
      <w:r w:rsidRPr="00532FB4">
        <w:rPr>
          <w:rFonts w:hint="eastAsia"/>
          <w:lang w:eastAsia="zh-CN"/>
        </w:rPr>
        <w:t xml:space="preserve">can </w:t>
      </w:r>
      <w:r w:rsidRPr="00532FB4">
        <w:rPr>
          <w:lang w:eastAsia="zh-CN"/>
        </w:rPr>
        <w:t xml:space="preserve">expose </w:t>
      </w:r>
      <w:r w:rsidRPr="00532FB4">
        <w:rPr>
          <w:rFonts w:hint="eastAsia"/>
          <w:lang w:eastAsia="zh-CN"/>
        </w:rPr>
        <w:t>QoS</w:t>
      </w:r>
      <w:r w:rsidRPr="00532FB4"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  <w:del w:id="91" w:author="LTHM1" w:date="2022-02-16T19:18:00Z">
        <w:r w:rsidRPr="00532FB4" w:rsidDel="00720EA0">
          <w:rPr>
            <w:lang w:eastAsia="zh-CN"/>
          </w:rPr>
          <w:delText xml:space="preserve"> This </w:delText>
        </w:r>
        <w:r w:rsidRPr="00532FB4" w:rsidDel="00720EA0">
          <w:rPr>
            <w:rFonts w:hint="eastAsia"/>
            <w:lang w:eastAsia="zh-CN"/>
          </w:rPr>
          <w:delText>key</w:delText>
        </w:r>
        <w:r w:rsidRPr="00532FB4" w:rsidDel="00720EA0">
          <w:rPr>
            <w:lang w:eastAsia="zh-CN"/>
          </w:rPr>
          <w:delText xml:space="preserve"> issue is to study how</w:delText>
        </w:r>
        <w:r w:rsidRPr="00532FB4" w:rsidDel="00720EA0">
          <w:rPr>
            <w:rFonts w:hint="eastAsia"/>
            <w:lang w:eastAsia="zh-CN"/>
          </w:rPr>
          <w:delText xml:space="preserve"> to support</w:delText>
        </w:r>
        <w:r w:rsidRPr="00532FB4" w:rsidDel="00720EA0">
          <w:rPr>
            <w:lang w:eastAsia="zh-CN"/>
          </w:rPr>
          <w:delText xml:space="preserve"> UPF expose its own information to </w:delText>
        </w:r>
        <w:r w:rsidRPr="00532FB4" w:rsidDel="00720EA0">
          <w:rPr>
            <w:rFonts w:hint="eastAsia"/>
            <w:lang w:eastAsia="zh-CN"/>
          </w:rPr>
          <w:delText>5GC NFs</w:delText>
        </w:r>
      </w:del>
      <w:del w:id="92" w:author="Yan4" w:date="2022-02-22T14:44:00Z">
        <w:r w:rsidRPr="00532FB4" w:rsidDel="00276ED4">
          <w:rPr>
            <w:lang w:eastAsia="zh-CN"/>
          </w:rPr>
          <w:delText>.</w:delText>
        </w:r>
      </w:del>
    </w:p>
    <w:p w14:paraId="7C2F2655" w14:textId="4304029C" w:rsidR="00720EA0" w:rsidRPr="00532FB4" w:rsidRDefault="00720EA0" w:rsidP="00720EA0">
      <w:pPr>
        <w:rPr>
          <w:ins w:id="93" w:author="LTHM1" w:date="2022-02-16T19:18:00Z"/>
        </w:rPr>
      </w:pPr>
      <w:ins w:id="94" w:author="LTHM1" w:date="2022-02-16T19:18:00Z">
        <w:r w:rsidRPr="00532FB4">
          <w:t xml:space="preserve">The key issue is to </w:t>
        </w:r>
        <w:del w:id="95" w:author="Ericsson-MH8" w:date="2022-02-21T11:07:00Z">
          <w:r w:rsidRPr="00532FB4" w:rsidDel="007C0CC2">
            <w:delText xml:space="preserve">define </w:delText>
          </w:r>
        </w:del>
      </w:ins>
      <w:ins w:id="96" w:author="Ericsson-MH8" w:date="2022-02-21T11:07:00Z">
        <w:r w:rsidR="007C0CC2" w:rsidRPr="00532FB4">
          <w:t>identify</w:t>
        </w:r>
      </w:ins>
      <w:ins w:id="97" w:author="LTHM1" w:date="2022-02-21T17:36:00Z">
        <w:r w:rsidR="009C3151" w:rsidRPr="00532FB4">
          <w:t xml:space="preserve"> </w:t>
        </w:r>
      </w:ins>
      <w:ins w:id="98" w:author="LTHM1" w:date="2022-02-16T19:18:00Z">
        <w:del w:id="99" w:author="Ericsson-MH8" w:date="2022-02-17T14:52:00Z">
          <w:r w:rsidR="00D50CAE" w:rsidRPr="00532FB4">
            <w:delText>requirements</w:delText>
          </w:r>
        </w:del>
      </w:ins>
      <w:ins w:id="100" w:author="Ericsson-MH8" w:date="2022-02-17T14:52:00Z">
        <w:r w:rsidR="00D50CAE" w:rsidRPr="00532FB4">
          <w:t>use cases</w:t>
        </w:r>
      </w:ins>
      <w:ins w:id="101" w:author="LTHM1" w:date="2022-02-16T19:18:00Z">
        <w:r w:rsidRPr="00532FB4">
          <w:t xml:space="preserve"> for UPF event exposure (including the related Event Id) and for each </w:t>
        </w:r>
      </w:ins>
      <w:ins w:id="102" w:author="Ericsson-MH8" w:date="2022-02-17T14:52:00Z">
        <w:r w:rsidR="00D50CAE" w:rsidRPr="00532FB4">
          <w:t>use case</w:t>
        </w:r>
      </w:ins>
      <w:ins w:id="103" w:author="LTHM1" w:date="2022-02-16T19:18:00Z">
        <w:del w:id="104" w:author="Ericsson-MH8" w:date="2022-02-17T14:52:00Z">
          <w:r w:rsidR="00D50CAE" w:rsidRPr="00532FB4">
            <w:delText>requirement to</w:delText>
          </w:r>
        </w:del>
        <w:r w:rsidRPr="00532FB4">
          <w:t xml:space="preserve"> determine whether the consumer </w:t>
        </w:r>
        <w:del w:id="105" w:author="Ericsson-MH8" w:date="2022-02-17T14:52:00Z">
          <w:r w:rsidR="00D50CAE" w:rsidRPr="00532FB4">
            <w:delText>can</w:delText>
          </w:r>
          <w:r w:rsidRPr="00532FB4" w:rsidDel="008C687E">
            <w:delText xml:space="preserve"> </w:delText>
          </w:r>
        </w:del>
        <w:r w:rsidRPr="00532FB4">
          <w:t>directly contact</w:t>
        </w:r>
      </w:ins>
      <w:ins w:id="106" w:author="Ericsson-MH8" w:date="2022-02-17T14:52:00Z">
        <w:r w:rsidR="008C687E" w:rsidRPr="00532FB4">
          <w:t>s</w:t>
        </w:r>
      </w:ins>
      <w:ins w:id="107" w:author="LTHM1" w:date="2022-02-16T19:18:00Z">
        <w:r w:rsidRPr="00532FB4">
          <w:t xml:space="preserve"> the UPF for its subscription or whether the consumer </w:t>
        </w:r>
        <w:del w:id="108" w:author="Ericsson-MH8" w:date="2022-02-17T14:53:00Z">
          <w:r w:rsidR="00D50CAE" w:rsidRPr="00532FB4">
            <w:delText xml:space="preserve">needs to </w:delText>
          </w:r>
        </w:del>
        <w:r w:rsidR="00D50CAE" w:rsidRPr="00532FB4">
          <w:t>go</w:t>
        </w:r>
      </w:ins>
      <w:ins w:id="109" w:author="Ericsson-MH8" w:date="2022-02-17T14:53:00Z">
        <w:r w:rsidR="00D50CAE" w:rsidRPr="00532FB4">
          <w:t>es</w:t>
        </w:r>
      </w:ins>
      <w:ins w:id="110" w:author="LTHM1" w:date="2022-02-16T19:18:00Z">
        <w:r w:rsidRPr="00532FB4">
          <w:t xml:space="preserve"> via an intermediate function like the SMF. </w:t>
        </w:r>
        <w:del w:id="111" w:author="vivo-1" w:date="2022-02-17T14:50:00Z">
          <w:r w:rsidR="00D50CAE" w:rsidRPr="00532FB4">
            <w:delText xml:space="preserve">This key issue does not intend to work </w:delText>
          </w:r>
          <w:r w:rsidR="00D50CAE" w:rsidRPr="00532FB4">
            <w:rPr>
              <w:u w:val="single"/>
            </w:rPr>
            <w:delText>on how</w:delText>
          </w:r>
          <w:r w:rsidR="00D50CAE" w:rsidRPr="00532FB4">
            <w:delText xml:space="preserve"> the direct subscription to UPF event could take place (e.g. potential usage of NRF etc…) which is handled by another key issue.</w:delText>
          </w:r>
        </w:del>
      </w:ins>
    </w:p>
    <w:p w14:paraId="37DE767A" w14:textId="582C8E1B" w:rsidR="00720EA0" w:rsidRPr="00532FB4" w:rsidDel="00276ED4" w:rsidRDefault="00720EA0" w:rsidP="00373578">
      <w:pPr>
        <w:rPr>
          <w:del w:id="112" w:author="Yan4" w:date="2022-02-22T14:44:00Z"/>
          <w:lang w:eastAsia="zh-CN"/>
        </w:rPr>
      </w:pPr>
    </w:p>
    <w:p w14:paraId="6C73F9DD" w14:textId="77777777" w:rsidR="00373578" w:rsidRPr="00532FB4" w:rsidRDefault="00373578" w:rsidP="00373578">
      <w:pPr>
        <w:rPr>
          <w:lang w:eastAsia="ko-KR"/>
        </w:rPr>
      </w:pPr>
      <w:r w:rsidRPr="00532FB4">
        <w:rPr>
          <w:lang w:eastAsia="ko-KR"/>
        </w:rPr>
        <w:lastRenderedPageBreak/>
        <w:t>The following aspects</w:t>
      </w:r>
      <w:r w:rsidRPr="00532FB4">
        <w:rPr>
          <w:rFonts w:hint="eastAsia"/>
          <w:lang w:eastAsia="zh-CN"/>
        </w:rPr>
        <w:t xml:space="preserve"> should</w:t>
      </w:r>
      <w:r w:rsidRPr="00532FB4">
        <w:rPr>
          <w:lang w:eastAsia="ko-KR"/>
        </w:rPr>
        <w:t xml:space="preserve"> be studied to support UPF </w:t>
      </w:r>
      <w:r w:rsidRPr="00532FB4">
        <w:rPr>
          <w:lang w:eastAsia="zh-CN"/>
        </w:rPr>
        <w:t>event exposure service(s)</w:t>
      </w:r>
      <w:r w:rsidRPr="00532FB4">
        <w:rPr>
          <w:lang w:eastAsia="ko-KR"/>
        </w:rPr>
        <w:t>:</w:t>
      </w:r>
    </w:p>
    <w:p w14:paraId="3845816E" w14:textId="77777777" w:rsidR="00373578" w:rsidRPr="00532FB4" w:rsidDel="00144B13" w:rsidRDefault="00373578" w:rsidP="00DD344C">
      <w:pPr>
        <w:ind w:left="568" w:hanging="284"/>
        <w:rPr>
          <w:del w:id="113" w:author="Yan" w:date="2022-02-15T16:32:00Z"/>
          <w:lang w:eastAsia="zh-CN"/>
        </w:rPr>
      </w:pPr>
      <w:del w:id="114" w:author="Yan" w:date="2022-02-15T16:32:00Z">
        <w:r w:rsidRPr="00532FB4" w:rsidDel="00144B13">
          <w:rPr>
            <w:lang w:eastAsia="ko-KR"/>
          </w:rPr>
          <w:delText>-</w:delText>
        </w:r>
        <w:r w:rsidRPr="00532FB4" w:rsidDel="00144B13">
          <w:rPr>
            <w:lang w:eastAsia="ko-KR"/>
          </w:rPr>
          <w:tab/>
        </w:r>
        <w:r w:rsidRPr="00532FB4" w:rsidDel="00144B13">
          <w:rPr>
            <w:rFonts w:hint="eastAsia"/>
            <w:lang w:eastAsia="zh-CN"/>
          </w:rPr>
          <w:delText>How and w</w:delText>
        </w:r>
        <w:r w:rsidRPr="00532FB4" w:rsidDel="00144B13">
          <w:rPr>
            <w:lang w:eastAsia="zh-CN"/>
          </w:rPr>
          <w:delText xml:space="preserve">hat </w:delText>
        </w:r>
        <w:r w:rsidRPr="00532FB4" w:rsidDel="00144B13">
          <w:rPr>
            <w:rFonts w:hint="eastAsia"/>
            <w:lang w:eastAsia="zh-CN"/>
          </w:rPr>
          <w:delText xml:space="preserve">specific </w:delText>
        </w:r>
        <w:r w:rsidRPr="00532FB4" w:rsidDel="00144B13">
          <w:rPr>
            <w:lang w:eastAsia="zh-CN"/>
          </w:rPr>
          <w:delText xml:space="preserve">information </w:delText>
        </w:r>
        <w:r w:rsidRPr="00532FB4" w:rsidDel="00144B13">
          <w:rPr>
            <w:rFonts w:hint="eastAsia"/>
            <w:lang w:eastAsia="zh-CN"/>
          </w:rPr>
          <w:delText xml:space="preserve">the </w:delText>
        </w:r>
        <w:r w:rsidRPr="00532FB4" w:rsidDel="00144B13">
          <w:rPr>
            <w:lang w:eastAsia="zh-CN"/>
          </w:rPr>
          <w:delText>UPF</w:delText>
        </w:r>
        <w:r w:rsidRPr="00532FB4" w:rsidDel="00144B13">
          <w:rPr>
            <w:rFonts w:hint="eastAsia"/>
            <w:lang w:eastAsia="zh-CN"/>
          </w:rPr>
          <w:delText xml:space="preserve"> </w:delText>
        </w:r>
        <w:r w:rsidRPr="00532FB4" w:rsidDel="00144B13">
          <w:rPr>
            <w:lang w:eastAsia="zh-CN"/>
          </w:rPr>
          <w:delText>can expose to PCF</w:delText>
        </w:r>
        <w:r w:rsidRPr="00532FB4" w:rsidDel="00144B13">
          <w:rPr>
            <w:rFonts w:hint="eastAsia"/>
            <w:lang w:eastAsia="zh-CN"/>
          </w:rPr>
          <w:delText>, e</w:delText>
        </w:r>
        <w:r w:rsidRPr="00532FB4" w:rsidDel="00144B13">
          <w:rPr>
            <w:lang w:eastAsia="zh-CN"/>
          </w:rPr>
          <w:delText>.</w:delText>
        </w:r>
        <w:r w:rsidRPr="00532FB4" w:rsidDel="00144B13">
          <w:rPr>
            <w:rFonts w:hint="eastAsia"/>
            <w:lang w:eastAsia="zh-CN"/>
          </w:rPr>
          <w:delText>g</w:delText>
        </w:r>
        <w:r w:rsidRPr="00532FB4" w:rsidDel="00144B13">
          <w:rPr>
            <w:lang w:eastAsia="zh-CN"/>
          </w:rPr>
          <w:delText>.</w:delText>
        </w:r>
        <w:r w:rsidRPr="00532FB4" w:rsidDel="00144B13">
          <w:rPr>
            <w:rFonts w:hint="eastAsia"/>
            <w:lang w:eastAsia="zh-CN"/>
          </w:rPr>
          <w:delText xml:space="preserve"> to help PCF </w:delText>
        </w:r>
        <w:r w:rsidRPr="00532FB4" w:rsidDel="00144B13">
          <w:rPr>
            <w:lang w:eastAsia="zh-CN"/>
          </w:rPr>
          <w:delText xml:space="preserve">get QoS monitoring </w:delText>
        </w:r>
        <w:r w:rsidRPr="00532FB4" w:rsidDel="00144B13">
          <w:rPr>
            <w:rFonts w:hint="eastAsia"/>
            <w:lang w:eastAsia="zh-CN"/>
          </w:rPr>
          <w:delText>information</w:delText>
        </w:r>
        <w:r w:rsidR="00FF6E4F" w:rsidRPr="00532FB4" w:rsidDel="00144B13">
          <w:rPr>
            <w:lang w:eastAsia="zh-CN"/>
          </w:rPr>
          <w:delText xml:space="preserve"> (e.g. end-to-end latency)</w:delText>
        </w:r>
        <w:r w:rsidRPr="00532FB4" w:rsidDel="00144B13">
          <w:rPr>
            <w:lang w:eastAsia="zh-CN"/>
          </w:rPr>
          <w:delText xml:space="preserve"> to optimize the policy</w:delText>
        </w:r>
        <w:r w:rsidRPr="00532FB4" w:rsidDel="00144B13">
          <w:rPr>
            <w:rFonts w:hint="eastAsia"/>
            <w:lang w:eastAsia="zh-CN"/>
          </w:rPr>
          <w:delText xml:space="preserve"> information transmission</w:delText>
        </w:r>
        <w:r w:rsidRPr="00532FB4" w:rsidDel="00144B13">
          <w:rPr>
            <w:lang w:eastAsia="zh-CN"/>
          </w:rPr>
          <w:delText xml:space="preserve">. </w:delText>
        </w:r>
      </w:del>
    </w:p>
    <w:p w14:paraId="5D833366" w14:textId="4EE9724A" w:rsidR="00373578" w:rsidRPr="00532FB4" w:rsidRDefault="00373578" w:rsidP="00DD344C">
      <w:pPr>
        <w:ind w:left="568" w:hanging="284"/>
        <w:rPr>
          <w:ins w:id="115" w:author="vivo-1" w:date="2022-02-17T14:56:00Z"/>
          <w:lang w:eastAsia="ko-KR"/>
        </w:rPr>
      </w:pPr>
      <w:r w:rsidRPr="00532FB4">
        <w:rPr>
          <w:rFonts w:hint="eastAsia"/>
          <w:lang w:eastAsia="ko-KR"/>
        </w:rPr>
        <w:t>-</w:t>
      </w:r>
      <w:r w:rsidRPr="00532FB4">
        <w:rPr>
          <w:rFonts w:hint="eastAsia"/>
          <w:lang w:eastAsia="ko-KR"/>
        </w:rPr>
        <w:tab/>
      </w:r>
      <w:del w:id="116" w:author="vivo-1" w:date="2022-02-17T14:57:00Z">
        <w:r w:rsidRPr="00532FB4" w:rsidDel="003742E7">
          <w:rPr>
            <w:rFonts w:hint="eastAsia"/>
            <w:lang w:eastAsia="ko-KR"/>
          </w:rPr>
          <w:delText xml:space="preserve">How and </w:delText>
        </w:r>
      </w:del>
      <w:ins w:id="117" w:author="Lyu Huazhang - 2.20" w:date="2022-02-22T15:20:00Z">
        <w:r w:rsidR="00AF3F90">
          <w:rPr>
            <w:lang w:eastAsia="ko-KR"/>
          </w:rPr>
          <w:t>How and w</w:t>
        </w:r>
      </w:ins>
      <w:ins w:id="118" w:author="vivo-1" w:date="2022-02-17T14:57:00Z">
        <w:del w:id="119" w:author="Lyu Huazhang - 2.20" w:date="2022-02-22T15:20:00Z">
          <w:r w:rsidR="003742E7" w:rsidRPr="00532FB4" w:rsidDel="00AF3F90">
            <w:rPr>
              <w:lang w:eastAsia="ko-KR"/>
            </w:rPr>
            <w:delText>W</w:delText>
          </w:r>
        </w:del>
      </w:ins>
      <w:del w:id="120" w:author="vivo-1" w:date="2022-02-17T14:57:00Z">
        <w:r w:rsidRPr="00532FB4" w:rsidDel="003742E7">
          <w:rPr>
            <w:rFonts w:hint="eastAsia"/>
            <w:lang w:eastAsia="ko-KR"/>
          </w:rPr>
          <w:delText>w</w:delText>
        </w:r>
      </w:del>
      <w:r w:rsidRPr="00532FB4">
        <w:rPr>
          <w:rFonts w:hint="eastAsia"/>
          <w:lang w:eastAsia="ko-KR"/>
        </w:rPr>
        <w:t>hat specific information the UPF can expose to NWDAF</w:t>
      </w:r>
      <w:ins w:id="121" w:author="Qualcomm user" w:date="2022-02-15T22:25:00Z">
        <w:r w:rsidR="00CF6869" w:rsidRPr="00532FB4">
          <w:rPr>
            <w:lang w:eastAsia="ko-KR"/>
          </w:rPr>
          <w:t xml:space="preserve"> </w:t>
        </w:r>
        <w:r w:rsidR="00F52C87" w:rsidRPr="00532FB4">
          <w:rPr>
            <w:lang w:eastAsia="ko-KR"/>
          </w:rPr>
          <w:t xml:space="preserve">for </w:t>
        </w:r>
      </w:ins>
      <w:ins w:id="122" w:author="Qualcomm user" w:date="2022-02-15T22:26:00Z">
        <w:r w:rsidR="002460C4" w:rsidRPr="00532FB4">
          <w:rPr>
            <w:lang w:eastAsia="ko-KR"/>
          </w:rPr>
          <w:t xml:space="preserve">deriving </w:t>
        </w:r>
      </w:ins>
      <w:ins w:id="123" w:author="Yan4" w:date="2022-02-22T14:44:00Z">
        <w:del w:id="124" w:author="Lyu Huazhang - 2.20" w:date="2022-02-22T15:21:00Z">
          <w:r w:rsidR="00276ED4" w:rsidDel="00AF3F90">
            <w:rPr>
              <w:lang w:eastAsia="ko-KR"/>
            </w:rPr>
            <w:delText>(</w:delText>
          </w:r>
        </w:del>
      </w:ins>
      <w:ins w:id="125" w:author="vivo-1" w:date="2022-02-17T14:52:00Z">
        <w:r w:rsidR="00D50CAE" w:rsidRPr="00532FB4">
          <w:rPr>
            <w:lang w:eastAsia="ko-KR"/>
          </w:rPr>
          <w:t>existing</w:t>
        </w:r>
      </w:ins>
      <w:ins w:id="126" w:author="vivo-1" w:date="2022-02-17T14:51:00Z">
        <w:r w:rsidR="00D50CAE" w:rsidRPr="00532FB4">
          <w:rPr>
            <w:lang w:eastAsia="ko-KR"/>
          </w:rPr>
          <w:t xml:space="preserve"> or </w:t>
        </w:r>
      </w:ins>
      <w:ins w:id="127" w:author="vivo-1" w:date="2022-02-17T14:52:00Z">
        <w:r w:rsidR="00D50CAE" w:rsidRPr="00532FB4">
          <w:rPr>
            <w:lang w:eastAsia="ko-KR"/>
          </w:rPr>
          <w:t>potential</w:t>
        </w:r>
      </w:ins>
      <w:ins w:id="128" w:author="vivo-1" w:date="2022-02-17T14:51:00Z">
        <w:r w:rsidR="00D50CAE" w:rsidRPr="00532FB4">
          <w:rPr>
            <w:lang w:eastAsia="ko-KR"/>
          </w:rPr>
          <w:t xml:space="preserve"> </w:t>
        </w:r>
        <w:del w:id="129" w:author="Lyu Huazhang - 2.20" w:date="2022-02-22T15:21:00Z">
          <w:r w:rsidR="00D50CAE" w:rsidRPr="00532FB4" w:rsidDel="00AF3F90">
            <w:rPr>
              <w:lang w:eastAsia="ko-KR"/>
            </w:rPr>
            <w:delText>new</w:delText>
          </w:r>
        </w:del>
      </w:ins>
      <w:ins w:id="130" w:author="vivo-1" w:date="2022-02-17T14:52:00Z">
        <w:del w:id="131" w:author="Lyu Huazhang - 2.20" w:date="2022-02-22T15:21:00Z">
          <w:r w:rsidR="00D50CAE" w:rsidRPr="00532FB4" w:rsidDel="00AF3F90">
            <w:rPr>
              <w:lang w:eastAsia="ko-KR"/>
            </w:rPr>
            <w:delText xml:space="preserve"> data</w:delText>
          </w:r>
          <w:r w:rsidR="003742E7" w:rsidRPr="00532FB4" w:rsidDel="00AF3F90">
            <w:rPr>
              <w:lang w:eastAsia="ko-KR"/>
            </w:rPr>
            <w:delText xml:space="preserve"> </w:delText>
          </w:r>
        </w:del>
      </w:ins>
      <w:ins w:id="132" w:author="Ericsson-MH8" w:date="2022-02-21T12:08:00Z">
        <w:del w:id="133" w:author="Lyu Huazhang - 2.20" w:date="2022-02-22T15:21:00Z">
          <w:r w:rsidR="00294BFD" w:rsidRPr="00532FB4" w:rsidDel="00AF3F90">
            <w:rPr>
              <w:lang w:eastAsia="ko-KR"/>
              <w:rPrChange w:id="134" w:author="Ericsson-MH8" w:date="2022-02-21T12:08:00Z">
                <w:rPr>
                  <w:highlight w:val="cyan"/>
                  <w:lang w:eastAsia="ko-KR"/>
                </w:rPr>
              </w:rPrChange>
            </w:rPr>
            <w:delText>to be used</w:delText>
          </w:r>
          <w:r w:rsidR="00294BFD" w:rsidRPr="00532FB4" w:rsidDel="00AF3F90">
            <w:rPr>
              <w:lang w:eastAsia="ko-KR"/>
            </w:rPr>
            <w:delText xml:space="preserve"> </w:delText>
          </w:r>
        </w:del>
      </w:ins>
      <w:ins w:id="135" w:author="Ericsson-MH8" w:date="2022-02-17T15:36:00Z">
        <w:del w:id="136" w:author="Lyu Huazhang - 2.20" w:date="2022-02-22T15:21:00Z">
          <w:r w:rsidR="00D50CAE" w:rsidRPr="00532FB4" w:rsidDel="00AF3F90">
            <w:rPr>
              <w:lang w:eastAsia="ko-KR"/>
            </w:rPr>
            <w:delText>for</w:delText>
          </w:r>
          <w:r w:rsidR="009B4EF7" w:rsidRPr="00532FB4" w:rsidDel="00AF3F90">
            <w:rPr>
              <w:lang w:eastAsia="ko-KR"/>
            </w:rPr>
            <w:delText xml:space="preserve"> </w:delText>
          </w:r>
        </w:del>
      </w:ins>
      <w:ins w:id="137" w:author="Lyu Huazhang - 2.20" w:date="2022-02-22T15:21:00Z">
        <w:r w:rsidR="00AF3F90">
          <w:rPr>
            <w:lang w:eastAsia="ko-KR"/>
          </w:rPr>
          <w:t xml:space="preserve">data </w:t>
        </w:r>
      </w:ins>
      <w:ins w:id="138" w:author="Qualcomm user" w:date="2022-02-15T22:26:00Z">
        <w:r w:rsidR="002460C4" w:rsidRPr="00532FB4">
          <w:rPr>
            <w:lang w:eastAsia="ko-KR"/>
          </w:rPr>
          <w:t>analytics</w:t>
        </w:r>
      </w:ins>
      <w:ins w:id="139" w:author="Qualcomm user" w:date="2022-02-15T22:27:00Z">
        <w:r w:rsidR="004F4EE9" w:rsidRPr="00532FB4">
          <w:rPr>
            <w:lang w:eastAsia="ko-KR"/>
          </w:rPr>
          <w:t xml:space="preserve"> </w:t>
        </w:r>
      </w:ins>
      <w:ins w:id="140" w:author="Qualcomm user" w:date="2022-02-15T22:29:00Z">
        <w:r w:rsidR="00C32DCD" w:rsidRPr="00532FB4">
          <w:rPr>
            <w:lang w:eastAsia="ko-KR"/>
          </w:rPr>
          <w:t>as specified</w:t>
        </w:r>
      </w:ins>
      <w:del w:id="141" w:author="Qualcomm user" w:date="2022-02-15T22:29:00Z">
        <w:r w:rsidRPr="00532FB4" w:rsidDel="00C32DCD">
          <w:rPr>
            <w:rFonts w:hint="eastAsia"/>
            <w:lang w:eastAsia="ko-KR"/>
          </w:rPr>
          <w:delText xml:space="preserve">, e.g. to support retrieving real-time service flow information </w:delText>
        </w:r>
        <w:r w:rsidR="00FF6E4F" w:rsidRPr="00532FB4" w:rsidDel="00C32DCD">
          <w:rPr>
            <w:lang w:eastAsia="ko-KR"/>
          </w:rPr>
          <w:delText>(</w:delText>
        </w:r>
        <w:r w:rsidR="00A57C93" w:rsidRPr="00532FB4" w:rsidDel="00C32DCD">
          <w:rPr>
            <w:lang w:eastAsia="ko-KR"/>
          </w:rPr>
          <w:delText>e.g. QoS flow Bit Rate, QoS flow Packet Delay, Packet transmission and Packet retransmission information</w:delText>
        </w:r>
      </w:del>
      <w:r w:rsidR="0010353E" w:rsidRPr="00532FB4">
        <w:rPr>
          <w:lang w:eastAsia="ko-KR"/>
        </w:rPr>
        <w:t xml:space="preserve"> in TS 23.</w:t>
      </w:r>
      <w:r w:rsidR="007D623F" w:rsidRPr="00532FB4">
        <w:rPr>
          <w:lang w:eastAsia="ko-KR"/>
        </w:rPr>
        <w:t>288</w:t>
      </w:r>
      <w:r w:rsidR="0010353E" w:rsidRPr="00276ED4">
        <w:rPr>
          <w:lang w:eastAsia="ko-KR"/>
        </w:rPr>
        <w:t>[5</w:t>
      </w:r>
      <w:r w:rsidR="0010353E" w:rsidRPr="00276ED4">
        <w:rPr>
          <w:lang w:eastAsia="ko-KR"/>
          <w:rPrChange w:id="142" w:author="Yan4" w:date="2022-02-22T14:44:00Z">
            <w:rPr>
              <w:highlight w:val="yellow"/>
              <w:lang w:eastAsia="ko-KR"/>
            </w:rPr>
          </w:rPrChange>
        </w:rPr>
        <w:t>]</w:t>
      </w:r>
      <w:bookmarkStart w:id="143" w:name="_GoBack"/>
      <w:bookmarkEnd w:id="143"/>
      <w:del w:id="144" w:author="Lyu Huazhang - 2.20" w:date="2022-02-22T15:22:00Z">
        <w:r w:rsidR="00FF6E4F" w:rsidRPr="00276ED4" w:rsidDel="00131E12">
          <w:rPr>
            <w:lang w:eastAsia="ko-KR"/>
            <w:rPrChange w:id="145" w:author="Yan4" w:date="2022-02-22T14:44:00Z">
              <w:rPr>
                <w:highlight w:val="yellow"/>
                <w:lang w:eastAsia="ko-KR"/>
              </w:rPr>
            </w:rPrChange>
          </w:rPr>
          <w:delText>)</w:delText>
        </w:r>
      </w:del>
      <w:del w:id="146" w:author="Qualcomm user" w:date="2022-02-15T22:29:00Z">
        <w:r w:rsidR="00FF6E4F" w:rsidRPr="00276ED4" w:rsidDel="003107BF">
          <w:rPr>
            <w:lang w:eastAsia="ko-KR"/>
            <w:rPrChange w:id="147" w:author="Yan4" w:date="2022-02-22T14:44:00Z">
              <w:rPr>
                <w:highlight w:val="yellow"/>
                <w:lang w:eastAsia="ko-KR"/>
              </w:rPr>
            </w:rPrChange>
          </w:rPr>
          <w:delText xml:space="preserve"> </w:delText>
        </w:r>
        <w:r w:rsidRPr="00276ED4" w:rsidDel="003107BF">
          <w:rPr>
            <w:lang w:eastAsia="ko-KR"/>
            <w:rPrChange w:id="148" w:author="Yan4" w:date="2022-02-22T14:44:00Z">
              <w:rPr>
                <w:highlight w:val="yellow"/>
                <w:lang w:eastAsia="ko-KR"/>
              </w:rPr>
            </w:rPrChange>
          </w:rPr>
          <w:delText>in order to facilitate data collection and analysis considering efficient sampling intervals for the different services</w:delText>
        </w:r>
      </w:del>
      <w:r w:rsidRPr="00276ED4">
        <w:rPr>
          <w:lang w:eastAsia="ko-KR"/>
          <w:rPrChange w:id="149" w:author="Yan4" w:date="2022-02-22T14:44:00Z">
            <w:rPr>
              <w:highlight w:val="yellow"/>
              <w:lang w:eastAsia="ko-KR"/>
            </w:rPr>
          </w:rPrChange>
        </w:rPr>
        <w:t>.</w:t>
      </w:r>
      <w:ins w:id="150" w:author="vivo-1" w:date="2022-02-17T14:58:00Z">
        <w:del w:id="151" w:author="LTHM1" w:date="2022-02-21T17:37:00Z">
          <w:r w:rsidR="003742E7" w:rsidRPr="00532FB4" w:rsidDel="009C3151">
            <w:rPr>
              <w:highlight w:val="yellow"/>
              <w:lang w:eastAsia="ko-KR"/>
            </w:rPr>
            <w:delText xml:space="preserve"> </w:delText>
          </w:r>
        </w:del>
      </w:ins>
      <w:ins w:id="152" w:author="Yan1" w:date="2022-02-17T18:37:00Z">
        <w:del w:id="153" w:author="LTHM1" w:date="2022-02-21T17:37:00Z">
          <w:r w:rsidR="007C6EE1" w:rsidRPr="00532FB4" w:rsidDel="009C3151">
            <w:rPr>
              <w:highlight w:val="yellow"/>
              <w:lang w:eastAsia="ko-KR"/>
            </w:rPr>
            <w:delText xml:space="preserve">Whether and </w:delText>
          </w:r>
        </w:del>
      </w:ins>
      <w:ins w:id="154" w:author="vivo-1" w:date="2022-02-17T14:58:00Z">
        <w:del w:id="155" w:author="LTHM1" w:date="2022-02-21T17:37:00Z">
          <w:r w:rsidR="00D50CAE" w:rsidRPr="00532FB4" w:rsidDel="009C3151">
            <w:rPr>
              <w:highlight w:val="yellow"/>
              <w:lang w:eastAsia="ko-KR"/>
              <w:rPrChange w:id="156" w:author="vivo-1" w:date="2022-02-17T15:32:00Z">
                <w:rPr>
                  <w:lang w:eastAsia="ko-KR"/>
                </w:rPr>
              </w:rPrChange>
            </w:rPr>
            <w:delText>H</w:delText>
          </w:r>
        </w:del>
      </w:ins>
      <w:ins w:id="157" w:author="Yan1" w:date="2022-02-17T18:37:00Z">
        <w:del w:id="158" w:author="LTHM1" w:date="2022-02-21T17:37:00Z">
          <w:r w:rsidR="007C6EE1" w:rsidRPr="00532FB4" w:rsidDel="009C3151">
            <w:rPr>
              <w:highlight w:val="yellow"/>
              <w:lang w:eastAsia="ko-KR"/>
            </w:rPr>
            <w:delText>h</w:delText>
          </w:r>
        </w:del>
      </w:ins>
      <w:ins w:id="159" w:author="vivo-1" w:date="2022-02-17T14:58:00Z">
        <w:del w:id="160" w:author="LTHM1" w:date="2022-02-21T17:37:00Z">
          <w:r w:rsidR="00D50CAE" w:rsidRPr="00532FB4" w:rsidDel="009C3151">
            <w:rPr>
              <w:highlight w:val="yellow"/>
              <w:lang w:eastAsia="ko-KR"/>
              <w:rPrChange w:id="161" w:author="vivo-1" w:date="2022-02-17T15:32:00Z">
                <w:rPr>
                  <w:lang w:eastAsia="ko-KR"/>
                </w:rPr>
              </w:rPrChange>
            </w:rPr>
            <w:delText>ow UPF</w:delText>
          </w:r>
        </w:del>
      </w:ins>
      <w:ins w:id="162" w:author="vivo-1" w:date="2022-02-17T15:04:00Z">
        <w:del w:id="163" w:author="LTHM1" w:date="2022-02-21T17:37:00Z">
          <w:r w:rsidR="00D50CAE" w:rsidRPr="00532FB4" w:rsidDel="009C3151">
            <w:rPr>
              <w:highlight w:val="yellow"/>
              <w:lang w:eastAsia="ko-KR"/>
              <w:rPrChange w:id="164" w:author="vivo-1" w:date="2022-02-17T15:32:00Z">
                <w:rPr>
                  <w:lang w:eastAsia="ko-KR"/>
                </w:rPr>
              </w:rPrChange>
            </w:rPr>
            <w:delText xml:space="preserve"> is</w:delText>
          </w:r>
        </w:del>
      </w:ins>
      <w:ins w:id="165" w:author="vivo-1" w:date="2022-02-17T14:58:00Z">
        <w:del w:id="166" w:author="LTHM1" w:date="2022-02-21T17:37:00Z">
          <w:r w:rsidR="00D50CAE" w:rsidRPr="00532FB4" w:rsidDel="009C3151">
            <w:rPr>
              <w:highlight w:val="yellow"/>
              <w:lang w:eastAsia="ko-KR"/>
              <w:rPrChange w:id="167" w:author="vivo-1" w:date="2022-02-17T15:32:00Z">
                <w:rPr>
                  <w:lang w:eastAsia="ko-KR"/>
                </w:rPr>
              </w:rPrChange>
            </w:rPr>
            <w:delText xml:space="preserve"> subscribed </w:delText>
          </w:r>
        </w:del>
      </w:ins>
      <w:ins w:id="168" w:author="Ericsson-MH8" w:date="2022-02-21T12:02:00Z">
        <w:del w:id="169" w:author="LTHM1" w:date="2022-02-21T17:37:00Z">
          <w:r w:rsidR="00294BFD" w:rsidRPr="00532FB4" w:rsidDel="009C3151">
            <w:rPr>
              <w:highlight w:val="yellow"/>
              <w:lang w:eastAsia="ko-KR"/>
            </w:rPr>
            <w:delText xml:space="preserve">to </w:delText>
          </w:r>
        </w:del>
      </w:ins>
      <w:ins w:id="170" w:author="vivo-1" w:date="2022-02-17T14:58:00Z">
        <w:del w:id="171" w:author="LTHM1" w:date="2022-02-21T17:37:00Z">
          <w:r w:rsidR="00D50CAE" w:rsidRPr="00532FB4" w:rsidDel="009C3151">
            <w:rPr>
              <w:highlight w:val="yellow"/>
              <w:lang w:eastAsia="ko-KR"/>
              <w:rPrChange w:id="172" w:author="vivo-1" w:date="2022-02-17T15:32:00Z">
                <w:rPr>
                  <w:lang w:eastAsia="ko-KR"/>
                </w:rPr>
              </w:rPrChange>
            </w:rPr>
            <w:delText xml:space="preserve">and </w:delText>
          </w:r>
        </w:del>
      </w:ins>
      <w:ins w:id="173" w:author="vivo-1" w:date="2022-02-17T15:05:00Z">
        <w:del w:id="174" w:author="LTHM1" w:date="2022-02-21T17:37:00Z">
          <w:r w:rsidR="00D50CAE" w:rsidRPr="00532FB4" w:rsidDel="009C3151">
            <w:rPr>
              <w:highlight w:val="yellow"/>
              <w:lang w:eastAsia="ko-KR"/>
              <w:rPrChange w:id="175" w:author="vivo-1" w:date="2022-02-17T15:32:00Z">
                <w:rPr>
                  <w:lang w:eastAsia="ko-KR"/>
                </w:rPr>
              </w:rPrChange>
            </w:rPr>
            <w:delText>expose</w:delText>
          </w:r>
        </w:del>
      </w:ins>
      <w:ins w:id="176" w:author="vivo-1" w:date="2022-02-17T15:02:00Z">
        <w:del w:id="177" w:author="LTHM1" w:date="2022-02-21T17:37:00Z">
          <w:r w:rsidR="00D50CAE" w:rsidRPr="00532FB4" w:rsidDel="009C3151">
            <w:rPr>
              <w:highlight w:val="yellow"/>
              <w:lang w:eastAsia="ko-KR"/>
              <w:rPrChange w:id="178" w:author="vivo-1" w:date="2022-02-17T15:32:00Z">
                <w:rPr>
                  <w:lang w:eastAsia="ko-KR"/>
                </w:rPr>
              </w:rPrChange>
            </w:rPr>
            <w:delText>s</w:delText>
          </w:r>
        </w:del>
      </w:ins>
      <w:ins w:id="179" w:author="vivo-1" w:date="2022-02-17T14:58:00Z">
        <w:del w:id="180" w:author="LTHM1" w:date="2022-02-21T17:37:00Z">
          <w:r w:rsidR="00D50CAE" w:rsidRPr="00532FB4" w:rsidDel="009C3151">
            <w:rPr>
              <w:highlight w:val="yellow"/>
              <w:lang w:eastAsia="ko-KR"/>
              <w:rPrChange w:id="181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82" w:author="vivo-1" w:date="2022-02-17T15:02:00Z">
        <w:del w:id="183" w:author="LTHM1" w:date="2022-02-21T17:37:00Z">
          <w:r w:rsidR="00D50CAE" w:rsidRPr="00532FB4" w:rsidDel="009C3151">
            <w:rPr>
              <w:highlight w:val="yellow"/>
              <w:lang w:eastAsia="ko-KR"/>
              <w:rPrChange w:id="184" w:author="vivo-1" w:date="2022-02-17T15:32:00Z">
                <w:rPr>
                  <w:lang w:eastAsia="ko-KR"/>
                </w:rPr>
              </w:rPrChange>
            </w:rPr>
            <w:delText>this specific information</w:delText>
          </w:r>
        </w:del>
      </w:ins>
      <w:ins w:id="185" w:author="vivo-1" w:date="2022-02-17T14:59:00Z">
        <w:del w:id="186" w:author="LTHM1" w:date="2022-02-21T17:37:00Z">
          <w:r w:rsidR="00D50CAE" w:rsidRPr="00532FB4" w:rsidDel="009C3151">
            <w:rPr>
              <w:highlight w:val="yellow"/>
              <w:lang w:eastAsia="ko-KR"/>
              <w:rPrChange w:id="187" w:author="vivo-1" w:date="2022-02-17T15:32:00Z">
                <w:rPr>
                  <w:lang w:eastAsia="ko-KR"/>
                </w:rPr>
              </w:rPrChange>
            </w:rPr>
            <w:delText xml:space="preserve"> to the NWDAF</w:delText>
          </w:r>
        </w:del>
      </w:ins>
      <w:ins w:id="188" w:author="vivo-1" w:date="2022-02-17T15:05:00Z">
        <w:del w:id="189" w:author="LTHM1" w:date="2022-02-21T17:37:00Z">
          <w:r w:rsidR="00D50CAE" w:rsidRPr="00532FB4" w:rsidDel="009C3151">
            <w:rPr>
              <w:highlight w:val="yellow"/>
              <w:lang w:eastAsia="ko-KR"/>
              <w:rPrChange w:id="190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  <w:r w:rsidR="00D50CAE" w:rsidRPr="00532FB4" w:rsidDel="009C3151">
            <w:rPr>
              <w:highlight w:val="yellow"/>
              <w:lang w:eastAsia="ko-KR"/>
              <w:rPrChange w:id="191" w:author="Ericsson-MH8" w:date="2022-02-21T12:06:00Z">
                <w:rPr>
                  <w:lang w:eastAsia="ko-KR"/>
                </w:rPr>
              </w:rPrChange>
            </w:rPr>
            <w:delText xml:space="preserve">to meet </w:delText>
          </w:r>
        </w:del>
      </w:ins>
      <w:ins w:id="192" w:author="vivo-1" w:date="2022-02-17T15:19:00Z">
        <w:del w:id="193" w:author="LTHM1" w:date="2022-02-21T17:37:00Z">
          <w:r w:rsidR="00D50CAE" w:rsidRPr="00532FB4" w:rsidDel="009C3151">
            <w:rPr>
              <w:highlight w:val="yellow"/>
              <w:lang w:eastAsia="ko-KR"/>
              <w:rPrChange w:id="194" w:author="Ericsson-MH8" w:date="2022-02-21T12:06:00Z">
                <w:rPr>
                  <w:lang w:eastAsia="ko-KR"/>
                </w:rPr>
              </w:rPrChange>
            </w:rPr>
            <w:delText>the</w:delText>
          </w:r>
        </w:del>
      </w:ins>
      <w:ins w:id="195" w:author="Ericsson-MH8" w:date="2022-02-21T12:06:00Z">
        <w:del w:id="196" w:author="LTHM1" w:date="2022-02-21T17:37:00Z">
          <w:r w:rsidR="00294BFD" w:rsidRPr="00532FB4" w:rsidDel="009C3151">
            <w:rPr>
              <w:highlight w:val="yellow"/>
              <w:lang w:eastAsia="ko-KR"/>
            </w:rPr>
            <w:delText>for</w:delText>
          </w:r>
        </w:del>
      </w:ins>
      <w:ins w:id="197" w:author="vivo-1" w:date="2022-02-17T15:27:00Z">
        <w:del w:id="198" w:author="LTHM1" w:date="2022-02-21T17:37:00Z">
          <w:r w:rsidR="00D50CAE" w:rsidRPr="00532FB4" w:rsidDel="009C3151">
            <w:rPr>
              <w:highlight w:val="yellow"/>
              <w:lang w:eastAsia="ko-KR"/>
              <w:rPrChange w:id="199" w:author="vivo-1" w:date="2022-02-17T15:32:00Z">
                <w:rPr>
                  <w:lang w:eastAsia="ko-KR"/>
                </w:rPr>
              </w:rPrChange>
            </w:rPr>
            <w:delText xml:space="preserve"> data </w:delText>
          </w:r>
        </w:del>
      </w:ins>
      <w:ins w:id="200" w:author="vivo-1" w:date="2022-02-17T15:28:00Z">
        <w:del w:id="201" w:author="LTHM1" w:date="2022-02-21T17:37:00Z">
          <w:r w:rsidR="00D50CAE" w:rsidRPr="00532FB4" w:rsidDel="009C3151">
            <w:rPr>
              <w:highlight w:val="yellow"/>
              <w:lang w:eastAsia="ko-KR"/>
              <w:rPrChange w:id="202" w:author="vivo-1" w:date="2022-02-17T15:32:00Z">
                <w:rPr>
                  <w:lang w:eastAsia="ko-KR"/>
                </w:rPr>
              </w:rPrChange>
            </w:rPr>
            <w:delText>collection</w:delText>
          </w:r>
        </w:del>
      </w:ins>
      <w:ins w:id="203" w:author="vivo-1" w:date="2022-02-17T15:06:00Z">
        <w:del w:id="204" w:author="LTHM1" w:date="2022-02-21T17:37:00Z">
          <w:r w:rsidR="00D50CAE" w:rsidRPr="00532FB4" w:rsidDel="009C3151">
            <w:rPr>
              <w:highlight w:val="yellow"/>
              <w:lang w:eastAsia="ko-KR"/>
              <w:rPrChange w:id="205" w:author="Ericsson-MH8" w:date="2022-02-21T12:06:00Z">
                <w:rPr>
                  <w:lang w:eastAsia="ko-KR"/>
                </w:rPr>
              </w:rPrChange>
            </w:rPr>
            <w:delText xml:space="preserve"> requirement </w:delText>
          </w:r>
        </w:del>
      </w:ins>
      <w:ins w:id="206" w:author="vivo-1" w:date="2022-02-17T15:28:00Z">
        <w:del w:id="207" w:author="LTHM1" w:date="2022-02-21T17:37:00Z">
          <w:r w:rsidR="00D50CAE" w:rsidRPr="00532FB4" w:rsidDel="009C3151">
            <w:rPr>
              <w:highlight w:val="yellow"/>
              <w:lang w:eastAsia="ko-KR"/>
              <w:rPrChange w:id="208" w:author="Ericsson-MH8" w:date="2022-02-21T12:06:00Z">
                <w:rPr>
                  <w:lang w:eastAsia="ko-KR"/>
                </w:rPr>
              </w:rPrChange>
            </w:rPr>
            <w:delText xml:space="preserve">with specific </w:delText>
          </w:r>
        </w:del>
      </w:ins>
      <w:ins w:id="209" w:author="vivo-1" w:date="2022-02-17T15:29:00Z">
        <w:del w:id="210" w:author="LTHM1" w:date="2022-02-21T17:37:00Z">
          <w:r w:rsidR="00D50CAE" w:rsidRPr="00532FB4" w:rsidDel="009C3151">
            <w:rPr>
              <w:highlight w:val="yellow"/>
              <w:lang w:eastAsia="ko-KR"/>
              <w:rPrChange w:id="211" w:author="Ericsson-MH8" w:date="2022-02-21T12:06:00Z">
                <w:rPr>
                  <w:lang w:eastAsia="ko-KR"/>
                </w:rPr>
              </w:rPrChange>
            </w:rPr>
            <w:delText>aspect</w:delText>
          </w:r>
          <w:r w:rsidR="00D50CAE" w:rsidRPr="00532FB4" w:rsidDel="009C3151">
            <w:rPr>
              <w:highlight w:val="yellow"/>
              <w:lang w:eastAsia="ko-KR"/>
              <w:rPrChange w:id="212" w:author="Ericsson-MH8" w:date="2022-02-21T12:08:00Z">
                <w:rPr>
                  <w:lang w:eastAsia="ko-KR"/>
                </w:rPr>
              </w:rPrChange>
            </w:rPr>
            <w:delText>s</w:delText>
          </w:r>
        </w:del>
      </w:ins>
      <w:ins w:id="213" w:author="vivo-1" w:date="2022-02-17T15:28:00Z">
        <w:del w:id="214" w:author="LTHM1" w:date="2022-02-21T17:37:00Z">
          <w:r w:rsidR="00D50CAE" w:rsidRPr="00532FB4" w:rsidDel="009C3151">
            <w:rPr>
              <w:highlight w:val="yellow"/>
              <w:lang w:eastAsia="ko-KR"/>
              <w:rPrChange w:id="215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216" w:author="vivo-1" w:date="2022-02-17T15:07:00Z">
        <w:del w:id="217" w:author="LTHM1" w:date="2022-02-21T17:37:00Z">
          <w:r w:rsidR="00D50CAE" w:rsidRPr="00532FB4" w:rsidDel="009C3151">
            <w:rPr>
              <w:highlight w:val="yellow"/>
              <w:lang w:eastAsia="ko-KR"/>
              <w:rPrChange w:id="218" w:author="vivo-1" w:date="2022-02-17T15:32:00Z">
                <w:rPr>
                  <w:lang w:eastAsia="ko-KR"/>
                </w:rPr>
              </w:rPrChange>
            </w:rPr>
            <w:delText>as defined in TS 23.288</w:delText>
          </w:r>
        </w:del>
      </w:ins>
      <w:ins w:id="219" w:author="vivo-1" w:date="2022-02-17T15:06:00Z">
        <w:del w:id="220" w:author="Yan4" w:date="2022-02-22T14:44:00Z">
          <w:r w:rsidR="00D50CAE" w:rsidRPr="00532FB4" w:rsidDel="00276ED4">
            <w:rPr>
              <w:highlight w:val="yellow"/>
              <w:lang w:eastAsia="ko-KR"/>
              <w:rPrChange w:id="221" w:author="vivo-1" w:date="2022-02-17T15:32:00Z">
                <w:rPr>
                  <w:lang w:eastAsia="ko-KR"/>
                </w:rPr>
              </w:rPrChange>
            </w:rPr>
            <w:delText>,</w:delText>
          </w:r>
        </w:del>
        <w:del w:id="222" w:author="Ericsson-MH8" w:date="2022-02-21T11:08:00Z">
          <w:r w:rsidR="00D50CAE" w:rsidRPr="00532FB4" w:rsidDel="007C0CC2">
            <w:rPr>
              <w:highlight w:val="yellow"/>
              <w:lang w:eastAsia="ko-KR"/>
              <w:rPrChange w:id="223" w:author="Ericsson-MH8" w:date="2022-02-21T11:08:00Z">
                <w:rPr>
                  <w:lang w:eastAsia="ko-KR"/>
                </w:rPr>
              </w:rPrChange>
            </w:rPr>
            <w:delText xml:space="preserve"> e.g.</w:delText>
          </w:r>
        </w:del>
      </w:ins>
      <w:ins w:id="224" w:author="vivo-1" w:date="2022-02-17T15:07:00Z">
        <w:del w:id="225" w:author="Ericsson-MH8" w:date="2022-02-21T11:08:00Z">
          <w:r w:rsidR="00D50CAE" w:rsidRPr="00532FB4" w:rsidDel="007C0CC2">
            <w:rPr>
              <w:highlight w:val="yellow"/>
              <w:lang w:eastAsia="ko-KR"/>
              <w:rPrChange w:id="226" w:author="Ericsson-MH8" w:date="2022-02-21T11:08:00Z">
                <w:rPr>
                  <w:lang w:eastAsia="ko-KR"/>
                </w:rPr>
              </w:rPrChange>
            </w:rPr>
            <w:delText xml:space="preserve"> b</w:delText>
          </w:r>
          <w:r w:rsidR="00D50CAE" w:rsidRPr="00532FB4" w:rsidDel="007C0CC2">
            <w:rPr>
              <w:highlight w:val="yellow"/>
              <w:lang w:eastAsia="zh-CN"/>
              <w:rPrChange w:id="227" w:author="Ericsson-MH8" w:date="2022-02-21T11:08:00Z">
                <w:rPr>
                  <w:lang w:eastAsia="zh-CN"/>
                </w:rPr>
              </w:rPrChange>
            </w:rPr>
            <w:delText>ulked data collection, event muting mechanism</w:delText>
          </w:r>
        </w:del>
      </w:ins>
      <w:ins w:id="228" w:author="vivo-1" w:date="2022-02-17T15:19:00Z">
        <w:del w:id="229" w:author="Ericsson-MH8" w:date="2022-02-21T11:08:00Z">
          <w:r w:rsidR="00D50CAE" w:rsidRPr="00532FB4" w:rsidDel="007C0CC2">
            <w:rPr>
              <w:highlight w:val="yellow"/>
              <w:lang w:eastAsia="zh-CN"/>
              <w:rPrChange w:id="230" w:author="Ericsson-MH8" w:date="2022-02-21T11:08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231" w:author="vivo-1" w:date="2022-02-17T15:20:00Z">
        <w:del w:id="232" w:author="Ericsson-MH8" w:date="2022-02-21T11:08:00Z">
          <w:r w:rsidR="00D50CAE" w:rsidRPr="00532FB4" w:rsidDel="007C0CC2">
            <w:rPr>
              <w:highlight w:val="yellow"/>
              <w:lang w:eastAsia="zh-CN"/>
              <w:rPrChange w:id="233" w:author="Ericsson-MH8" w:date="2022-02-21T11:08:00Z">
                <w:rPr>
                  <w:lang w:eastAsia="zh-CN"/>
                </w:rPr>
              </w:rPrChange>
            </w:rPr>
            <w:delText>data collection for any UE of AOI, etc.</w:delText>
          </w:r>
        </w:del>
      </w:ins>
    </w:p>
    <w:p w14:paraId="0D57B31D" w14:textId="77777777" w:rsidR="0088506F" w:rsidRPr="00532FB4" w:rsidRDefault="00D50CAE">
      <w:pPr>
        <w:pStyle w:val="NO"/>
        <w:adjustRightInd/>
        <w:rPr>
          <w:del w:id="234" w:author="Yan1" w:date="2022-02-17T18:38:00Z"/>
          <w:lang w:eastAsia="ko-KR"/>
        </w:rPr>
        <w:pPrChange w:id="235" w:author="vivo-1" w:date="2022-02-17T15:26:00Z">
          <w:pPr>
            <w:ind w:left="568" w:hanging="284"/>
          </w:pPr>
        </w:pPrChange>
      </w:pPr>
      <w:ins w:id="236" w:author="vivo-1" w:date="2022-02-17T15:21:00Z">
        <w:del w:id="237" w:author="Yan1" w:date="2022-02-17T18:38:00Z">
          <w:r w:rsidRPr="00532FB4">
            <w:rPr>
              <w:lang w:eastAsia="ko-KR"/>
              <w:rPrChange w:id="238" w:author="vivo-1" w:date="2022-02-17T15:32:00Z">
                <w:rPr>
                  <w:color w:val="auto"/>
                  <w:lang w:eastAsia="zh-CN"/>
                </w:rPr>
              </w:rPrChange>
            </w:rPr>
            <w:delText>NOTE: NWDAF can be replaced by DCCF</w:delText>
          </w:r>
        </w:del>
      </w:ins>
      <w:ins w:id="239" w:author="vivo-1" w:date="2022-02-17T15:22:00Z">
        <w:del w:id="240" w:author="Yan1" w:date="2022-02-17T18:38:00Z">
          <w:r w:rsidRPr="00532FB4">
            <w:rPr>
              <w:lang w:eastAsia="ko-KR"/>
              <w:rPrChange w:id="241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MFAF or </w:delText>
          </w:r>
        </w:del>
      </w:ins>
      <w:ins w:id="242" w:author="vivo-1" w:date="2022-02-17T15:21:00Z">
        <w:del w:id="243" w:author="Yan1" w:date="2022-02-17T18:38:00Z">
          <w:r w:rsidRPr="00532FB4">
            <w:rPr>
              <w:lang w:eastAsia="ko-KR"/>
              <w:rPrChange w:id="244" w:author="vivo-1" w:date="2022-02-17T15:32:00Z">
                <w:rPr>
                  <w:color w:val="auto"/>
                  <w:lang w:eastAsia="zh-CN"/>
                </w:rPr>
              </w:rPrChange>
            </w:rPr>
            <w:delText>ADRF</w:delText>
          </w:r>
        </w:del>
      </w:ins>
      <w:ins w:id="245" w:author="vivo-1" w:date="2022-02-17T15:22:00Z">
        <w:del w:id="246" w:author="Yan1" w:date="2022-02-17T18:38:00Z">
          <w:r w:rsidRPr="00532FB4">
            <w:rPr>
              <w:lang w:eastAsia="ko-KR"/>
              <w:rPrChange w:id="247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which </w:delText>
          </w:r>
        </w:del>
      </w:ins>
      <w:ins w:id="248" w:author="vivo-1" w:date="2022-02-17T15:24:00Z">
        <w:del w:id="249" w:author="Yan1" w:date="2022-02-17T18:38:00Z">
          <w:r w:rsidRPr="00532FB4">
            <w:rPr>
              <w:lang w:eastAsia="ko-KR"/>
              <w:rPrChange w:id="250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are </w:delText>
          </w:r>
        </w:del>
      </w:ins>
      <w:ins w:id="251" w:author="vivo-1" w:date="2022-02-17T15:25:00Z">
        <w:del w:id="252" w:author="Yan1" w:date="2022-02-17T18:38:00Z">
          <w:r w:rsidRPr="00532FB4">
            <w:rPr>
              <w:lang w:eastAsia="ko-KR"/>
              <w:rPrChange w:id="253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entities for </w:delText>
          </w:r>
        </w:del>
      </w:ins>
      <w:ins w:id="254" w:author="vivo-1" w:date="2022-02-17T15:23:00Z">
        <w:del w:id="255" w:author="Yan1" w:date="2022-02-17T18:38:00Z">
          <w:r w:rsidRPr="00532FB4">
            <w:rPr>
              <w:lang w:eastAsia="ko-KR"/>
              <w:rPrChange w:id="256" w:author="vivo-1" w:date="2022-02-17T15:32:00Z">
                <w:rPr>
                  <w:color w:val="auto"/>
                  <w:lang w:eastAsia="zh-CN"/>
                </w:rPr>
              </w:rPrChange>
            </w:rPr>
            <w:delText>data collection</w:delText>
          </w:r>
        </w:del>
      </w:ins>
      <w:ins w:id="257" w:author="vivo-1" w:date="2022-02-17T15:25:00Z">
        <w:del w:id="258" w:author="Yan1" w:date="2022-02-17T18:38:00Z">
          <w:r w:rsidRPr="00532FB4">
            <w:rPr>
              <w:lang w:eastAsia="ko-KR"/>
              <w:rPrChange w:id="259" w:author="vivo-1" w:date="2022-02-17T15:32:00Z">
                <w:rPr>
                  <w:color w:val="auto"/>
                  <w:lang w:eastAsia="zh-CN"/>
                </w:rPr>
              </w:rPrChange>
            </w:rPr>
            <w:delText>/storage related to data analytics.</w:delText>
          </w:r>
        </w:del>
      </w:ins>
    </w:p>
    <w:p w14:paraId="787F17F4" w14:textId="77777777" w:rsidR="00373578" w:rsidRPr="00532FB4" w:rsidRDefault="00373578" w:rsidP="00DD344C">
      <w:pPr>
        <w:ind w:left="568" w:hanging="284"/>
        <w:rPr>
          <w:lang w:eastAsia="ko-KR"/>
        </w:rPr>
      </w:pPr>
      <w:r w:rsidRPr="00532FB4">
        <w:rPr>
          <w:rFonts w:hint="eastAsia"/>
          <w:lang w:eastAsia="ko-KR"/>
        </w:rPr>
        <w:t>-</w:t>
      </w:r>
      <w:r w:rsidRPr="00532FB4">
        <w:rPr>
          <w:rFonts w:hint="eastAsia"/>
          <w:lang w:eastAsia="ko-KR"/>
        </w:rPr>
        <w:tab/>
        <w:t>How and what specific information the UPF can expose to NEF/Local NEF</w:t>
      </w:r>
      <w:r w:rsidR="00FF6E4F" w:rsidRPr="00532FB4">
        <w:rPr>
          <w:lang w:eastAsia="ko-KR"/>
        </w:rPr>
        <w:t>/trusted AF</w:t>
      </w:r>
      <w:del w:id="260" w:author="Qualcomm user" w:date="2022-02-15T22:31:00Z">
        <w:r w:rsidR="001008E3" w:rsidRPr="00532FB4" w:rsidDel="007273A6">
          <w:rPr>
            <w:lang w:eastAsia="ko-KR"/>
          </w:rPr>
          <w:delText>,</w:delText>
        </w:r>
        <w:r w:rsidRPr="00532FB4" w:rsidDel="007273A6">
          <w:rPr>
            <w:rFonts w:hint="eastAsia"/>
            <w:lang w:eastAsia="ko-KR"/>
          </w:rPr>
          <w:delText xml:space="preserve"> e.g. to support UPF </w:delText>
        </w:r>
        <w:r w:rsidRPr="00532FB4" w:rsidDel="007273A6">
          <w:rPr>
            <w:lang w:eastAsia="ko-KR"/>
          </w:rPr>
          <w:delText>exposing</w:delText>
        </w:r>
        <w:r w:rsidRPr="00532FB4" w:rsidDel="007273A6">
          <w:rPr>
            <w:rFonts w:hint="eastAsia"/>
            <w:lang w:eastAsia="ko-KR"/>
          </w:rPr>
          <w:delText xml:space="preserve"> QoS related information (e.g. QoS profile).</w:delText>
        </w:r>
      </w:del>
      <w:ins w:id="261" w:author="Yan" w:date="2022-02-15T16:34:00Z">
        <w:del w:id="262" w:author="Qualcomm user" w:date="2022-02-15T22:31:00Z">
          <w:r w:rsidR="00144B13" w:rsidRPr="00532FB4" w:rsidDel="007273A6">
            <w:rPr>
              <w:lang w:eastAsia="ko-KR"/>
            </w:rPr>
            <w:delText xml:space="preserve"> </w:delText>
          </w:r>
          <w:r w:rsidR="00144B13" w:rsidRPr="00532FB4" w:rsidDel="007273A6">
            <w:rPr>
              <w:lang w:eastAsia="zh-CN"/>
            </w:rPr>
            <w:delText>For this item the work will focus on requirements from R18 FS_</w:delText>
          </w:r>
          <w:r w:rsidR="00144B13" w:rsidRPr="00532FB4" w:rsidDel="007273A6">
            <w:delText xml:space="preserve"> </w:delText>
          </w:r>
          <w:r w:rsidR="00144B13" w:rsidRPr="00532FB4" w:rsidDel="007273A6">
            <w:rPr>
              <w:lang w:eastAsia="zh-CN"/>
            </w:rPr>
            <w:delText>EDGE_Ph2 [</w:delText>
          </w:r>
        </w:del>
      </w:ins>
      <w:ins w:id="263" w:author="Yan" w:date="2022-02-15T16:35:00Z">
        <w:del w:id="264" w:author="Qualcomm user" w:date="2022-02-15T22:31:00Z">
          <w:r w:rsidR="00144B13" w:rsidRPr="00532FB4" w:rsidDel="007273A6">
            <w:rPr>
              <w:lang w:eastAsia="zh-CN"/>
            </w:rPr>
            <w:delText>6</w:delText>
          </w:r>
        </w:del>
      </w:ins>
      <w:ins w:id="265" w:author="Yan" w:date="2022-02-15T16:34:00Z">
        <w:del w:id="266" w:author="Qualcomm user" w:date="2022-02-15T22:31:00Z">
          <w:r w:rsidR="00144B13" w:rsidRPr="00532FB4" w:rsidDel="007273A6">
            <w:rPr>
              <w:lang w:eastAsia="zh-CN"/>
            </w:rPr>
            <w:delText>], R18 FS_AIMLsys [</w:delText>
          </w:r>
        </w:del>
      </w:ins>
      <w:ins w:id="267" w:author="Yan" w:date="2022-02-15T16:35:00Z">
        <w:del w:id="268" w:author="Qualcomm user" w:date="2022-02-15T22:31:00Z">
          <w:r w:rsidR="00144B13" w:rsidRPr="00532FB4" w:rsidDel="007273A6">
            <w:rPr>
              <w:lang w:eastAsia="zh-CN"/>
            </w:rPr>
            <w:delText>7</w:delText>
          </w:r>
        </w:del>
      </w:ins>
      <w:ins w:id="269" w:author="Yan" w:date="2022-02-15T16:34:00Z">
        <w:del w:id="270" w:author="Qualcomm user" w:date="2022-02-15T22:31:00Z">
          <w:r w:rsidR="00144B13" w:rsidRPr="00532FB4" w:rsidDel="007273A6">
            <w:rPr>
              <w:lang w:eastAsia="zh-CN"/>
            </w:rPr>
            <w:delText xml:space="preserve">] and R18 </w:delText>
          </w:r>
          <w:r w:rsidR="00144B13" w:rsidRPr="00532FB4" w:rsidDel="007273A6">
            <w:delText>FS_XRM [</w:delText>
          </w:r>
        </w:del>
      </w:ins>
      <w:ins w:id="271" w:author="Yan" w:date="2022-02-15T16:35:00Z">
        <w:del w:id="272" w:author="Qualcomm user" w:date="2022-02-15T22:31:00Z">
          <w:r w:rsidR="00144B13" w:rsidRPr="00532FB4" w:rsidDel="007273A6">
            <w:delText>8</w:delText>
          </w:r>
        </w:del>
      </w:ins>
      <w:ins w:id="273" w:author="Yan" w:date="2022-02-15T16:34:00Z">
        <w:del w:id="274" w:author="Qualcomm user" w:date="2022-02-15T22:31:00Z">
          <w:r w:rsidR="00144B13" w:rsidRPr="00532FB4" w:rsidDel="007273A6">
            <w:delText xml:space="preserve">] </w:delText>
          </w:r>
          <w:r w:rsidR="00144B13" w:rsidRPr="00532FB4" w:rsidDel="007273A6">
            <w:rPr>
              <w:lang w:eastAsia="zh-CN"/>
            </w:rPr>
            <w:delText>if FS_AIMLsys and FS_XRM have decided to use UPF for information exposure</w:delText>
          </w:r>
        </w:del>
        <w:r w:rsidR="00144B13" w:rsidRPr="00532FB4">
          <w:t>.</w:t>
        </w:r>
      </w:ins>
    </w:p>
    <w:p w14:paraId="3EC6E33A" w14:textId="77777777" w:rsidR="00373578" w:rsidRPr="00532FB4" w:rsidRDefault="00373578" w:rsidP="00DD344C">
      <w:pPr>
        <w:pStyle w:val="NO"/>
        <w:adjustRightInd/>
        <w:rPr>
          <w:lang w:eastAsia="ko-KR"/>
        </w:rPr>
      </w:pPr>
      <w:r w:rsidRPr="00532FB4">
        <w:rPr>
          <w:rFonts w:hint="eastAsia"/>
          <w:lang w:eastAsia="ko-KR"/>
        </w:rPr>
        <w:t xml:space="preserve">NOTE: The </w:t>
      </w:r>
      <w:r w:rsidRPr="00532FB4">
        <w:rPr>
          <w:lang w:eastAsia="ko-KR"/>
        </w:rPr>
        <w:t>Relevant Event IDs</w:t>
      </w:r>
      <w:r w:rsidRPr="00532FB4">
        <w:rPr>
          <w:rFonts w:hint="eastAsia"/>
          <w:lang w:eastAsia="ko-KR"/>
        </w:rPr>
        <w:t xml:space="preserve"> of the UPF event exposure services above </w:t>
      </w:r>
      <w:del w:id="275" w:author="Ericsson-MH8" w:date="2022-02-17T15:37:00Z">
        <w:r w:rsidR="00D50CAE" w:rsidRPr="00532FB4">
          <w:rPr>
            <w:lang w:eastAsia="ko-KR"/>
          </w:rPr>
          <w:delText xml:space="preserve">should </w:delText>
        </w:r>
      </w:del>
      <w:ins w:id="276" w:author="Ericsson-MH8" w:date="2022-02-17T15:37:00Z">
        <w:r w:rsidR="00D50CAE" w:rsidRPr="00532FB4">
          <w:rPr>
            <w:lang w:eastAsia="ko-KR"/>
          </w:rPr>
          <w:t>can</w:t>
        </w:r>
        <w:r w:rsidR="009B4EF7" w:rsidRPr="00532FB4">
          <w:rPr>
            <w:rFonts w:hint="eastAsia"/>
            <w:lang w:eastAsia="ko-KR"/>
          </w:rPr>
          <w:t xml:space="preserve"> </w:t>
        </w:r>
      </w:ins>
      <w:r w:rsidRPr="00532FB4">
        <w:rPr>
          <w:rFonts w:hint="eastAsia"/>
          <w:lang w:eastAsia="ko-KR"/>
        </w:rPr>
        <w:t>be introduced.</w:t>
      </w:r>
      <w:del w:id="277" w:author="Yan4" w:date="2022-02-22T14:57:00Z">
        <w:r w:rsidRPr="00532FB4" w:rsidDel="00FF024D">
          <w:rPr>
            <w:rFonts w:hint="eastAsia"/>
            <w:lang w:eastAsia="ko-KR"/>
          </w:rPr>
          <w:delText xml:space="preserve"> </w:delText>
        </w:r>
      </w:del>
    </w:p>
    <w:p w14:paraId="6F07FE03" w14:textId="65340942" w:rsidR="00373578" w:rsidRDefault="00373578" w:rsidP="00DD344C">
      <w:pPr>
        <w:ind w:left="568" w:hanging="284"/>
        <w:rPr>
          <w:lang w:eastAsia="ko-KR"/>
        </w:rPr>
      </w:pPr>
      <w:r w:rsidRPr="00532FB4">
        <w:rPr>
          <w:lang w:eastAsia="ko-KR"/>
        </w:rPr>
        <w:t xml:space="preserve">- </w:t>
      </w:r>
      <w:r w:rsidRPr="00532FB4">
        <w:rPr>
          <w:lang w:eastAsia="ko-KR"/>
        </w:rPr>
        <w:tab/>
        <w:t>Whether</w:t>
      </w:r>
      <w:ins w:id="278" w:author="cmcc-1" w:date="2022-02-18T14:27:00Z">
        <w:del w:id="279" w:author="Ericsson-MH8" w:date="2022-02-21T11:09:00Z">
          <w:r w:rsidR="00FC7F06" w:rsidRPr="00532FB4" w:rsidDel="007C0CC2">
            <w:rPr>
              <w:lang w:eastAsia="zh-CN"/>
            </w:rPr>
            <w:delText xml:space="preserve"> PCF, CHF and</w:delText>
          </w:r>
        </w:del>
      </w:ins>
      <w:del w:id="280" w:author="Ericsson-MH8" w:date="2022-02-21T11:09:00Z">
        <w:r w:rsidRPr="00532FB4" w:rsidDel="007C0CC2">
          <w:rPr>
            <w:lang w:eastAsia="ko-KR"/>
          </w:rPr>
          <w:delText xml:space="preserve"> </w:delText>
        </w:r>
      </w:del>
      <w:ins w:id="281" w:author="Yan3" w:date="2022-02-21T13:21:00Z">
        <w:del w:id="282" w:author="Ericsson-MH8" w:date="2022-02-21T11:09:00Z">
          <w:r w:rsidR="00285B76" w:rsidRPr="00532FB4" w:rsidDel="007C0CC2">
            <w:rPr>
              <w:lang w:eastAsia="ko-KR"/>
              <w:rPrChange w:id="283" w:author="Ericsson-MH8" w:date="2022-02-21T11:11:00Z">
                <w:rPr>
                  <w:highlight w:val="green"/>
                  <w:lang w:eastAsia="ko-KR"/>
                </w:rPr>
              </w:rPrChange>
            </w:rPr>
            <w:delText>it is possible for</w:delText>
          </w:r>
        </w:del>
        <w:r w:rsidR="00285B76" w:rsidRPr="00532FB4">
          <w:rPr>
            <w:lang w:eastAsia="ko-KR"/>
            <w:rPrChange w:id="284" w:author="Ericsson-MH8" w:date="2022-02-21T11:11:00Z">
              <w:rPr>
                <w:highlight w:val="green"/>
                <w:lang w:eastAsia="ko-KR"/>
              </w:rPr>
            </w:rPrChange>
          </w:rPr>
          <w:t xml:space="preserve"> </w:t>
        </w:r>
        <w:r w:rsidR="00285B76" w:rsidRPr="00532FB4">
          <w:rPr>
            <w:lang w:eastAsia="ko-KR"/>
          </w:rPr>
          <w:t>PCF,</w:t>
        </w:r>
      </w:ins>
      <w:ins w:id="285" w:author="Yan3" w:date="2022-02-21T13:22:00Z">
        <w:r w:rsidR="00285B76" w:rsidRPr="00532FB4">
          <w:rPr>
            <w:lang w:eastAsia="ko-KR"/>
          </w:rPr>
          <w:t xml:space="preserve"> CHF, and </w:t>
        </w:r>
      </w:ins>
      <w:r w:rsidR="00FC7F06" w:rsidRPr="00532FB4">
        <w:rPr>
          <w:lang w:eastAsia="zh-CN"/>
        </w:rPr>
        <w:t>ot</w:t>
      </w:r>
      <w:r w:rsidRPr="00532FB4">
        <w:rPr>
          <w:lang w:eastAsia="ko-KR"/>
        </w:rPr>
        <w:t>her NFs</w:t>
      </w:r>
      <w:ins w:id="286" w:author="ETRI" w:date="2022-02-18T22:31:00Z">
        <w:del w:id="287" w:author="Huawei-zfq03" w:date="2022-02-19T10:41:00Z">
          <w:r w:rsidR="00746695" w:rsidRPr="00532FB4" w:rsidDel="00626FF7">
            <w:rPr>
              <w:lang w:eastAsia="ko-KR"/>
            </w:rPr>
            <w:delText xml:space="preserve"> </w:delText>
          </w:r>
        </w:del>
      </w:ins>
      <w:ins w:id="288" w:author="ETRI" w:date="2022-02-18T22:08:00Z">
        <w:del w:id="289" w:author="Huawei-zfq03" w:date="2022-02-19T10:41:00Z">
          <w:r w:rsidR="001B02F0" w:rsidRPr="00532FB4" w:rsidDel="00626FF7">
            <w:rPr>
              <w:lang w:eastAsia="ko-KR"/>
            </w:rPr>
            <w:delText>(e.g. TAN AF</w:delText>
          </w:r>
        </w:del>
      </w:ins>
      <w:ins w:id="290" w:author="ETRI" w:date="2022-02-18T22:09:00Z">
        <w:del w:id="291" w:author="Huawei-zfq03" w:date="2022-02-19T10:41:00Z">
          <w:r w:rsidR="001B02F0" w:rsidRPr="00532FB4" w:rsidDel="00626FF7">
            <w:rPr>
              <w:lang w:eastAsia="ko-KR"/>
            </w:rPr>
            <w:delText xml:space="preserve"> or</w:delText>
          </w:r>
        </w:del>
      </w:ins>
      <w:ins w:id="292" w:author="ETRI" w:date="2022-02-18T22:08:00Z">
        <w:del w:id="293" w:author="Huawei-zfq03" w:date="2022-02-19T10:41:00Z">
          <w:r w:rsidR="001B02F0" w:rsidRPr="00532FB4" w:rsidDel="00626FF7">
            <w:rPr>
              <w:lang w:eastAsia="ko-KR"/>
            </w:rPr>
            <w:delText xml:space="preserve"> TSCTSF)</w:delText>
          </w:r>
        </w:del>
      </w:ins>
      <w:del w:id="294" w:author="Huawei-zfq03" w:date="2022-02-19T10:41:00Z">
        <w:r w:rsidR="00FC7F06" w:rsidRPr="00532FB4" w:rsidDel="00626FF7">
          <w:rPr>
            <w:lang w:eastAsia="zh-CN"/>
          </w:rPr>
          <w:delText xml:space="preserve"> </w:delText>
        </w:r>
      </w:del>
      <w:ins w:id="295" w:author="Huawei-zfq03" w:date="2022-02-19T10:41:00Z">
        <w:r w:rsidR="00626FF7" w:rsidRPr="00532FB4">
          <w:rPr>
            <w:lang w:eastAsia="zh-CN"/>
            <w:rPrChange w:id="296" w:author="Ericsson-MH8" w:date="2022-02-21T11:11:00Z">
              <w:rPr>
                <w:highlight w:val="green"/>
                <w:lang w:eastAsia="zh-CN"/>
              </w:rPr>
            </w:rPrChange>
          </w:rPr>
          <w:t xml:space="preserve"> </w:t>
        </w:r>
      </w:ins>
      <w:del w:id="297" w:author="Ericsson-MH8" w:date="2022-02-21T11:09:00Z">
        <w:r w:rsidRPr="00532FB4" w:rsidDel="007C0CC2">
          <w:rPr>
            <w:lang w:eastAsia="ko-KR"/>
          </w:rPr>
          <w:delText xml:space="preserve">that </w:delText>
        </w:r>
      </w:del>
      <w:r w:rsidRPr="00532FB4">
        <w:rPr>
          <w:lang w:eastAsia="ko-KR"/>
        </w:rPr>
        <w:t>need to invoke UPF event exposure service</w:t>
      </w:r>
      <w:del w:id="298" w:author="Qualcomm user" w:date="2022-02-15T22:45:00Z">
        <w:r w:rsidRPr="00532FB4" w:rsidDel="00043989">
          <w:rPr>
            <w:lang w:eastAsia="ko-KR"/>
          </w:rPr>
          <w:delText xml:space="preserve"> with getting required network information</w:delText>
        </w:r>
      </w:del>
      <w:ins w:id="299" w:author="Qualcomm user" w:date="2022-02-15T22:45:00Z">
        <w:r w:rsidR="00E87505" w:rsidRPr="00532FB4">
          <w:rPr>
            <w:lang w:eastAsia="ko-KR"/>
          </w:rPr>
          <w:t>.</w:t>
        </w:r>
      </w:ins>
      <w:ins w:id="300" w:author="Ericsson-MH8" w:date="2022-02-21T11:10:00Z">
        <w:r w:rsidR="007C0CC2" w:rsidRPr="00532FB4">
          <w:rPr>
            <w:lang w:eastAsia="ko-KR"/>
          </w:rPr>
          <w:t xml:space="preserve"> </w:t>
        </w:r>
      </w:ins>
      <w:ins w:id="301" w:author="Yan" w:date="2022-02-15T17:04:00Z">
        <w:del w:id="302" w:author="Ericsson-MH8" w:date="2022-02-21T11:10:00Z">
          <w:r w:rsidR="00D50E4E" w:rsidRPr="00532FB4" w:rsidDel="007C0CC2">
            <w:rPr>
              <w:lang w:eastAsia="ko-KR"/>
            </w:rPr>
            <w:delText>,</w:delText>
          </w:r>
        </w:del>
        <w:del w:id="303" w:author="Qualcomm user" w:date="2022-02-15T22:46:00Z">
          <w:r w:rsidR="00D50E4E" w:rsidRPr="00532FB4" w:rsidDel="00E87505">
            <w:rPr>
              <w:lang w:eastAsia="ko-KR"/>
            </w:rPr>
            <w:delText xml:space="preserve"> and</w:delText>
          </w:r>
        </w:del>
      </w:ins>
      <w:ins w:id="304" w:author="Qualcomm user" w:date="2022-02-15T22:46:00Z">
        <w:del w:id="305" w:author="Ericsson-MH8" w:date="2022-02-21T11:10:00Z">
          <w:r w:rsidR="00E87505" w:rsidRPr="00532FB4" w:rsidDel="007C0CC2">
            <w:rPr>
              <w:lang w:eastAsia="ko-KR"/>
            </w:rPr>
            <w:delText xml:space="preserve"> </w:delText>
          </w:r>
        </w:del>
        <w:r w:rsidR="00E87505" w:rsidRPr="00532FB4">
          <w:rPr>
            <w:lang w:eastAsia="ko-KR"/>
          </w:rPr>
          <w:t xml:space="preserve">If yes, </w:t>
        </w:r>
      </w:ins>
      <w:ins w:id="306" w:author="Yan" w:date="2022-02-15T17:04:00Z">
        <w:del w:id="307" w:author="Qualcomm user" w:date="2022-02-15T22:46:00Z">
          <w:r w:rsidR="00D50E4E" w:rsidRPr="00532FB4" w:rsidDel="00E87505">
            <w:rPr>
              <w:lang w:eastAsia="ko-KR"/>
            </w:rPr>
            <w:delText xml:space="preserve"> </w:delText>
          </w:r>
        </w:del>
        <w:r w:rsidR="00D50E4E" w:rsidRPr="00532FB4">
          <w:rPr>
            <w:lang w:eastAsia="ko-KR"/>
          </w:rPr>
          <w:t xml:space="preserve">how and what specific information the </w:t>
        </w:r>
      </w:ins>
      <w:ins w:id="308" w:author="Yan" w:date="2022-02-15T17:05:00Z">
        <w:r w:rsidR="00D50E4E" w:rsidRPr="00532FB4">
          <w:rPr>
            <w:lang w:eastAsia="ko-KR"/>
          </w:rPr>
          <w:t>UPF can expose to</w:t>
        </w:r>
      </w:ins>
      <w:ins w:id="309" w:author="cmcc-1" w:date="2022-02-18T14:28:00Z">
        <w:r w:rsidR="00FC7F06" w:rsidRPr="00532FB4">
          <w:rPr>
            <w:lang w:eastAsia="zh-CN"/>
          </w:rPr>
          <w:t xml:space="preserve"> these NFs</w:t>
        </w:r>
      </w:ins>
      <w:ins w:id="310" w:author="Yan" w:date="2022-02-15T17:05:00Z">
        <w:del w:id="311" w:author="cmcc-1" w:date="2022-02-18T14:28:00Z">
          <w:r w:rsidR="00D50E4E" w:rsidRPr="00532FB4" w:rsidDel="009A7DFE">
            <w:rPr>
              <w:lang w:eastAsia="ko-KR"/>
            </w:rPr>
            <w:delText xml:space="preserve"> </w:delText>
          </w:r>
        </w:del>
      </w:ins>
      <w:ins w:id="312" w:author="LTHM1" w:date="2022-02-21T17:40:00Z">
        <w:del w:id="313" w:author="Yan4" w:date="2022-02-22T14:45:00Z">
          <w:r w:rsidR="00532FB4" w:rsidRPr="00532FB4" w:rsidDel="00276ED4">
            <w:rPr>
              <w:lang w:eastAsia="ko-KR"/>
            </w:rPr>
            <w:delText xml:space="preserve"> </w:delText>
          </w:r>
          <w:r w:rsidR="00532FB4" w:rsidRPr="00532FB4" w:rsidDel="00276ED4">
            <w:rPr>
              <w:highlight w:val="yellow"/>
              <w:lang w:eastAsia="ko-KR"/>
            </w:rPr>
            <w:delText>considering</w:delText>
          </w:r>
        </w:del>
      </w:ins>
      <w:del w:id="314" w:author="Yan4" w:date="2022-02-22T14:45:00Z">
        <w:r w:rsidRPr="00532FB4" w:rsidDel="00276ED4">
          <w:rPr>
            <w:highlight w:val="yellow"/>
            <w:lang w:eastAsia="ko-KR"/>
            <w:rPrChange w:id="315" w:author="cmcc-1" w:date="2022-02-18T14:28:00Z">
              <w:rPr>
                <w:lang w:eastAsia="ko-KR"/>
              </w:rPr>
            </w:rPrChange>
          </w:rPr>
          <w:delText>.</w:delText>
        </w:r>
        <w:r w:rsidR="00532FB4" w:rsidRPr="00532FB4" w:rsidDel="00276ED4">
          <w:rPr>
            <w:highlight w:val="yellow"/>
            <w:lang w:eastAsia="ko-KR"/>
          </w:rPr>
          <w:delText xml:space="preserve"> that 3GPP specifying different options to provide the same feature should be avoided</w:delText>
        </w:r>
      </w:del>
      <w:ins w:id="316" w:author="Yan4" w:date="2022-02-22T14:45:00Z">
        <w:r w:rsidR="00276ED4">
          <w:rPr>
            <w:lang w:eastAsia="ko-KR"/>
          </w:rPr>
          <w:t>.</w:t>
        </w:r>
      </w:ins>
    </w:p>
    <w:p w14:paraId="20A8A00B" w14:textId="77777777" w:rsidR="004E3BD1" w:rsidRPr="00FC7F06" w:rsidRDefault="004E3BD1" w:rsidP="00FC7F06">
      <w:pPr>
        <w:ind w:left="568" w:hanging="284"/>
        <w:rPr>
          <w:rFonts w:eastAsiaTheme="minorEastAsia"/>
          <w:lang w:eastAsia="zh-CN"/>
          <w:rPrChange w:id="317" w:author="cmcc-1" w:date="2022-02-18T14:28:00Z">
            <w:rPr>
              <w:rFonts w:eastAsia="Malgun Gothic"/>
              <w:lang w:eastAsia="ko-KR"/>
            </w:rPr>
          </w:rPrChange>
        </w:rPr>
      </w:pPr>
    </w:p>
    <w:p w14:paraId="00108FA8" w14:textId="77777777"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1663C25A" w14:textId="77777777" w:rsidR="00144B13" w:rsidRPr="005A2371" w:rsidRDefault="00144B13" w:rsidP="00144B13">
      <w:pPr>
        <w:pStyle w:val="1"/>
      </w:pPr>
      <w:bookmarkStart w:id="318" w:name="_Toc22214898"/>
      <w:bookmarkStart w:id="319" w:name="_Toc23254031"/>
      <w:r w:rsidRPr="005A2371">
        <w:t>2</w:t>
      </w:r>
      <w:r w:rsidRPr="005A2371">
        <w:tab/>
        <w:t>References</w:t>
      </w:r>
      <w:bookmarkEnd w:id="318"/>
      <w:bookmarkEnd w:id="319"/>
    </w:p>
    <w:p w14:paraId="0C23B185" w14:textId="77777777"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14:paraId="505DECA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3E4C0F2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06ED84E4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610FC3C4" w14:textId="77777777"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34D62519" w14:textId="77777777"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165A0355" w14:textId="77777777"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63E7FCA" w14:textId="77777777"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76B92CCA" w14:textId="77777777" w:rsidR="00144B13" w:rsidDel="00BA1C41" w:rsidRDefault="00144B13">
      <w:pPr>
        <w:pStyle w:val="EX"/>
        <w:rPr>
          <w:del w:id="320" w:author="Qualcomm user" w:date="2022-02-15T22:44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321" w:author="Qualcomm user" w:date="2022-02-15T22:44:00Z">
        <w:r w:rsidRPr="004B2EC5" w:rsidDel="00BA1C41">
          <w:delText>".</w:delText>
        </w:r>
      </w:del>
    </w:p>
    <w:p w14:paraId="38F83B5E" w14:textId="77777777" w:rsidR="00D50E4E" w:rsidDel="00BA1C41" w:rsidRDefault="00D50E4E">
      <w:pPr>
        <w:pStyle w:val="EX"/>
        <w:rPr>
          <w:ins w:id="322" w:author="Yan" w:date="2022-02-15T17:03:00Z"/>
          <w:del w:id="323" w:author="Qualcomm user" w:date="2022-02-15T22:44:00Z"/>
        </w:rPr>
      </w:pPr>
      <w:ins w:id="324" w:author="Yan" w:date="2022-02-15T17:03:00Z">
        <w:del w:id="325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14:paraId="260A53E6" w14:textId="77777777" w:rsidR="00D50E4E" w:rsidRDefault="00D50E4E" w:rsidP="00BA1C41">
      <w:pPr>
        <w:pStyle w:val="EX"/>
        <w:rPr>
          <w:ins w:id="326" w:author="Yan" w:date="2022-02-15T17:03:00Z"/>
        </w:rPr>
      </w:pPr>
      <w:ins w:id="327" w:author="Yan" w:date="2022-02-15T17:03:00Z">
        <w:del w:id="328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329" w:author="Qualcomm user" w:date="2022-02-15T22:44:00Z">
        <w:r w:rsidR="00BA1C41">
          <w:t>.</w:t>
        </w:r>
      </w:ins>
    </w:p>
    <w:p w14:paraId="754174B8" w14:textId="77777777" w:rsidR="0088506F" w:rsidRPr="0088506F" w:rsidRDefault="00D50E4E">
      <w:pPr>
        <w:pStyle w:val="EX"/>
        <w:rPr>
          <w:del w:id="330" w:author="Qualcomm user" w:date="2022-02-15T22:44:00Z"/>
          <w:rFonts w:eastAsia="Yu Mincho"/>
          <w:rPrChange w:id="331" w:author="Yan" w:date="2022-02-15T17:03:00Z">
            <w:rPr>
              <w:del w:id="332" w:author="Qualcomm user" w:date="2022-02-15T22:44:00Z"/>
              <w:lang w:eastAsia="ko-KR"/>
            </w:rPr>
          </w:rPrChange>
        </w:rPr>
        <w:pPrChange w:id="333" w:author="Yan" w:date="2022-02-15T17:03:00Z">
          <w:pPr>
            <w:ind w:left="568" w:hanging="284"/>
          </w:pPr>
        </w:pPrChange>
      </w:pPr>
      <w:ins w:id="334" w:author="Yan" w:date="2022-02-15T17:03:00Z">
        <w:del w:id="335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25"/>
    <w:bookmarkEnd w:id="26"/>
    <w:bookmarkEnd w:id="27"/>
    <w:bookmarkEnd w:id="28"/>
    <w:bookmarkEnd w:id="29"/>
    <w:p w14:paraId="6B27B2B3" w14:textId="77777777" w:rsidR="005D46EF" w:rsidRPr="006D040D" w:rsidRDefault="005D46EF" w:rsidP="00373578">
      <w:pPr>
        <w:pStyle w:val="af3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CFF609B" w14:textId="77777777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DE25D" w14:textId="77777777" w:rsidR="00122BA8" w:rsidRDefault="00122BA8">
      <w:r>
        <w:separator/>
      </w:r>
    </w:p>
    <w:p w14:paraId="4841DD08" w14:textId="77777777" w:rsidR="00122BA8" w:rsidRDefault="00122BA8"/>
  </w:endnote>
  <w:endnote w:type="continuationSeparator" w:id="0">
    <w:p w14:paraId="42C8FF1F" w14:textId="77777777" w:rsidR="00122BA8" w:rsidRDefault="00122BA8">
      <w:r>
        <w:continuationSeparator/>
      </w:r>
    </w:p>
    <w:p w14:paraId="33F01BE2" w14:textId="77777777" w:rsidR="00122BA8" w:rsidRDefault="00122B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81F57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73A87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CD1281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31B9B" w14:textId="77777777" w:rsidR="00122BA8" w:rsidRDefault="00122BA8">
      <w:r>
        <w:separator/>
      </w:r>
    </w:p>
    <w:p w14:paraId="1476C6FA" w14:textId="77777777" w:rsidR="00122BA8" w:rsidRDefault="00122BA8"/>
  </w:footnote>
  <w:footnote w:type="continuationSeparator" w:id="0">
    <w:p w14:paraId="6CCE6CD1" w14:textId="77777777" w:rsidR="00122BA8" w:rsidRDefault="00122BA8">
      <w:r>
        <w:continuationSeparator/>
      </w:r>
    </w:p>
    <w:p w14:paraId="46318F1A" w14:textId="77777777" w:rsidR="00122BA8" w:rsidRDefault="00122B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9B82A" w14:textId="77777777" w:rsidR="00554E12" w:rsidRDefault="00554E12"/>
  <w:p w14:paraId="093AE5A6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042B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595CA59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626FF7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14:paraId="524AAC9D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">
    <w15:presenceInfo w15:providerId="None" w15:userId="Yan"/>
  </w15:person>
  <w15:person w15:author="Yan3">
    <w15:presenceInfo w15:providerId="None" w15:userId="Yan3"/>
  </w15:person>
  <w15:person w15:author="Qualcomm user">
    <w15:presenceInfo w15:providerId="None" w15:userId="Qualcomm user"/>
  </w15:person>
  <w15:person w15:author="vivo-1">
    <w15:presenceInfo w15:providerId="None" w15:userId="vivo-1"/>
  </w15:person>
  <w15:person w15:author="Yan1">
    <w15:presenceInfo w15:providerId="None" w15:userId="Yan1"/>
  </w15:person>
  <w15:person w15:author="Ericsson-MH8">
    <w15:presenceInfo w15:providerId="None" w15:userId="Ericsson-MH8"/>
  </w15:person>
  <w15:person w15:author="ETRI">
    <w15:presenceInfo w15:providerId="None" w15:userId="ETRI"/>
  </w15:person>
  <w15:person w15:author="Yan4">
    <w15:presenceInfo w15:providerId="None" w15:userId="Yan4"/>
  </w15:person>
  <w15:person w15:author="LTHM1">
    <w15:presenceInfo w15:providerId="None" w15:userId="LTHM1"/>
  </w15:person>
  <w15:person w15:author="Lyu Huazhang - 2.20">
    <w15:presenceInfo w15:providerId="None" w15:userId="Lyu Huazhang - 2.20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37E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BA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E12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2F0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6ED4"/>
    <w:rsid w:val="00277F41"/>
    <w:rsid w:val="00281949"/>
    <w:rsid w:val="00281991"/>
    <w:rsid w:val="00283230"/>
    <w:rsid w:val="00285B76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F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0F92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2FB4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6FF7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04AA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695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0CC2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29A1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6F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3A7B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2B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1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5D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484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3F90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FFA"/>
    <w:rsid w:val="00C35027"/>
    <w:rsid w:val="00C352B4"/>
    <w:rsid w:val="00C35CB9"/>
    <w:rsid w:val="00C401F8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CAE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BF6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D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4BA6"/>
    <w:rsid w:val="00E4584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208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024D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126D7"/>
  <w15:docId w15:val="{6D28E5D6-8C16-4D79-8CE7-E9D18373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50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50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0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0CA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50CA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50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0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0CAE"/>
    <w:pPr>
      <w:ind w:left="1134" w:hanging="1134"/>
    </w:pPr>
  </w:style>
  <w:style w:type="paragraph" w:styleId="TOC4">
    <w:name w:val="toc 4"/>
    <w:basedOn w:val="TOC3"/>
    <w:semiHidden/>
    <w:rsid w:val="00D50CAE"/>
    <w:pPr>
      <w:ind w:left="1418" w:hanging="1418"/>
    </w:pPr>
  </w:style>
  <w:style w:type="paragraph" w:styleId="TOC5">
    <w:name w:val="toc 5"/>
    <w:basedOn w:val="TOC4"/>
    <w:semiHidden/>
    <w:rsid w:val="00D50CAE"/>
    <w:pPr>
      <w:ind w:left="1701" w:hanging="1701"/>
    </w:pPr>
  </w:style>
  <w:style w:type="paragraph" w:styleId="TOC6">
    <w:name w:val="toc 6"/>
    <w:basedOn w:val="TOC5"/>
    <w:next w:val="a"/>
    <w:semiHidden/>
    <w:rsid w:val="00D50CAE"/>
    <w:pPr>
      <w:ind w:left="1985" w:hanging="1985"/>
    </w:pPr>
  </w:style>
  <w:style w:type="paragraph" w:styleId="TOC7">
    <w:name w:val="toc 7"/>
    <w:basedOn w:val="TOC6"/>
    <w:next w:val="a"/>
    <w:semiHidden/>
    <w:rsid w:val="00D50CAE"/>
    <w:pPr>
      <w:ind w:left="2268" w:hanging="2268"/>
    </w:pPr>
  </w:style>
  <w:style w:type="paragraph" w:styleId="TOC8">
    <w:name w:val="toc 8"/>
    <w:basedOn w:val="TOC1"/>
    <w:semiHidden/>
    <w:rsid w:val="00D50CAE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0CAE"/>
    <w:pPr>
      <w:ind w:left="1418" w:hanging="1418"/>
    </w:pPr>
  </w:style>
  <w:style w:type="paragraph" w:customStyle="1" w:styleId="TT">
    <w:name w:val="TT"/>
    <w:basedOn w:val="1"/>
    <w:next w:val="a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a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D50CAE"/>
    <w:rPr>
      <w:b/>
      <w:lang w:eastAsia="en-US"/>
    </w:rPr>
  </w:style>
  <w:style w:type="paragraph" w:customStyle="1" w:styleId="EX">
    <w:name w:val="EX"/>
    <w:basedOn w:val="a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a"/>
    <w:link w:val="B2Char"/>
    <w:rsid w:val="00D50CAE"/>
    <w:pPr>
      <w:ind w:left="851" w:hanging="284"/>
    </w:pPr>
  </w:style>
  <w:style w:type="paragraph" w:customStyle="1" w:styleId="B1">
    <w:name w:val="B1"/>
    <w:basedOn w:val="a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D50CAE"/>
    <w:pPr>
      <w:ind w:left="1135" w:hanging="284"/>
    </w:pPr>
  </w:style>
  <w:style w:type="paragraph" w:customStyle="1" w:styleId="B4">
    <w:name w:val="B4"/>
    <w:basedOn w:val="a"/>
    <w:rsid w:val="00D50CAE"/>
    <w:pPr>
      <w:ind w:left="1418" w:hanging="284"/>
    </w:pPr>
  </w:style>
  <w:style w:type="paragraph" w:customStyle="1" w:styleId="B5">
    <w:name w:val="B5"/>
    <w:basedOn w:val="a"/>
    <w:rsid w:val="00D50CAE"/>
    <w:pPr>
      <w:ind w:left="1702" w:hanging="284"/>
    </w:pPr>
  </w:style>
  <w:style w:type="paragraph" w:customStyle="1" w:styleId="EQ">
    <w:name w:val="EQ"/>
    <w:basedOn w:val="a"/>
    <w:next w:val="a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a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a3">
    <w:name w:val="footer"/>
    <w:basedOn w:val="a"/>
    <w:rsid w:val="00D50CA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D50CA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D50CAE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B0CA-6557-4B2A-90FA-A18BDDA3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802</Words>
  <Characters>4576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Lyu Huazhang - 2.20</cp:lastModifiedBy>
  <cp:revision>2</cp:revision>
  <cp:lastPrinted>2014-09-10T09:04:00Z</cp:lastPrinted>
  <dcterms:created xsi:type="dcterms:W3CDTF">2022-02-22T07:22:00Z</dcterms:created>
  <dcterms:modified xsi:type="dcterms:W3CDTF">2022-02-22T07:22:00Z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(2)gg/cUde1bI5VB3s7C0PwV4Z+H787HonMe3WUKUGaMtSbeecm5063cGA8CcU3XXiM2+zeZLhe
aiVWbsUNj+ntHwIWVpYaVWJs8RfxYsl5Wam8MjlhkghALhHQ2nGB2wrOY750CxY7KMrdDMql
LKmf7zQuXSBuJLdQ9yJLBr6D/VVWQRfT3lEK4WFBpWVPESU6beT5xcy4WVG6Ysx1SgwyD6kR
h3U6aytFNAbhvjypEk</vt:lpwstr>
  </property>
  <property fmtid="{D5CDD505-2E9C-101B-9397-08002B2CF9AE}" pid="3" name="_2015_ms_pID_7253431">
    <vt:lpwstr>GI9gttWGPyf9oHHYbtjnKqFLtLmLT65SP7P+QxMT2NzHQ2ahW3srX6
r7dxXsuwWROLVQ4qz0puWIPtJIBvT2jEQ3WYjwHhMYODu/gbYfuZbbnhnF/wPAeKfL2aBjPB
X7WLlw0pyzY+VRrrOwyFe52gMeiIEtLYXyTUSSqoflA+essv9ChDy/cvz6eRqJbYmcgqzqba
oD1pS6K2ypbZj6UA</vt:lpwstr>
  </property>
</Properties>
</file>