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30C94E6B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Qualcomm user" w:date="2022-02-15T21:54:00Z">
        <w:r w:rsidR="00996F2E">
          <w:rPr>
            <w:rFonts w:ascii="Arial" w:hAnsi="Arial" w:cs="Arial"/>
            <w:b/>
            <w:bCs/>
            <w:sz w:val="24"/>
            <w:szCs w:val="24"/>
          </w:rPr>
          <w:t>2</w:t>
        </w:r>
      </w:ins>
      <w:ins w:id="3" w:author="Yan" w:date="2022-02-15T17:29:00Z">
        <w:del w:id="4" w:author="Qualcomm user" w:date="2022-02-15T21:54:00Z">
          <w:r w:rsidR="008A6B18" w:rsidDel="00996F2E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12549F6F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37569181" w14:textId="0CC66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34BAE426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0EA62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713A04D7" w14:textId="66892CC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A60AE4F" w14:textId="14592826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7F05E875" w14:textId="56FE819C" w:rsidR="00C97BFC" w:rsidRDefault="00C97BFC" w:rsidP="00C97BFC">
      <w:pPr>
        <w:pStyle w:val="Heading1"/>
      </w:pPr>
      <w:bookmarkStart w:id="5" w:name="_Toc50468387"/>
      <w:bookmarkStart w:id="6" w:name="_Toc50468657"/>
      <w:bookmarkStart w:id="7" w:name="_Toc50468928"/>
      <w:bookmarkStart w:id="8" w:name="_Toc50630903"/>
      <w:bookmarkStart w:id="9" w:name="_Toc50631405"/>
      <w:bookmarkStart w:id="10" w:name="_Toc50467043"/>
      <w:r>
        <w:t>1 Discussion</w:t>
      </w:r>
    </w:p>
    <w:p w14:paraId="7BDC91CB" w14:textId="3A2DB576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FF62051" w14:textId="77777777"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30429D7E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06A0AAFE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5CCC78EF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SimSun"/>
          <w:lang w:eastAsia="zh-CN"/>
        </w:rPr>
        <w:t>i.e.</w:t>
      </w:r>
      <w:proofErr w:type="gramEnd"/>
      <w:r w:rsidRPr="00B3652B">
        <w:rPr>
          <w:rFonts w:eastAsia="SimSun"/>
          <w:lang w:eastAsia="zh-CN"/>
        </w:rPr>
        <w:t xml:space="preserve"> not re-expose information owned and exposed by other NFs.</w:t>
      </w:r>
    </w:p>
    <w:p w14:paraId="2B485E8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881B5F8" w14:textId="77777777" w:rsidR="00C97BFC" w:rsidRDefault="00C97BFC" w:rsidP="00C97BFC">
      <w:pPr>
        <w:pStyle w:val="Heading1"/>
      </w:pPr>
      <w:bookmarkStart w:id="11" w:name="_Toc2086459"/>
      <w:bookmarkStart w:id="12" w:name="_Toc43806245"/>
      <w:bookmarkStart w:id="13" w:name="_Toc43806552"/>
      <w:bookmarkStart w:id="14" w:name="_Toc50630907"/>
      <w:bookmarkStart w:id="15" w:name="_Toc50631409"/>
      <w:bookmarkEnd w:id="5"/>
      <w:bookmarkEnd w:id="6"/>
      <w:bookmarkEnd w:id="7"/>
      <w:bookmarkEnd w:id="8"/>
      <w:bookmarkEnd w:id="9"/>
      <w:bookmarkEnd w:id="10"/>
      <w:r>
        <w:t>2 Proposal</w:t>
      </w:r>
    </w:p>
    <w:p w14:paraId="732EA16A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16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16"/>
    <w:p w14:paraId="5EF353CC" w14:textId="77777777" w:rsidR="00C97BFC" w:rsidRDefault="00C97BFC" w:rsidP="00C97BFC">
      <w:pPr>
        <w:pStyle w:val="Heading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7" w:name="_Toc23255030"/>
      <w:bookmarkStart w:id="18" w:name="_Toc26346394"/>
      <w:bookmarkStart w:id="19" w:name="_Toc26346607"/>
      <w:bookmarkStart w:id="20" w:name="_Toc26773877"/>
      <w:bookmarkStart w:id="21" w:name="_Toc31192314"/>
      <w:bookmarkStart w:id="22" w:name="_Toc31192474"/>
      <w:bookmarkStart w:id="23" w:name="_Toc31192965"/>
      <w:bookmarkStart w:id="24" w:name="_Toc31616144"/>
      <w:bookmarkStart w:id="25" w:name="_Toc31616206"/>
      <w:bookmarkStart w:id="26" w:name="_Toc31616282"/>
      <w:bookmarkStart w:id="27" w:name="_Toc31616358"/>
      <w:bookmarkStart w:id="28" w:name="_Toc43317229"/>
      <w:bookmarkStart w:id="29" w:name="_Toc43374701"/>
      <w:bookmarkStart w:id="30" w:name="_Toc43375162"/>
      <w:bookmarkStart w:id="31" w:name="_Toc43801686"/>
      <w:bookmarkStart w:id="32" w:name="_Toc43805952"/>
      <w:bookmarkStart w:id="33" w:name="_Toc43806259"/>
      <w:bookmarkStart w:id="34" w:name="_Toc50466788"/>
      <w:bookmarkStart w:id="35" w:name="_Toc50468132"/>
      <w:bookmarkStart w:id="36" w:name="_Toc50468402"/>
      <w:bookmarkStart w:id="37" w:name="_Toc50468673"/>
      <w:bookmarkStart w:id="38" w:name="_Toc50630554"/>
      <w:bookmarkStart w:id="39" w:name="_Toc54943903"/>
      <w:bookmarkStart w:id="40" w:name="_Toc54945379"/>
      <w:bookmarkStart w:id="41" w:name="_Toc54945766"/>
      <w:bookmarkStart w:id="42" w:name="_Toc57104572"/>
      <w:bookmarkStart w:id="43" w:name="_Toc57104956"/>
      <w:bookmarkStart w:id="44" w:name="_Toc57106301"/>
      <w:bookmarkStart w:id="45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4130C4C9" w14:textId="77777777" w:rsidR="00D95FFA" w:rsidRPr="008B7688" w:rsidRDefault="00D95FFA" w:rsidP="00D95FFA">
      <w:pPr>
        <w:pStyle w:val="Heading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S</w:t>
      </w:r>
      <w:r w:rsidRPr="0023563B">
        <w:t>upport UPF expose information to other NFs</w:t>
      </w:r>
    </w:p>
    <w:p w14:paraId="06FA3867" w14:textId="77777777" w:rsidR="00D95FFA" w:rsidRPr="00794BA0" w:rsidRDefault="00D95FFA" w:rsidP="00D95FFA">
      <w:pPr>
        <w:pStyle w:val="Heading3"/>
      </w:pPr>
      <w:bookmarkStart w:id="46" w:name="_Toc23255031"/>
      <w:bookmarkStart w:id="47" w:name="_Toc26346395"/>
      <w:bookmarkStart w:id="48" w:name="_Toc26346608"/>
      <w:bookmarkStart w:id="49" w:name="_Toc26773878"/>
      <w:bookmarkStart w:id="50" w:name="_Toc31192315"/>
      <w:bookmarkStart w:id="51" w:name="_Toc31192475"/>
      <w:bookmarkStart w:id="52" w:name="_Toc31192966"/>
      <w:bookmarkStart w:id="53" w:name="_Toc31616145"/>
      <w:bookmarkStart w:id="54" w:name="_Toc31616207"/>
      <w:bookmarkStart w:id="55" w:name="_Toc31616283"/>
      <w:bookmarkStart w:id="56" w:name="_Toc31616359"/>
      <w:bookmarkStart w:id="57" w:name="_Toc43317230"/>
      <w:bookmarkStart w:id="58" w:name="_Toc43374702"/>
      <w:bookmarkStart w:id="59" w:name="_Toc43375163"/>
      <w:bookmarkStart w:id="60" w:name="_Toc43801687"/>
      <w:bookmarkStart w:id="61" w:name="_Toc43805953"/>
      <w:bookmarkStart w:id="62" w:name="_Toc43806260"/>
      <w:bookmarkStart w:id="63" w:name="_Toc50466789"/>
      <w:bookmarkStart w:id="64" w:name="_Toc50468133"/>
      <w:bookmarkStart w:id="65" w:name="_Toc50468403"/>
      <w:bookmarkStart w:id="66" w:name="_Toc50468674"/>
      <w:bookmarkStart w:id="67" w:name="_Toc50630555"/>
      <w:bookmarkStart w:id="68" w:name="_Toc54943904"/>
      <w:bookmarkStart w:id="69" w:name="_Toc54945380"/>
      <w:bookmarkStart w:id="70" w:name="_Toc54945767"/>
      <w:bookmarkStart w:id="71" w:name="_Toc57104573"/>
      <w:bookmarkStart w:id="72" w:name="_Toc57104957"/>
      <w:bookmarkStart w:id="73" w:name="_Toc57106302"/>
      <w:bookmarkStart w:id="74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F6D4696" w14:textId="7D19CE9B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75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SimSun"/>
            <w:lang w:eastAsia="zh-CN"/>
          </w:rPr>
          <w:delText>PCF, NWDAF, CHF, NEF and</w:delText>
        </w:r>
        <w:r w:rsidRPr="00B3652B" w:rsidDel="000961F5">
          <w:rPr>
            <w:rFonts w:eastAsia="SimSun"/>
            <w:lang w:eastAsia="zh-CN"/>
          </w:rPr>
          <w:delText xml:space="preserve"> Trusted AF</w:delText>
        </w:r>
        <w:r w:rsidDel="000961F5">
          <w:rPr>
            <w:rFonts w:eastAsia="SimSun" w:hint="eastAsia"/>
            <w:lang w:eastAsia="zh-CN"/>
          </w:rPr>
          <w:delText xml:space="preserve">, </w:delText>
        </w:r>
      </w:del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14:paraId="2E39B7D8" w14:textId="2B03511A" w:rsidR="00373578" w:rsidRDefault="00373578" w:rsidP="003735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 </w:t>
      </w:r>
      <w:r w:rsidRPr="00B90EFA">
        <w:rPr>
          <w:lang w:eastAsia="zh-CN"/>
        </w:rPr>
        <w:t xml:space="preserve">This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issue</w:t>
      </w:r>
      <w:r w:rsidRPr="00B90EFA">
        <w:rPr>
          <w:lang w:eastAsia="zh-CN"/>
        </w:rPr>
        <w:t xml:space="preserve"> is to study how</w:t>
      </w:r>
      <w:r>
        <w:rPr>
          <w:rFonts w:hint="eastAsia"/>
          <w:lang w:eastAsia="zh-CN"/>
        </w:rPr>
        <w:t xml:space="preserve"> to support</w:t>
      </w:r>
      <w:r w:rsidRPr="00B90EFA">
        <w:rPr>
          <w:lang w:eastAsia="zh-CN"/>
        </w:rPr>
        <w:t xml:space="preserve"> UPF </w:t>
      </w:r>
      <w:r>
        <w:rPr>
          <w:lang w:eastAsia="zh-CN"/>
        </w:rPr>
        <w:t>expose</w:t>
      </w:r>
      <w:r w:rsidRPr="00B90EFA">
        <w:rPr>
          <w:lang w:eastAsia="zh-CN"/>
        </w:rPr>
        <w:t xml:space="preserve"> its own information to </w:t>
      </w:r>
      <w:r>
        <w:rPr>
          <w:rFonts w:hint="eastAsia"/>
          <w:lang w:eastAsia="zh-CN"/>
        </w:rPr>
        <w:t>5GC NFs</w:t>
      </w:r>
      <w:r>
        <w:rPr>
          <w:lang w:eastAsia="zh-CN"/>
        </w:rPr>
        <w:t>.</w:t>
      </w:r>
    </w:p>
    <w:p w14:paraId="774E9AA7" w14:textId="77777777"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14:paraId="1D8FF9EC" w14:textId="73704878" w:rsidR="00373578" w:rsidDel="00144B13" w:rsidRDefault="00373578" w:rsidP="00DD344C">
      <w:pPr>
        <w:ind w:left="568" w:hanging="284"/>
        <w:rPr>
          <w:del w:id="76" w:author="Yan" w:date="2022-02-15T16:32:00Z"/>
          <w:lang w:eastAsia="zh-CN"/>
        </w:rPr>
      </w:pPr>
      <w:del w:id="77" w:author="Yan" w:date="2022-02-15T16:32:00Z">
        <w:r w:rsidRPr="00794BA0" w:rsidDel="00144B13">
          <w:rPr>
            <w:lang w:eastAsia="ko-KR"/>
          </w:rPr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14:paraId="377392F3" w14:textId="7E6396E5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NWDAF</w:t>
      </w:r>
      <w:ins w:id="78" w:author="Qualcomm user" w:date="2022-02-15T22:25:00Z">
        <w:r w:rsidR="00CF6869">
          <w:rPr>
            <w:lang w:eastAsia="ko-KR"/>
          </w:rPr>
          <w:t xml:space="preserve"> </w:t>
        </w:r>
        <w:r w:rsidR="00F52C87">
          <w:rPr>
            <w:lang w:eastAsia="ko-KR"/>
          </w:rPr>
          <w:t xml:space="preserve">for </w:t>
        </w:r>
      </w:ins>
      <w:ins w:id="79" w:author="Qualcomm user" w:date="2022-02-15T22:26:00Z">
        <w:r w:rsidR="002460C4" w:rsidRPr="002460C4">
          <w:rPr>
            <w:lang w:eastAsia="ko-KR"/>
          </w:rPr>
          <w:t>deriving analytics</w:t>
        </w:r>
      </w:ins>
      <w:ins w:id="80" w:author="Qualcomm user" w:date="2022-02-15T22:27:00Z">
        <w:r w:rsidR="004F4EE9">
          <w:rPr>
            <w:lang w:eastAsia="ko-KR"/>
          </w:rPr>
          <w:t xml:space="preserve"> </w:t>
        </w:r>
      </w:ins>
      <w:ins w:id="81" w:author="Qualcomm user" w:date="2022-02-15T22:29:00Z">
        <w:r w:rsidR="00C32DCD">
          <w:rPr>
            <w:lang w:eastAsia="ko-KR"/>
          </w:rPr>
          <w:t>as specified</w:t>
        </w:r>
      </w:ins>
      <w:del w:id="82" w:author="Qualcomm user" w:date="2022-02-15T22:29:00Z">
        <w:r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Del="00C32DCD">
          <w:rPr>
            <w:lang w:eastAsia="ko-KR"/>
          </w:rPr>
          <w:delText>(</w:delText>
        </w:r>
        <w:r w:rsidR="00A57C93" w:rsidDel="00C32DCD">
          <w:rPr>
            <w:lang w:eastAsia="ko-KR"/>
          </w:rPr>
          <w:delText xml:space="preserve">e.g. </w:delText>
        </w:r>
        <w:r w:rsidR="00A57C93" w:rsidRPr="00A57C93" w:rsidDel="00C32DCD">
          <w:rPr>
            <w:lang w:eastAsia="ko-KR"/>
          </w:rPr>
          <w:delText>QoS flow Bit Rate, QoS flow Packet Delay, Packet transmission and Packet retransmission information</w:delText>
        </w:r>
      </w:del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>)</w:t>
      </w:r>
      <w:del w:id="83" w:author="Qualcomm user" w:date="2022-02-15T22:29:00Z">
        <w:r w:rsidR="00FF6E4F" w:rsidDel="003107BF">
          <w:rPr>
            <w:lang w:eastAsia="ko-KR"/>
          </w:rPr>
          <w:delText xml:space="preserve"> </w:delText>
        </w:r>
        <w:r w:rsidDel="003107BF">
          <w:rPr>
            <w:rFonts w:hint="eastAsia"/>
            <w:lang w:eastAsia="ko-KR"/>
          </w:rPr>
          <w:delText>in order to</w:delText>
        </w:r>
        <w:r w:rsidRPr="00664DEB" w:rsidDel="003107BF">
          <w:rPr>
            <w:lang w:eastAsia="ko-KR"/>
          </w:rPr>
          <w:delText xml:space="preserve"> facilitate data collection and analysis considering efficient sampling intervals for the different services</w:delText>
        </w:r>
      </w:del>
      <w:r w:rsidRPr="00664DEB">
        <w:rPr>
          <w:lang w:eastAsia="ko-KR"/>
        </w:rPr>
        <w:t>.</w:t>
      </w:r>
    </w:p>
    <w:p w14:paraId="67D9414D" w14:textId="584C8BA6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del w:id="84" w:author="Qualcomm user" w:date="2022-02-15T22:31:00Z">
        <w:r w:rsidR="001008E3" w:rsidDel="007273A6">
          <w:rPr>
            <w:lang w:eastAsia="ko-KR"/>
          </w:rPr>
          <w:delText>,</w:delText>
        </w:r>
        <w:r w:rsidDel="007273A6">
          <w:rPr>
            <w:rFonts w:hint="eastAsia"/>
            <w:lang w:eastAsia="ko-KR"/>
          </w:rPr>
          <w:delText xml:space="preserve"> e.g. to support UPF </w:delText>
        </w:r>
        <w:r w:rsidDel="007273A6">
          <w:rPr>
            <w:lang w:eastAsia="ko-KR"/>
          </w:rPr>
          <w:delText>exposing</w:delText>
        </w:r>
        <w:r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85" w:author="Yan" w:date="2022-02-15T16:34:00Z">
        <w:del w:id="86" w:author="Qualcomm user" w:date="2022-02-15T22:31:00Z">
          <w:r w:rsidR="00144B13" w:rsidDel="007273A6">
            <w:rPr>
              <w:lang w:eastAsia="ko-KR"/>
            </w:rPr>
            <w:delText xml:space="preserve"> </w:delText>
          </w:r>
          <w:r w:rsidR="00144B13" w:rsidDel="007273A6">
            <w:rPr>
              <w:lang w:eastAsia="zh-CN"/>
            </w:rPr>
            <w:delText>For this item the work will focus on requirements from R18 FS_</w:delText>
          </w:r>
          <w:r w:rsidR="00144B13" w:rsidRPr="00E5352F" w:rsidDel="007273A6">
            <w:delText xml:space="preserve"> </w:delText>
          </w:r>
          <w:r w:rsidR="00144B13" w:rsidRPr="00E5352F" w:rsidDel="007273A6">
            <w:rPr>
              <w:lang w:eastAsia="zh-CN"/>
            </w:rPr>
            <w:delText>EDGE_Ph2</w:delText>
          </w:r>
          <w:r w:rsidR="00144B13" w:rsidDel="007273A6">
            <w:rPr>
              <w:lang w:eastAsia="zh-CN"/>
            </w:rPr>
            <w:delText xml:space="preserve"> [</w:delText>
          </w:r>
        </w:del>
      </w:ins>
      <w:ins w:id="87" w:author="Yan" w:date="2022-02-15T16:35:00Z">
        <w:del w:id="88" w:author="Qualcomm user" w:date="2022-02-15T22:31:00Z">
          <w:r w:rsidR="00144B13" w:rsidDel="007273A6">
            <w:rPr>
              <w:lang w:eastAsia="zh-CN"/>
            </w:rPr>
            <w:delText>6</w:delText>
          </w:r>
        </w:del>
      </w:ins>
      <w:ins w:id="89" w:author="Yan" w:date="2022-02-15T16:34:00Z">
        <w:del w:id="90" w:author="Qualcomm user" w:date="2022-02-15T22:31:00Z">
          <w:r w:rsidR="00144B13" w:rsidDel="007273A6">
            <w:rPr>
              <w:lang w:eastAsia="zh-CN"/>
            </w:rPr>
            <w:delText>], R18 FS_AIMLsys [</w:delText>
          </w:r>
        </w:del>
      </w:ins>
      <w:ins w:id="91" w:author="Yan" w:date="2022-02-15T16:35:00Z">
        <w:del w:id="92" w:author="Qualcomm user" w:date="2022-02-15T22:31:00Z">
          <w:r w:rsidR="00144B13" w:rsidDel="007273A6">
            <w:rPr>
              <w:lang w:eastAsia="zh-CN"/>
            </w:rPr>
            <w:delText>7</w:delText>
          </w:r>
        </w:del>
      </w:ins>
      <w:ins w:id="93" w:author="Yan" w:date="2022-02-15T16:34:00Z">
        <w:del w:id="94" w:author="Qualcomm user" w:date="2022-02-15T22:31:00Z">
          <w:r w:rsidR="00144B13" w:rsidDel="007273A6">
            <w:rPr>
              <w:lang w:eastAsia="zh-CN"/>
            </w:rPr>
            <w:delText xml:space="preserve">] and R18 </w:delText>
          </w:r>
          <w:r w:rsidR="00144B13" w:rsidRPr="00C56243" w:rsidDel="007273A6">
            <w:delText>FS_XRM</w:delText>
          </w:r>
          <w:r w:rsidR="00144B13" w:rsidDel="007273A6">
            <w:delText xml:space="preserve"> [</w:delText>
          </w:r>
        </w:del>
      </w:ins>
      <w:ins w:id="95" w:author="Yan" w:date="2022-02-15T16:35:00Z">
        <w:del w:id="96" w:author="Qualcomm user" w:date="2022-02-15T22:31:00Z">
          <w:r w:rsidR="00144B13" w:rsidDel="007273A6">
            <w:delText>8</w:delText>
          </w:r>
        </w:del>
      </w:ins>
      <w:ins w:id="97" w:author="Yan" w:date="2022-02-15T16:34:00Z">
        <w:del w:id="98" w:author="Qualcomm user" w:date="2022-02-15T22:31:00Z">
          <w:r w:rsidR="00144B13" w:rsidDel="007273A6">
            <w:delText xml:space="preserve">] </w:delText>
          </w:r>
          <w:r w:rsidR="00144B13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>
          <w:t>.</w:t>
        </w:r>
      </w:ins>
    </w:p>
    <w:p w14:paraId="39339F84" w14:textId="77777777"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should be introduced. </w:t>
      </w:r>
    </w:p>
    <w:p w14:paraId="0C7B4B18" w14:textId="0A75FDA9" w:rsidR="00373578" w:rsidRDefault="00373578" w:rsidP="00DD344C">
      <w:pPr>
        <w:ind w:left="568" w:hanging="284"/>
        <w:rPr>
          <w:lang w:eastAsia="ko-KR"/>
        </w:rPr>
      </w:pPr>
      <w:r w:rsidRPr="00794BA0">
        <w:rPr>
          <w:lang w:eastAsia="ko-KR"/>
        </w:rPr>
        <w:lastRenderedPageBreak/>
        <w:t>-</w:t>
      </w:r>
      <w:r>
        <w:rPr>
          <w:lang w:eastAsia="ko-KR"/>
        </w:rPr>
        <w:t xml:space="preserve"> </w:t>
      </w:r>
      <w:r>
        <w:rPr>
          <w:lang w:eastAsia="ko-KR"/>
        </w:rPr>
        <w:tab/>
      </w:r>
      <w:r w:rsidRPr="00B04449">
        <w:rPr>
          <w:lang w:eastAsia="ko-KR"/>
        </w:rPr>
        <w:t>Whether there are other NFs</w:t>
      </w:r>
      <w:ins w:id="99" w:author="Yan" w:date="2022-02-15T17:04:00Z">
        <w:r w:rsidR="00D50E4E">
          <w:rPr>
            <w:lang w:eastAsia="ko-KR"/>
          </w:rPr>
          <w:t xml:space="preserve"> (</w:t>
        </w:r>
        <w:proofErr w:type="gramStart"/>
        <w:r w:rsidR="00D50E4E">
          <w:rPr>
            <w:lang w:eastAsia="ko-KR"/>
          </w:rPr>
          <w:t>e.g.</w:t>
        </w:r>
        <w:proofErr w:type="gramEnd"/>
        <w:r w:rsidR="00D50E4E">
          <w:rPr>
            <w:lang w:eastAsia="ko-KR"/>
          </w:rPr>
          <w:t xml:space="preserve"> PCF, CHF)</w:t>
        </w:r>
      </w:ins>
      <w:r w:rsidRPr="00B04449">
        <w:rPr>
          <w:lang w:eastAsia="ko-KR"/>
        </w:rPr>
        <w:t xml:space="preserve"> that need to </w:t>
      </w:r>
      <w:r>
        <w:rPr>
          <w:rFonts w:hint="eastAsia"/>
          <w:lang w:eastAsia="ko-KR"/>
        </w:rPr>
        <w:t>invoke</w:t>
      </w:r>
      <w:r w:rsidRPr="00B04449">
        <w:rPr>
          <w:lang w:eastAsia="ko-KR"/>
        </w:rPr>
        <w:t xml:space="preserve"> UPF event exposure service</w:t>
      </w:r>
      <w:del w:id="100" w:author="Qualcomm user" w:date="2022-02-15T22:45:00Z">
        <w:r w:rsidRPr="00B04449" w:rsidDel="00043989">
          <w:rPr>
            <w:lang w:eastAsia="ko-KR"/>
          </w:rPr>
          <w:delText xml:space="preserve"> </w:delText>
        </w:r>
        <w:r w:rsidDel="00043989">
          <w:rPr>
            <w:rFonts w:hint="eastAsia"/>
            <w:lang w:eastAsia="ko-KR"/>
          </w:rPr>
          <w:delText>with getting required</w:delText>
        </w:r>
        <w:r w:rsidRPr="00B04449" w:rsidDel="00043989">
          <w:rPr>
            <w:lang w:eastAsia="ko-KR"/>
          </w:rPr>
          <w:delText xml:space="preserve"> network information</w:delText>
        </w:r>
      </w:del>
      <w:ins w:id="101" w:author="Qualcomm user" w:date="2022-02-15T22:45:00Z">
        <w:r w:rsidR="00E87505">
          <w:rPr>
            <w:lang w:eastAsia="ko-KR"/>
          </w:rPr>
          <w:t>.</w:t>
        </w:r>
      </w:ins>
      <w:ins w:id="102" w:author="Yan" w:date="2022-02-15T17:04:00Z">
        <w:r w:rsidR="00D50E4E">
          <w:rPr>
            <w:lang w:eastAsia="ko-KR"/>
          </w:rPr>
          <w:t>,</w:t>
        </w:r>
        <w:del w:id="103" w:author="Qualcomm user" w:date="2022-02-15T22:46:00Z">
          <w:r w:rsidR="00D50E4E" w:rsidDel="00E87505">
            <w:rPr>
              <w:lang w:eastAsia="ko-KR"/>
            </w:rPr>
            <w:delText xml:space="preserve"> and</w:delText>
          </w:r>
        </w:del>
      </w:ins>
      <w:ins w:id="104" w:author="Qualcomm user" w:date="2022-02-15T22:46:00Z">
        <w:r w:rsidR="00E87505">
          <w:rPr>
            <w:lang w:eastAsia="ko-KR"/>
          </w:rPr>
          <w:t xml:space="preserve"> If yes, </w:t>
        </w:r>
      </w:ins>
      <w:ins w:id="105" w:author="Yan" w:date="2022-02-15T17:04:00Z">
        <w:del w:id="106" w:author="Qualcomm user" w:date="2022-02-15T22:46:00Z">
          <w:r w:rsidR="00D50E4E" w:rsidDel="00E87505">
            <w:rPr>
              <w:lang w:eastAsia="ko-KR"/>
            </w:rPr>
            <w:delText xml:space="preserve"> </w:delText>
          </w:r>
        </w:del>
        <w:r w:rsidR="00D50E4E">
          <w:rPr>
            <w:lang w:eastAsia="ko-KR"/>
          </w:rPr>
          <w:t xml:space="preserve">how and what specific information the </w:t>
        </w:r>
      </w:ins>
      <w:ins w:id="107" w:author="Yan" w:date="2022-02-15T17:05:00Z">
        <w:r w:rsidR="00D50E4E">
          <w:rPr>
            <w:lang w:eastAsia="ko-KR"/>
          </w:rPr>
          <w:t>UPF can expose to these NFs</w:t>
        </w:r>
      </w:ins>
      <w:r>
        <w:rPr>
          <w:lang w:eastAsia="ko-KR"/>
        </w:rPr>
        <w:t>.</w:t>
      </w:r>
    </w:p>
    <w:p w14:paraId="6044E040" w14:textId="02089880" w:rsidR="00144B13" w:rsidRPr="00D50E4E" w:rsidRDefault="00144B13" w:rsidP="00DD344C">
      <w:pPr>
        <w:ind w:left="568" w:hanging="284"/>
        <w:rPr>
          <w:rFonts w:eastAsia="Malgun Gothic"/>
          <w:lang w:eastAsia="ko-KR"/>
        </w:rPr>
      </w:pPr>
    </w:p>
    <w:p w14:paraId="025A6132" w14:textId="7A5B2008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2812CA2" w14:textId="77777777" w:rsidR="00144B13" w:rsidRPr="005A2371" w:rsidRDefault="00144B13" w:rsidP="00144B13">
      <w:pPr>
        <w:pStyle w:val="Heading1"/>
      </w:pPr>
      <w:bookmarkStart w:id="108" w:name="_Toc22214898"/>
      <w:bookmarkStart w:id="109" w:name="_Toc23254031"/>
      <w:r w:rsidRPr="005A2371">
        <w:t>2</w:t>
      </w:r>
      <w:r w:rsidRPr="005A2371">
        <w:tab/>
        <w:t>References</w:t>
      </w:r>
      <w:bookmarkEnd w:id="108"/>
      <w:bookmarkEnd w:id="109"/>
    </w:p>
    <w:p w14:paraId="709A1CB0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634B83F9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6312C0FF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182D2CC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72DDC5FB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012146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3665444" w14:textId="4432F9F2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B6904F1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67BBACBC" w14:textId="3B281F69" w:rsidR="00144B13" w:rsidDel="00BA1C41" w:rsidRDefault="00144B13" w:rsidP="00BA1C41">
      <w:pPr>
        <w:pStyle w:val="EX"/>
        <w:rPr>
          <w:del w:id="110" w:author="Qualcomm user" w:date="2022-02-15T22:44:00Z"/>
        </w:rPr>
        <w:pPrChange w:id="111" w:author="Qualcomm user" w:date="2022-02-15T22:44:00Z">
          <w:pPr>
            <w:pStyle w:val="EX"/>
          </w:pPr>
        </w:pPrChange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112" w:author="Qualcomm user" w:date="2022-02-15T22:44:00Z">
        <w:r w:rsidRPr="004B2EC5" w:rsidDel="00BA1C41">
          <w:delText>".</w:delText>
        </w:r>
      </w:del>
    </w:p>
    <w:p w14:paraId="5FAA9627" w14:textId="2951C76E" w:rsidR="00D50E4E" w:rsidDel="00BA1C41" w:rsidRDefault="00D50E4E" w:rsidP="00BA1C41">
      <w:pPr>
        <w:pStyle w:val="EX"/>
        <w:rPr>
          <w:ins w:id="113" w:author="Yan" w:date="2022-02-15T17:03:00Z"/>
          <w:del w:id="114" w:author="Qualcomm user" w:date="2022-02-15T22:44:00Z"/>
        </w:rPr>
        <w:pPrChange w:id="115" w:author="Qualcomm user" w:date="2022-02-15T22:44:00Z">
          <w:pPr>
            <w:pStyle w:val="EX"/>
          </w:pPr>
        </w:pPrChange>
      </w:pPr>
      <w:ins w:id="116" w:author="Yan" w:date="2022-02-15T17:03:00Z">
        <w:del w:id="117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E4F42BE" w14:textId="59C50CDF" w:rsidR="00D50E4E" w:rsidRDefault="00D50E4E" w:rsidP="00BA1C41">
      <w:pPr>
        <w:pStyle w:val="EX"/>
        <w:rPr>
          <w:ins w:id="118" w:author="Yan" w:date="2022-02-15T17:03:00Z"/>
        </w:rPr>
      </w:pPr>
      <w:ins w:id="119" w:author="Yan" w:date="2022-02-15T17:03:00Z">
        <w:del w:id="120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121" w:author="Qualcomm user" w:date="2022-02-15T22:44:00Z">
        <w:r w:rsidR="00BA1C41">
          <w:t>.</w:t>
        </w:r>
      </w:ins>
    </w:p>
    <w:p w14:paraId="0A8EB505" w14:textId="678F469F" w:rsidR="00144B13" w:rsidRPr="00D50E4E" w:rsidDel="00BA1C41" w:rsidRDefault="00D50E4E">
      <w:pPr>
        <w:pStyle w:val="EX"/>
        <w:rPr>
          <w:del w:id="122" w:author="Qualcomm user" w:date="2022-02-15T22:44:00Z"/>
          <w:rFonts w:eastAsia="Yu Mincho"/>
          <w:rPrChange w:id="123" w:author="Yan" w:date="2022-02-15T17:03:00Z">
            <w:rPr>
              <w:del w:id="124" w:author="Qualcomm user" w:date="2022-02-15T22:44:00Z"/>
              <w:lang w:eastAsia="ko-KR"/>
            </w:rPr>
          </w:rPrChange>
        </w:rPr>
        <w:pPrChange w:id="125" w:author="Yan" w:date="2022-02-15T17:03:00Z">
          <w:pPr>
            <w:ind w:left="568" w:hanging="284"/>
          </w:pPr>
        </w:pPrChange>
      </w:pPr>
      <w:ins w:id="126" w:author="Yan" w:date="2022-02-15T17:03:00Z">
        <w:del w:id="127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11"/>
    <w:bookmarkEnd w:id="12"/>
    <w:bookmarkEnd w:id="13"/>
    <w:bookmarkEnd w:id="14"/>
    <w:bookmarkEnd w:id="15"/>
    <w:p w14:paraId="23AF6FF3" w14:textId="7A83BD55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0E47D" w14:textId="77777777" w:rsidR="00BB3A22" w:rsidRDefault="00BB3A22">
      <w:r>
        <w:separator/>
      </w:r>
    </w:p>
    <w:p w14:paraId="199A7132" w14:textId="77777777" w:rsidR="00BB3A22" w:rsidRDefault="00BB3A22"/>
  </w:endnote>
  <w:endnote w:type="continuationSeparator" w:id="0">
    <w:p w14:paraId="5FAD4888" w14:textId="77777777" w:rsidR="00BB3A22" w:rsidRDefault="00BB3A22">
      <w:r>
        <w:continuationSeparator/>
      </w:r>
    </w:p>
    <w:p w14:paraId="15C47F59" w14:textId="77777777" w:rsidR="00BB3A22" w:rsidRDefault="00BB3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FDCA" w14:textId="77777777" w:rsidR="00BB3A22" w:rsidRDefault="00BB3A22">
      <w:r>
        <w:separator/>
      </w:r>
    </w:p>
    <w:p w14:paraId="6312170E" w14:textId="77777777" w:rsidR="00BB3A22" w:rsidRDefault="00BB3A22"/>
  </w:footnote>
  <w:footnote w:type="continuationSeparator" w:id="0">
    <w:p w14:paraId="790EDCD9" w14:textId="77777777" w:rsidR="00BB3A22" w:rsidRDefault="00BB3A22">
      <w:r>
        <w:continuationSeparator/>
      </w:r>
    </w:p>
    <w:p w14:paraId="4A3B5EC0" w14:textId="77777777" w:rsidR="00BB3A22" w:rsidRDefault="00BB3A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6"/>
  </w:num>
  <w:num w:numId="21">
    <w:abstractNumId w:val="17"/>
  </w:num>
  <w:num w:numId="22">
    <w:abstractNumId w:val="20"/>
  </w:num>
  <w:num w:numId="23">
    <w:abstractNumId w:val="45"/>
  </w:num>
  <w:num w:numId="24">
    <w:abstractNumId w:val="16"/>
  </w:num>
  <w:num w:numId="25">
    <w:abstractNumId w:val="43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9"/>
  </w:num>
  <w:num w:numId="40">
    <w:abstractNumId w:val="48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41"/>
  </w:num>
  <w:num w:numId="47">
    <w:abstractNumId w:val="13"/>
  </w:num>
  <w:num w:numId="48">
    <w:abstractNumId w:val="26"/>
  </w:num>
  <w:num w:numId="49">
    <w:abstractNumId w:val="38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user</cp:lastModifiedBy>
  <cp:revision>15</cp:revision>
  <cp:lastPrinted>2014-09-10T09:04:00Z</cp:lastPrinted>
  <dcterms:created xsi:type="dcterms:W3CDTF">2022-02-15T13:54:00Z</dcterms:created>
  <dcterms:modified xsi:type="dcterms:W3CDTF">2022-02-15T14:46:00Z</dcterms:modified>
</cp:coreProperties>
</file>