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73FE" w14:textId="57063ABA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12549F6F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37569181" w14:textId="0CC66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34BAE426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0EA62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713A04D7" w14:textId="66892CC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A60AE4F" w14:textId="14592826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7F05E875" w14:textId="56FE819C" w:rsidR="00C97BFC" w:rsidRDefault="00C97BFC" w:rsidP="00C97BFC">
      <w:pPr>
        <w:pStyle w:val="1"/>
      </w:pPr>
      <w:bookmarkStart w:id="2" w:name="_Toc50468387"/>
      <w:bookmarkStart w:id="3" w:name="_Toc50468657"/>
      <w:bookmarkStart w:id="4" w:name="_Toc50468928"/>
      <w:bookmarkStart w:id="5" w:name="_Toc50630903"/>
      <w:bookmarkStart w:id="6" w:name="_Toc50631405"/>
      <w:bookmarkStart w:id="7" w:name="_Toc50467043"/>
      <w:r>
        <w:t>1 Discussion</w:t>
      </w:r>
    </w:p>
    <w:p w14:paraId="7BDC91CB" w14:textId="3A2DB576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4FF62051" w14:textId="77777777" w:rsidR="005250F2" w:rsidRPr="00B3652B" w:rsidRDefault="005250F2" w:rsidP="005250F2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Pr="00B3652B">
        <w:rPr>
          <w:rFonts w:eastAsia="宋体"/>
          <w:lang w:eastAsia="zh-CN"/>
        </w:rPr>
        <w:t xml:space="preserve">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30429D7E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06A0AAFE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5CCC78EF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2B485E8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0881B5F8" w14:textId="77777777" w:rsidR="00C97BFC" w:rsidRDefault="00C97BFC" w:rsidP="00C97BFC">
      <w:pPr>
        <w:pStyle w:val="1"/>
      </w:pPr>
      <w:bookmarkStart w:id="8" w:name="_Toc2086459"/>
      <w:bookmarkStart w:id="9" w:name="_Toc43806245"/>
      <w:bookmarkStart w:id="10" w:name="_Toc43806552"/>
      <w:bookmarkStart w:id="11" w:name="_Toc50630907"/>
      <w:bookmarkStart w:id="12" w:name="_Toc50631409"/>
      <w:bookmarkEnd w:id="2"/>
      <w:bookmarkEnd w:id="3"/>
      <w:bookmarkEnd w:id="4"/>
      <w:bookmarkEnd w:id="5"/>
      <w:bookmarkEnd w:id="6"/>
      <w:bookmarkEnd w:id="7"/>
      <w:r>
        <w:t>2 Proposal</w:t>
      </w:r>
    </w:p>
    <w:p w14:paraId="732EA16A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1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13"/>
    <w:p w14:paraId="5EF353CC" w14:textId="77777777" w:rsidR="00C97BFC" w:rsidRDefault="00C97BFC" w:rsidP="00C97BFC">
      <w:pPr>
        <w:pStyle w:val="1"/>
        <w:rPr>
          <w:lang w:eastAsia="zh-CN"/>
        </w:rPr>
      </w:pPr>
    </w:p>
    <w:p w14:paraId="38CEAE38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4" w:name="_Toc23255030"/>
      <w:bookmarkStart w:id="15" w:name="_Toc26346394"/>
      <w:bookmarkStart w:id="16" w:name="_Toc26346607"/>
      <w:bookmarkStart w:id="17" w:name="_Toc26773877"/>
      <w:bookmarkStart w:id="18" w:name="_Toc31192314"/>
      <w:bookmarkStart w:id="19" w:name="_Toc31192474"/>
      <w:bookmarkStart w:id="20" w:name="_Toc31192965"/>
      <w:bookmarkStart w:id="21" w:name="_Toc31616144"/>
      <w:bookmarkStart w:id="22" w:name="_Toc31616206"/>
      <w:bookmarkStart w:id="23" w:name="_Toc31616282"/>
      <w:bookmarkStart w:id="24" w:name="_Toc31616358"/>
      <w:bookmarkStart w:id="25" w:name="_Toc43317229"/>
      <w:bookmarkStart w:id="26" w:name="_Toc43374701"/>
      <w:bookmarkStart w:id="27" w:name="_Toc43375162"/>
      <w:bookmarkStart w:id="28" w:name="_Toc43801686"/>
      <w:bookmarkStart w:id="29" w:name="_Toc43805952"/>
      <w:bookmarkStart w:id="30" w:name="_Toc43806259"/>
      <w:bookmarkStart w:id="31" w:name="_Toc50466788"/>
      <w:bookmarkStart w:id="32" w:name="_Toc50468132"/>
      <w:bookmarkStart w:id="33" w:name="_Toc50468402"/>
      <w:bookmarkStart w:id="34" w:name="_Toc50468673"/>
      <w:bookmarkStart w:id="35" w:name="_Toc50630554"/>
      <w:bookmarkStart w:id="36" w:name="_Toc54943903"/>
      <w:bookmarkStart w:id="37" w:name="_Toc54945379"/>
      <w:bookmarkStart w:id="38" w:name="_Toc54945766"/>
      <w:bookmarkStart w:id="39" w:name="_Toc57104572"/>
      <w:bookmarkStart w:id="40" w:name="_Toc57104956"/>
      <w:bookmarkStart w:id="41" w:name="_Toc57106301"/>
      <w:bookmarkStart w:id="42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4130C4C9" w14:textId="77777777"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t>S</w:t>
      </w:r>
      <w:r w:rsidRPr="0023563B">
        <w:t>upport UPF expose information to other NFs</w:t>
      </w:r>
    </w:p>
    <w:p w14:paraId="06FA3867" w14:textId="77777777" w:rsidR="00D95FFA" w:rsidRPr="00794BA0" w:rsidRDefault="00D95FFA" w:rsidP="00D95FFA">
      <w:pPr>
        <w:pStyle w:val="3"/>
      </w:pPr>
      <w:bookmarkStart w:id="43" w:name="_Toc23255031"/>
      <w:bookmarkStart w:id="44" w:name="_Toc26346395"/>
      <w:bookmarkStart w:id="45" w:name="_Toc26346608"/>
      <w:bookmarkStart w:id="46" w:name="_Toc26773878"/>
      <w:bookmarkStart w:id="47" w:name="_Toc31192315"/>
      <w:bookmarkStart w:id="48" w:name="_Toc31192475"/>
      <w:bookmarkStart w:id="49" w:name="_Toc31192966"/>
      <w:bookmarkStart w:id="50" w:name="_Toc31616145"/>
      <w:bookmarkStart w:id="51" w:name="_Toc31616207"/>
      <w:bookmarkStart w:id="52" w:name="_Toc31616283"/>
      <w:bookmarkStart w:id="53" w:name="_Toc31616359"/>
      <w:bookmarkStart w:id="54" w:name="_Toc43317230"/>
      <w:bookmarkStart w:id="55" w:name="_Toc43374702"/>
      <w:bookmarkStart w:id="56" w:name="_Toc43375163"/>
      <w:bookmarkStart w:id="57" w:name="_Toc43801687"/>
      <w:bookmarkStart w:id="58" w:name="_Toc43805953"/>
      <w:bookmarkStart w:id="59" w:name="_Toc43806260"/>
      <w:bookmarkStart w:id="60" w:name="_Toc50466789"/>
      <w:bookmarkStart w:id="61" w:name="_Toc50468133"/>
      <w:bookmarkStart w:id="62" w:name="_Toc50468403"/>
      <w:bookmarkStart w:id="63" w:name="_Toc50468674"/>
      <w:bookmarkStart w:id="64" w:name="_Toc50630555"/>
      <w:bookmarkStart w:id="65" w:name="_Toc54943904"/>
      <w:bookmarkStart w:id="66" w:name="_Toc54945380"/>
      <w:bookmarkStart w:id="67" w:name="_Toc54945767"/>
      <w:bookmarkStart w:id="68" w:name="_Toc57104573"/>
      <w:bookmarkStart w:id="69" w:name="_Toc57104957"/>
      <w:bookmarkStart w:id="70" w:name="_Toc57106302"/>
      <w:bookmarkStart w:id="71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F6D4696" w14:textId="7D19CE9B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72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宋体"/>
            <w:lang w:eastAsia="zh-CN"/>
          </w:rPr>
          <w:delText>PCF, NWDAF, CHF, NEF and</w:delText>
        </w:r>
        <w:r w:rsidRPr="00B3652B" w:rsidDel="000961F5">
          <w:rPr>
            <w:rFonts w:eastAsia="宋体"/>
            <w:lang w:eastAsia="zh-CN"/>
          </w:rPr>
          <w:delText xml:space="preserve"> Trusted AF</w:delText>
        </w:r>
        <w:r w:rsidDel="000961F5">
          <w:rPr>
            <w:rFonts w:eastAsia="宋体" w:hint="eastAsia"/>
            <w:lang w:eastAsia="zh-CN"/>
          </w:rPr>
          <w:delText xml:space="preserve">, </w:delText>
        </w:r>
      </w:del>
      <w:r>
        <w:rPr>
          <w:rFonts w:eastAsia="宋体" w:hint="eastAsia"/>
          <w:lang w:eastAsia="zh-CN"/>
        </w:rPr>
        <w:t>through UPF event exposure service</w:t>
      </w:r>
      <w:r>
        <w:rPr>
          <w:rFonts w:eastAsia="宋体"/>
          <w:lang w:eastAsia="zh-CN"/>
        </w:rPr>
        <w:t>.</w:t>
      </w:r>
    </w:p>
    <w:p w14:paraId="2E39B7D8" w14:textId="2B03511A" w:rsidR="00373578" w:rsidRDefault="00373578" w:rsidP="003735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17, TS 23.548 has supported that UPF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expose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 </w:t>
      </w:r>
      <w:r w:rsidRPr="00B90EFA">
        <w:rPr>
          <w:lang w:eastAsia="zh-CN"/>
        </w:rPr>
        <w:t xml:space="preserve">This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issue</w:t>
      </w:r>
      <w:r w:rsidRPr="00B90EFA">
        <w:rPr>
          <w:lang w:eastAsia="zh-CN"/>
        </w:rPr>
        <w:t xml:space="preserve"> is to study how</w:t>
      </w:r>
      <w:r>
        <w:rPr>
          <w:rFonts w:hint="eastAsia"/>
          <w:lang w:eastAsia="zh-CN"/>
        </w:rPr>
        <w:t xml:space="preserve"> to support</w:t>
      </w:r>
      <w:r w:rsidRPr="00B90EFA">
        <w:rPr>
          <w:lang w:eastAsia="zh-CN"/>
        </w:rPr>
        <w:t xml:space="preserve"> UPF </w:t>
      </w:r>
      <w:r>
        <w:rPr>
          <w:lang w:eastAsia="zh-CN"/>
        </w:rPr>
        <w:t>expose</w:t>
      </w:r>
      <w:r w:rsidRPr="00B90EFA">
        <w:rPr>
          <w:lang w:eastAsia="zh-CN"/>
        </w:rPr>
        <w:t xml:space="preserve"> its own information to </w:t>
      </w:r>
      <w:r>
        <w:rPr>
          <w:rFonts w:hint="eastAsia"/>
          <w:lang w:eastAsia="zh-CN"/>
        </w:rPr>
        <w:t>5GC NFs</w:t>
      </w:r>
      <w:r>
        <w:rPr>
          <w:lang w:eastAsia="zh-CN"/>
        </w:rPr>
        <w:t>.</w:t>
      </w:r>
    </w:p>
    <w:p w14:paraId="774E9AA7" w14:textId="77777777" w:rsidR="00373578" w:rsidRDefault="00373578" w:rsidP="00373578">
      <w:pPr>
        <w:rPr>
          <w:lang w:eastAsia="ko-KR"/>
        </w:rPr>
      </w:pPr>
      <w:r w:rsidRPr="00794BA0">
        <w:rPr>
          <w:lang w:eastAsia="ko-KR"/>
        </w:rPr>
        <w:t>The following aspects</w:t>
      </w:r>
      <w:r>
        <w:rPr>
          <w:rFonts w:hint="eastAsia"/>
          <w:lang w:eastAsia="zh-CN"/>
        </w:rPr>
        <w:t xml:space="preserve"> should</w:t>
      </w:r>
      <w:r w:rsidRPr="00794BA0">
        <w:rPr>
          <w:lang w:eastAsia="ko-KR"/>
        </w:rPr>
        <w:t xml:space="preserve"> be studied to support</w:t>
      </w:r>
      <w:r>
        <w:rPr>
          <w:lang w:eastAsia="ko-KR"/>
        </w:rPr>
        <w:t xml:space="preserve"> UPF </w:t>
      </w:r>
      <w:r>
        <w:rPr>
          <w:lang w:eastAsia="zh-CN"/>
        </w:rPr>
        <w:t>event exposure service(s)</w:t>
      </w:r>
      <w:r w:rsidRPr="00794BA0">
        <w:rPr>
          <w:lang w:eastAsia="ko-KR"/>
        </w:rPr>
        <w:t>:</w:t>
      </w:r>
    </w:p>
    <w:p w14:paraId="1D8FF9EC" w14:textId="73704878" w:rsidR="00373578" w:rsidDel="00144B13" w:rsidRDefault="00373578" w:rsidP="00DD344C">
      <w:pPr>
        <w:ind w:left="568" w:hanging="284"/>
        <w:rPr>
          <w:del w:id="73" w:author="Yan" w:date="2022-02-15T16:32:00Z"/>
          <w:lang w:eastAsia="zh-CN"/>
        </w:rPr>
      </w:pPr>
      <w:del w:id="74" w:author="Yan" w:date="2022-02-15T16:32:00Z">
        <w:r w:rsidRPr="00794BA0" w:rsidDel="00144B13">
          <w:rPr>
            <w:lang w:eastAsia="ko-KR"/>
          </w:rPr>
          <w:delText>-</w:delText>
        </w:r>
        <w:r w:rsidRPr="00794BA0" w:rsidDel="00144B13">
          <w:rPr>
            <w:lang w:eastAsia="ko-KR"/>
          </w:rPr>
          <w:tab/>
        </w:r>
        <w:r w:rsidDel="00144B13">
          <w:rPr>
            <w:rFonts w:hint="eastAsia"/>
            <w:lang w:eastAsia="zh-CN"/>
          </w:rPr>
          <w:delText>How and w</w:delText>
        </w:r>
        <w:r w:rsidRPr="00B90EFA" w:rsidDel="00144B13">
          <w:rPr>
            <w:lang w:eastAsia="zh-CN"/>
          </w:rPr>
          <w:delText xml:space="preserve">hat </w:delText>
        </w:r>
        <w:r w:rsidDel="00144B13">
          <w:rPr>
            <w:rFonts w:hint="eastAsia"/>
            <w:lang w:eastAsia="zh-CN"/>
          </w:rPr>
          <w:delText xml:space="preserve">specific </w:delText>
        </w:r>
        <w:r w:rsidRPr="00B90EFA" w:rsidDel="00144B13">
          <w:rPr>
            <w:lang w:eastAsia="zh-CN"/>
          </w:rPr>
          <w:delText xml:space="preserve">information </w:delText>
        </w:r>
        <w:r w:rsidDel="00144B13">
          <w:rPr>
            <w:rFonts w:hint="eastAsia"/>
            <w:lang w:eastAsia="zh-CN"/>
          </w:rPr>
          <w:delText xml:space="preserve">the </w:delText>
        </w:r>
        <w:r w:rsidRPr="00B90EFA" w:rsidDel="00144B13">
          <w:rPr>
            <w:lang w:eastAsia="zh-CN"/>
          </w:rPr>
          <w:delText>UPF</w:delText>
        </w:r>
        <w:r w:rsidDel="00144B13">
          <w:rPr>
            <w:rFonts w:hint="eastAsia"/>
            <w:lang w:eastAsia="zh-CN"/>
          </w:rPr>
          <w:delText xml:space="preserve"> </w:delText>
        </w:r>
        <w:r w:rsidRPr="002F4F4F" w:rsidDel="00144B13">
          <w:rPr>
            <w:lang w:eastAsia="zh-CN"/>
          </w:rPr>
          <w:delText>can</w:delText>
        </w:r>
        <w:r w:rsidRPr="00B90EFA" w:rsidDel="00144B13">
          <w:rPr>
            <w:lang w:eastAsia="zh-CN"/>
          </w:rPr>
          <w:delText xml:space="preserve"> expose to PCF</w:delText>
        </w:r>
        <w:r w:rsidDel="00144B13">
          <w:rPr>
            <w:rFonts w:hint="eastAsia"/>
            <w:lang w:eastAsia="zh-CN"/>
          </w:rPr>
          <w:delText>, e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>g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 xml:space="preserve"> to help PCF </w:delText>
        </w:r>
        <w:r w:rsidRPr="002F4F4F" w:rsidDel="00144B13">
          <w:rPr>
            <w:lang w:eastAsia="zh-CN"/>
          </w:rPr>
          <w:delText xml:space="preserve">get QoS monitoring </w:delText>
        </w:r>
        <w:r w:rsidDel="00144B13">
          <w:rPr>
            <w:rFonts w:hint="eastAsia"/>
            <w:lang w:eastAsia="zh-CN"/>
          </w:rPr>
          <w:delText>information</w:delText>
        </w:r>
        <w:r w:rsidR="00FF6E4F" w:rsidDel="00144B13">
          <w:rPr>
            <w:lang w:eastAsia="zh-CN"/>
          </w:rPr>
          <w:delText xml:space="preserve"> (e.g. end-to-end latency)</w:delText>
        </w:r>
        <w:r w:rsidRPr="002F4F4F" w:rsidDel="00144B13">
          <w:rPr>
            <w:lang w:eastAsia="zh-CN"/>
          </w:rPr>
          <w:delText xml:space="preserve"> to optimize the policy</w:delText>
        </w:r>
        <w:r w:rsidDel="00144B13">
          <w:rPr>
            <w:rFonts w:hint="eastAsia"/>
            <w:lang w:eastAsia="zh-CN"/>
          </w:rPr>
          <w:delText xml:space="preserve"> information transmission</w:delText>
        </w:r>
        <w:r w:rsidDel="00144B13">
          <w:rPr>
            <w:lang w:eastAsia="zh-CN"/>
          </w:rPr>
          <w:delText>.</w:delText>
        </w:r>
        <w:r w:rsidRPr="00B90EFA" w:rsidDel="00144B13">
          <w:rPr>
            <w:lang w:eastAsia="zh-CN"/>
          </w:rPr>
          <w:delText xml:space="preserve"> </w:delText>
        </w:r>
      </w:del>
    </w:p>
    <w:p w14:paraId="377392F3" w14:textId="43EF0E74"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How and what specific information the UPF can expose to NWDAF, </w:t>
      </w:r>
      <w:proofErr w:type="gramStart"/>
      <w:r>
        <w:rPr>
          <w:rFonts w:hint="eastAsia"/>
          <w:lang w:eastAsia="ko-KR"/>
        </w:rPr>
        <w:t>e.g.</w:t>
      </w:r>
      <w:proofErr w:type="gramEnd"/>
      <w:r>
        <w:rPr>
          <w:rFonts w:hint="eastAsia"/>
          <w:lang w:eastAsia="ko-KR"/>
        </w:rPr>
        <w:t xml:space="preserve"> to support retrieving real-time service flow information </w:t>
      </w:r>
      <w:r w:rsidR="00FF6E4F">
        <w:rPr>
          <w:lang w:eastAsia="ko-KR"/>
        </w:rPr>
        <w:t>(</w:t>
      </w:r>
      <w:r w:rsidR="00A57C93">
        <w:rPr>
          <w:lang w:eastAsia="ko-KR"/>
        </w:rPr>
        <w:t xml:space="preserve">e.g. </w:t>
      </w:r>
      <w:r w:rsidR="00A57C93" w:rsidRPr="00A57C93">
        <w:rPr>
          <w:lang w:eastAsia="ko-KR"/>
        </w:rPr>
        <w:t xml:space="preserve">QoS flow Bit Rate, QoS flow Packet Delay, Packet transmission and Packet </w:t>
      </w:r>
      <w:r w:rsidR="00A57C93" w:rsidRPr="00A57C93">
        <w:rPr>
          <w:lang w:eastAsia="ko-KR"/>
        </w:rPr>
        <w:lastRenderedPageBreak/>
        <w:t>retransmission information</w:t>
      </w:r>
      <w:r w:rsidR="0010353E">
        <w:rPr>
          <w:lang w:eastAsia="ko-KR"/>
        </w:rPr>
        <w:t xml:space="preserve"> in TS 23.</w:t>
      </w:r>
      <w:r w:rsidR="007D623F">
        <w:rPr>
          <w:lang w:eastAsia="ko-KR"/>
        </w:rPr>
        <w:t>288</w:t>
      </w:r>
      <w:r w:rsidR="0010353E">
        <w:rPr>
          <w:lang w:eastAsia="ko-KR"/>
        </w:rPr>
        <w:t>[5]</w:t>
      </w:r>
      <w:r w:rsidR="00FF6E4F">
        <w:rPr>
          <w:lang w:eastAsia="ko-KR"/>
        </w:rPr>
        <w:t xml:space="preserve">) </w:t>
      </w:r>
      <w:r>
        <w:rPr>
          <w:rFonts w:hint="eastAsia"/>
          <w:lang w:eastAsia="ko-KR"/>
        </w:rPr>
        <w:t>in order to</w:t>
      </w:r>
      <w:r w:rsidRPr="00664DEB">
        <w:rPr>
          <w:lang w:eastAsia="ko-KR"/>
        </w:rPr>
        <w:t xml:space="preserve"> facilitate data collection and analysis considering efficient sampling intervals for the different services.</w:t>
      </w:r>
    </w:p>
    <w:p w14:paraId="67D9414D" w14:textId="3314AFEF"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NEF/Local NEF</w:t>
      </w:r>
      <w:r w:rsidR="00FF6E4F">
        <w:rPr>
          <w:lang w:eastAsia="ko-KR"/>
        </w:rPr>
        <w:t>/trusted AF</w:t>
      </w:r>
      <w:r w:rsidR="001008E3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e.g.</w:t>
      </w:r>
      <w:proofErr w:type="gramEnd"/>
      <w:r>
        <w:rPr>
          <w:rFonts w:hint="eastAsia"/>
          <w:lang w:eastAsia="ko-KR"/>
        </w:rPr>
        <w:t xml:space="preserve"> to support UPF </w:t>
      </w:r>
      <w:r>
        <w:rPr>
          <w:lang w:eastAsia="ko-KR"/>
        </w:rPr>
        <w:t>exposing</w:t>
      </w:r>
      <w:r>
        <w:rPr>
          <w:rFonts w:hint="eastAsia"/>
          <w:lang w:eastAsia="ko-KR"/>
        </w:rPr>
        <w:t xml:space="preserve"> QoS related information (e.g. QoS profile).</w:t>
      </w:r>
      <w:ins w:id="75" w:author="Yan" w:date="2022-02-15T16:34:00Z">
        <w:r w:rsidR="00144B13">
          <w:rPr>
            <w:lang w:eastAsia="ko-KR"/>
          </w:rPr>
          <w:t xml:space="preserve"> </w:t>
        </w:r>
        <w:r w:rsidR="00144B13">
          <w:rPr>
            <w:lang w:eastAsia="zh-CN"/>
          </w:rPr>
          <w:t>For this item the work will focus on requirements from R18 FS_</w:t>
        </w:r>
        <w:r w:rsidR="00144B13" w:rsidRPr="00E5352F">
          <w:t xml:space="preserve"> </w:t>
        </w:r>
        <w:r w:rsidR="00144B13" w:rsidRPr="00E5352F">
          <w:rPr>
            <w:lang w:eastAsia="zh-CN"/>
          </w:rPr>
          <w:t>EDGE_Ph2</w:t>
        </w:r>
        <w:r w:rsidR="00144B13">
          <w:rPr>
            <w:lang w:eastAsia="zh-CN"/>
          </w:rPr>
          <w:t xml:space="preserve"> [</w:t>
        </w:r>
      </w:ins>
      <w:ins w:id="76" w:author="Yan" w:date="2022-02-15T16:35:00Z">
        <w:r w:rsidR="00144B13">
          <w:rPr>
            <w:lang w:eastAsia="zh-CN"/>
          </w:rPr>
          <w:t>6</w:t>
        </w:r>
      </w:ins>
      <w:ins w:id="77" w:author="Yan" w:date="2022-02-15T16:34:00Z">
        <w:r w:rsidR="00144B13">
          <w:rPr>
            <w:lang w:eastAsia="zh-CN"/>
          </w:rPr>
          <w:t xml:space="preserve">], R18 </w:t>
        </w:r>
        <w:proofErr w:type="spellStart"/>
        <w:r w:rsidR="00144B13">
          <w:rPr>
            <w:lang w:eastAsia="zh-CN"/>
          </w:rPr>
          <w:t>FS_AIMLsys</w:t>
        </w:r>
        <w:proofErr w:type="spellEnd"/>
        <w:r w:rsidR="00144B13">
          <w:rPr>
            <w:lang w:eastAsia="zh-CN"/>
          </w:rPr>
          <w:t xml:space="preserve"> [</w:t>
        </w:r>
      </w:ins>
      <w:ins w:id="78" w:author="Yan" w:date="2022-02-15T16:35:00Z">
        <w:r w:rsidR="00144B13">
          <w:rPr>
            <w:lang w:eastAsia="zh-CN"/>
          </w:rPr>
          <w:t>7</w:t>
        </w:r>
      </w:ins>
      <w:ins w:id="79" w:author="Yan" w:date="2022-02-15T16:34:00Z">
        <w:r w:rsidR="00144B13">
          <w:rPr>
            <w:lang w:eastAsia="zh-CN"/>
          </w:rPr>
          <w:t xml:space="preserve">] and R18 </w:t>
        </w:r>
        <w:r w:rsidR="00144B13" w:rsidRPr="00C56243">
          <w:t>FS_XRM</w:t>
        </w:r>
        <w:r w:rsidR="00144B13">
          <w:t xml:space="preserve"> [</w:t>
        </w:r>
      </w:ins>
      <w:ins w:id="80" w:author="Yan" w:date="2022-02-15T16:35:00Z">
        <w:r w:rsidR="00144B13">
          <w:t>8</w:t>
        </w:r>
      </w:ins>
      <w:ins w:id="81" w:author="Yan" w:date="2022-02-15T16:34:00Z">
        <w:r w:rsidR="00144B13">
          <w:t xml:space="preserve">] </w:t>
        </w:r>
        <w:r w:rsidR="00144B13">
          <w:rPr>
            <w:lang w:eastAsia="zh-CN"/>
          </w:rPr>
          <w:t xml:space="preserve">if </w:t>
        </w:r>
        <w:proofErr w:type="spellStart"/>
        <w:r w:rsidR="00144B13">
          <w:rPr>
            <w:lang w:eastAsia="zh-CN"/>
          </w:rPr>
          <w:t>FS_AIMLsys</w:t>
        </w:r>
        <w:proofErr w:type="spellEnd"/>
        <w:r w:rsidR="00144B13">
          <w:rPr>
            <w:lang w:eastAsia="zh-CN"/>
          </w:rPr>
          <w:t xml:space="preserve"> and FS_XRM have decided to use UPF for information exposure</w:t>
        </w:r>
        <w:r w:rsidR="00144B13">
          <w:t>.</w:t>
        </w:r>
      </w:ins>
    </w:p>
    <w:p w14:paraId="39339F84" w14:textId="77777777" w:rsidR="00373578" w:rsidRDefault="00373578" w:rsidP="00DD344C">
      <w:pPr>
        <w:pStyle w:val="NO"/>
        <w:adjustRightInd/>
        <w:rPr>
          <w:lang w:eastAsia="ko-KR"/>
        </w:rPr>
      </w:pPr>
      <w:r>
        <w:rPr>
          <w:rFonts w:hint="eastAsia"/>
          <w:lang w:eastAsia="ko-KR"/>
        </w:rPr>
        <w:t xml:space="preserve">NOTE: The </w:t>
      </w:r>
      <w:r>
        <w:rPr>
          <w:lang w:eastAsia="ko-KR"/>
        </w:rPr>
        <w:t>Relevant Event IDs</w:t>
      </w:r>
      <w:r>
        <w:rPr>
          <w:rFonts w:hint="eastAsia"/>
          <w:lang w:eastAsia="ko-KR"/>
        </w:rPr>
        <w:t xml:space="preserve"> of the UPF event exposure services above should be introduced. </w:t>
      </w:r>
    </w:p>
    <w:p w14:paraId="0C7B4B18" w14:textId="0628ED49" w:rsidR="00373578" w:rsidRDefault="00373578" w:rsidP="00DD344C">
      <w:pPr>
        <w:ind w:left="568" w:hanging="284"/>
        <w:rPr>
          <w:lang w:eastAsia="ko-KR"/>
        </w:rPr>
      </w:pPr>
      <w:r w:rsidRPr="00794BA0">
        <w:rPr>
          <w:lang w:eastAsia="ko-KR"/>
        </w:rPr>
        <w:t>-</w:t>
      </w:r>
      <w:r>
        <w:rPr>
          <w:lang w:eastAsia="ko-KR"/>
        </w:rPr>
        <w:t xml:space="preserve"> </w:t>
      </w:r>
      <w:r>
        <w:rPr>
          <w:lang w:eastAsia="ko-KR"/>
        </w:rPr>
        <w:tab/>
      </w:r>
      <w:r w:rsidRPr="00B04449">
        <w:rPr>
          <w:lang w:eastAsia="ko-KR"/>
        </w:rPr>
        <w:t>Whether there are other NFs</w:t>
      </w:r>
      <w:ins w:id="82" w:author="Yan" w:date="2022-02-15T17:04:00Z">
        <w:r w:rsidR="00D50E4E">
          <w:rPr>
            <w:lang w:eastAsia="ko-KR"/>
          </w:rPr>
          <w:t xml:space="preserve"> (</w:t>
        </w:r>
        <w:proofErr w:type="gramStart"/>
        <w:r w:rsidR="00D50E4E">
          <w:rPr>
            <w:lang w:eastAsia="ko-KR"/>
          </w:rPr>
          <w:t>e.g.</w:t>
        </w:r>
        <w:proofErr w:type="gramEnd"/>
        <w:r w:rsidR="00D50E4E">
          <w:rPr>
            <w:lang w:eastAsia="ko-KR"/>
          </w:rPr>
          <w:t xml:space="preserve"> PCF, CHF)</w:t>
        </w:r>
      </w:ins>
      <w:r w:rsidRPr="00B04449">
        <w:rPr>
          <w:lang w:eastAsia="ko-KR"/>
        </w:rPr>
        <w:t xml:space="preserve"> that need to </w:t>
      </w:r>
      <w:r>
        <w:rPr>
          <w:rFonts w:hint="eastAsia"/>
          <w:lang w:eastAsia="ko-KR"/>
        </w:rPr>
        <w:t>invoke</w:t>
      </w:r>
      <w:r w:rsidRPr="00B04449">
        <w:rPr>
          <w:lang w:eastAsia="ko-KR"/>
        </w:rPr>
        <w:t xml:space="preserve"> UPF event exposure service </w:t>
      </w:r>
      <w:r>
        <w:rPr>
          <w:rFonts w:hint="eastAsia"/>
          <w:lang w:eastAsia="ko-KR"/>
        </w:rPr>
        <w:t>with getting required</w:t>
      </w:r>
      <w:r w:rsidRPr="00B04449">
        <w:rPr>
          <w:lang w:eastAsia="ko-KR"/>
        </w:rPr>
        <w:t xml:space="preserve"> network information</w:t>
      </w:r>
      <w:ins w:id="83" w:author="Yan" w:date="2022-02-15T17:04:00Z">
        <w:r w:rsidR="00D50E4E">
          <w:rPr>
            <w:lang w:eastAsia="ko-KR"/>
          </w:rPr>
          <w:t xml:space="preserve">, and how and what specific information the </w:t>
        </w:r>
      </w:ins>
      <w:ins w:id="84" w:author="Yan" w:date="2022-02-15T17:05:00Z">
        <w:r w:rsidR="00D50E4E">
          <w:rPr>
            <w:lang w:eastAsia="ko-KR"/>
          </w:rPr>
          <w:t>UPF can expose to these NFs</w:t>
        </w:r>
      </w:ins>
      <w:r>
        <w:rPr>
          <w:lang w:eastAsia="ko-KR"/>
        </w:rPr>
        <w:t>.</w:t>
      </w:r>
    </w:p>
    <w:p w14:paraId="6044E040" w14:textId="02089880" w:rsidR="00144B13" w:rsidRPr="00D50E4E" w:rsidRDefault="00144B13" w:rsidP="00DD344C">
      <w:pPr>
        <w:ind w:left="568" w:hanging="284"/>
        <w:rPr>
          <w:rFonts w:eastAsia="Malgun Gothic"/>
          <w:lang w:eastAsia="ko-KR"/>
        </w:rPr>
      </w:pPr>
    </w:p>
    <w:p w14:paraId="025A6132" w14:textId="7A5B2008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2812CA2" w14:textId="77777777" w:rsidR="00144B13" w:rsidRPr="005A2371" w:rsidRDefault="00144B13" w:rsidP="00144B13">
      <w:pPr>
        <w:pStyle w:val="1"/>
      </w:pPr>
      <w:bookmarkStart w:id="85" w:name="_Toc22214898"/>
      <w:bookmarkStart w:id="86" w:name="_Toc23254031"/>
      <w:r w:rsidRPr="005A2371">
        <w:t>2</w:t>
      </w:r>
      <w:r w:rsidRPr="005A2371">
        <w:tab/>
        <w:t>References</w:t>
      </w:r>
      <w:bookmarkEnd w:id="85"/>
      <w:bookmarkEnd w:id="86"/>
    </w:p>
    <w:p w14:paraId="709A1CB0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634B83F9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6312C0FF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182D2CC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72DDC5FB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012146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3665444" w14:textId="4432F9F2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B6904F1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67BBACBC" w14:textId="2A691024" w:rsidR="00144B13" w:rsidDel="00D50E4E" w:rsidRDefault="00144B13" w:rsidP="00144B13">
      <w:pPr>
        <w:pStyle w:val="EX"/>
        <w:rPr>
          <w:del w:id="87" w:author="Yan" w:date="2022-02-15T17:03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r w:rsidRPr="004B2EC5">
        <w:t>".</w:t>
      </w:r>
    </w:p>
    <w:p w14:paraId="5FAA9627" w14:textId="77777777" w:rsidR="00D50E4E" w:rsidRDefault="00D50E4E" w:rsidP="00D50E4E">
      <w:pPr>
        <w:pStyle w:val="EX"/>
        <w:rPr>
          <w:ins w:id="88" w:author="Yan" w:date="2022-02-15T17:03:00Z"/>
        </w:rPr>
      </w:pPr>
      <w:ins w:id="89" w:author="Yan" w:date="2022-02-15T17:03:00Z">
        <w:r w:rsidRPr="00DA3BBC">
          <w:t>[</w:t>
        </w:r>
        <w:r>
          <w:t>6</w:t>
        </w:r>
        <w:r w:rsidRPr="00DA3BBC">
          <w:t>]</w:t>
        </w:r>
        <w:r w:rsidRPr="00DA3BBC">
          <w:tab/>
          <w:t>3GPP </w:t>
        </w:r>
        <w:r>
          <w:t xml:space="preserve">TR </w:t>
        </w:r>
        <w:r w:rsidRPr="00973B15">
          <w:t>23.700-60: “Study on architecture enhancement for XR and media services</w:t>
        </w:r>
        <w:r w:rsidRPr="00DA3BBC">
          <w:t>".</w:t>
        </w:r>
      </w:ins>
    </w:p>
    <w:p w14:paraId="2E4F42BE" w14:textId="77777777" w:rsidR="00D50E4E" w:rsidRDefault="00D50E4E" w:rsidP="00D50E4E">
      <w:pPr>
        <w:pStyle w:val="EX"/>
        <w:rPr>
          <w:ins w:id="90" w:author="Yan" w:date="2022-02-15T17:03:00Z"/>
        </w:rPr>
      </w:pPr>
      <w:ins w:id="91" w:author="Yan" w:date="2022-02-15T17:03:00Z">
        <w:r w:rsidRPr="00DA3BBC">
          <w:t>[</w:t>
        </w:r>
        <w:r>
          <w:t>7</w:t>
        </w:r>
        <w:r w:rsidRPr="00DA3BBC">
          <w:t>]</w:t>
        </w:r>
        <w:r w:rsidRPr="00DA3BBC">
          <w:tab/>
          <w:t>3GPP </w:t>
        </w:r>
        <w:r>
          <w:t xml:space="preserve">TR </w:t>
        </w:r>
        <w:r w:rsidRPr="00973B15">
          <w:t>23.700-</w:t>
        </w:r>
        <w:r>
          <w:t>48</w:t>
        </w:r>
        <w:r w:rsidRPr="00973B15">
          <w:t>: “5G System Enhancements for Edge Computing; Phase 2</w:t>
        </w:r>
        <w:r w:rsidRPr="00DA3BBC">
          <w:t>".</w:t>
        </w:r>
      </w:ins>
    </w:p>
    <w:p w14:paraId="0A8EB505" w14:textId="759DA094" w:rsidR="00144B13" w:rsidRPr="00D50E4E" w:rsidDel="00D50E4E" w:rsidRDefault="00D50E4E">
      <w:pPr>
        <w:pStyle w:val="EX"/>
        <w:rPr>
          <w:del w:id="92" w:author="Yan" w:date="2022-02-15T17:03:00Z"/>
          <w:rFonts w:eastAsia="Yu Mincho"/>
          <w:rPrChange w:id="93" w:author="Yan" w:date="2022-02-15T17:03:00Z">
            <w:rPr>
              <w:del w:id="94" w:author="Yan" w:date="2022-02-15T17:03:00Z"/>
              <w:lang w:eastAsia="ko-KR"/>
            </w:rPr>
          </w:rPrChange>
        </w:rPr>
        <w:pPrChange w:id="95" w:author="Yan" w:date="2022-02-15T17:03:00Z">
          <w:pPr>
            <w:ind w:left="568" w:hanging="284"/>
          </w:pPr>
        </w:pPrChange>
      </w:pPr>
      <w:ins w:id="96" w:author="Yan" w:date="2022-02-15T17:03:00Z">
        <w:r>
          <w:t>[8]</w:t>
        </w:r>
        <w:r>
          <w:tab/>
          <w:t>3GPP TR 23.700-80: “</w:t>
        </w:r>
        <w:r w:rsidRPr="005120EE">
          <w:t>Study on 5G system support for AI/ML-based services</w:t>
        </w:r>
        <w:r>
          <w:t>”</w:t>
        </w:r>
      </w:ins>
    </w:p>
    <w:bookmarkEnd w:id="8"/>
    <w:bookmarkEnd w:id="9"/>
    <w:bookmarkEnd w:id="10"/>
    <w:bookmarkEnd w:id="11"/>
    <w:bookmarkEnd w:id="12"/>
    <w:p w14:paraId="23AF6FF3" w14:textId="7A83BD55" w:rsidR="005D46EF" w:rsidRPr="006D040D" w:rsidRDefault="005D46EF" w:rsidP="00373578">
      <w:pPr>
        <w:pStyle w:val="af3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275E41A6" w14:textId="7EE7F503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4359E" w14:textId="77777777" w:rsidR="00025476" w:rsidRDefault="00025476">
      <w:r>
        <w:separator/>
      </w:r>
    </w:p>
    <w:p w14:paraId="2F29C29F" w14:textId="77777777" w:rsidR="00025476" w:rsidRDefault="00025476"/>
  </w:endnote>
  <w:endnote w:type="continuationSeparator" w:id="0">
    <w:p w14:paraId="7E59C7F7" w14:textId="77777777" w:rsidR="00025476" w:rsidRDefault="00025476">
      <w:r>
        <w:continuationSeparator/>
      </w:r>
    </w:p>
    <w:p w14:paraId="55594DBC" w14:textId="77777777" w:rsidR="00025476" w:rsidRDefault="000254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12D59" w14:textId="77777777" w:rsidR="00025476" w:rsidRDefault="00025476">
      <w:r>
        <w:separator/>
      </w:r>
    </w:p>
    <w:p w14:paraId="3045A2B9" w14:textId="77777777" w:rsidR="00025476" w:rsidRDefault="00025476"/>
  </w:footnote>
  <w:footnote w:type="continuationSeparator" w:id="0">
    <w:p w14:paraId="2A51C923" w14:textId="77777777" w:rsidR="00025476" w:rsidRDefault="00025476">
      <w:r>
        <w:continuationSeparator/>
      </w:r>
    </w:p>
    <w:p w14:paraId="1E9E1EC1" w14:textId="77777777" w:rsidR="00025476" w:rsidRDefault="000254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1140130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B45C12"/>
    <w:multiLevelType w:val="hybridMultilevel"/>
    <w:tmpl w:val="5D0AB07C"/>
    <w:lvl w:ilvl="0" w:tplc="77AC9C5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7B0B8C"/>
    <w:multiLevelType w:val="multilevel"/>
    <w:tmpl w:val="956E0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40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6"/>
  </w:num>
  <w:num w:numId="21">
    <w:abstractNumId w:val="17"/>
  </w:num>
  <w:num w:numId="22">
    <w:abstractNumId w:val="20"/>
  </w:num>
  <w:num w:numId="23">
    <w:abstractNumId w:val="45"/>
  </w:num>
  <w:num w:numId="24">
    <w:abstractNumId w:val="16"/>
  </w:num>
  <w:num w:numId="25">
    <w:abstractNumId w:val="43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9"/>
  </w:num>
  <w:num w:numId="40">
    <w:abstractNumId w:val="48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5"/>
  </w:num>
  <w:num w:numId="46">
    <w:abstractNumId w:val="41"/>
  </w:num>
  <w:num w:numId="47">
    <w:abstractNumId w:val="13"/>
  </w:num>
  <w:num w:numId="48">
    <w:abstractNumId w:val="26"/>
  </w:num>
  <w:num w:numId="49">
    <w:abstractNumId w:val="38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Yan</cp:lastModifiedBy>
  <cp:revision>11</cp:revision>
  <cp:lastPrinted>2014-09-10T09:04:00Z</cp:lastPrinted>
  <dcterms:created xsi:type="dcterms:W3CDTF">2022-01-27T07:26:00Z</dcterms:created>
  <dcterms:modified xsi:type="dcterms:W3CDTF">2022-02-15T09:29:00Z</dcterms:modified>
</cp:coreProperties>
</file>