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17F2D029"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FF3F0A">
        <w:rPr>
          <w:b/>
          <w:noProof/>
          <w:sz w:val="24"/>
        </w:rPr>
        <w:t>0</w:t>
      </w:r>
      <w:r w:rsidR="006F64BC">
        <w:rPr>
          <w:b/>
          <w:noProof/>
          <w:sz w:val="24"/>
        </w:rPr>
        <w:t>087</w:t>
      </w:r>
      <w:ins w:id="0" w:author="OPPO-Fei Lu-Day4" w:date="2022-02-17T10:54:00Z">
        <w:r w:rsidR="00280FA3">
          <w:rPr>
            <w:b/>
            <w:noProof/>
            <w:sz w:val="24"/>
          </w:rPr>
          <w:t>r02</w:t>
        </w:r>
      </w:ins>
    </w:p>
    <w:p w14:paraId="642F958B" w14:textId="170F6B0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1D712E" w:rsidR="001E41F3" w:rsidRPr="00410371" w:rsidRDefault="00FF3F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Malgun Gothic"/>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proofErr w:type="spellStart"/>
            <w:r w:rsidR="00CA363F" w:rsidRPr="00CA363F">
              <w:rPr>
                <w:lang w:eastAsia="ko-KR"/>
              </w:rPr>
              <w:t>NR_SL_enh</w:t>
            </w:r>
            <w:proofErr w:type="spellEnd"/>
            <w:r w:rsidR="00CA363F" w:rsidRPr="00CA363F">
              <w:rPr>
                <w:lang w:eastAsia="ko-KR"/>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Malgun Gothic" w:hAnsi="Arial" w:cs="Arial"/>
                <w:noProof/>
                <w:lang w:eastAsia="ko-KR"/>
              </w:rPr>
            </w:pPr>
          </w:p>
          <w:p w14:paraId="1DA57875"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 xml:space="preserve">1: </w:t>
            </w:r>
            <w:r w:rsidRPr="000A330B">
              <w:rPr>
                <w:rFonts w:ascii="Arial" w:eastAsia="Malgun Gothic"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2:</w:t>
            </w:r>
            <w:r w:rsidRPr="000A330B">
              <w:rPr>
                <w:rFonts w:ascii="Arial" w:eastAsia="Malgun Gothic"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3:</w:t>
            </w:r>
            <w:r w:rsidRPr="000A330B">
              <w:rPr>
                <w:rFonts w:ascii="Arial" w:eastAsia="Malgun Gothic"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4:</w:t>
            </w:r>
            <w:r w:rsidRPr="000A330B">
              <w:rPr>
                <w:rFonts w:ascii="Arial" w:eastAsia="Malgun Gothic"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5:</w:t>
            </w:r>
            <w:r w:rsidRPr="000A330B">
              <w:rPr>
                <w:rFonts w:ascii="Arial" w:eastAsia="Malgun Gothic"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6:</w:t>
            </w:r>
            <w:r w:rsidRPr="000A330B">
              <w:rPr>
                <w:rFonts w:ascii="Arial" w:eastAsia="Malgun Gothic"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7:</w:t>
            </w:r>
            <w:r w:rsidRPr="000A330B">
              <w:rPr>
                <w:rFonts w:ascii="Arial" w:eastAsia="Malgun Gothic"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Malgun Gothic" w:hAnsi="Arial" w:cs="Arial"/>
                <w:i/>
                <w:noProof/>
                <w:lang w:eastAsia="ko-KR"/>
              </w:rPr>
            </w:pPr>
          </w:p>
          <w:p w14:paraId="3C1596C5" w14:textId="1866274A" w:rsidR="000A330B" w:rsidRDefault="000A330B" w:rsidP="000A330B">
            <w:pPr>
              <w:spacing w:after="0"/>
              <w:ind w:left="54"/>
              <w:rPr>
                <w:rFonts w:ascii="Arial" w:eastAsia="Malgun Gothic" w:hAnsi="Arial" w:cs="Arial"/>
                <w:noProof/>
                <w:lang w:eastAsia="ko-KR"/>
              </w:rPr>
            </w:pPr>
            <w:r>
              <w:rPr>
                <w:rFonts w:ascii="Arial" w:eastAsia="Malgun Gothic" w:hAnsi="Arial" w:cs="Arial"/>
                <w:noProof/>
                <w:lang w:eastAsia="ko-KR"/>
              </w:rPr>
              <w:t>The CR is to align with the above</w:t>
            </w:r>
            <w:r w:rsidR="00B1490E">
              <w:rPr>
                <w:rFonts w:ascii="Arial" w:eastAsia="Malgun Gothic"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Malgun Gothic" w:hAnsi="Arial" w:cs="Arial"/>
                <w:noProof/>
                <w:lang w:eastAsia="ko-KR"/>
              </w:rPr>
            </w:pPr>
          </w:p>
          <w:p w14:paraId="442B8225" w14:textId="2F329B57" w:rsidR="007E7920" w:rsidRDefault="007E7920" w:rsidP="000A330B">
            <w:pPr>
              <w:spacing w:after="0"/>
              <w:ind w:left="54"/>
              <w:rPr>
                <w:rFonts w:ascii="Arial" w:eastAsia="Malgun Gothic" w:hAnsi="Arial" w:cs="Arial"/>
                <w:noProof/>
                <w:lang w:eastAsia="ko-KR"/>
              </w:rPr>
            </w:pPr>
            <w:r>
              <w:rPr>
                <w:rFonts w:ascii="Arial" w:eastAsia="Malgun Gothic" w:hAnsi="Arial" w:cs="Arial" w:hint="eastAsia"/>
                <w:noProof/>
                <w:lang w:eastAsia="ko-KR"/>
              </w:rPr>
              <w:t>I</w:t>
            </w:r>
            <w:r>
              <w:rPr>
                <w:rFonts w:ascii="Arial" w:eastAsia="Malgun Gothic" w:hAnsi="Arial" w:cs="Arial"/>
                <w:noProof/>
                <w:lang w:eastAsia="ko-KR"/>
              </w:rPr>
              <w:t>n the Incoming LS (</w:t>
            </w:r>
            <w:r w:rsidR="00D97CC2" w:rsidRPr="00E80671">
              <w:rPr>
                <w:rFonts w:ascii="Arial" w:eastAsia="Malgun Gothic" w:hAnsi="Arial" w:cs="Arial"/>
                <w:noProof/>
                <w:lang w:eastAsia="ko-KR"/>
              </w:rPr>
              <w:t>S2-2200034/</w:t>
            </w:r>
            <w:r w:rsidRPr="007E7920">
              <w:rPr>
                <w:rFonts w:ascii="Arial" w:eastAsia="Malgun Gothic" w:hAnsi="Arial" w:cs="Arial"/>
                <w:noProof/>
                <w:lang w:eastAsia="ko-KR"/>
              </w:rPr>
              <w:t>R2-2111433</w:t>
            </w:r>
            <w:r>
              <w:rPr>
                <w:rFonts w:ascii="Arial" w:eastAsia="Malgun Gothic" w:hAnsi="Arial" w:cs="Arial"/>
                <w:noProof/>
                <w:lang w:eastAsia="ko-KR"/>
              </w:rPr>
              <w:t xml:space="preserve">), RAN2 has also indicated </w:t>
            </w:r>
            <w:r w:rsidR="00D129C0">
              <w:rPr>
                <w:rFonts w:ascii="Arial" w:eastAsia="Malgun Gothic"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 xml:space="preserve">For non-relay related </w:t>
            </w:r>
            <w:proofErr w:type="spellStart"/>
            <w:r w:rsidRPr="002D7C27">
              <w:rPr>
                <w:rFonts w:ascii="Arial" w:hAnsi="Arial" w:cs="Arial"/>
                <w:u w:val="single"/>
                <w:lang w:eastAsia="zh-CN"/>
              </w:rPr>
              <w:t>ProS</w:t>
            </w:r>
            <w:r>
              <w:rPr>
                <w:rFonts w:ascii="Arial" w:hAnsi="Arial" w:cs="Arial"/>
                <w:u w:val="single"/>
                <w:lang w:eastAsia="zh-CN"/>
              </w:rPr>
              <w:t>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RAN2 confirm the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 xml:space="preserve">For relay related </w:t>
            </w:r>
            <w:proofErr w:type="spellStart"/>
            <w:r w:rsidRPr="002D7C27">
              <w:rPr>
                <w:rFonts w:ascii="Arial" w:hAnsi="Arial" w:cs="Arial"/>
                <w:u w:val="single"/>
                <w:lang w:eastAsia="zh-CN"/>
              </w:rPr>
              <w:t>ProSe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confirms Rel-17 SL-DRX design can be reused for relay-related </w:t>
            </w:r>
            <w:proofErr w:type="spellStart"/>
            <w:r w:rsidRPr="00D129C0">
              <w:rPr>
                <w:rFonts w:ascii="Arial" w:hAnsi="Arial" w:cs="Arial"/>
                <w:i/>
              </w:rPr>
              <w:t>ProSe</w:t>
            </w:r>
            <w:proofErr w:type="spellEnd"/>
            <w:r w:rsidRPr="00D129C0">
              <w:rPr>
                <w:rFonts w:ascii="Arial" w:hAnsi="Arial" w:cs="Arial"/>
                <w:i/>
              </w:rPr>
              <w:t xml:space="preserv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Keep RAN2 previous agreement (prioritize the non-relay case without consideration of relay specific optimization in Rel-17) but we’re not going to make any conclusion if L2 relay-related </w:t>
            </w:r>
            <w:proofErr w:type="spellStart"/>
            <w:r w:rsidRPr="00D129C0">
              <w:rPr>
                <w:rFonts w:ascii="Arial" w:hAnsi="Arial" w:cs="Arial"/>
                <w:i/>
              </w:rPr>
              <w:t>ProSe</w:t>
            </w:r>
            <w:proofErr w:type="spellEnd"/>
            <w:r w:rsidRPr="00D129C0">
              <w:rPr>
                <w:rFonts w:ascii="Arial" w:hAnsi="Arial" w:cs="Arial"/>
                <w:i/>
              </w:rPr>
              <w:t xml:space="preserv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 xml:space="preserve">RAN2 confirms Rel-17 SL-DRX design can be reused for L3 relay-related </w:t>
            </w:r>
            <w:proofErr w:type="spellStart"/>
            <w:r w:rsidRPr="00D129C0">
              <w:rPr>
                <w:rFonts w:ascii="Arial" w:hAnsi="Arial" w:cs="Arial"/>
                <w:i/>
              </w:rPr>
              <w:t>ProSe</w:t>
            </w:r>
            <w:proofErr w:type="spellEnd"/>
            <w:r w:rsidRPr="00D129C0">
              <w:rPr>
                <w:rFonts w:ascii="Arial" w:hAnsi="Arial" w:cs="Arial"/>
                <w:i/>
              </w:rPr>
              <w:t xml:space="preserve"> discovery without additional specific solution discussion/specification effort (by applying SL default-DRX configuration). No conclusion if L2 relay-related </w:t>
            </w:r>
            <w:proofErr w:type="spellStart"/>
            <w:r w:rsidRPr="00D129C0">
              <w:rPr>
                <w:rFonts w:ascii="Arial" w:hAnsi="Arial" w:cs="Arial"/>
                <w:i/>
              </w:rPr>
              <w:t>ProSe</w:t>
            </w:r>
            <w:proofErr w:type="spellEnd"/>
            <w:r w:rsidRPr="00D129C0">
              <w:rPr>
                <w:rFonts w:ascii="Arial" w:hAnsi="Arial" w:cs="Arial"/>
                <w:i/>
              </w:rPr>
              <w:t xml:space="preserv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Malgun Gothic" w:hAnsi="Arial" w:cs="Arial"/>
                <w:noProof/>
                <w:lang w:eastAsia="ko-KR"/>
              </w:rPr>
            </w:pPr>
            <w:r w:rsidRPr="00E80671">
              <w:rPr>
                <w:rFonts w:ascii="Arial" w:eastAsia="Malgun Gothic"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Malgun Gothic"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Malgun Gothic"/>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A774C" w:rsidR="001E41F3" w:rsidRDefault="00280FA3" w:rsidP="004717D1">
            <w:pPr>
              <w:pStyle w:val="CRCoverPage"/>
              <w:spacing w:after="0"/>
              <w:ind w:left="100"/>
              <w:rPr>
                <w:noProof/>
              </w:rPr>
            </w:pPr>
            <w:r>
              <w:rPr>
                <w:noProof/>
              </w:rPr>
              <w:t xml:space="preserve">3.1, </w:t>
            </w:r>
            <w:r w:rsidR="006B6AD8">
              <w:rPr>
                <w:rFonts w:hint="eastAsia"/>
                <w:noProof/>
              </w:rPr>
              <w:t>5</w:t>
            </w:r>
            <w:r w:rsidR="006B6AD8">
              <w:rPr>
                <w:noProof/>
              </w:rPr>
              <w:t xml:space="preserve">.1.2.1, </w:t>
            </w:r>
            <w:r w:rsidR="007D4A79">
              <w:rPr>
                <w:rFonts w:hint="eastAsia"/>
                <w:noProof/>
              </w:rPr>
              <w:t>5</w:t>
            </w:r>
            <w:r w:rsidR="007D4A79">
              <w:rPr>
                <w:noProof/>
              </w:rPr>
              <w:t>.1.3.1,</w:t>
            </w:r>
            <w:r w:rsidR="006B6AD8">
              <w:rPr>
                <w:rFonts w:hint="eastAsia"/>
                <w:noProof/>
              </w:rPr>
              <w:t xml:space="preserve"> 5</w:t>
            </w:r>
            <w:r w:rsidR="006B6AD8">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6EDBDA" w14:textId="77777777" w:rsidR="00280FA3" w:rsidRPr="00CB5EC9" w:rsidRDefault="00280FA3" w:rsidP="00280FA3">
      <w:pPr>
        <w:pStyle w:val="2"/>
      </w:pPr>
      <w:bookmarkStart w:id="3" w:name="_Toc19199065"/>
      <w:bookmarkStart w:id="4" w:name="_Toc27821855"/>
      <w:bookmarkStart w:id="5" w:name="_Toc36126209"/>
      <w:bookmarkStart w:id="6" w:name="_Toc45012533"/>
      <w:bookmarkStart w:id="7" w:name="_Toc51753959"/>
      <w:bookmarkStart w:id="8" w:name="_Toc51754093"/>
      <w:bookmarkStart w:id="9" w:name="_Toc51838920"/>
      <w:bookmarkStart w:id="10" w:name="_Toc66692646"/>
      <w:bookmarkStart w:id="11" w:name="_Toc66701825"/>
      <w:bookmarkStart w:id="12" w:name="_Toc69883483"/>
      <w:bookmarkStart w:id="13" w:name="_Toc73625493"/>
      <w:bookmarkStart w:id="14" w:name="_Toc91144842"/>
      <w:bookmarkStart w:id="15" w:name="_Toc91144845"/>
      <w:bookmarkStart w:id="16" w:name="_Toc66692621"/>
      <w:bookmarkStart w:id="17" w:name="_Toc66701800"/>
      <w:bookmarkStart w:id="18" w:name="_Toc69883451"/>
      <w:bookmarkStart w:id="19" w:name="_Toc73625459"/>
      <w:bookmarkStart w:id="20" w:name="_Toc91144807"/>
      <w:r w:rsidRPr="00CB5EC9">
        <w:t>3.1</w:t>
      </w:r>
      <w:r w:rsidRPr="00CB5EC9">
        <w:tab/>
        <w:t>Terms</w:t>
      </w:r>
      <w:bookmarkEnd w:id="16"/>
      <w:bookmarkEnd w:id="17"/>
      <w:bookmarkEnd w:id="18"/>
      <w:bookmarkEnd w:id="19"/>
      <w:bookmarkEnd w:id="20"/>
    </w:p>
    <w:p w14:paraId="0EF52246" w14:textId="77777777" w:rsidR="00280FA3" w:rsidRPr="00CB5EC9" w:rsidRDefault="00280FA3" w:rsidP="00280FA3">
      <w:r w:rsidRPr="00CB5EC9">
        <w:t>For the purposes of the present document, the terms given in TR 21.905 [1] and the following apply. A term defined in the present document takes precedence over the definition of the same term, if any, in TR 21.905 [1].</w:t>
      </w:r>
    </w:p>
    <w:p w14:paraId="6D30965E" w14:textId="77777777" w:rsidR="00280FA3" w:rsidRPr="00CB5EC9" w:rsidRDefault="00280FA3" w:rsidP="00280FA3">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C05842A" w14:textId="77777777" w:rsidR="00280FA3" w:rsidRPr="00CB5EC9" w:rsidRDefault="00280FA3" w:rsidP="00280FA3">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AAC2E60" w14:textId="77777777" w:rsidR="00280FA3" w:rsidRPr="00CB5EC9" w:rsidRDefault="00280FA3" w:rsidP="00280FA3">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A7C011A" w14:textId="77777777" w:rsidR="00280FA3" w:rsidRPr="00CB5EC9" w:rsidRDefault="00280FA3" w:rsidP="00280FA3">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w:t>
      </w:r>
      <w:proofErr w:type="spellStart"/>
      <w:r w:rsidRPr="00CB5EC9">
        <w:rPr>
          <w:rFonts w:eastAsia="宋体"/>
          <w:lang w:eastAsia="zh-CN"/>
        </w:rPr>
        <w:t>ProSe</w:t>
      </w:r>
      <w:proofErr w:type="spellEnd"/>
      <w:r w:rsidRPr="00CB5EC9">
        <w:rPr>
          <w:rFonts w:eastAsia="宋体"/>
          <w:lang w:eastAsia="zh-CN"/>
        </w:rPr>
        <w:t xml:space="preserve"> </w:t>
      </w:r>
      <w:r w:rsidRPr="00CB5EC9">
        <w:t>Remote UE(s).</w:t>
      </w:r>
    </w:p>
    <w:p w14:paraId="42430F66" w14:textId="77777777" w:rsidR="00280FA3" w:rsidRPr="00CB5EC9" w:rsidRDefault="00280FA3" w:rsidP="00280FA3">
      <w:r w:rsidRPr="00CB5EC9">
        <w:rPr>
          <w:rFonts w:eastAsia="宋体"/>
          <w:b/>
          <w:lang w:eastAsia="zh-CN"/>
        </w:rPr>
        <w:t xml:space="preserve">5G </w:t>
      </w:r>
      <w:proofErr w:type="spellStart"/>
      <w:r w:rsidRPr="00CB5EC9">
        <w:rPr>
          <w:rFonts w:eastAsia="宋体"/>
          <w:b/>
          <w:lang w:eastAsia="zh-CN"/>
        </w:rPr>
        <w:t>ProSe</w:t>
      </w:r>
      <w:proofErr w:type="spellEnd"/>
      <w:r w:rsidRPr="00CB5EC9">
        <w:rPr>
          <w:rFonts w:eastAsia="宋体"/>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宋体"/>
          <w:lang w:eastAsia="zh-CN"/>
        </w:rPr>
        <w:t xml:space="preserve">5G </w:t>
      </w:r>
      <w:r w:rsidRPr="00CB5EC9">
        <w:rPr>
          <w:noProof/>
        </w:rPr>
        <w:t>ProSe</w:t>
      </w:r>
      <w:r w:rsidRPr="00CB5EC9">
        <w:t xml:space="preserve"> UE-to-Network Relay.</w:t>
      </w:r>
    </w:p>
    <w:p w14:paraId="21B28470" w14:textId="77777777" w:rsidR="00280FA3" w:rsidRPr="00CB5EC9" w:rsidRDefault="00280FA3" w:rsidP="00280FA3">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88F81FF" w14:textId="77777777" w:rsidR="00280FA3" w:rsidRPr="00CB5EC9" w:rsidRDefault="00280FA3" w:rsidP="00280FA3">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147AEE27" w14:textId="77777777" w:rsidR="00280FA3" w:rsidRPr="00CB5EC9" w:rsidRDefault="00280FA3" w:rsidP="00280FA3">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B0F11D4" w14:textId="77777777" w:rsidR="00280FA3" w:rsidRPr="00CB5EC9" w:rsidRDefault="00280FA3" w:rsidP="00280FA3">
      <w:pPr>
        <w:rPr>
          <w:rFonts w:eastAsia="等线"/>
          <w:noProof/>
        </w:rPr>
      </w:pPr>
      <w:r w:rsidRPr="00CB5EC9">
        <w:rPr>
          <w:b/>
          <w:bCs/>
        </w:rPr>
        <w:t xml:space="preserve">Member ID: </w:t>
      </w:r>
      <w:r w:rsidRPr="00CB5EC9">
        <w:rPr>
          <w:rFonts w:eastAsia="等线"/>
          <w:noProof/>
        </w:rPr>
        <w:t>An identifier uniquely identifying a member in the Application Layer managed group and that is managed by the Pro</w:t>
      </w:r>
      <w:r w:rsidRPr="00CB5EC9">
        <w:rPr>
          <w:rFonts w:eastAsia="等线"/>
          <w:noProof/>
          <w:lang w:eastAsia="zh-CN"/>
        </w:rPr>
        <w:t>Se</w:t>
      </w:r>
      <w:r w:rsidRPr="00CB5EC9">
        <w:rPr>
          <w:rFonts w:eastAsia="等线"/>
          <w:noProof/>
        </w:rPr>
        <w:t xml:space="preserve"> application layer.</w:t>
      </w:r>
    </w:p>
    <w:p w14:paraId="1C2BCCAE" w14:textId="734DFC17" w:rsidR="00280FA3" w:rsidRDefault="00280FA3" w:rsidP="00280FA3">
      <w:pPr>
        <w:rPr>
          <w:ins w:id="21" w:author="OPPO-Fei Lu-Day4" w:date="2022-02-17T10:59:00Z"/>
        </w:rPr>
      </w:pPr>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11CCE982" w14:textId="5AC6C1CD" w:rsidR="000E40B0" w:rsidRPr="000E40B0" w:rsidRDefault="000E40B0" w:rsidP="00280FA3">
      <w:ins w:id="22" w:author="OPPO-Fei Lu-Day4" w:date="2022-02-17T10:59:00Z">
        <w:r w:rsidRPr="00D931F2">
          <w:rPr>
            <w:b/>
            <w:bCs/>
          </w:rPr>
          <w:t>NR Tx Profile:</w:t>
        </w:r>
        <w:r>
          <w:t xml:space="preserve"> The transmission mechanism or format to be used by the UE over NR PC5</w:t>
        </w:r>
        <w:r w:rsidR="0019417F" w:rsidRPr="0019417F">
          <w:t xml:space="preserve"> </w:t>
        </w:r>
        <w:r w:rsidR="0019417F" w:rsidRPr="00CB5EC9">
          <w:t>reference point</w:t>
        </w:r>
        <w:r>
          <w:t>, see TS 38.300 [1</w:t>
        </w:r>
      </w:ins>
      <w:ins w:id="23" w:author="OPPO-Fei Lu-Day4" w:date="2022-02-17T11:00:00Z">
        <w:r w:rsidR="00017778">
          <w:t>2</w:t>
        </w:r>
      </w:ins>
      <w:ins w:id="24" w:author="OPPO-Fei Lu-Day4" w:date="2022-02-17T10:59:00Z">
        <w:r>
          <w:t>] and TS 38.331 [1</w:t>
        </w:r>
      </w:ins>
      <w:ins w:id="25" w:author="OPPO-Fei Lu-Day4" w:date="2022-02-17T11:00:00Z">
        <w:r w:rsidR="00017778">
          <w:t>6</w:t>
        </w:r>
      </w:ins>
      <w:ins w:id="26" w:author="OPPO-Fei Lu-Day4" w:date="2022-02-17T10:59:00Z">
        <w:r>
          <w:t>].</w:t>
        </w:r>
      </w:ins>
    </w:p>
    <w:p w14:paraId="575800CF" w14:textId="77777777" w:rsidR="00280FA3" w:rsidRPr="00CB5EC9" w:rsidRDefault="00280FA3" w:rsidP="00280FA3">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6623D79E" w14:textId="77777777" w:rsidR="00280FA3" w:rsidRPr="00CB5EC9" w:rsidRDefault="00280FA3" w:rsidP="00280FA3">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0813C11D" w14:textId="77777777" w:rsidR="00280FA3" w:rsidRPr="00CB5EC9" w:rsidRDefault="00280FA3" w:rsidP="00280FA3">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8E41A8C" w14:textId="77777777" w:rsidR="00280FA3" w:rsidRPr="00CB5EC9" w:rsidRDefault="00280FA3" w:rsidP="00280FA3">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61DB62B8" w14:textId="77777777" w:rsidR="00280FA3" w:rsidRPr="00CB5EC9" w:rsidRDefault="00280FA3" w:rsidP="00280FA3">
      <w:r w:rsidRPr="00CB5EC9">
        <w:t>For the purposes of the present document, the following term and definition given in TS 23.303 [3] apply:</w:t>
      </w:r>
    </w:p>
    <w:p w14:paraId="38672268" w14:textId="77777777" w:rsidR="00280FA3" w:rsidRPr="00CB5EC9" w:rsidRDefault="00280FA3" w:rsidP="00280FA3">
      <w:pPr>
        <w:pStyle w:val="EW"/>
        <w:rPr>
          <w:b/>
          <w:bCs/>
        </w:rPr>
      </w:pPr>
      <w:r w:rsidRPr="00CB5EC9">
        <w:rPr>
          <w:b/>
          <w:bCs/>
        </w:rPr>
        <w:t>Application Layer Group ID</w:t>
      </w:r>
    </w:p>
    <w:p w14:paraId="679FC965" w14:textId="77777777" w:rsidR="00280FA3" w:rsidRPr="00CB5EC9" w:rsidRDefault="00280FA3" w:rsidP="00280FA3">
      <w:pPr>
        <w:pStyle w:val="EW"/>
        <w:rPr>
          <w:b/>
          <w:bCs/>
        </w:rPr>
      </w:pPr>
      <w:r w:rsidRPr="00CB5EC9">
        <w:rPr>
          <w:b/>
          <w:bCs/>
        </w:rPr>
        <w:t>Destination Layer-2 ID</w:t>
      </w:r>
    </w:p>
    <w:p w14:paraId="77FE0AD2" w14:textId="77777777" w:rsidR="00280FA3" w:rsidRPr="00CB5EC9" w:rsidRDefault="00280FA3" w:rsidP="00280FA3">
      <w:pPr>
        <w:pStyle w:val="EW"/>
        <w:rPr>
          <w:b/>
          <w:bCs/>
        </w:rPr>
      </w:pPr>
      <w:r w:rsidRPr="00CB5EC9">
        <w:rPr>
          <w:b/>
          <w:bCs/>
        </w:rPr>
        <w:t>Discovery Entry ID</w:t>
      </w:r>
    </w:p>
    <w:p w14:paraId="67F2000A" w14:textId="77777777" w:rsidR="00280FA3" w:rsidRPr="00CB5EC9" w:rsidRDefault="00280FA3" w:rsidP="00280FA3">
      <w:pPr>
        <w:pStyle w:val="EW"/>
        <w:rPr>
          <w:b/>
          <w:bCs/>
        </w:rPr>
      </w:pPr>
      <w:r w:rsidRPr="00CB5EC9">
        <w:rPr>
          <w:b/>
          <w:bCs/>
        </w:rPr>
        <w:t>Discovery Filter</w:t>
      </w:r>
    </w:p>
    <w:p w14:paraId="49F8733F" w14:textId="77777777" w:rsidR="00280FA3" w:rsidRPr="00CB5EC9" w:rsidRDefault="00280FA3" w:rsidP="00280FA3">
      <w:pPr>
        <w:pStyle w:val="EW"/>
        <w:rPr>
          <w:b/>
          <w:bCs/>
        </w:rPr>
      </w:pPr>
      <w:r w:rsidRPr="00CB5EC9">
        <w:rPr>
          <w:b/>
          <w:bCs/>
        </w:rPr>
        <w:t>Discovery Query Filter</w:t>
      </w:r>
    </w:p>
    <w:p w14:paraId="5B6A1C24" w14:textId="77777777" w:rsidR="00280FA3" w:rsidRPr="00CB5EC9" w:rsidRDefault="00280FA3" w:rsidP="00280FA3">
      <w:pPr>
        <w:pStyle w:val="EW"/>
        <w:rPr>
          <w:b/>
          <w:bCs/>
        </w:rPr>
      </w:pPr>
      <w:r w:rsidRPr="00CB5EC9">
        <w:rPr>
          <w:b/>
          <w:bCs/>
        </w:rPr>
        <w:t>Discovery Response Filter</w:t>
      </w:r>
    </w:p>
    <w:p w14:paraId="10C66C45" w14:textId="77777777" w:rsidR="00280FA3" w:rsidRPr="00CB5EC9" w:rsidRDefault="00280FA3" w:rsidP="00280FA3">
      <w:pPr>
        <w:pStyle w:val="EW"/>
        <w:rPr>
          <w:b/>
          <w:bCs/>
        </w:rPr>
      </w:pPr>
      <w:r w:rsidRPr="00CB5EC9">
        <w:rPr>
          <w:b/>
          <w:bCs/>
        </w:rPr>
        <w:t>Geographical Area</w:t>
      </w:r>
    </w:p>
    <w:p w14:paraId="273448B8" w14:textId="77777777" w:rsidR="00280FA3" w:rsidRPr="00CB5EC9" w:rsidRDefault="00280FA3" w:rsidP="00280FA3">
      <w:pPr>
        <w:pStyle w:val="EW"/>
        <w:rPr>
          <w:b/>
          <w:bCs/>
        </w:rPr>
      </w:pPr>
      <w:r w:rsidRPr="00CB5EC9">
        <w:rPr>
          <w:b/>
          <w:bCs/>
        </w:rPr>
        <w:t>Local PLMN</w:t>
      </w:r>
    </w:p>
    <w:p w14:paraId="1BD6706C" w14:textId="77777777" w:rsidR="00280FA3" w:rsidRPr="00CB5EC9" w:rsidRDefault="00280FA3" w:rsidP="00280FA3">
      <w:pPr>
        <w:pStyle w:val="EW"/>
        <w:rPr>
          <w:b/>
          <w:bCs/>
        </w:rPr>
      </w:pPr>
      <w:r w:rsidRPr="00CB5EC9">
        <w:rPr>
          <w:b/>
          <w:bCs/>
        </w:rPr>
        <w:lastRenderedPageBreak/>
        <w:t>Model A</w:t>
      </w:r>
    </w:p>
    <w:p w14:paraId="0CA38DD8" w14:textId="77777777" w:rsidR="00280FA3" w:rsidRPr="00CB5EC9" w:rsidRDefault="00280FA3" w:rsidP="00280FA3">
      <w:pPr>
        <w:pStyle w:val="EW"/>
        <w:rPr>
          <w:b/>
          <w:bCs/>
        </w:rPr>
      </w:pPr>
      <w:r w:rsidRPr="00CB5EC9">
        <w:rPr>
          <w:b/>
          <w:bCs/>
        </w:rPr>
        <w:t>Model B</w:t>
      </w:r>
    </w:p>
    <w:p w14:paraId="79854A31" w14:textId="77777777" w:rsidR="00280FA3" w:rsidRPr="00CB5EC9" w:rsidRDefault="00280FA3" w:rsidP="00280FA3">
      <w:pPr>
        <w:pStyle w:val="EW"/>
        <w:rPr>
          <w:b/>
          <w:bCs/>
        </w:rPr>
      </w:pPr>
      <w:r w:rsidRPr="00CB5EC9">
        <w:rPr>
          <w:b/>
          <w:bCs/>
        </w:rPr>
        <w:t>Metadata Index Mask</w:t>
      </w:r>
    </w:p>
    <w:p w14:paraId="097C38E2"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ID</w:t>
      </w:r>
    </w:p>
    <w:p w14:paraId="7D9EEBF9"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Code</w:t>
      </w:r>
    </w:p>
    <w:p w14:paraId="54CFA04C"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Mask</w:t>
      </w:r>
    </w:p>
    <w:p w14:paraId="3C4572BB"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Query Code</w:t>
      </w:r>
    </w:p>
    <w:p w14:paraId="4F4F31B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Response Code</w:t>
      </w:r>
    </w:p>
    <w:p w14:paraId="2C334C1E"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w:t>
      </w:r>
    </w:p>
    <w:p w14:paraId="46FBE06F"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Prefix</w:t>
      </w:r>
    </w:p>
    <w:p w14:paraId="47DDCB61"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Suffix</w:t>
      </w:r>
    </w:p>
    <w:p w14:paraId="22D025E7"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Discovery UE ID</w:t>
      </w:r>
    </w:p>
    <w:p w14:paraId="264AC45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Layer-2 Group ID</w:t>
      </w:r>
    </w:p>
    <w:p w14:paraId="1D5B2B01" w14:textId="77777777" w:rsidR="00280FA3" w:rsidRPr="00CB5EC9" w:rsidRDefault="00280FA3" w:rsidP="00280FA3">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4D8D8055" w14:textId="488114D8" w:rsidR="00280FA3" w:rsidRDefault="00280FA3" w:rsidP="00280FA3">
      <w:pPr>
        <w:pStyle w:val="EW"/>
        <w:rPr>
          <w:b/>
          <w:bCs/>
        </w:rPr>
      </w:pPr>
      <w:r w:rsidRPr="00CB5EC9">
        <w:rPr>
          <w:b/>
          <w:bCs/>
        </w:rPr>
        <w:t>Source Layer-2 ID</w:t>
      </w:r>
    </w:p>
    <w:p w14:paraId="1B0985C0" w14:textId="77777777" w:rsidR="00280FA3" w:rsidRPr="00CB5EC9" w:rsidRDefault="00280FA3" w:rsidP="00280FA3">
      <w:pPr>
        <w:pStyle w:val="EW"/>
        <w:rPr>
          <w:b/>
          <w:bCs/>
        </w:rPr>
      </w:pPr>
    </w:p>
    <w:p w14:paraId="10E87D03" w14:textId="77777777" w:rsidR="00280FA3" w:rsidRPr="00C807A3" w:rsidRDefault="00280FA3" w:rsidP="00280F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12F8C3FE" w:rsidR="00F149D6" w:rsidRPr="00CB5EC9" w:rsidRDefault="00F149D6" w:rsidP="00F149D6">
      <w:pPr>
        <w:pStyle w:val="4"/>
        <w:rPr>
          <w:lang w:eastAsia="zh-CN"/>
        </w:rPr>
      </w:pPr>
      <w:r w:rsidRPr="00CB5EC9">
        <w:rPr>
          <w:lang w:eastAsia="zh-CN"/>
        </w:rPr>
        <w:t>5.1.2.1</w:t>
      </w:r>
      <w:r w:rsidRPr="00CB5EC9">
        <w:rPr>
          <w:lang w:eastAsia="zh-CN"/>
        </w:rPr>
        <w:tab/>
        <w:t>Policy/Parameter provi</w:t>
      </w:r>
      <w:r w:rsidRPr="00CB5EC9">
        <w:t>sioning</w:t>
      </w:r>
      <w:bookmarkEnd w:id="3"/>
      <w:bookmarkEnd w:id="4"/>
      <w:bookmarkEnd w:id="5"/>
      <w:bookmarkEnd w:id="6"/>
      <w:bookmarkEnd w:id="7"/>
      <w:bookmarkEnd w:id="8"/>
      <w:bookmarkEnd w:id="9"/>
      <w:r w:rsidRPr="00CB5EC9">
        <w:t xml:space="preserve"> for 5G </w:t>
      </w:r>
      <w:proofErr w:type="spellStart"/>
      <w:r w:rsidRPr="00CB5EC9">
        <w:t>ProSe</w:t>
      </w:r>
      <w:proofErr w:type="spellEnd"/>
      <w:r w:rsidRPr="00CB5EC9">
        <w:t xml:space="preserve"> Direct Discovery</w:t>
      </w:r>
      <w:bookmarkEnd w:id="10"/>
      <w:bookmarkEnd w:id="11"/>
      <w:bookmarkEnd w:id="12"/>
      <w:bookmarkEnd w:id="13"/>
      <w:bookmarkEnd w:id="14"/>
    </w:p>
    <w:p w14:paraId="415F7BCC" w14:textId="77777777" w:rsidR="00F149D6" w:rsidRPr="00CB5EC9" w:rsidRDefault="00F149D6" w:rsidP="00F149D6">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 xml:space="preserve">For open 5G </w:t>
      </w:r>
      <w:proofErr w:type="spellStart"/>
      <w:r w:rsidRPr="00CB5EC9">
        <w:t>ProSe</w:t>
      </w:r>
      <w:proofErr w:type="spellEnd"/>
      <w:r w:rsidRPr="00CB5EC9">
        <w:t xml:space="preserv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64FEBFA5" w14:textId="77777777" w:rsidR="00F149D6" w:rsidRPr="00CB5EC9" w:rsidRDefault="00F149D6" w:rsidP="00F149D6">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1C0AFCED" w14:textId="77777777" w:rsidR="00F149D6" w:rsidRPr="00CB5EC9" w:rsidRDefault="00F149D6" w:rsidP="00F149D6">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6C95DDB9" w14:textId="77777777" w:rsidR="00F149D6" w:rsidRPr="00CB5EC9" w:rsidRDefault="00F149D6" w:rsidP="00F149D6">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4C67E2F0" w14:textId="77777777" w:rsidR="00F149D6" w:rsidRPr="00CB5EC9" w:rsidRDefault="00F149D6" w:rsidP="00F149D6">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6AD89688" w14:textId="77777777" w:rsidR="00F149D6" w:rsidRPr="00CB5EC9" w:rsidRDefault="00F149D6" w:rsidP="00F149D6">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4C5D27F1" w14:textId="77777777" w:rsidR="00F149D6" w:rsidRPr="00CB5EC9" w:rsidRDefault="00F149D6" w:rsidP="00F149D6">
      <w:pPr>
        <w:pStyle w:val="B2"/>
      </w:pPr>
      <w:r w:rsidRPr="00CB5EC9">
        <w:lastRenderedPageBreak/>
        <w:t>-</w:t>
      </w:r>
      <w:r w:rsidRPr="00CB5EC9">
        <w:tab/>
        <w:t>When the UE is "not served by NG-RAN":</w:t>
      </w:r>
    </w:p>
    <w:p w14:paraId="2CD222B1" w14:textId="77777777" w:rsidR="00F149D6" w:rsidRPr="00CB5EC9" w:rsidRDefault="00F149D6" w:rsidP="00F149D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C3485C" w14:textId="77777777" w:rsidR="00F149D6" w:rsidRPr="00CB5EC9" w:rsidRDefault="00F149D6" w:rsidP="00F149D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12B84749" w14:textId="77777777" w:rsidR="00F149D6" w:rsidRPr="00CB5EC9" w:rsidRDefault="00F149D6" w:rsidP="00F149D6">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27"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28" w:author="Fei Lu-OPPO" w:date="2022-01-11T11:48:00Z">
          <w:pPr>
            <w:pStyle w:val="NO"/>
          </w:pPr>
        </w:pPrChange>
      </w:pPr>
      <w:ins w:id="29" w:author="Fei Lu-OPPO" w:date="2022-01-11T11:48:00Z">
        <w:r w:rsidRPr="00CB5EC9">
          <w:t>-</w:t>
        </w:r>
        <w:r w:rsidRPr="00CB5EC9">
          <w:tab/>
        </w:r>
      </w:ins>
      <w:ins w:id="30" w:author="Fei Lu-OPPO" w:date="2022-01-11T11:49:00Z">
        <w:r>
          <w:t xml:space="preserve">Default </w:t>
        </w:r>
      </w:ins>
      <w:ins w:id="31"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8E8C10A" w14:textId="77777777" w:rsidR="00F149D6" w:rsidRPr="00CB5EC9" w:rsidRDefault="00F149D6" w:rsidP="00F149D6">
      <w:pPr>
        <w:pStyle w:val="B2"/>
      </w:pPr>
      <w:r w:rsidRPr="00CB5EC9">
        <w:t>-</w:t>
      </w:r>
      <w:r w:rsidRPr="00CB5EC9">
        <w:tab/>
      </w:r>
      <w:proofErr w:type="spellStart"/>
      <w:r w:rsidRPr="00CB5EC9">
        <w:t>ProSe</w:t>
      </w:r>
      <w:proofErr w:type="spellEnd"/>
      <w:r w:rsidRPr="00CB5EC9">
        <w:t xml:space="preserv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5"/>
    </w:p>
    <w:p w14:paraId="19929A1B" w14:textId="77777777" w:rsidR="007670B7" w:rsidRPr="00CB5EC9" w:rsidRDefault="007670B7" w:rsidP="007670B7">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50F9DE8"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43297691"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8B675BD"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5A35556A" w14:textId="2EC3D5D3" w:rsidR="007670B7" w:rsidRPr="007670B7" w:rsidRDefault="007670B7" w:rsidP="007670B7">
      <w:pPr>
        <w:pStyle w:val="B2"/>
      </w:pPr>
      <w:ins w:id="32" w:author="Fei Lu-OPPO" w:date="2021-10-09T22:36:00Z">
        <w:r w:rsidRPr="007670B7">
          <w:t>-</w:t>
        </w:r>
        <w:r w:rsidRPr="007670B7">
          <w:tab/>
          <w:t xml:space="preserve">The mapping of </w:t>
        </w:r>
        <w:proofErr w:type="spellStart"/>
        <w:r w:rsidRPr="007670B7">
          <w:t>ProSe</w:t>
        </w:r>
        <w:proofErr w:type="spellEnd"/>
        <w:r w:rsidRPr="007670B7">
          <w:t xml:space="preserve"> services (i.e. </w:t>
        </w:r>
        <w:proofErr w:type="spellStart"/>
        <w:r w:rsidRPr="007670B7">
          <w:t>ProSe</w:t>
        </w:r>
        <w:proofErr w:type="spellEnd"/>
        <w:r w:rsidRPr="007670B7">
          <w:t xml:space="preserve"> identifiers) to the corresponding </w:t>
        </w:r>
      </w:ins>
      <w:ins w:id="33" w:author="OPPO-Fei Lu-Day4" w:date="2022-02-17T10:54:00Z">
        <w:r w:rsidR="00280FA3">
          <w:t xml:space="preserve">NR </w:t>
        </w:r>
      </w:ins>
      <w:ins w:id="34" w:author="Fei Lu-OPPO" w:date="2021-10-09T22:36:00Z">
        <w:r w:rsidRPr="007670B7">
          <w:t>Tx Profiles</w:t>
        </w:r>
      </w:ins>
      <w:ins w:id="35" w:author="Fei Lu-OPPO" w:date="2022-01-09T10:16:00Z">
        <w:r w:rsidR="0044083C" w:rsidRPr="0044083C">
          <w:t xml:space="preserve"> </w:t>
        </w:r>
        <w:r w:rsidR="0044083C" w:rsidRPr="00790BAB">
          <w:t xml:space="preserve">for broadcast and </w:t>
        </w:r>
        <w:r w:rsidR="0044083C" w:rsidRPr="00774E0C">
          <w:t>groupcast</w:t>
        </w:r>
      </w:ins>
      <w:ins w:id="36" w:author="Fei Lu-OPPO" w:date="2021-10-09T22:36:00Z">
        <w:r w:rsidRPr="007670B7">
          <w:t xml:space="preserve"> (see TS 38.300 [12]</w:t>
        </w:r>
      </w:ins>
      <w:ins w:id="37" w:author="Fei Lu-OPPO" w:date="2022-01-09T10:17:00Z">
        <w:r w:rsidR="00BA4A7E" w:rsidRPr="00774E0C">
          <w:t xml:space="preserve"> and TS 38.331 [1</w:t>
        </w:r>
        <w:r w:rsidR="00BD5E55">
          <w:t>6</w:t>
        </w:r>
        <w:r w:rsidR="00BA4A7E" w:rsidRPr="00774E0C">
          <w:t>]</w:t>
        </w:r>
      </w:ins>
      <w:ins w:id="38"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4E588F16" w:rsidR="007670B7" w:rsidRPr="007670B7" w:rsidDel="00E74FA9" w:rsidRDefault="007670B7">
      <w:pPr>
        <w:pStyle w:val="B3"/>
        <w:rPr>
          <w:del w:id="39" w:author="Fei Lu-OPPO" w:date="2022-01-09T10:51:00Z"/>
        </w:rPr>
        <w:pPrChange w:id="40" w:author="Fei Lu-OPPO" w:date="2022-01-09T10:51:00Z">
          <w:pPr>
            <w:pStyle w:val="EditorsNote"/>
          </w:pPr>
        </w:pPrChange>
      </w:pPr>
      <w:ins w:id="41" w:author="Fei Lu-OPPO" w:date="2021-10-09T09:43:00Z">
        <w:r w:rsidRPr="007670B7">
          <w:rPr>
            <w:lang w:eastAsia="ko-KR"/>
          </w:rPr>
          <w:t>-</w:t>
        </w:r>
        <w:r w:rsidRPr="007670B7">
          <w:rPr>
            <w:lang w:eastAsia="ko-KR"/>
          </w:rPr>
          <w:tab/>
          <w:t>For broadcast and groupcast, PC5 DRX configuration</w:t>
        </w:r>
      </w:ins>
      <w:ins w:id="42"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43" w:author="Fei Lu-OPPO" w:date="2021-10-09T09:43:00Z">
        <w:r w:rsidRPr="007670B7">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1BC9F7B9" w14:textId="70B8FE6C" w:rsidR="007670B7" w:rsidRDefault="007670B7" w:rsidP="007670B7">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44" w:name="_Toc73625508"/>
      <w:bookmarkStart w:id="45" w:name="_Toc91144857"/>
      <w:bookmarkStart w:id="46" w:name="_Toc50557384"/>
      <w:bookmarkStart w:id="47" w:name="_Toc50549070"/>
      <w:bookmarkStart w:id="48" w:name="_Toc55202378"/>
      <w:bookmarkStart w:id="49" w:name="_Toc57210005"/>
      <w:bookmarkStart w:id="50"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51" w:name="_Toc66701831"/>
      <w:bookmarkStart w:id="52" w:name="_Toc69883489"/>
      <w:bookmarkStart w:id="53" w:name="_Toc73625499"/>
      <w:bookmarkStart w:id="54"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51"/>
      <w:bookmarkEnd w:id="52"/>
      <w:bookmarkEnd w:id="53"/>
      <w:bookmarkEnd w:id="54"/>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3E231D9" w14:textId="77777777" w:rsidR="00A45488" w:rsidRPr="00CB5EC9" w:rsidRDefault="00A45488" w:rsidP="00A45488">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79F0769" w14:textId="77777777" w:rsidR="00A45488" w:rsidRPr="00CB5EC9" w:rsidRDefault="00A45488" w:rsidP="00A45488">
      <w:pPr>
        <w:pStyle w:val="NO"/>
      </w:pPr>
      <w:r w:rsidRPr="00CB5EC9">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lastRenderedPageBreak/>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55" w:name="_Hlk80362482"/>
      <w:bookmarkStart w:id="56" w:name="_Hlk80362396"/>
      <w:r w:rsidRPr="00CB5EC9">
        <w:t>UE-to-Network</w:t>
      </w:r>
      <w:bookmarkEnd w:id="55"/>
      <w:r w:rsidRPr="00CB5EC9">
        <w:t xml:space="preserve"> </w:t>
      </w:r>
      <w:bookmarkEnd w:id="56"/>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AFDA128" w14:textId="77777777" w:rsidR="00A45488" w:rsidRPr="00CB5EC9" w:rsidRDefault="00A45488" w:rsidP="00A45488">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0D27452" w14:textId="77777777" w:rsidR="00A45488" w:rsidRPr="00CB5EC9" w:rsidRDefault="00A45488" w:rsidP="00A45488">
      <w:pPr>
        <w:pStyle w:val="B2"/>
        <w:rPr>
          <w:rFonts w:eastAsia="宋体"/>
        </w:rPr>
      </w:pPr>
      <w:r w:rsidRPr="00CB5EC9">
        <w:t>-</w:t>
      </w:r>
      <w:r w:rsidRPr="00CB5EC9">
        <w:tab/>
      </w:r>
      <w:r w:rsidRPr="00CB5EC9">
        <w:rPr>
          <w:rFonts w:eastAsia="宋体"/>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6854C60D" w14:textId="77777777" w:rsidR="00A45488" w:rsidRPr="00CB5EC9" w:rsidRDefault="00A45488" w:rsidP="00A45488">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480CCA" w14:textId="77777777" w:rsidR="00A45488" w:rsidRPr="00CB5EC9" w:rsidRDefault="00A45488" w:rsidP="00A45488">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71F7F6B"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1E680424"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17738B82" w14:textId="77777777" w:rsidR="00A45488" w:rsidRPr="00CB5EC9" w:rsidRDefault="00A45488" w:rsidP="00A45488">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0F2B6977" w14:textId="77777777" w:rsidR="00A45488" w:rsidRPr="00CB5EC9" w:rsidRDefault="00A45488" w:rsidP="00A45488">
      <w:pPr>
        <w:pStyle w:val="B3"/>
        <w:rPr>
          <w:rFonts w:eastAsia="等线"/>
        </w:rPr>
      </w:pPr>
      <w:r w:rsidRPr="00CB5EC9">
        <w:rPr>
          <w:rFonts w:eastAsia="等线"/>
        </w:rPr>
        <w:lastRenderedPageBreak/>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42FBFF2D" w14:textId="77777777" w:rsidR="00A45488" w:rsidRPr="00CB5EC9" w:rsidRDefault="00A45488" w:rsidP="00A45488">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87930B2" w14:textId="77777777" w:rsidR="00A45488" w:rsidRPr="00CB5EC9" w:rsidRDefault="00A45488" w:rsidP="00A45488">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3C4E0437" w14:textId="77777777" w:rsidR="00A45488" w:rsidRPr="00CB5EC9" w:rsidRDefault="00A45488" w:rsidP="00A45488">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57" w:author="Fei Lu-OPPO" w:date="2022-01-11T11:50:00Z"/>
        </w:rPr>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58" w:author="Fei Lu-OPPO" w:date="2022-01-11T11:50:00Z"/>
        </w:rPr>
      </w:pPr>
      <w:ins w:id="59" w:author="Fei Lu-OPPO" w:date="2022-01-11T11:50:00Z">
        <w:r w:rsidRPr="00CB5EC9">
          <w:t>-</w:t>
        </w:r>
        <w:r w:rsidRPr="00CB5EC9">
          <w:tab/>
        </w:r>
        <w:r>
          <w:t xml:space="preserve">Default </w:t>
        </w:r>
        <w:r w:rsidRPr="007670B7">
          <w:t>PC5 DRX configuration</w:t>
        </w:r>
        <w:r>
          <w:t xml:space="preserve"> (see TS 38.331 [16])</w:t>
        </w:r>
      </w:ins>
      <w:ins w:id="60" w:author="OPPO-Fei Lu2" w:date="2022-01-18T16:25:00Z">
        <w:r w:rsidR="00F37097">
          <w:t>.</w:t>
        </w:r>
      </w:ins>
      <w:ins w:id="61"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62" w:name="_Toc517047989"/>
      <w:bookmarkStart w:id="63" w:name="_Toc73625505"/>
      <w:bookmarkStart w:id="64" w:name="_Toc91144854"/>
      <w:r w:rsidRPr="00CB5EC9">
        <w:t>5.2.1</w:t>
      </w:r>
      <w:r w:rsidRPr="00CB5EC9">
        <w:tab/>
      </w:r>
      <w:bookmarkEnd w:id="62"/>
      <w:r w:rsidRPr="00CB5EC9">
        <w:t>General</w:t>
      </w:r>
      <w:bookmarkEnd w:id="63"/>
      <w:bookmarkEnd w:id="64"/>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33A2ABD8" w14:textId="77777777" w:rsidR="00303F13" w:rsidRDefault="00303F13" w:rsidP="00303F13">
      <w:pPr>
        <w:rPr>
          <w:ins w:id="65" w:author="LaeYoung (LG Electronics)" w:date="2022-01-27T12:27:00Z"/>
        </w:rPr>
      </w:pPr>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5B38F965" w14:textId="42CE8510" w:rsidR="00303F13" w:rsidRDefault="00303F13" w:rsidP="00303F13">
      <w:ins w:id="66" w:author="LaeYoung (LG Electronics)" w:date="2022-01-27T12:27:00Z">
        <w:r w:rsidRPr="00A829E0">
          <w:lastRenderedPageBreak/>
          <w:t xml:space="preserve">The UEs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Direct Discovery </w:t>
        </w:r>
      </w:ins>
      <w:ins w:id="67" w:author="LaeYoung (LG Electronics)" w:date="2022-01-27T12:28:00Z">
        <w:r w:rsidRPr="00A829E0">
          <w:rPr>
            <w:lang w:eastAsia="ko-KR"/>
          </w:rPr>
          <w:t xml:space="preserve">and </w:t>
        </w:r>
        <w:r w:rsidRPr="00A829E0">
          <w:rPr>
            <w:lang w:eastAsia="zh-CN"/>
          </w:rPr>
          <w:t xml:space="preserve">5G </w:t>
        </w:r>
        <w:proofErr w:type="spellStart"/>
        <w:r w:rsidRPr="00A829E0">
          <w:rPr>
            <w:lang w:eastAsia="zh-CN"/>
          </w:rPr>
          <w:t>ProSe</w:t>
        </w:r>
        <w:proofErr w:type="spellEnd"/>
        <w:r w:rsidRPr="00A829E0">
          <w:rPr>
            <w:lang w:eastAsia="zh-CN"/>
          </w:rPr>
          <w:t xml:space="preserve"> </w:t>
        </w:r>
        <w:r w:rsidRPr="00A829E0">
          <w:t>UE-to-Network Relay Discovery</w:t>
        </w:r>
        <w:r w:rsidRPr="00A829E0">
          <w:rPr>
            <w:lang w:eastAsia="ko-KR"/>
          </w:rPr>
          <w:t xml:space="preserve"> </w:t>
        </w:r>
      </w:ins>
      <w:ins w:id="68" w:author="LaeYoung (LG Electronics)" w:date="2022-01-27T12:27:00Z">
        <w:r w:rsidRPr="00A829E0">
          <w:rPr>
            <w:lang w:eastAsia="ko-KR"/>
          </w:rPr>
          <w:t>over PC5 reference point</w:t>
        </w:r>
        <w:del w:id="69" w:author="OPPO-Fei Lu-Day4" w:date="2022-02-17T11:01:00Z">
          <w:r w:rsidRPr="00A829E0" w:rsidDel="00D271D2">
            <w:delText xml:space="preserve"> with power efficiency</w:delText>
          </w:r>
        </w:del>
        <w:r w:rsidRPr="00A829E0">
          <w:t xml:space="preserve"> as specified in clause 5.</w:t>
        </w:r>
        <w:r w:rsidRPr="00A829E0">
          <w:rPr>
            <w:highlight w:val="cyan"/>
            <w:rPrChange w:id="70" w:author="OPPO-Fei Lu" w:date="2022-01-27T13:52:00Z">
              <w:rPr/>
            </w:rPrChange>
          </w:rPr>
          <w:t>X</w:t>
        </w:r>
        <w:r w:rsidRPr="00A829E0">
          <w:t>.</w:t>
        </w:r>
      </w:ins>
    </w:p>
    <w:p w14:paraId="6EF36EE6" w14:textId="77777777" w:rsidR="00E92A7A" w:rsidRPr="00CB5EC9" w:rsidRDefault="00E92A7A" w:rsidP="00303F13"/>
    <w:bookmarkEnd w:id="44"/>
    <w:bookmarkEnd w:id="45"/>
    <w:bookmarkEnd w:id="46"/>
    <w:bookmarkEnd w:id="47"/>
    <w:bookmarkEnd w:id="48"/>
    <w:bookmarkEnd w:id="49"/>
    <w:bookmarkEnd w:id="50"/>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71" w:name="_Toc66692660"/>
      <w:bookmarkStart w:id="72" w:name="_Toc66701839"/>
      <w:bookmarkStart w:id="73" w:name="_Toc69883497"/>
      <w:bookmarkStart w:id="74" w:name="_Toc73625510"/>
      <w:bookmarkStart w:id="75" w:name="_Toc91144859"/>
      <w:r w:rsidRPr="00CB5EC9">
        <w:rPr>
          <w:lang w:eastAsia="zh-CN"/>
        </w:rPr>
        <w:t>5.3.1</w:t>
      </w:r>
      <w:r w:rsidRPr="00CB5EC9">
        <w:rPr>
          <w:lang w:eastAsia="zh-CN"/>
        </w:rPr>
        <w:tab/>
      </w:r>
      <w:r w:rsidRPr="00CB5EC9">
        <w:t>General</w:t>
      </w:r>
      <w:bookmarkEnd w:id="71"/>
      <w:bookmarkEnd w:id="72"/>
      <w:bookmarkEnd w:id="73"/>
      <w:bookmarkEnd w:id="74"/>
      <w:bookmarkEnd w:id="75"/>
    </w:p>
    <w:p w14:paraId="7B7BC38C" w14:textId="77777777" w:rsidR="00886CEA" w:rsidRPr="00CB5EC9" w:rsidRDefault="00886CEA" w:rsidP="00886CEA">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groupcast mode 5G </w:t>
      </w:r>
      <w:proofErr w:type="spellStart"/>
      <w:r w:rsidRPr="00CB5EC9">
        <w:rPr>
          <w:lang w:eastAsia="zh-CN"/>
        </w:rPr>
        <w:t>ProSe</w:t>
      </w:r>
      <w:proofErr w:type="spellEnd"/>
      <w:r w:rsidRPr="00CB5EC9">
        <w:rPr>
          <w:lang w:eastAsia="zh-CN"/>
        </w:rPr>
        <w:t xml:space="preserve"> </w:t>
      </w:r>
      <w:proofErr w:type="spellStart"/>
      <w:r w:rsidRPr="00CB5EC9">
        <w:rPr>
          <w:lang w:eastAsia="zh-CN"/>
        </w:rPr>
        <w:t>Direc</w:t>
      </w:r>
      <w:proofErr w:type="spellEnd"/>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35838C6E" w14:textId="07D3826B" w:rsidR="00D3755A" w:rsidRPr="007E2AE8" w:rsidRDefault="00D3755A" w:rsidP="00D3755A">
      <w:pPr>
        <w:rPr>
          <w:ins w:id="76" w:author="Fei Lu-OPPO" w:date="2021-10-09T09:52:00Z"/>
        </w:rPr>
      </w:pPr>
      <w:ins w:id="77" w:author="Fei Lu-OPPO" w:date="2021-10-09T09:52:00Z">
        <w:r w:rsidRPr="00886CEA">
          <w:t xml:space="preserve">The UEs may use the PC5 DRX mechanism to perform </w:t>
        </w:r>
        <w:r w:rsidRPr="00886CEA">
          <w:rPr>
            <w:lang w:eastAsia="ko-KR"/>
          </w:rPr>
          <w:t xml:space="preserve">5G </w:t>
        </w:r>
        <w:proofErr w:type="spellStart"/>
        <w:r w:rsidRPr="00886CEA">
          <w:rPr>
            <w:lang w:eastAsia="ko-KR"/>
          </w:rPr>
          <w:t>ProSe</w:t>
        </w:r>
        <w:proofErr w:type="spellEnd"/>
        <w:r w:rsidRPr="00886CEA">
          <w:rPr>
            <w:lang w:eastAsia="ko-KR"/>
          </w:rPr>
          <w:t xml:space="preserve"> Direct Communication over PC5 reference point</w:t>
        </w:r>
        <w:del w:id="78" w:author="OPPO-Fei Lu-Day4" w:date="2022-02-17T11:01:00Z">
          <w:r w:rsidRPr="00886CEA" w:rsidDel="00D271D2">
            <w:delText xml:space="preserve"> with power efficiency</w:delText>
          </w:r>
        </w:del>
        <w:r w:rsidRPr="00886CEA">
          <w:t xml:space="preserve"> as specified in clause</w:t>
        </w:r>
      </w:ins>
      <w:ins w:id="79" w:author="Fei Lu-OPPO" w:date="2021-10-09T09:53:00Z">
        <w:r w:rsidRPr="00886CEA">
          <w:t> </w:t>
        </w:r>
      </w:ins>
      <w:ins w:id="80" w:author="Fei Lu-OPPO" w:date="2021-10-09T09:52:00Z">
        <w:r w:rsidRPr="00886CEA">
          <w:t>5.</w:t>
        </w:r>
        <w:r w:rsidRPr="00886CEA">
          <w:rPr>
            <w:highlight w:val="cyan"/>
            <w:rPrChange w:id="81"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82" w:name="_Toc69883503"/>
      <w:bookmarkStart w:id="83" w:name="_Toc73625516"/>
      <w:bookmarkStart w:id="84" w:name="_Toc91144865"/>
      <w:r w:rsidRPr="00CB5EC9">
        <w:t>5.4.1.1</w:t>
      </w:r>
      <w:r w:rsidRPr="00CB5EC9">
        <w:tab/>
      </w:r>
      <w:r w:rsidRPr="00CB5EC9">
        <w:rPr>
          <w:noProof/>
        </w:rPr>
        <w:t>General</w:t>
      </w:r>
      <w:bookmarkEnd w:id="82"/>
      <w:bookmarkEnd w:id="83"/>
      <w:bookmarkEnd w:id="84"/>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583F00E9" w:rsidR="00884728" w:rsidRDefault="00C741B1">
      <w:pPr>
        <w:rPr>
          <w:ins w:id="85" w:author="Fei Lu-OPPO" w:date="2022-01-11T11:57:00Z"/>
          <w:lang w:eastAsia="ko-KR"/>
        </w:rPr>
      </w:pPr>
      <w:ins w:id="86" w:author="LaeYoung (LG Electronics)" w:date="2022-01-27T12:34:00Z">
        <w:r w:rsidRPr="00E92A7A">
          <w:lastRenderedPageBreak/>
          <w:t xml:space="preserve">The </w:t>
        </w:r>
        <w:r w:rsidRPr="00E92A7A">
          <w:rPr>
            <w:lang w:eastAsia="zh-CN"/>
          </w:rPr>
          <w:t xml:space="preserve">5G </w:t>
        </w:r>
        <w:proofErr w:type="spellStart"/>
        <w:r w:rsidRPr="00E92A7A">
          <w:rPr>
            <w:lang w:eastAsia="zh-CN"/>
          </w:rPr>
          <w:t>ProSe</w:t>
        </w:r>
        <w:proofErr w:type="spellEnd"/>
        <w:r w:rsidRPr="00E92A7A">
          <w:rPr>
            <w:lang w:eastAsia="zh-CN"/>
          </w:rPr>
          <w:t xml:space="preserve"> Layer-3 Remote UE and 5G </w:t>
        </w:r>
        <w:proofErr w:type="spellStart"/>
        <w:r w:rsidRPr="00E92A7A">
          <w:rPr>
            <w:lang w:eastAsia="zh-CN"/>
          </w:rPr>
          <w:t>ProSe</w:t>
        </w:r>
        <w:proofErr w:type="spellEnd"/>
        <w:r w:rsidRPr="00E92A7A">
          <w:rPr>
            <w:lang w:eastAsia="zh-CN"/>
          </w:rPr>
          <w:t xml:space="preserve"> Layer-3</w:t>
        </w:r>
        <w:r w:rsidRPr="00E92A7A">
          <w:rPr>
            <w:noProof/>
          </w:rPr>
          <w:t xml:space="preserve"> UE-to-Network</w:t>
        </w:r>
        <w:r w:rsidRPr="00E92A7A">
          <w:rPr>
            <w:lang w:eastAsia="zh-CN"/>
          </w:rPr>
          <w:t xml:space="preserve"> Relay</w:t>
        </w:r>
        <w:r w:rsidRPr="00E92A7A">
          <w:t xml:space="preserve"> may use the PC5 DRX mechanism to perform </w:t>
        </w:r>
      </w:ins>
      <w:ins w:id="87" w:author="LaeYoung (LG Electronics)" w:date="2022-01-27T12:35:00Z">
        <w:r w:rsidRPr="00E92A7A">
          <w:rPr>
            <w:lang w:eastAsia="zh-CN"/>
          </w:rPr>
          <w:t xml:space="preserve">5G </w:t>
        </w:r>
        <w:proofErr w:type="spellStart"/>
        <w:r w:rsidRPr="00E92A7A">
          <w:t>ProSe</w:t>
        </w:r>
        <w:proofErr w:type="spellEnd"/>
        <w:r w:rsidRPr="00E92A7A">
          <w:t xml:space="preserve"> </w:t>
        </w:r>
        <w:r w:rsidRPr="00E92A7A">
          <w:rPr>
            <w:lang w:eastAsia="zh-CN"/>
          </w:rPr>
          <w:t>UE-to-Network</w:t>
        </w:r>
        <w:r w:rsidRPr="00E92A7A">
          <w:t xml:space="preserve"> Relay Communications</w:t>
        </w:r>
      </w:ins>
      <w:ins w:id="88" w:author="LaeYoung (LG Electronics)" w:date="2022-01-27T12:34:00Z">
        <w:r w:rsidRPr="00E92A7A">
          <w:rPr>
            <w:lang w:eastAsia="ko-KR"/>
          </w:rPr>
          <w:t xml:space="preserve"> over PC5 reference point</w:t>
        </w:r>
        <w:del w:id="89" w:author="OPPO-Fei Lu-Day4" w:date="2022-02-17T11:01:00Z">
          <w:r w:rsidRPr="00E92A7A" w:rsidDel="00D271D2">
            <w:delText xml:space="preserve"> with power efficiency</w:delText>
          </w:r>
        </w:del>
        <w:r w:rsidRPr="00E92A7A">
          <w:t xml:space="preserve"> as specified in clause 5.</w:t>
        </w:r>
        <w:r w:rsidRPr="000711AD">
          <w:rPr>
            <w:highlight w:val="cyan"/>
            <w:rPrChange w:id="90"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91" w:author="LaeYoung (LG Electronics)" w:date="2022-01-27T12:59:00Z"/>
          <w:lang w:eastAsia="ko-KR"/>
        </w:rPr>
      </w:pPr>
      <w:bookmarkStart w:id="92" w:name="_Toc83211359"/>
      <w:ins w:id="93" w:author="Fei Lu-OPPO" w:date="2021-10-09T10:59:00Z">
        <w:r w:rsidRPr="00E61B1C">
          <w:rPr>
            <w:lang w:eastAsia="ko-KR"/>
          </w:rPr>
          <w:t>5.</w:t>
        </w:r>
      </w:ins>
      <w:ins w:id="94" w:author="Fei Lu-OPPO" w:date="2021-10-09T11:12:00Z">
        <w:r w:rsidR="00633723" w:rsidRPr="00E61B1C">
          <w:rPr>
            <w:highlight w:val="cyan"/>
            <w:lang w:eastAsia="ko-KR"/>
            <w:rPrChange w:id="95" w:author="Fei Lu-OPPO" w:date="2022-01-09T09:43:00Z">
              <w:rPr>
                <w:lang w:eastAsia="ko-KR"/>
              </w:rPr>
            </w:rPrChange>
          </w:rPr>
          <w:t>X</w:t>
        </w:r>
      </w:ins>
      <w:ins w:id="96" w:author="Fei Lu-OPPO" w:date="2021-10-09T10:59:00Z">
        <w:r w:rsidRPr="00E61B1C">
          <w:rPr>
            <w:lang w:eastAsia="ko-KR"/>
          </w:rPr>
          <w:tab/>
          <w:t xml:space="preserve">Support </w:t>
        </w:r>
      </w:ins>
      <w:ins w:id="97" w:author="LaeYoung (LG Electronics)" w:date="2022-01-27T13:00:00Z">
        <w:r w:rsidR="00B453AB" w:rsidRPr="002323A1">
          <w:rPr>
            <w:lang w:eastAsia="ko-KR"/>
          </w:rPr>
          <w:t>for PC5 DRX operations</w:t>
        </w:r>
      </w:ins>
      <w:ins w:id="98" w:author="Fei Lu-OPPO" w:date="2021-10-09T10:59:00Z">
        <w:r w:rsidRPr="00E61B1C">
          <w:rPr>
            <w:lang w:eastAsia="ko-KR"/>
          </w:rPr>
          <w:t xml:space="preserve"> </w:t>
        </w:r>
      </w:ins>
      <w:bookmarkEnd w:id="92"/>
    </w:p>
    <w:p w14:paraId="1EFE43D6" w14:textId="107DB04E" w:rsidR="00B453AB" w:rsidRPr="00B453AB" w:rsidRDefault="00B453AB">
      <w:pPr>
        <w:pStyle w:val="3"/>
        <w:rPr>
          <w:ins w:id="99" w:author="Fei Lu-OPPO" w:date="2021-10-09T10:59:00Z"/>
          <w:lang w:eastAsia="ko-KR"/>
        </w:rPr>
        <w:pPrChange w:id="100" w:author="LaeYoung (LG Electronics)" w:date="2022-01-27T12:59:00Z">
          <w:pPr>
            <w:pStyle w:val="2"/>
          </w:pPr>
        </w:pPrChange>
      </w:pPr>
      <w:ins w:id="101" w:author="LaeYoung (LG Electronics)" w:date="2022-01-27T12:59:00Z">
        <w:r w:rsidRPr="002323A1">
          <w:rPr>
            <w:sz w:val="32"/>
            <w:lang w:eastAsia="ko-KR"/>
          </w:rPr>
          <w:t>5.</w:t>
        </w:r>
        <w:r w:rsidRPr="002323A1">
          <w:rPr>
            <w:sz w:val="32"/>
            <w:highlight w:val="cyan"/>
            <w:lang w:eastAsia="ko-KR"/>
            <w:rPrChange w:id="102"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103" w:author="LaeYoung (LG Electronics)" w:date="2022-01-27T12:41:00Z"/>
          <w:lang w:eastAsia="ko-KR"/>
        </w:rPr>
      </w:pPr>
      <w:ins w:id="104" w:author="Fei Lu-OPPO" w:date="2021-10-09T10:59:00Z">
        <w:r w:rsidRPr="00E61B1C">
          <w:rPr>
            <w:lang w:eastAsia="ko-KR"/>
          </w:rPr>
          <w:t xml:space="preserve">PC5 DRX operations are supported to enable </w:t>
        </w:r>
      </w:ins>
      <w:ins w:id="105" w:author="Fei Lu-OPPO" w:date="2021-10-09T11:13:00Z">
        <w:r w:rsidR="0092227E" w:rsidRPr="00E61B1C">
          <w:rPr>
            <w:rFonts w:hint="eastAsia"/>
            <w:lang w:eastAsia="ko-KR"/>
          </w:rPr>
          <w:t xml:space="preserve">5G </w:t>
        </w:r>
        <w:proofErr w:type="spellStart"/>
        <w:r w:rsidR="0092227E" w:rsidRPr="00E61B1C">
          <w:rPr>
            <w:lang w:eastAsia="ko-KR"/>
          </w:rPr>
          <w:t>ProSe</w:t>
        </w:r>
        <w:proofErr w:type="spellEnd"/>
        <w:r w:rsidR="0092227E" w:rsidRPr="00E61B1C">
          <w:rPr>
            <w:lang w:eastAsia="ko-KR"/>
          </w:rPr>
          <w:t xml:space="preserve">-enabled UE </w:t>
        </w:r>
      </w:ins>
      <w:ins w:id="106" w:author="Fei Lu-OPPO" w:date="2021-10-09T10:59:00Z">
        <w:r w:rsidRPr="00E61B1C">
          <w:rPr>
            <w:lang w:eastAsia="ko-KR"/>
          </w:rPr>
          <w:t>power saving</w:t>
        </w:r>
      </w:ins>
      <w:ins w:id="107" w:author="LaeYoung (LG Electronics)" w:date="2022-01-27T12:40:00Z">
        <w:r w:rsidR="00CD5E95">
          <w:rPr>
            <w:lang w:eastAsia="ko-KR"/>
          </w:rPr>
          <w:t xml:space="preserve"> </w:t>
        </w:r>
        <w:r w:rsidR="00CD5E95" w:rsidRPr="002323A1">
          <w:rPr>
            <w:lang w:eastAsia="ko-KR"/>
          </w:rPr>
          <w:t>for the following</w:t>
        </w:r>
      </w:ins>
      <w:ins w:id="108"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109" w:author="LaeYoung (LG Electronics)" w:date="2022-01-27T12:41:00Z"/>
        </w:rPr>
      </w:pPr>
      <w:ins w:id="110" w:author="LaeYoung (LG Electronics)" w:date="2022-01-27T12:41:00Z">
        <w:r w:rsidRPr="002323A1">
          <w:t>-</w:t>
        </w:r>
        <w:r w:rsidRPr="002323A1">
          <w:tab/>
          <w:t xml:space="preserve">5G </w:t>
        </w:r>
        <w:proofErr w:type="spellStart"/>
        <w:r w:rsidRPr="002323A1">
          <w:t>ProSe</w:t>
        </w:r>
        <w:proofErr w:type="spellEnd"/>
        <w:r w:rsidRPr="002323A1">
          <w:t xml:space="preserve"> Direct Discovery;</w:t>
        </w:r>
      </w:ins>
    </w:p>
    <w:p w14:paraId="3F4CC61F" w14:textId="73C2A410" w:rsidR="006D2C38" w:rsidRPr="002323A1" w:rsidRDefault="006D2C38" w:rsidP="006D2C38">
      <w:pPr>
        <w:pStyle w:val="B1"/>
        <w:rPr>
          <w:ins w:id="111" w:author="LaeYoung (LG Electronics)" w:date="2022-01-27T12:41:00Z"/>
        </w:rPr>
      </w:pPr>
      <w:ins w:id="112" w:author="LaeYoung (LG Electronics)" w:date="2022-01-27T12:41:00Z">
        <w:r w:rsidRPr="002323A1">
          <w:t>-</w:t>
        </w:r>
        <w:r w:rsidRPr="002323A1">
          <w:tab/>
        </w:r>
      </w:ins>
      <w:ins w:id="113" w:author="LaeYoung (LG Electronics)" w:date="2022-01-27T12:44:00Z">
        <w:r w:rsidR="00A12080" w:rsidRPr="002323A1">
          <w:rPr>
            <w:lang w:eastAsia="ko-KR"/>
          </w:rPr>
          <w:t>U</w:t>
        </w:r>
      </w:ins>
      <w:ins w:id="114" w:author="LaeYoung (LG Electronics)" w:date="2022-01-27T12:41:00Z">
        <w:r w:rsidRPr="002323A1">
          <w:rPr>
            <w:lang w:eastAsia="ko-KR"/>
          </w:rPr>
          <w:t xml:space="preserve">nicast, groupcast and broadcast mode </w:t>
        </w:r>
        <w:r w:rsidRPr="002323A1">
          <w:t xml:space="preserve">5G </w:t>
        </w:r>
        <w:proofErr w:type="spellStart"/>
        <w:r w:rsidRPr="002323A1">
          <w:t>ProSe</w:t>
        </w:r>
        <w:proofErr w:type="spellEnd"/>
        <w:r w:rsidRPr="002323A1">
          <w:t xml:space="preserve"> Direct Communication;</w:t>
        </w:r>
      </w:ins>
    </w:p>
    <w:p w14:paraId="6E399FD0" w14:textId="6BEE7648" w:rsidR="006D2C38" w:rsidRDefault="006D2C38" w:rsidP="006D2C38">
      <w:pPr>
        <w:pStyle w:val="B1"/>
        <w:rPr>
          <w:ins w:id="115" w:author="LaeYoung (LG Electronics)" w:date="2022-01-27T13:03:00Z"/>
          <w:lang w:eastAsia="zh-CN"/>
        </w:rPr>
      </w:pPr>
      <w:ins w:id="116" w:author="LaeYoung (LG Electronics)" w:date="2022-01-27T12:41:00Z">
        <w:r w:rsidRPr="002323A1">
          <w:t>-</w:t>
        </w:r>
        <w:r w:rsidRPr="002323A1">
          <w:tab/>
        </w:r>
      </w:ins>
      <w:ins w:id="117" w:author="LaeYoung (LG Electronics)" w:date="2022-01-27T12:43:00Z">
        <w:r w:rsidRPr="002323A1">
          <w:t xml:space="preserve">5G </w:t>
        </w:r>
        <w:proofErr w:type="spellStart"/>
        <w:r w:rsidRPr="002323A1">
          <w:t>ProSe</w:t>
        </w:r>
        <w:proofErr w:type="spellEnd"/>
        <w:r w:rsidRPr="002323A1">
          <w:t xml:space="preserve"> </w:t>
        </w:r>
      </w:ins>
      <w:ins w:id="118" w:author="LaeYoung (LG Electronics)" w:date="2022-01-27T12:44:00Z">
        <w:r w:rsidRPr="002323A1">
          <w:t xml:space="preserve">Layer-3 </w:t>
        </w:r>
      </w:ins>
      <w:ins w:id="119" w:author="LaeYoung (LG Electronics)" w:date="2022-01-27T12:43:00Z">
        <w:r w:rsidRPr="002323A1">
          <w:t xml:space="preserve">UE-to-Network Relay Discovery and </w:t>
        </w:r>
      </w:ins>
      <w:ins w:id="120" w:author="LaeYoung (LG Electronics)" w:date="2022-01-27T12:41:00Z">
        <w:r w:rsidRPr="002323A1">
          <w:t xml:space="preserve">5G </w:t>
        </w:r>
        <w:proofErr w:type="spellStart"/>
        <w:r w:rsidRPr="002323A1">
          <w:t>ProSe</w:t>
        </w:r>
        <w:proofErr w:type="spellEnd"/>
        <w:r w:rsidRPr="002323A1">
          <w:t xml:space="preserve"> </w:t>
        </w:r>
      </w:ins>
      <w:ins w:id="121" w:author="LaeYoung (LG Electronics)" w:date="2022-01-27T12:44:00Z">
        <w:r w:rsidRPr="002323A1">
          <w:t xml:space="preserve">Layer-3 </w:t>
        </w:r>
      </w:ins>
      <w:ins w:id="122" w:author="LaeYoung (LG Electronics)" w:date="2022-01-27T12:41:00Z">
        <w:r w:rsidRPr="002323A1">
          <w:t>UE-to-Network Relay</w:t>
        </w:r>
      </w:ins>
      <w:ins w:id="123" w:author="LaeYoung (LG Electronics)" w:date="2022-01-27T12:43:00Z">
        <w:r w:rsidRPr="002323A1">
          <w:t xml:space="preserve"> Communication</w:t>
        </w:r>
      </w:ins>
      <w:ins w:id="124" w:author="LaeYoung (LG Electronics)" w:date="2022-01-27T12:41:00Z">
        <w:r w:rsidRPr="002323A1">
          <w:rPr>
            <w:lang w:eastAsia="zh-CN"/>
          </w:rPr>
          <w:t>.</w:t>
        </w:r>
      </w:ins>
    </w:p>
    <w:p w14:paraId="73A69DE0" w14:textId="5A0381DA" w:rsidR="008E2762" w:rsidRPr="00E61B1C" w:rsidRDefault="008E2762">
      <w:pPr>
        <w:rPr>
          <w:ins w:id="125" w:author="Fei Lu-OPPO" w:date="2021-10-09T10:59:00Z"/>
          <w:lang w:val="en-US" w:eastAsia="ko-KR"/>
        </w:rPr>
        <w:pPrChange w:id="126" w:author="LaeYoung (LG Electronics)" w:date="2022-01-27T13:03:00Z">
          <w:pPr>
            <w:pStyle w:val="B1"/>
          </w:pPr>
        </w:pPrChange>
      </w:pPr>
      <w:ins w:id="127"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28" w:author="LaeYoung (LG Electronics)" w:date="2022-01-27T13:02:00Z"/>
        </w:rPr>
        <w:pPrChange w:id="129" w:author="LaeYoung (LG Electronics)" w:date="2022-01-27T12:59:00Z">
          <w:pPr/>
        </w:pPrChange>
      </w:pPr>
      <w:ins w:id="130" w:author="LaeYoung (LG Electronics)" w:date="2022-01-27T13:02:00Z">
        <w:r w:rsidRPr="002323A1">
          <w:rPr>
            <w:lang w:eastAsia="ko-KR"/>
          </w:rPr>
          <w:t>5.</w:t>
        </w:r>
        <w:r w:rsidRPr="002323A1">
          <w:rPr>
            <w:highlight w:val="cyan"/>
            <w:lang w:eastAsia="ko-KR"/>
            <w:rPrChange w:id="131"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ins>
    </w:p>
    <w:p w14:paraId="2B5D2676" w14:textId="5022883E" w:rsidR="00B453AB" w:rsidRPr="002323A1" w:rsidRDefault="0059147C">
      <w:pPr>
        <w:rPr>
          <w:ins w:id="132" w:author="LaeYoung (LG Electronics)" w:date="2022-01-27T13:13:00Z"/>
          <w:lang w:eastAsia="ko-KR"/>
        </w:rPr>
      </w:pPr>
      <w:ins w:id="133" w:author="LaeYoung (LG Electronics)" w:date="2022-01-27T13:10:00Z">
        <w:r w:rsidRPr="002323A1">
          <w:rPr>
            <w:lang w:eastAsia="ko-KR"/>
          </w:rPr>
          <w:t xml:space="preserve">For </w:t>
        </w:r>
      </w:ins>
      <w:ins w:id="134" w:author="LaeYoung (LG Electronics)" w:date="2022-01-27T13:11:00Z">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r w:rsidRPr="002323A1">
          <w:rPr>
            <w:lang w:eastAsia="ko-KR"/>
          </w:rPr>
          <w:t xml:space="preserve"> </w:t>
        </w:r>
      </w:ins>
      <w:ins w:id="135" w:author="LaeYoung (LG Electronics)" w:date="2022-01-27T13:10:00Z">
        <w:r w:rsidRPr="002323A1">
          <w:rPr>
            <w:lang w:eastAsia="ko-KR"/>
          </w:rPr>
          <w:t xml:space="preserve">when the UE is "not served by NG-RAN", the UE uses the provisioned </w:t>
        </w:r>
      </w:ins>
      <w:ins w:id="136" w:author="LaeYoung (LG Electronics)" w:date="2022-01-27T13:11:00Z">
        <w:r w:rsidRPr="002323A1">
          <w:rPr>
            <w:lang w:eastAsia="ko-KR"/>
          </w:rPr>
          <w:t xml:space="preserve">default </w:t>
        </w:r>
      </w:ins>
      <w:ins w:id="137" w:author="LaeYoung (LG Electronics)" w:date="2022-01-27T13:10:00Z">
        <w:r w:rsidRPr="002323A1">
          <w:rPr>
            <w:lang w:eastAsia="ko-KR"/>
          </w:rPr>
          <w:t>PC5 DRX configuration for PC5 DRX operation as specified in clause 5.1.</w:t>
        </w:r>
      </w:ins>
      <w:ins w:id="138" w:author="LaeYoung (LG Electronics)" w:date="2022-01-27T13:12:00Z">
        <w:r w:rsidRPr="002323A1">
          <w:rPr>
            <w:lang w:eastAsia="ko-KR"/>
          </w:rPr>
          <w:t>2</w:t>
        </w:r>
      </w:ins>
      <w:ins w:id="139" w:author="LaeYoung (LG Electronics)" w:date="2022-01-27T13:10:00Z">
        <w:r w:rsidRPr="002323A1">
          <w:rPr>
            <w:lang w:eastAsia="ko-KR"/>
          </w:rPr>
          <w:t>.1</w:t>
        </w:r>
      </w:ins>
      <w:ins w:id="140" w:author="LaeYoung (LG Electronics)" w:date="2022-01-27T13:12:00Z">
        <w:r w:rsidRPr="002323A1">
          <w:rPr>
            <w:lang w:eastAsia="ko-KR"/>
          </w:rPr>
          <w:t xml:space="preserve"> and clause 5.1.4.1, respectively</w:t>
        </w:r>
      </w:ins>
      <w:ins w:id="141" w:author="LaeYoung (LG Electronics)" w:date="2022-01-27T13:10:00Z">
        <w:r w:rsidRPr="002323A1">
          <w:rPr>
            <w:lang w:eastAsia="ko-KR"/>
          </w:rPr>
          <w:t>.</w:t>
        </w:r>
      </w:ins>
    </w:p>
    <w:p w14:paraId="40E16B6A" w14:textId="30D51C71" w:rsidR="00B453AB" w:rsidRPr="00B453AB" w:rsidRDefault="00B453AB">
      <w:pPr>
        <w:pStyle w:val="3"/>
        <w:rPr>
          <w:ins w:id="142" w:author="LaeYoung (LG Electronics)" w:date="2022-01-27T12:59:00Z"/>
          <w:lang w:eastAsia="ko-KR"/>
        </w:rPr>
        <w:pPrChange w:id="143" w:author="LaeYoung (LG Electronics)" w:date="2022-01-27T12:59:00Z">
          <w:pPr/>
        </w:pPrChange>
      </w:pPr>
      <w:ins w:id="144" w:author="LaeYoung (LG Electronics)" w:date="2022-01-27T12:59:00Z">
        <w:r w:rsidRPr="002323A1">
          <w:rPr>
            <w:lang w:eastAsia="ko-KR"/>
          </w:rPr>
          <w:t>5.</w:t>
        </w:r>
        <w:r w:rsidRPr="002323A1">
          <w:rPr>
            <w:highlight w:val="cyan"/>
            <w:lang w:eastAsia="ko-KR"/>
            <w:rPrChange w:id="145" w:author="OPPO-Fei Lu" w:date="2022-01-27T13:48:00Z">
              <w:rPr>
                <w:lang w:eastAsia="ko-KR"/>
              </w:rPr>
            </w:rPrChange>
          </w:rPr>
          <w:t>X</w:t>
        </w:r>
        <w:r w:rsidRPr="002323A1">
          <w:rPr>
            <w:lang w:eastAsia="ko-KR"/>
          </w:rPr>
          <w:t>.</w:t>
        </w:r>
      </w:ins>
      <w:ins w:id="146" w:author="LaeYoung (LG Electronics)" w:date="2022-01-27T13:02:00Z">
        <w:r w:rsidRPr="002323A1">
          <w:rPr>
            <w:lang w:eastAsia="ko-KR"/>
          </w:rPr>
          <w:t>3</w:t>
        </w:r>
      </w:ins>
      <w:ins w:id="147" w:author="LaeYoung (LG Electronics)" w:date="2022-01-27T12:59:00Z">
        <w:r w:rsidRPr="002323A1">
          <w:rPr>
            <w:lang w:eastAsia="ko-KR"/>
          </w:rPr>
          <w:tab/>
        </w:r>
      </w:ins>
      <w:ins w:id="148" w:author="LaeYoung (LG Electronics)" w:date="2022-01-27T13:01:00Z">
        <w:r w:rsidRPr="002323A1">
          <w:rPr>
            <w:lang w:eastAsia="ko-KR"/>
          </w:rPr>
          <w:t xml:space="preserve">PC5 DRX operations for </w:t>
        </w:r>
        <w:r w:rsidRPr="002323A1">
          <w:t xml:space="preserve">5G </w:t>
        </w:r>
        <w:proofErr w:type="spellStart"/>
        <w:r w:rsidRPr="002323A1">
          <w:t>ProSe</w:t>
        </w:r>
        <w:proofErr w:type="spellEnd"/>
        <w:r w:rsidRPr="002323A1">
          <w:t xml:space="preserve"> Direct Communication and 5G </w:t>
        </w:r>
        <w:proofErr w:type="spellStart"/>
        <w:r w:rsidRPr="002323A1">
          <w:t>ProSe</w:t>
        </w:r>
        <w:proofErr w:type="spellEnd"/>
        <w:r w:rsidRPr="002323A1">
          <w:t xml:space="preserve"> Layer-3 UE-to-Network Relay Communication</w:t>
        </w:r>
      </w:ins>
    </w:p>
    <w:p w14:paraId="00E16B55" w14:textId="72E3BCB0" w:rsidR="00BB6756" w:rsidRPr="00E61B1C" w:rsidRDefault="00BB6756" w:rsidP="00BB6756">
      <w:pPr>
        <w:rPr>
          <w:ins w:id="149" w:author="Fei Lu-OPPO" w:date="2021-10-09T10:59:00Z"/>
          <w:lang w:eastAsia="ko-KR"/>
        </w:rPr>
      </w:pPr>
      <w:ins w:id="150" w:author="Fei Lu-OPPO" w:date="2021-10-09T10:59:00Z">
        <w:r w:rsidRPr="00E61B1C">
          <w:rPr>
            <w:lang w:eastAsia="ko-KR"/>
          </w:rPr>
          <w:t xml:space="preserve">The </w:t>
        </w:r>
      </w:ins>
      <w:proofErr w:type="spellStart"/>
      <w:ins w:id="151" w:author="Fei Lu-OPPO" w:date="2021-10-09T12:03:00Z">
        <w:r w:rsidR="005C33A9" w:rsidRPr="00E61B1C">
          <w:rPr>
            <w:lang w:eastAsia="ko-KR"/>
          </w:rPr>
          <w:t>ProSe</w:t>
        </w:r>
      </w:ins>
      <w:proofErr w:type="spellEnd"/>
      <w:ins w:id="152" w:author="Fei Lu-OPPO" w:date="2021-10-09T10:59:00Z">
        <w:r w:rsidRPr="00E61B1C">
          <w:rPr>
            <w:lang w:eastAsia="ko-KR"/>
          </w:rPr>
          <w:t xml:space="preserve"> layer determines the respective </w:t>
        </w:r>
      </w:ins>
      <w:proofErr w:type="spellStart"/>
      <w:ins w:id="153" w:author="Fei Lu-OPPO" w:date="2021-10-09T12:04:00Z">
        <w:r w:rsidR="00E87155" w:rsidRPr="00E61B1C">
          <w:t>ProSe</w:t>
        </w:r>
        <w:proofErr w:type="spellEnd"/>
        <w:r w:rsidR="00E87155" w:rsidRPr="00E61B1C">
          <w:t xml:space="preserve"> service</w:t>
        </w:r>
        <w:r w:rsidR="00860AE3" w:rsidRPr="00E61B1C">
          <w:t>s</w:t>
        </w:r>
        <w:r w:rsidR="00E87155" w:rsidRPr="00E61B1C">
          <w:t xml:space="preserve"> (i.e. </w:t>
        </w:r>
        <w:proofErr w:type="spellStart"/>
        <w:r w:rsidR="00E87155" w:rsidRPr="00E61B1C">
          <w:t>ProSe</w:t>
        </w:r>
        <w:proofErr w:type="spellEnd"/>
        <w:r w:rsidR="00E87155" w:rsidRPr="00E61B1C">
          <w:t xml:space="preserve"> identifier</w:t>
        </w:r>
        <w:r w:rsidR="00860AE3" w:rsidRPr="00E61B1C">
          <w:t>s</w:t>
        </w:r>
        <w:r w:rsidR="00E87155" w:rsidRPr="00E61B1C">
          <w:t>)</w:t>
        </w:r>
      </w:ins>
      <w:ins w:id="154" w:author="Fei Lu-OPPO" w:date="2021-10-09T10:59:00Z">
        <w:r w:rsidRPr="00E61B1C">
          <w:rPr>
            <w:lang w:eastAsia="ko-KR"/>
          </w:rPr>
          <w:t xml:space="preserve">, and derives the corresponding PC5 QoS parameters based on either the mapping of </w:t>
        </w:r>
      </w:ins>
      <w:proofErr w:type="spellStart"/>
      <w:ins w:id="155" w:author="Fei Lu-OPPO" w:date="2021-10-09T12:05:00Z">
        <w:r w:rsidR="00860AE3" w:rsidRPr="00E61B1C">
          <w:t>ProSe</w:t>
        </w:r>
        <w:proofErr w:type="spellEnd"/>
        <w:r w:rsidR="00860AE3" w:rsidRPr="00E61B1C">
          <w:t xml:space="preserve"> </w:t>
        </w:r>
      </w:ins>
      <w:ins w:id="156" w:author="LaeYoung (LG Electronics)" w:date="2022-01-27T12:46:00Z">
        <w:r w:rsidR="00870FC3" w:rsidRPr="002323A1">
          <w:t xml:space="preserve">services (i.e. </w:t>
        </w:r>
        <w:proofErr w:type="spellStart"/>
        <w:r w:rsidR="00870FC3" w:rsidRPr="002323A1">
          <w:t>ProSe</w:t>
        </w:r>
        <w:proofErr w:type="spellEnd"/>
        <w:r w:rsidR="00870FC3">
          <w:t xml:space="preserve"> </w:t>
        </w:r>
      </w:ins>
      <w:ins w:id="157" w:author="Fei Lu-OPPO" w:date="2021-10-09T12:05:00Z">
        <w:r w:rsidR="00860AE3" w:rsidRPr="00E61B1C">
          <w:t>identifiers</w:t>
        </w:r>
      </w:ins>
      <w:ins w:id="158" w:author="LaeYoung (LG Electronics)" w:date="2022-01-27T12:46:00Z">
        <w:r w:rsidR="00870FC3" w:rsidRPr="002323A1">
          <w:t>)</w:t>
        </w:r>
      </w:ins>
      <w:ins w:id="159" w:author="Fei Lu-OPPO" w:date="2021-10-09T10:59:00Z">
        <w:r w:rsidRPr="00E61B1C">
          <w:rPr>
            <w:lang w:eastAsia="ko-KR"/>
          </w:rPr>
          <w:t xml:space="preserve"> to PC5 QoS parameters, or the </w:t>
        </w:r>
      </w:ins>
      <w:proofErr w:type="spellStart"/>
      <w:ins w:id="160" w:author="Fei Lu-OPPO" w:date="2021-10-09T12:05:00Z">
        <w:r w:rsidR="00E90A91" w:rsidRPr="00E61B1C">
          <w:rPr>
            <w:lang w:eastAsia="ko-KR"/>
          </w:rPr>
          <w:t>ProSe</w:t>
        </w:r>
      </w:ins>
      <w:proofErr w:type="spellEnd"/>
      <w:ins w:id="161" w:author="Fei Lu-OPPO" w:date="2021-10-09T10:59:00Z">
        <w:r w:rsidRPr="00E61B1C">
          <w:rPr>
            <w:lang w:eastAsia="ko-KR"/>
          </w:rPr>
          <w:t xml:space="preserve"> Application Requirements for the </w:t>
        </w:r>
      </w:ins>
      <w:proofErr w:type="spellStart"/>
      <w:ins w:id="162" w:author="Fei Lu-OPPO" w:date="2021-10-09T12:05:00Z">
        <w:r w:rsidR="00E90A91" w:rsidRPr="00E61B1C">
          <w:t>ProSe</w:t>
        </w:r>
        <w:proofErr w:type="spellEnd"/>
        <w:r w:rsidR="00E90A91" w:rsidRPr="00E61B1C">
          <w:t xml:space="preserve"> </w:t>
        </w:r>
      </w:ins>
      <w:ins w:id="163" w:author="Fei Lu-OPPO" w:date="2022-01-09T10:22:00Z">
        <w:r w:rsidR="00A95EAF" w:rsidRPr="00E61B1C">
          <w:t xml:space="preserve">services (i.e. </w:t>
        </w:r>
        <w:proofErr w:type="spellStart"/>
        <w:r w:rsidR="00A95EAF" w:rsidRPr="00E61B1C">
          <w:t>ProSe</w:t>
        </w:r>
        <w:proofErr w:type="spellEnd"/>
        <w:r w:rsidR="00A95EAF" w:rsidRPr="00E61B1C">
          <w:t xml:space="preserve"> identifiers)</w:t>
        </w:r>
      </w:ins>
      <w:ins w:id="164" w:author="Fei Lu-OPPO" w:date="2021-10-09T10:59:00Z">
        <w:r w:rsidRPr="00E61B1C">
          <w:rPr>
            <w:lang w:eastAsia="ko-KR"/>
          </w:rPr>
          <w:t xml:space="preserve"> provided by the application layer.</w:t>
        </w:r>
      </w:ins>
      <w:ins w:id="165" w:author="Fei Lu-OPPO" w:date="2021-10-09T22:32:00Z">
        <w:r w:rsidR="00E20F92" w:rsidRPr="00E61B1C">
          <w:rPr>
            <w:lang w:eastAsia="ko-KR"/>
          </w:rPr>
          <w:t xml:space="preserve"> </w:t>
        </w:r>
      </w:ins>
      <w:ins w:id="166" w:author="LaeYoung (LG Electronics)" w:date="2022-01-27T12:48:00Z">
        <w:r w:rsidR="00870FC3" w:rsidRPr="002323A1">
          <w:rPr>
            <w:lang w:eastAsia="ko-KR"/>
          </w:rPr>
          <w:t>For broadcast and groupcast, t</w:t>
        </w:r>
      </w:ins>
      <w:ins w:id="167" w:author="Fei Lu-OPPO" w:date="2021-10-09T22:32:00Z">
        <w:r w:rsidR="00E20F92" w:rsidRPr="00E61B1C">
          <w:rPr>
            <w:lang w:eastAsia="ko-KR"/>
          </w:rPr>
          <w:t xml:space="preserve">he </w:t>
        </w:r>
      </w:ins>
      <w:proofErr w:type="spellStart"/>
      <w:ins w:id="168" w:author="Fei Lu-OPPO" w:date="2022-01-09T10:20:00Z">
        <w:r w:rsidR="000E0C39">
          <w:rPr>
            <w:lang w:eastAsia="ko-KR"/>
          </w:rPr>
          <w:t>ProSe</w:t>
        </w:r>
      </w:ins>
      <w:proofErr w:type="spellEnd"/>
      <w:ins w:id="169" w:author="Fei Lu-OPPO" w:date="2021-10-09T22:32:00Z">
        <w:r w:rsidR="00E20F92" w:rsidRPr="00E61B1C">
          <w:rPr>
            <w:lang w:eastAsia="ko-KR"/>
          </w:rPr>
          <w:t xml:space="preserve"> layer also determines the </w:t>
        </w:r>
      </w:ins>
      <w:ins w:id="170" w:author="OPPO-Fei Lu-Day4" w:date="2022-02-17T10:55:00Z">
        <w:r w:rsidR="00280FA3">
          <w:rPr>
            <w:lang w:eastAsia="ko-KR"/>
          </w:rPr>
          <w:t xml:space="preserve">NR </w:t>
        </w:r>
      </w:ins>
      <w:ins w:id="171" w:author="Fei Lu-OPPO" w:date="2021-10-09T22:32:00Z">
        <w:r w:rsidR="00E20F92" w:rsidRPr="00E61B1C">
          <w:rPr>
            <w:lang w:eastAsia="ko-KR"/>
          </w:rPr>
          <w:t xml:space="preserve">Tx profile based on the mapping of </w:t>
        </w:r>
      </w:ins>
      <w:proofErr w:type="spellStart"/>
      <w:ins w:id="172" w:author="Fei Lu-OPPO" w:date="2022-01-09T10:20:00Z">
        <w:r w:rsidR="000E0C39">
          <w:rPr>
            <w:lang w:eastAsia="ko-KR"/>
          </w:rPr>
          <w:t>ProSe</w:t>
        </w:r>
      </w:ins>
      <w:proofErr w:type="spellEnd"/>
      <w:ins w:id="173" w:author="Fei Lu-OPPO" w:date="2021-10-09T22:32:00Z">
        <w:r w:rsidR="00E20F92" w:rsidRPr="00E61B1C">
          <w:rPr>
            <w:lang w:eastAsia="ko-KR"/>
          </w:rPr>
          <w:t xml:space="preserve"> </w:t>
        </w:r>
      </w:ins>
      <w:ins w:id="174" w:author="LaeYoung (LG Electronics)" w:date="2022-01-27T12:49:00Z">
        <w:r w:rsidR="00815471" w:rsidRPr="002323A1">
          <w:t xml:space="preserve">services (i.e. </w:t>
        </w:r>
        <w:proofErr w:type="spellStart"/>
        <w:r w:rsidR="00815471" w:rsidRPr="002323A1">
          <w:t>ProSe</w:t>
        </w:r>
        <w:proofErr w:type="spellEnd"/>
        <w:r w:rsidR="00815471">
          <w:t xml:space="preserve"> </w:t>
        </w:r>
      </w:ins>
      <w:ins w:id="175" w:author="Fei Lu-OPPO" w:date="2022-01-09T10:20:00Z">
        <w:r w:rsidR="000E0C39" w:rsidRPr="00E61B1C">
          <w:t>identifiers</w:t>
        </w:r>
      </w:ins>
      <w:ins w:id="176" w:author="LaeYoung (LG Electronics)" w:date="2022-01-27T12:49:00Z">
        <w:r w:rsidR="00815471" w:rsidRPr="002323A1">
          <w:t>)</w:t>
        </w:r>
      </w:ins>
      <w:ins w:id="177" w:author="Fei Lu-OPPO" w:date="2021-10-09T22:32:00Z">
        <w:r w:rsidR="00E20F92" w:rsidRPr="00E61B1C">
          <w:rPr>
            <w:lang w:eastAsia="ko-KR"/>
          </w:rPr>
          <w:t xml:space="preserve"> to </w:t>
        </w:r>
      </w:ins>
      <w:ins w:id="178" w:author="OPPO-Fei Lu-Day4" w:date="2022-02-17T10:55:00Z">
        <w:r w:rsidR="00280FA3">
          <w:rPr>
            <w:lang w:eastAsia="ko-KR"/>
          </w:rPr>
          <w:t xml:space="preserve">NR </w:t>
        </w:r>
      </w:ins>
      <w:ins w:id="179" w:author="Fei Lu-OPPO" w:date="2021-10-09T22:32:00Z">
        <w:r w:rsidR="00E20F92" w:rsidRPr="00E61B1C">
          <w:rPr>
            <w:lang w:eastAsia="ko-KR"/>
          </w:rPr>
          <w:t>Tx profiles as described in clause 5.1.3.1.</w:t>
        </w:r>
      </w:ins>
      <w:ins w:id="180" w:author="Fei Lu-OPPO" w:date="2021-10-09T10:59:00Z">
        <w:r w:rsidRPr="00E61B1C">
          <w:rPr>
            <w:lang w:eastAsia="ko-KR"/>
          </w:rPr>
          <w:t xml:space="preserve"> The </w:t>
        </w:r>
      </w:ins>
      <w:proofErr w:type="spellStart"/>
      <w:ins w:id="181" w:author="Fei Lu-OPPO" w:date="2021-10-09T12:05:00Z">
        <w:r w:rsidR="006702C0" w:rsidRPr="00E61B1C">
          <w:rPr>
            <w:lang w:eastAsia="ko-KR"/>
          </w:rPr>
          <w:t>ProSe</w:t>
        </w:r>
      </w:ins>
      <w:proofErr w:type="spellEnd"/>
      <w:ins w:id="182" w:author="Fei Lu-OPPO" w:date="2021-10-09T10:59:00Z">
        <w:r w:rsidRPr="00E61B1C">
          <w:rPr>
            <w:lang w:eastAsia="ko-KR"/>
          </w:rPr>
          <w:t xml:space="preserve"> layer passes the PC5 QoS parameters and destination Layer-2 ID to the AS layer as specified in clauses</w:t>
        </w:r>
      </w:ins>
      <w:ins w:id="183" w:author="Fei Lu-OPPO" w:date="2021-10-09T12:05:00Z">
        <w:r w:rsidR="00A40746" w:rsidRPr="00E61B1C">
          <w:rPr>
            <w:lang w:eastAsia="ko-KR"/>
          </w:rPr>
          <w:t> </w:t>
        </w:r>
      </w:ins>
      <w:ins w:id="184" w:author="Fei Lu-OPPO" w:date="2021-10-09T10:59:00Z">
        <w:r w:rsidRPr="00E61B1C">
          <w:rPr>
            <w:lang w:eastAsia="ko-KR"/>
          </w:rPr>
          <w:t>6.</w:t>
        </w:r>
      </w:ins>
      <w:ins w:id="185" w:author="Fei Lu-OPPO" w:date="2021-10-09T12:05:00Z">
        <w:r w:rsidR="00A40746" w:rsidRPr="00E61B1C">
          <w:rPr>
            <w:lang w:eastAsia="ko-KR"/>
          </w:rPr>
          <w:t>4</w:t>
        </w:r>
      </w:ins>
      <w:ins w:id="186" w:author="Fei Lu-OPPO" w:date="2021-10-09T10:59:00Z">
        <w:r w:rsidRPr="00E61B1C">
          <w:rPr>
            <w:lang w:eastAsia="ko-KR"/>
          </w:rPr>
          <w:t>.1, 6.</w:t>
        </w:r>
      </w:ins>
      <w:ins w:id="187" w:author="Fei Lu-OPPO" w:date="2021-10-09T12:06:00Z">
        <w:r w:rsidR="00A40746" w:rsidRPr="00E61B1C">
          <w:rPr>
            <w:lang w:eastAsia="ko-KR"/>
          </w:rPr>
          <w:t>4</w:t>
        </w:r>
      </w:ins>
      <w:ins w:id="188" w:author="Fei Lu-OPPO" w:date="2021-10-09T10:59:00Z">
        <w:r w:rsidRPr="00E61B1C">
          <w:rPr>
            <w:lang w:eastAsia="ko-KR"/>
          </w:rPr>
          <w:t>.2 and 6.</w:t>
        </w:r>
      </w:ins>
      <w:ins w:id="189" w:author="Fei Lu-OPPO" w:date="2021-10-09T12:06:00Z">
        <w:r w:rsidR="00A40746" w:rsidRPr="00E61B1C">
          <w:rPr>
            <w:lang w:eastAsia="ko-KR"/>
          </w:rPr>
          <w:t>4</w:t>
        </w:r>
      </w:ins>
      <w:ins w:id="190" w:author="Fei Lu-OPPO" w:date="2021-10-09T10:59:00Z">
        <w:r w:rsidRPr="00E61B1C">
          <w:rPr>
            <w:lang w:eastAsia="ko-KR"/>
          </w:rPr>
          <w:t>.3.</w:t>
        </w:r>
      </w:ins>
      <w:ins w:id="191" w:author="Fei Lu-OPPO" w:date="2021-10-09T12:13:00Z">
        <w:r w:rsidR="006C7B65" w:rsidRPr="00E61B1C">
          <w:rPr>
            <w:lang w:eastAsia="ko-KR"/>
          </w:rPr>
          <w:t xml:space="preserve"> The </w:t>
        </w:r>
        <w:proofErr w:type="spellStart"/>
        <w:r w:rsidR="006C7B65" w:rsidRPr="00E61B1C">
          <w:rPr>
            <w:lang w:eastAsia="ko-KR"/>
          </w:rPr>
          <w:t>ProSe</w:t>
        </w:r>
        <w:proofErr w:type="spellEnd"/>
        <w:r w:rsidR="006C7B65" w:rsidRPr="00E61B1C">
          <w:rPr>
            <w:lang w:eastAsia="ko-KR"/>
          </w:rPr>
          <w:t xml:space="preserve"> layer also passes the corresponding </w:t>
        </w:r>
      </w:ins>
      <w:ins w:id="192" w:author="OPPO-Fei Lu-Day4" w:date="2022-02-17T10:56:00Z">
        <w:r w:rsidR="00280FA3">
          <w:rPr>
            <w:lang w:eastAsia="ko-KR"/>
          </w:rPr>
          <w:t xml:space="preserve">NR </w:t>
        </w:r>
      </w:ins>
      <w:ins w:id="193" w:author="Fei Lu-OPPO" w:date="2021-10-09T12:13:00Z">
        <w:r w:rsidR="006C7B65" w:rsidRPr="00E61B1C">
          <w:rPr>
            <w:lang w:eastAsia="ko-KR"/>
          </w:rPr>
          <w:t xml:space="preserve">Tx Profile to the AS layer, if the </w:t>
        </w:r>
        <w:proofErr w:type="spellStart"/>
        <w:r w:rsidR="00FA50EC" w:rsidRPr="00E61B1C">
          <w:rPr>
            <w:lang w:eastAsia="ko-KR"/>
          </w:rPr>
          <w:t>ProSe</w:t>
        </w:r>
        <w:proofErr w:type="spellEnd"/>
        <w:r w:rsidR="00FA50EC" w:rsidRPr="00E61B1C">
          <w:rPr>
            <w:lang w:eastAsia="ko-KR"/>
          </w:rPr>
          <w:t xml:space="preserve"> </w:t>
        </w:r>
      </w:ins>
      <w:ins w:id="194" w:author="Fei Lu-OPPO" w:date="2021-10-09T22:32:00Z">
        <w:r w:rsidR="00E20F92" w:rsidRPr="00E61B1C">
          <w:rPr>
            <w:lang w:eastAsia="ko-KR"/>
          </w:rPr>
          <w:t xml:space="preserve">layer has determined the corresponding </w:t>
        </w:r>
      </w:ins>
      <w:ins w:id="195" w:author="OPPO-Fei Lu-Day4" w:date="2022-02-17T10:55:00Z">
        <w:r w:rsidR="00280FA3">
          <w:rPr>
            <w:lang w:eastAsia="ko-KR"/>
          </w:rPr>
          <w:t xml:space="preserve">NR </w:t>
        </w:r>
      </w:ins>
      <w:ins w:id="196" w:author="Fei Lu-OPPO" w:date="2021-10-09T22:32:00Z">
        <w:r w:rsidR="00E20F92" w:rsidRPr="00E61B1C">
          <w:rPr>
            <w:lang w:eastAsia="ko-KR"/>
          </w:rPr>
          <w:t>Tx profile</w:t>
        </w:r>
      </w:ins>
      <w:ins w:id="197" w:author="Fei Lu-OPPO" w:date="2021-10-09T12:13:00Z">
        <w:r w:rsidR="006C7B65" w:rsidRPr="00E61B1C">
          <w:rPr>
            <w:lang w:eastAsia="ko-KR"/>
          </w:rPr>
          <w:t>.</w:t>
        </w:r>
      </w:ins>
    </w:p>
    <w:p w14:paraId="62DF5F03" w14:textId="4B0E94A7" w:rsidR="00BB6756" w:rsidRPr="00E61B1C" w:rsidRDefault="00BB6756" w:rsidP="00BB6756">
      <w:pPr>
        <w:pStyle w:val="NO"/>
        <w:rPr>
          <w:ins w:id="198" w:author="Fei Lu-OPPO" w:date="2021-10-09T10:59:00Z"/>
          <w:lang w:eastAsia="ko-KR"/>
        </w:rPr>
      </w:pPr>
      <w:ins w:id="199"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proofErr w:type="spellStart"/>
      <w:ins w:id="200" w:author="Fei Lu-OPPO" w:date="2021-10-09T12:06:00Z">
        <w:r w:rsidR="007F2C44" w:rsidRPr="00E61B1C">
          <w:rPr>
            <w:lang w:eastAsia="ko-KR"/>
          </w:rPr>
          <w:t>ProSe</w:t>
        </w:r>
      </w:ins>
      <w:proofErr w:type="spellEnd"/>
      <w:ins w:id="201" w:author="Fei Lu-OPPO" w:date="2021-10-09T10:59:00Z">
        <w:r w:rsidRPr="00E61B1C">
          <w:rPr>
            <w:lang w:eastAsia="ko-KR"/>
          </w:rPr>
          <w:t xml:space="preserve"> layer determines the interested </w:t>
        </w:r>
      </w:ins>
      <w:proofErr w:type="spellStart"/>
      <w:ins w:id="202" w:author="Fei Lu-OPPO" w:date="2021-10-09T12:10:00Z">
        <w:r w:rsidR="00A40849" w:rsidRPr="00E61B1C">
          <w:t>ProSe</w:t>
        </w:r>
        <w:proofErr w:type="spellEnd"/>
        <w:r w:rsidR="00A40849" w:rsidRPr="00E61B1C">
          <w:t xml:space="preserve"> services (i.e. </w:t>
        </w:r>
        <w:proofErr w:type="spellStart"/>
        <w:r w:rsidR="00A40849" w:rsidRPr="00E61B1C">
          <w:t>ProSe</w:t>
        </w:r>
        <w:proofErr w:type="spellEnd"/>
        <w:r w:rsidR="00A40849" w:rsidRPr="00E61B1C">
          <w:t xml:space="preserve"> identifiers)</w:t>
        </w:r>
      </w:ins>
      <w:ins w:id="203"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701D0315" w14:textId="494BB33E" w:rsidR="00EE7FAD" w:rsidRDefault="003E7485" w:rsidP="00BB6756">
      <w:pPr>
        <w:rPr>
          <w:ins w:id="204" w:author="LaeYoung (LG Electronics)" w:date="2022-02-16T18:36:00Z"/>
          <w:lang w:eastAsia="ko-KR"/>
        </w:rPr>
      </w:pPr>
      <w:ins w:id="205"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 xml:space="preserve">needed, e.g. based on the </w:t>
        </w:r>
      </w:ins>
      <w:ins w:id="206" w:author="OPPO-Fei Lu-Day4" w:date="2022-02-17T10:56:00Z">
        <w:r w:rsidR="00280FA3">
          <w:rPr>
            <w:lang w:eastAsia="ko-KR"/>
          </w:rPr>
          <w:t xml:space="preserve">NR </w:t>
        </w:r>
      </w:ins>
      <w:ins w:id="207" w:author="Fei Lu-OPPO" w:date="2022-01-09T10:18:00Z">
        <w:r w:rsidRPr="006E3C03">
          <w:rPr>
            <w:lang w:eastAsia="ko-KR"/>
          </w:rPr>
          <w:t>Tx Profile</w:t>
        </w:r>
        <w:r w:rsidRPr="006E3C03">
          <w:rPr>
            <w:rFonts w:eastAsia="LG스마트체 Regular"/>
          </w:rPr>
          <w:t xml:space="preserve"> in case of broadcast or groupcast</w:t>
        </w:r>
        <w:r w:rsidRPr="006E3C03">
          <w:rPr>
            <w:lang w:eastAsia="ko-KR"/>
          </w:rPr>
          <w:t>,</w:t>
        </w:r>
        <w:r>
          <w:rPr>
            <w:lang w:eastAsia="ko-KR"/>
          </w:rPr>
          <w:t xml:space="preserve"> </w:t>
        </w:r>
      </w:ins>
      <w:ins w:id="208" w:author="Fei Lu-OPPO" w:date="2022-01-09T10:19:00Z">
        <w:r>
          <w:rPr>
            <w:lang w:eastAsia="ko-KR"/>
          </w:rPr>
          <w:t>t</w:t>
        </w:r>
      </w:ins>
      <w:ins w:id="209" w:author="Fei Lu-OPPO" w:date="2021-10-09T10:59:00Z">
        <w:r w:rsidR="00BB6756" w:rsidRPr="00E61B1C">
          <w:rPr>
            <w:lang w:eastAsia="ko-KR"/>
          </w:rPr>
          <w:t xml:space="preserve">he AS layer determines the PC5 DRX parameter values for </w:t>
        </w:r>
      </w:ins>
      <w:ins w:id="210" w:author="Fei Lu-OPPO" w:date="2021-10-09T12:06:00Z">
        <w:r w:rsidR="008573F4" w:rsidRPr="00E61B1C">
          <w:rPr>
            <w:lang w:eastAsia="ko-KR"/>
          </w:rPr>
          <w:t xml:space="preserve">5G </w:t>
        </w:r>
        <w:proofErr w:type="spellStart"/>
        <w:r w:rsidR="008573F4" w:rsidRPr="00E61B1C">
          <w:rPr>
            <w:lang w:eastAsia="ko-KR"/>
          </w:rPr>
          <w:t>ProSe</w:t>
        </w:r>
        <w:proofErr w:type="spellEnd"/>
        <w:r w:rsidR="008573F4" w:rsidRPr="00E61B1C">
          <w:rPr>
            <w:lang w:eastAsia="ko-KR"/>
          </w:rPr>
          <w:t xml:space="preserve"> </w:t>
        </w:r>
      </w:ins>
      <w:ins w:id="211" w:author="LaeYoung (LG Electronics)" w:date="2022-01-27T12:53:00Z">
        <w:r w:rsidR="003A1ABA" w:rsidRPr="00864E38">
          <w:rPr>
            <w:lang w:eastAsia="ko-KR"/>
          </w:rPr>
          <w:t>D</w:t>
        </w:r>
      </w:ins>
      <w:ins w:id="212" w:author="Fei Lu-OPPO" w:date="2021-10-09T12:06:00Z">
        <w:r w:rsidR="008573F4" w:rsidRPr="00864E38">
          <w:rPr>
            <w:lang w:eastAsia="ko-KR"/>
          </w:rPr>
          <w:t>irect</w:t>
        </w:r>
      </w:ins>
      <w:ins w:id="213" w:author="Fei Lu-OPPO" w:date="2021-10-09T10:59:00Z">
        <w:r w:rsidR="00BB6756" w:rsidRPr="00864E38">
          <w:rPr>
            <w:lang w:eastAsia="ko-KR"/>
          </w:rPr>
          <w:t xml:space="preserve"> </w:t>
        </w:r>
      </w:ins>
      <w:ins w:id="214" w:author="LaeYoung (LG Electronics)" w:date="2022-01-27T12:53:00Z">
        <w:r w:rsidR="003A1ABA" w:rsidRPr="00864E38">
          <w:rPr>
            <w:lang w:eastAsia="ko-KR"/>
          </w:rPr>
          <w:t>C</w:t>
        </w:r>
      </w:ins>
      <w:ins w:id="215" w:author="Fei Lu-OPPO" w:date="2021-10-09T10:59:00Z">
        <w:r w:rsidR="00BB6756" w:rsidRPr="00864E38">
          <w:rPr>
            <w:lang w:eastAsia="ko-KR"/>
          </w:rPr>
          <w:t>ommunication</w:t>
        </w:r>
        <w:bookmarkStart w:id="216" w:name="_GoBack"/>
        <w:bookmarkEnd w:id="216"/>
        <w:del w:id="217" w:author="OPPO-Fei Lu-Day4" w:date="2022-02-17T11:06:00Z">
          <w:r w:rsidR="00BB6756" w:rsidRPr="00864E38" w:rsidDel="000565D9">
            <w:rPr>
              <w:lang w:eastAsia="ko-KR"/>
            </w:rPr>
            <w:delText xml:space="preserve"> </w:delText>
          </w:r>
        </w:del>
      </w:ins>
      <w:ins w:id="218" w:author="LaeYoung (LG Electronics)" w:date="2022-01-27T12:54:00Z">
        <w:del w:id="219" w:author="OPPO-Fei Lu-Day4" w:date="2022-02-17T11:06:00Z">
          <w:r w:rsidR="003A1ABA" w:rsidRPr="00864E38" w:rsidDel="000565D9">
            <w:rPr>
              <w:lang w:eastAsia="ko-KR"/>
            </w:rPr>
            <w:delText xml:space="preserve">or </w:delText>
          </w:r>
        </w:del>
      </w:ins>
      <w:ins w:id="220" w:author="LaeYoung (LG Electronics)" w:date="2022-01-27T12:55:00Z">
        <w:del w:id="221" w:author="OPPO-Fei Lu-Day4" w:date="2022-02-17T11:06:00Z">
          <w:r w:rsidR="003A1ABA" w:rsidRPr="00864E38" w:rsidDel="000565D9">
            <w:delText>5G ProSe Layer-3 UE-to-Network Relay Communication</w:delText>
          </w:r>
        </w:del>
        <w:r w:rsidR="003A1ABA" w:rsidRPr="00864E38">
          <w:rPr>
            <w:lang w:eastAsia="ko-KR"/>
          </w:rPr>
          <w:t xml:space="preserve"> </w:t>
        </w:r>
      </w:ins>
      <w:ins w:id="222" w:author="Fei Lu-OPPO" w:date="2021-10-09T10:59:00Z">
        <w:r w:rsidR="00BB6756" w:rsidRPr="00864E38">
          <w:rPr>
            <w:lang w:eastAsia="ko-KR"/>
          </w:rPr>
          <w:t>over PC5 reference point, taking into account</w:t>
        </w:r>
        <w:r w:rsidR="00BB6756" w:rsidRPr="00E61B1C">
          <w:rPr>
            <w:lang w:eastAsia="ko-KR"/>
          </w:rPr>
          <w:t xml:space="preserve">, e.g., PC5 QoS parameters and/or destination Layer-2 ID provided by the </w:t>
        </w:r>
      </w:ins>
      <w:proofErr w:type="spellStart"/>
      <w:ins w:id="223" w:author="Fei Lu-OPPO" w:date="2021-10-09T12:07:00Z">
        <w:r w:rsidR="00CF1CE0" w:rsidRPr="00E61B1C">
          <w:rPr>
            <w:lang w:eastAsia="ko-KR"/>
          </w:rPr>
          <w:t>ProSe</w:t>
        </w:r>
      </w:ins>
      <w:proofErr w:type="spellEnd"/>
      <w:ins w:id="224" w:author="Fei Lu-OPPO" w:date="2021-10-09T10:59:00Z">
        <w:r w:rsidR="00BB6756" w:rsidRPr="00E61B1C">
          <w:rPr>
            <w:lang w:eastAsia="ko-KR"/>
          </w:rPr>
          <w:t xml:space="preserve"> layer.</w:t>
        </w:r>
      </w:ins>
      <w:ins w:id="225" w:author="OPPO-Fei Lu2" w:date="2022-01-18T16:30:00Z">
        <w:r w:rsidR="004076D4" w:rsidRPr="004076D4">
          <w:rPr>
            <w:lang w:eastAsia="ko-KR"/>
          </w:rPr>
          <w:t xml:space="preserve"> </w:t>
        </w:r>
      </w:ins>
    </w:p>
    <w:p w14:paraId="2E4CECB4" w14:textId="652D0E6D" w:rsidR="00BB6756" w:rsidRPr="00E61B1C" w:rsidRDefault="00966FCB" w:rsidP="00BB6756">
      <w:pPr>
        <w:rPr>
          <w:ins w:id="226" w:author="Fei Lu-OPPO" w:date="2021-10-09T10:59:00Z"/>
          <w:lang w:eastAsia="ko-KR"/>
        </w:rPr>
      </w:pPr>
      <w:ins w:id="227" w:author="LaeYoung (LG Electronics)" w:date="2022-02-16T18:36:00Z">
        <w:r w:rsidRPr="00966FCB">
          <w:rPr>
            <w:highlight w:val="green"/>
            <w:lang w:eastAsia="ko-KR"/>
            <w:rPrChange w:id="228" w:author="LaeYoung (LG Electronics)" w:date="2022-02-16T18:36:00Z">
              <w:rPr>
                <w:lang w:eastAsia="ko-KR"/>
              </w:rPr>
            </w:rPrChange>
          </w:rPr>
          <w:t xml:space="preserve">For broadcast and groupcast, </w:t>
        </w:r>
      </w:ins>
      <w:ins w:id="229" w:author="OPPO-Fei Lu2" w:date="2022-01-18T16:30:00Z">
        <w:del w:id="230" w:author="LaeYoung (LG Electronics)" w:date="2022-02-16T18:36:00Z">
          <w:r w:rsidR="004076D4" w:rsidRPr="00966FCB" w:rsidDel="00966FCB">
            <w:rPr>
              <w:highlight w:val="green"/>
              <w:lang w:eastAsia="ko-KR"/>
              <w:rPrChange w:id="231" w:author="LaeYoung (LG Electronics)" w:date="2022-02-16T18:36:00Z">
                <w:rPr>
                  <w:lang w:eastAsia="ko-KR"/>
                </w:rPr>
              </w:rPrChange>
            </w:rPr>
            <w:delText>T</w:delText>
          </w:r>
        </w:del>
      </w:ins>
      <w:ins w:id="232" w:author="LaeYoung (LG Electronics)" w:date="2022-02-16T18:36:00Z">
        <w:r w:rsidRPr="00966FCB">
          <w:rPr>
            <w:highlight w:val="green"/>
            <w:lang w:eastAsia="ko-KR"/>
            <w:rPrChange w:id="233" w:author="LaeYoung (LG Electronics)" w:date="2022-02-16T18:36:00Z">
              <w:rPr>
                <w:lang w:eastAsia="ko-KR"/>
              </w:rPr>
            </w:rPrChange>
          </w:rPr>
          <w:t>t</w:t>
        </w:r>
      </w:ins>
      <w:ins w:id="234" w:author="OPPO-Fei Lu2" w:date="2022-01-18T16:30:00Z">
        <w:r w:rsidR="004076D4" w:rsidRPr="00E61B1C">
          <w:rPr>
            <w:lang w:eastAsia="ko-KR"/>
          </w:rPr>
          <w:t xml:space="preserve">he UE shall only enable the PC5 DRX if a </w:t>
        </w:r>
      </w:ins>
      <w:ins w:id="235" w:author="OPPO-Fei Lu-Day4" w:date="2022-02-17T10:56:00Z">
        <w:r w:rsidR="00280FA3">
          <w:rPr>
            <w:lang w:eastAsia="ko-KR"/>
          </w:rPr>
          <w:t xml:space="preserve">NR </w:t>
        </w:r>
      </w:ins>
      <w:ins w:id="236" w:author="OPPO-Fei Lu2" w:date="2022-01-18T16:30:00Z">
        <w:r w:rsidR="004076D4" w:rsidRPr="00E61B1C">
          <w:rPr>
            <w:lang w:eastAsia="ko-KR"/>
          </w:rPr>
          <w:t xml:space="preserve">Tx Profile has been configured for the corresponding </w:t>
        </w:r>
        <w:proofErr w:type="spellStart"/>
        <w:r w:rsidR="004076D4" w:rsidRPr="00E61B1C">
          <w:t>ProSe</w:t>
        </w:r>
        <w:proofErr w:type="spellEnd"/>
        <w:r w:rsidR="004076D4" w:rsidRPr="00E61B1C">
          <w:t xml:space="preserve"> services (i.e. </w:t>
        </w:r>
        <w:proofErr w:type="spellStart"/>
        <w:r w:rsidR="004076D4" w:rsidRPr="00E61B1C">
          <w:t>ProSe</w:t>
        </w:r>
        <w:proofErr w:type="spellEnd"/>
        <w:r w:rsidR="004076D4" w:rsidRPr="00E61B1C">
          <w:t xml:space="preserve"> identifiers).</w:t>
        </w:r>
      </w:ins>
    </w:p>
    <w:p w14:paraId="198F26F9" w14:textId="79046B0C" w:rsidR="00BB6756" w:rsidRPr="00E61B1C" w:rsidRDefault="00BB6756" w:rsidP="00BB6756">
      <w:pPr>
        <w:rPr>
          <w:ins w:id="237" w:author="Fei Lu-OPPO" w:date="2021-10-09T10:59:00Z"/>
          <w:lang w:eastAsia="ko-KR"/>
        </w:rPr>
      </w:pPr>
      <w:ins w:id="238" w:author="Fei Lu-OPPO" w:date="2021-10-09T10:59:00Z">
        <w:r w:rsidRPr="00E61B1C">
          <w:rPr>
            <w:lang w:eastAsia="ko-KR"/>
          </w:rPr>
          <w:t>For unicast</w:t>
        </w:r>
      </w:ins>
      <w:ins w:id="239" w:author="LaeYoung (LG Electronics)" w:date="2022-01-27T12:56:00Z">
        <w:r w:rsidR="00D40957" w:rsidRPr="00864E38">
          <w:rPr>
            <w:lang w:eastAsia="ko-KR"/>
          </w:rPr>
          <w:t xml:space="preserve"> mode </w:t>
        </w:r>
        <w:r w:rsidR="00D40957" w:rsidRPr="00864E38">
          <w:t xml:space="preserve">5G </w:t>
        </w:r>
        <w:proofErr w:type="spellStart"/>
        <w:r w:rsidR="00D40957" w:rsidRPr="00864E38">
          <w:t>ProSe</w:t>
        </w:r>
        <w:proofErr w:type="spellEnd"/>
        <w:r w:rsidR="00D40957" w:rsidRPr="00864E38">
          <w:t xml:space="preserve"> Direct Communication and </w:t>
        </w:r>
      </w:ins>
      <w:ins w:id="240" w:author="LaeYoung (LG Electronics)" w:date="2022-01-27T12:57:00Z">
        <w:r w:rsidR="00D40957" w:rsidRPr="00864E38">
          <w:t xml:space="preserve">5G </w:t>
        </w:r>
        <w:proofErr w:type="spellStart"/>
        <w:r w:rsidR="00D40957" w:rsidRPr="00864E38">
          <w:t>ProSe</w:t>
        </w:r>
        <w:proofErr w:type="spellEnd"/>
        <w:r w:rsidR="00D40957" w:rsidRPr="00864E38">
          <w:t xml:space="preserve"> Layer-3 UE-to-Network Relay Communication</w:t>
        </w:r>
      </w:ins>
      <w:ins w:id="241" w:author="Fei Lu-OPPO" w:date="2021-10-09T10:59:00Z">
        <w:r w:rsidRPr="00864E38">
          <w:rPr>
            <w:lang w:eastAsia="ko-KR"/>
          </w:rPr>
          <w:t>, two UEs may negotiate the PC5 DRX configuration in the AS layer, and the PC5 DRX parameter values can be configured per</w:t>
        </w:r>
        <w:del w:id="242" w:author="OPPO-Fei Lu-Day4" w:date="2022-02-17T11:02:00Z">
          <w:r w:rsidRPr="00864E38" w:rsidDel="00E75C44">
            <w:rPr>
              <w:lang w:eastAsia="ko-KR"/>
            </w:rPr>
            <w:delText xml:space="preserve"> a</w:delText>
          </w:r>
        </w:del>
        <w:r w:rsidRPr="00864E38">
          <w:rPr>
            <w:lang w:eastAsia="ko-KR"/>
          </w:rPr>
          <w:t xml:space="preserve"> pair of source and destination Layer-2 IDs in the AS layer.</w:t>
        </w:r>
      </w:ins>
    </w:p>
    <w:p w14:paraId="5665E2B4" w14:textId="4C18E7C2" w:rsidR="00B453AB" w:rsidRDefault="00BB6756" w:rsidP="00B453AB">
      <w:pPr>
        <w:rPr>
          <w:noProof/>
        </w:rPr>
      </w:pPr>
      <w:ins w:id="243" w:author="Fei Lu-OPPO" w:date="2021-10-09T10:59:00Z">
        <w:r w:rsidRPr="00E61B1C">
          <w:rPr>
            <w:lang w:eastAsia="ko-KR"/>
          </w:rPr>
          <w:t xml:space="preserve">For broadcast and groupcast when the UE is "not served by </w:t>
        </w:r>
      </w:ins>
      <w:ins w:id="244" w:author="Fei Lu-OPPO" w:date="2021-10-09T12:07:00Z">
        <w:r w:rsidR="00D419A3" w:rsidRPr="00E61B1C">
          <w:rPr>
            <w:lang w:eastAsia="ko-KR"/>
          </w:rPr>
          <w:t>NG-RAN</w:t>
        </w:r>
      </w:ins>
      <w:ins w:id="245" w:author="Fei Lu-OPPO" w:date="2021-10-09T10:59:00Z">
        <w:r w:rsidRPr="00E61B1C">
          <w:rPr>
            <w:lang w:eastAsia="ko-KR"/>
          </w:rPr>
          <w:t>", the UE uses the provisioned PC5 DRX configuration for PC5 DRX operation as specified in clause 5.1.</w:t>
        </w:r>
      </w:ins>
      <w:ins w:id="246" w:author="Fei Lu-OPPO" w:date="2021-10-09T12:07:00Z">
        <w:r w:rsidR="00900731" w:rsidRPr="00E61B1C">
          <w:rPr>
            <w:lang w:eastAsia="ko-KR"/>
          </w:rPr>
          <w:t>3</w:t>
        </w:r>
      </w:ins>
      <w:ins w:id="247" w:author="Fei Lu-OPPO" w:date="2021-10-09T10:59:00Z">
        <w:r w:rsidRPr="00E61B1C">
          <w:rPr>
            <w:lang w:eastAsia="ko-KR"/>
          </w:rPr>
          <w:t>.1.</w:t>
        </w:r>
      </w:ins>
      <w:ins w:id="248"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49" w:name="_Toc91144961"/>
      <w:r w:rsidRPr="00CB5EC9">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249"/>
    </w:p>
    <w:p w14:paraId="7208A13F" w14:textId="77777777" w:rsidR="00E61B1C" w:rsidRPr="00CB5EC9" w:rsidRDefault="00E61B1C" w:rsidP="00E61B1C">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29.5pt" o:ole="">
            <v:imagedata r:id="rId12" o:title=""/>
          </v:shape>
          <o:OLEObject Type="Embed" ProgID="Visio.Drawing.15" ShapeID="_x0000_i1025" DrawAspect="Content" ObjectID="_1706601312" r:id="rId13"/>
        </w:object>
      </w:r>
    </w:p>
    <w:p w14:paraId="6D28E81C" w14:textId="77777777" w:rsidR="00E61B1C" w:rsidRPr="00CB5EC9" w:rsidRDefault="00E61B1C" w:rsidP="00E61B1C">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645CFBE" w14:textId="77777777" w:rsidR="003A4692" w:rsidRDefault="00E61B1C" w:rsidP="00E61B1C">
      <w:pPr>
        <w:pStyle w:val="B1"/>
        <w:rPr>
          <w:ins w:id="250" w:author="Fei Lu-OPPO" w:date="2022-01-09T10:22:00Z"/>
          <w:lang w:eastAsia="ko-KR"/>
        </w:rPr>
      </w:pPr>
      <w:r w:rsidRPr="00CB5EC9">
        <w:t>1.</w:t>
      </w:r>
      <w:r w:rsidRPr="00CB5EC9">
        <w:tab/>
        <w:t xml:space="preserve">The </w:t>
      </w:r>
      <w:proofErr w:type="spellStart"/>
      <w:ins w:id="251" w:author="Fei Lu-OPPO" w:date="2022-01-09T10:22:00Z">
        <w:r w:rsidR="00080BFE">
          <w:t>ProSe</w:t>
        </w:r>
        <w:proofErr w:type="spellEnd"/>
        <w:r w:rsidR="00080BFE" w:rsidRPr="0089586F">
          <w:t xml:space="preserve"> layer of </w:t>
        </w:r>
      </w:ins>
      <w:r w:rsidRPr="00CB5EC9">
        <w:t>receiving UE(s) determine</w:t>
      </w:r>
      <w:ins w:id="252"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53" w:author="Fei Lu-OPPO" w:date="2022-01-09T10:23:00Z"/>
          <w:lang w:eastAsia="ko-KR"/>
        </w:rPr>
        <w:pPrChange w:id="254" w:author="Fei Lu-OPPO" w:date="2022-01-09T10:24:00Z">
          <w:pPr>
            <w:pStyle w:val="B1"/>
          </w:pPr>
        </w:pPrChange>
      </w:pPr>
      <w:ins w:id="255" w:author="Fei Lu-OPPO" w:date="2022-01-09T10:23:00Z">
        <w:r w:rsidRPr="0089586F">
          <w:t>-</w:t>
        </w:r>
        <w:r w:rsidRPr="0089586F">
          <w:tab/>
        </w:r>
      </w:ins>
      <w:del w:id="256"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57" w:author="Fei Lu-OPPO" w:date="2022-01-09T10:23:00Z">
        <w:r w:rsidR="00E61B1C" w:rsidRPr="00CB5EC9" w:rsidDel="00731625">
          <w:rPr>
            <w:lang w:eastAsia="ko-KR"/>
          </w:rPr>
          <w:delText xml:space="preserve">. </w:delText>
        </w:r>
      </w:del>
      <w:ins w:id="258" w:author="Fei Lu-OPPO" w:date="2022-01-09T10:23:00Z">
        <w:r>
          <w:rPr>
            <w:lang w:eastAsia="ko-KR"/>
          </w:rPr>
          <w:t>;</w:t>
        </w:r>
      </w:ins>
    </w:p>
    <w:p w14:paraId="17919AB1" w14:textId="2BA5B05F" w:rsidR="00FA4008" w:rsidRDefault="00731625">
      <w:pPr>
        <w:pStyle w:val="B2"/>
        <w:rPr>
          <w:ins w:id="259" w:author="Fei Lu-OPPO" w:date="2022-01-09T10:24:00Z"/>
        </w:rPr>
        <w:pPrChange w:id="260" w:author="Fei Lu-OPPO" w:date="2022-01-09T10:24:00Z">
          <w:pPr>
            <w:pStyle w:val="B1"/>
          </w:pPr>
        </w:pPrChange>
      </w:pPr>
      <w:ins w:id="261" w:author="Fei Lu-OPPO" w:date="2022-01-09T10:23:00Z">
        <w:r w:rsidRPr="0089586F">
          <w:t>-</w:t>
        </w:r>
        <w:r w:rsidRPr="0089586F">
          <w:tab/>
        </w:r>
      </w:ins>
      <w:ins w:id="262" w:author="Fei Lu-OPPO" w:date="2022-01-09T09:44:00Z">
        <w:r w:rsidR="00E61B1C" w:rsidRPr="00224059">
          <w:t xml:space="preserve">the PC5 QoS parameters for this broadcast </w:t>
        </w:r>
      </w:ins>
      <w:proofErr w:type="spellStart"/>
      <w:ins w:id="263" w:author="LaeYoung (LG Electronics)" w:date="2022-01-27T13:17:00Z">
        <w:r w:rsidR="00465858" w:rsidRPr="006A24D8">
          <w:t>ProSe</w:t>
        </w:r>
      </w:ins>
      <w:proofErr w:type="spellEnd"/>
      <w:ins w:id="264" w:author="Fei Lu-OPPO" w:date="2022-01-09T09:44:00Z">
        <w:r w:rsidR="00E61B1C" w:rsidRPr="00224059">
          <w:t xml:space="preserve"> service as specified in clause 5.6.1</w:t>
        </w:r>
      </w:ins>
      <w:ins w:id="265" w:author="Fei Lu-OPPO" w:date="2022-01-09T10:23:00Z">
        <w:r w:rsidR="00FA4008">
          <w:t>; and</w:t>
        </w:r>
      </w:ins>
    </w:p>
    <w:p w14:paraId="083DB1B2" w14:textId="303F6960" w:rsidR="002B3856" w:rsidRPr="002B3856" w:rsidRDefault="002B3856">
      <w:pPr>
        <w:pStyle w:val="B2"/>
        <w:rPr>
          <w:ins w:id="266" w:author="Fei Lu-OPPO" w:date="2022-01-09T10:23:00Z"/>
          <w:lang w:eastAsia="ko-KR"/>
        </w:rPr>
        <w:pPrChange w:id="267" w:author="Fei Lu-OPPO" w:date="2022-01-09T10:24:00Z">
          <w:pPr>
            <w:pStyle w:val="B1"/>
          </w:pPr>
        </w:pPrChange>
      </w:pPr>
      <w:ins w:id="268" w:author="Fei Lu-OPPO" w:date="2022-01-09T10:24:00Z">
        <w:r w:rsidRPr="0089586F">
          <w:rPr>
            <w:lang w:eastAsia="ko-KR"/>
          </w:rPr>
          <w:t>-</w:t>
        </w:r>
        <w:r w:rsidRPr="0089586F">
          <w:rPr>
            <w:lang w:eastAsia="ko-KR"/>
          </w:rPr>
          <w:tab/>
          <w:t xml:space="preserve">the </w:t>
        </w:r>
      </w:ins>
      <w:ins w:id="269" w:author="OPPO-Fei Lu-Day4" w:date="2022-02-17T10:56:00Z">
        <w:r w:rsidR="00280FA3">
          <w:rPr>
            <w:lang w:eastAsia="ko-KR"/>
          </w:rPr>
          <w:t xml:space="preserve">NR </w:t>
        </w:r>
      </w:ins>
      <w:ins w:id="270" w:author="Fei Lu-OPPO" w:date="2022-01-09T10:24:00Z">
        <w:r w:rsidRPr="0089586F">
          <w:rPr>
            <w:lang w:eastAsia="ko-KR"/>
          </w:rPr>
          <w:t xml:space="preserve">Tx Profile </w:t>
        </w:r>
        <w:r w:rsidRPr="0089586F">
          <w:t>based on the configuration</w:t>
        </w:r>
        <w:r w:rsidRPr="0089586F">
          <w:rPr>
            <w:lang w:eastAsia="ko-KR"/>
          </w:rPr>
          <w:t xml:space="preserve"> as specified in clause 5.1.</w:t>
        </w:r>
      </w:ins>
      <w:ins w:id="271" w:author="Fei Lu-OPPO" w:date="2022-01-09T10:25:00Z">
        <w:r w:rsidR="00E96A72">
          <w:rPr>
            <w:lang w:eastAsia="ko-KR"/>
          </w:rPr>
          <w:t>3</w:t>
        </w:r>
      </w:ins>
      <w:ins w:id="272" w:author="Fei Lu-OPPO" w:date="2022-01-09T10:24:00Z">
        <w:r w:rsidRPr="0089586F">
          <w:rPr>
            <w:lang w:eastAsia="ko-KR"/>
          </w:rPr>
          <w:t xml:space="preserve">.1. </w:t>
        </w:r>
      </w:ins>
    </w:p>
    <w:p w14:paraId="555D7487" w14:textId="66FCF335" w:rsidR="00E61B1C" w:rsidRDefault="007D1F2A" w:rsidP="00F322CC">
      <w:pPr>
        <w:pStyle w:val="B1"/>
        <w:rPr>
          <w:ins w:id="273" w:author="Fei Lu-OPPO" w:date="2022-01-09T10:25:00Z"/>
        </w:rPr>
      </w:pPr>
      <w:ins w:id="274" w:author="Fei Lu-OPPO" w:date="2022-01-09T10:24:00Z">
        <w:r w:rsidRPr="00CB5EC9">
          <w:tab/>
        </w:r>
      </w:ins>
      <w:r w:rsidR="00E61B1C" w:rsidRPr="007D1F2A">
        <w:t>The destination Layer-2 ID</w:t>
      </w:r>
      <w:ins w:id="275" w:author="Fei Lu-OPPO" w:date="2022-01-09T10:25:00Z">
        <w:r w:rsidR="00FA0E2C" w:rsidRPr="0089586F">
          <w:t xml:space="preserve">, the </w:t>
        </w:r>
      </w:ins>
      <w:ins w:id="276" w:author="OPPO-Fei Lu-Day4" w:date="2022-02-17T10:56:00Z">
        <w:r w:rsidR="00280FA3">
          <w:t xml:space="preserve">NR </w:t>
        </w:r>
      </w:ins>
      <w:ins w:id="277" w:author="Fei Lu-OPPO" w:date="2022-01-09T10:25:00Z">
        <w:r w:rsidR="00FA0E2C" w:rsidRPr="0089586F">
          <w:t>Tx Profile</w:t>
        </w:r>
      </w:ins>
      <w:ins w:id="278" w:author="Fei Lu-OPPO" w:date="2022-01-09T09:44:00Z">
        <w:r w:rsidR="00E61B1C" w:rsidRPr="007D1F2A">
          <w:t xml:space="preserve"> and the PC5 QoS parameters are</w:t>
        </w:r>
      </w:ins>
      <w:del w:id="279"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80" w:author="Fei Lu-OPPO" w:date="2022-01-09T10:25:00Z"/>
          <w:lang w:eastAsia="ko-KR"/>
        </w:rPr>
      </w:pPr>
      <w:ins w:id="281" w:author="Fei Lu-OPPO" w:date="2022-01-09T10:26:00Z">
        <w:r w:rsidRPr="00CB5EC9">
          <w:tab/>
        </w:r>
      </w:ins>
      <w:ins w:id="282"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5.</w:t>
        </w:r>
      </w:ins>
      <w:ins w:id="283" w:author="Fei Lu-OPPO" w:date="2022-01-09T10:27:00Z">
        <w:r w:rsidR="005F54CE" w:rsidRPr="005F54CE">
          <w:rPr>
            <w:highlight w:val="cyan"/>
            <w:lang w:eastAsia="ko-KR"/>
            <w:rPrChange w:id="284" w:author="Fei Lu-OPPO" w:date="2022-01-09T10:27:00Z">
              <w:rPr>
                <w:lang w:eastAsia="ko-KR"/>
              </w:rPr>
            </w:rPrChange>
          </w:rPr>
          <w:t>X</w:t>
        </w:r>
      </w:ins>
      <w:ins w:id="285" w:author="Fei Lu-OPPO" w:date="2022-01-09T10:25:00Z">
        <w:r w:rsidR="00E06002" w:rsidRPr="0089586F">
          <w:rPr>
            <w:lang w:eastAsia="ko-KR"/>
          </w:rPr>
          <w:t>.</w:t>
        </w:r>
      </w:ins>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66559EF8" w14:textId="77777777" w:rsidR="00764479" w:rsidRDefault="00E61B1C" w:rsidP="00E61B1C">
      <w:pPr>
        <w:pStyle w:val="B1"/>
        <w:rPr>
          <w:ins w:id="286" w:author="Fei Lu-OPPO" w:date="2022-01-09T10:27:00Z"/>
        </w:rPr>
      </w:pPr>
      <w:r w:rsidRPr="00CB5EC9">
        <w:t>3.</w:t>
      </w:r>
      <w:r w:rsidRPr="00CB5EC9">
        <w:tab/>
        <w:t xml:space="preserve">The </w:t>
      </w:r>
      <w:proofErr w:type="spellStart"/>
      <w:ins w:id="287" w:author="Fei Lu-OPPO" w:date="2022-01-09T10:27:00Z">
        <w:r w:rsidR="00163E78">
          <w:t>ProSe</w:t>
        </w:r>
        <w:proofErr w:type="spellEnd"/>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288"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289" w:author="Fei Lu-OPPO" w:date="2022-01-09T10:28:00Z"/>
          <w:lang w:eastAsia="ko-KR"/>
        </w:rPr>
        <w:pPrChange w:id="290" w:author="Fei Lu-OPPO" w:date="2022-01-09T10:28:00Z">
          <w:pPr>
            <w:pStyle w:val="B1"/>
          </w:pPr>
        </w:pPrChange>
      </w:pPr>
      <w:ins w:id="291"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292" w:author="Fei Lu-OPPO" w:date="2022-01-09T10:28:00Z"/>
          <w:lang w:eastAsia="ko-KR"/>
        </w:rPr>
      </w:pPr>
      <w:ins w:id="293" w:author="Fei Lu-OPPO" w:date="2022-01-09T10:28:00Z">
        <w:r w:rsidRPr="0089586F">
          <w:t>-</w:t>
        </w:r>
        <w:r w:rsidRPr="0089586F">
          <w:rPr>
            <w:lang w:eastAsia="ko-KR"/>
          </w:rPr>
          <w:tab/>
        </w:r>
        <w:r w:rsidRPr="0089586F">
          <w:t xml:space="preserve">the PC5 QoS parameters for this broadcast </w:t>
        </w:r>
      </w:ins>
      <w:proofErr w:type="spellStart"/>
      <w:ins w:id="294" w:author="Fei Lu-OPPO" w:date="2022-01-09T10:29:00Z">
        <w:r w:rsidR="00045BCF">
          <w:t>ProSe</w:t>
        </w:r>
      </w:ins>
      <w:proofErr w:type="spellEnd"/>
      <w:ins w:id="295" w:author="Fei Lu-OPPO" w:date="2022-01-09T10:28:00Z">
        <w:r w:rsidRPr="0089586F">
          <w:t xml:space="preserve"> </w:t>
        </w:r>
      </w:ins>
      <w:ins w:id="296" w:author="Fei Lu-OPPO" w:date="2022-01-09T10:32:00Z">
        <w:r w:rsidR="002F2BF6">
          <w:t xml:space="preserve">service </w:t>
        </w:r>
      </w:ins>
      <w:ins w:id="297" w:author="Fei Lu-OPPO" w:date="2022-01-09T10:28:00Z">
        <w:r w:rsidRPr="0089586F">
          <w:t>as specified in clauses 5.</w:t>
        </w:r>
      </w:ins>
      <w:ins w:id="298" w:author="Fei Lu-OPPO" w:date="2022-01-09T10:32:00Z">
        <w:r w:rsidR="002F2BF6">
          <w:t>6</w:t>
        </w:r>
      </w:ins>
      <w:ins w:id="299" w:author="Fei Lu-OPPO" w:date="2022-01-09T10:28:00Z">
        <w:r w:rsidRPr="0089586F">
          <w:t>.1; and</w:t>
        </w:r>
      </w:ins>
    </w:p>
    <w:p w14:paraId="6B9041AF" w14:textId="1485C9F6" w:rsidR="00677FA0" w:rsidRPr="0089586F" w:rsidRDefault="00677FA0">
      <w:pPr>
        <w:pStyle w:val="B2"/>
        <w:rPr>
          <w:ins w:id="300" w:author="Fei Lu-OPPO" w:date="2022-01-09T10:28:00Z"/>
          <w:lang w:eastAsia="ko-KR"/>
        </w:rPr>
      </w:pPr>
      <w:ins w:id="301" w:author="Fei Lu-OPPO" w:date="2022-01-09T10:28:00Z">
        <w:r w:rsidRPr="0089586F">
          <w:rPr>
            <w:lang w:eastAsia="ko-KR"/>
          </w:rPr>
          <w:t>-</w:t>
        </w:r>
        <w:r w:rsidRPr="0089586F">
          <w:rPr>
            <w:lang w:eastAsia="ko-KR"/>
          </w:rPr>
          <w:tab/>
          <w:t xml:space="preserve">the </w:t>
        </w:r>
      </w:ins>
      <w:ins w:id="302" w:author="OPPO-Fei Lu-Day4" w:date="2022-02-17T10:56:00Z">
        <w:r w:rsidR="00280FA3">
          <w:rPr>
            <w:lang w:eastAsia="ko-KR"/>
          </w:rPr>
          <w:t xml:space="preserve">NR </w:t>
        </w:r>
      </w:ins>
      <w:ins w:id="303" w:author="Fei Lu-OPPO" w:date="2022-01-09T10:28:00Z">
        <w:r w:rsidRPr="0089586F">
          <w:rPr>
            <w:lang w:eastAsia="ko-KR"/>
          </w:rPr>
          <w:t xml:space="preserve">Tx Profile </w:t>
        </w:r>
        <w:r w:rsidRPr="00827955">
          <w:t>based on the configuration</w:t>
        </w:r>
        <w:r w:rsidRPr="0089586F">
          <w:rPr>
            <w:lang w:eastAsia="ko-KR"/>
          </w:rPr>
          <w:t xml:space="preserve"> as specified in clause 5.1.</w:t>
        </w:r>
      </w:ins>
      <w:ins w:id="304" w:author="Fei Lu-OPPO" w:date="2022-01-09T10:29:00Z">
        <w:r w:rsidR="001E5CFE">
          <w:rPr>
            <w:lang w:eastAsia="ko-KR"/>
          </w:rPr>
          <w:t>3</w:t>
        </w:r>
      </w:ins>
      <w:ins w:id="305" w:author="Fei Lu-OPPO" w:date="2022-01-09T10:28:00Z">
        <w:r w:rsidRPr="0089586F">
          <w:rPr>
            <w:lang w:eastAsia="ko-KR"/>
          </w:rPr>
          <w:t>.1.</w:t>
        </w:r>
      </w:ins>
    </w:p>
    <w:p w14:paraId="68C62C2B" w14:textId="60F3A633" w:rsidR="00E869D1" w:rsidRPr="00E869D1" w:rsidDel="002E6A85" w:rsidRDefault="001E5CFE" w:rsidP="00E61B1C">
      <w:pPr>
        <w:pStyle w:val="B1"/>
        <w:rPr>
          <w:del w:id="306" w:author="Fei Lu-OPPO" w:date="2022-01-09T10:30:00Z"/>
          <w:lang w:eastAsia="ko-KR"/>
        </w:rPr>
      </w:pPr>
      <w:ins w:id="307"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71B357C1" w:rsidR="00E61B1C" w:rsidRDefault="00E61B1C" w:rsidP="00E61B1C">
      <w:pPr>
        <w:pStyle w:val="B1"/>
        <w:rPr>
          <w:ins w:id="308" w:author="Fei Lu-OPPO" w:date="2022-01-09T10:31:00Z"/>
        </w:rPr>
      </w:pPr>
      <w:r w:rsidRPr="00CB5EC9">
        <w:lastRenderedPageBreak/>
        <w:tab/>
        <w:t xml:space="preserve">The </w:t>
      </w:r>
      <w:ins w:id="309"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xml:space="preserve">, the </w:t>
        </w:r>
      </w:ins>
      <w:ins w:id="310" w:author="OPPO-Fei Lu-Day4" w:date="2022-02-17T10:56:00Z">
        <w:r w:rsidR="00280FA3">
          <w:t xml:space="preserve">NR </w:t>
        </w:r>
      </w:ins>
      <w:ins w:id="311" w:author="Fei Lu-OPPO" w:date="2022-01-09T10:31:00Z">
        <w:r w:rsidR="00411C89" w:rsidRPr="005D4780">
          <w:t>Tx Profile and the PC5 QoS parameters are passed down to the AS layer of t</w:t>
        </w:r>
        <w:r w:rsidR="00411C89" w:rsidRPr="0089586F">
          <w:rPr>
            <w:lang w:eastAsia="ko-KR"/>
          </w:rPr>
          <w:t>ransmitting</w:t>
        </w:r>
        <w:r w:rsidR="00411C89" w:rsidRPr="0089586F">
          <w:t xml:space="preserve"> UE for the transmission.</w:t>
        </w:r>
      </w:ins>
      <w:del w:id="312"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313"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314"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315" w:name="_Toc91144962"/>
      <w:r w:rsidRPr="00CB5EC9">
        <w:t>6.4.2</w:t>
      </w:r>
      <w:r w:rsidRPr="00CB5EC9">
        <w:tab/>
      </w:r>
      <w:r w:rsidRPr="00CB5EC9">
        <w:rPr>
          <w:lang w:eastAsia="zh-CN"/>
        </w:rPr>
        <w:t xml:space="preserve">Groupcast mode 5G </w:t>
      </w:r>
      <w:proofErr w:type="spellStart"/>
      <w:r w:rsidRPr="00CB5EC9">
        <w:rPr>
          <w:lang w:eastAsia="zh-CN"/>
        </w:rPr>
        <w:t>ProSe</w:t>
      </w:r>
      <w:proofErr w:type="spellEnd"/>
      <w:r w:rsidRPr="00CB5EC9">
        <w:rPr>
          <w:lang w:eastAsia="zh-CN"/>
        </w:rPr>
        <w:t xml:space="preserve"> Direct Communication</w:t>
      </w:r>
      <w:bookmarkEnd w:id="315"/>
    </w:p>
    <w:p w14:paraId="64949065" w14:textId="77777777" w:rsidR="008855F0" w:rsidRPr="00CB5EC9" w:rsidRDefault="008855F0" w:rsidP="008855F0">
      <w:pPr>
        <w:rPr>
          <w:lang w:eastAsia="ko-KR"/>
        </w:rPr>
      </w:pPr>
      <w:r w:rsidRPr="00CB5EC9">
        <w:rPr>
          <w:lang w:eastAsia="ko-KR"/>
        </w:rPr>
        <w:t xml:space="preserve">Figure 6.4.2-1 shows the procedure for groupcast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5pt;height:239pt" o:ole="">
            <v:imagedata r:id="rId14" o:title=""/>
          </v:shape>
          <o:OLEObject Type="Embed" ProgID="Visio.Drawing.11" ShapeID="_x0000_i1026" DrawAspect="Content" ObjectID="_1706601313" r:id="rId15"/>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xml:space="preserve">: 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Groupcast </w:t>
      </w:r>
      <w:r w:rsidRPr="00CB5EC9">
        <w:t xml:space="preserve">mode </w:t>
      </w:r>
      <w:proofErr w:type="spellStart"/>
      <w:r w:rsidRPr="00CB5EC9">
        <w:t>ProSe</w:t>
      </w:r>
      <w:proofErr w:type="spellEnd"/>
      <w:r w:rsidRPr="00CB5EC9">
        <w:t xml:space="preserve"> Direct</w:t>
      </w:r>
      <w:r w:rsidRPr="00CB5EC9">
        <w:rPr>
          <w:rFonts w:eastAsia="宋体"/>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宋体"/>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07368EA7" w14:textId="77777777" w:rsidR="008855F0" w:rsidRPr="00CB5EC9" w:rsidRDefault="008855F0" w:rsidP="008855F0">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lastRenderedPageBreak/>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QoS parameters based on the mapping of </w:t>
      </w:r>
      <w:proofErr w:type="spellStart"/>
      <w:r w:rsidRPr="00CB5EC9">
        <w:rPr>
          <w:lang w:eastAsia="ko-KR"/>
        </w:rPr>
        <w:t>ProSe</w:t>
      </w:r>
      <w:proofErr w:type="spellEnd"/>
      <w:r w:rsidRPr="00CB5EC9">
        <w:rPr>
          <w:lang w:eastAsia="ko-KR"/>
        </w:rPr>
        <w:t xml:space="preserv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316" w:author="Fei Lu-OPPO" w:date="2022-01-09T10:37:00Z"/>
        </w:rPr>
      </w:pPr>
      <w:r w:rsidRPr="00CB5EC9">
        <w:t>4.</w:t>
      </w:r>
      <w:r w:rsidRPr="00CB5EC9">
        <w:tab/>
      </w:r>
      <w:ins w:id="317" w:author="Fei Lu-OPPO" w:date="2022-01-09T10:35:00Z">
        <w:r w:rsidR="0013642A" w:rsidRPr="0089586F">
          <w:rPr>
            <w:lang w:eastAsia="ko-KR"/>
          </w:rPr>
          <w:t xml:space="preserve">The </w:t>
        </w:r>
        <w:proofErr w:type="spellStart"/>
        <w:r w:rsidR="0013642A">
          <w:rPr>
            <w:lang w:eastAsia="ko-KR"/>
          </w:rPr>
          <w:t>ProSe</w:t>
        </w:r>
        <w:proofErr w:type="spellEnd"/>
        <w:r w:rsidR="0013642A" w:rsidRPr="0089586F">
          <w:rPr>
            <w:lang w:eastAsia="ko-KR"/>
          </w:rPr>
          <w:t xml:space="preserve"> layer of t</w:t>
        </w:r>
      </w:ins>
      <w:del w:id="318" w:author="Fei Lu-OPPO" w:date="2022-01-09T10:35:00Z">
        <w:r w:rsidRPr="00CB5EC9" w:rsidDel="0013642A">
          <w:delText>T</w:delText>
        </w:r>
      </w:del>
      <w:r w:rsidRPr="00CB5EC9">
        <w:t>ransmitting UE self-assigns a source Layer-2 ID and determines</w:t>
      </w:r>
      <w:ins w:id="319"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320" w:author="Fei Lu-OPPO" w:date="2022-01-09T10:39:00Z">
          <w:pPr>
            <w:pStyle w:val="B1"/>
          </w:pPr>
        </w:pPrChange>
      </w:pPr>
      <w:ins w:id="321" w:author="Fei Lu-OPPO" w:date="2022-01-09T10:38:00Z">
        <w:r w:rsidRPr="0089586F">
          <w:t>-</w:t>
        </w:r>
        <w:r w:rsidRPr="0089586F">
          <w:tab/>
        </w:r>
      </w:ins>
      <w:r w:rsidR="008855F0" w:rsidRPr="00CB5EC9">
        <w:t>a destination Layer-2 ID</w:t>
      </w:r>
      <w:r w:rsidR="008855F0" w:rsidRPr="00CB5EC9">
        <w:rPr>
          <w:lang w:eastAsia="ko-KR"/>
        </w:rPr>
        <w:t xml:space="preserve"> </w:t>
      </w:r>
      <w:del w:id="322"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323" w:author="Fei Lu-OPPO" w:date="2022-01-09T10:42:00Z"/>
        </w:rPr>
      </w:pPr>
      <w:r w:rsidRPr="00CB5EC9">
        <w:tab/>
      </w:r>
      <w:ins w:id="324" w:author="Fei Lu-OPPO" w:date="2022-01-09T10:41:00Z">
        <w:r w:rsidR="00DD6F40" w:rsidRPr="0089586F">
          <w:t>-</w:t>
        </w:r>
        <w:r w:rsidR="00DD6F40" w:rsidRPr="0089586F">
          <w:tab/>
        </w:r>
      </w:ins>
      <w:del w:id="325"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72676F" w:rsidR="00630DF3" w:rsidRDefault="00630DF3" w:rsidP="00630DF3">
      <w:pPr>
        <w:pStyle w:val="B2"/>
        <w:rPr>
          <w:ins w:id="326" w:author="Fei Lu-OPPO" w:date="2022-01-09T10:42:00Z"/>
          <w:lang w:eastAsia="ko-KR"/>
        </w:rPr>
      </w:pPr>
      <w:ins w:id="327" w:author="Fei Lu-OPPO" w:date="2022-01-09T10:42:00Z">
        <w:r w:rsidRPr="0089586F">
          <w:rPr>
            <w:lang w:eastAsia="ko-KR"/>
          </w:rPr>
          <w:t>-</w:t>
        </w:r>
        <w:r w:rsidRPr="0089586F">
          <w:rPr>
            <w:lang w:eastAsia="ko-KR"/>
          </w:rPr>
          <w:tab/>
          <w:t xml:space="preserve">the </w:t>
        </w:r>
      </w:ins>
      <w:ins w:id="328" w:author="OPPO-Fei Lu-Day4" w:date="2022-02-17T10:56:00Z">
        <w:r w:rsidR="00280FA3">
          <w:rPr>
            <w:lang w:eastAsia="ko-KR"/>
          </w:rPr>
          <w:t xml:space="preserve">NR </w:t>
        </w:r>
      </w:ins>
      <w:ins w:id="329" w:author="Fei Lu-OPPO" w:date="2022-01-09T10:42:00Z">
        <w:r w:rsidRPr="0089586F">
          <w:rPr>
            <w:lang w:eastAsia="ko-KR"/>
          </w:rPr>
          <w:t xml:space="preserve">Tx Profile </w:t>
        </w:r>
        <w:r w:rsidRPr="0089586F">
          <w:t>based on the configuration</w:t>
        </w:r>
        <w:r w:rsidRPr="0089586F">
          <w:rPr>
            <w:lang w:eastAsia="ko-KR"/>
          </w:rPr>
          <w:t xml:space="preserve"> as specified in clause 5.1.</w:t>
        </w:r>
      </w:ins>
      <w:ins w:id="330" w:author="Fei Lu-OPPO" w:date="2022-01-09T10:47:00Z">
        <w:r w:rsidR="00FF519F">
          <w:rPr>
            <w:lang w:eastAsia="ko-KR"/>
          </w:rPr>
          <w:t>3</w:t>
        </w:r>
      </w:ins>
      <w:ins w:id="331" w:author="Fei Lu-OPPO" w:date="2022-01-09T10:42:00Z">
        <w:r w:rsidRPr="0089586F">
          <w:rPr>
            <w:lang w:eastAsia="ko-KR"/>
          </w:rPr>
          <w:t xml:space="preserve">.1. </w:t>
        </w:r>
      </w:ins>
    </w:p>
    <w:p w14:paraId="2BA5ABC6" w14:textId="6FA1DE00" w:rsidR="001801C3" w:rsidRPr="001A177E" w:rsidRDefault="001801C3" w:rsidP="001A177E">
      <w:pPr>
        <w:pStyle w:val="B1"/>
        <w:rPr>
          <w:ins w:id="332" w:author="Fei Lu-OPPO" w:date="2022-01-09T10:42:00Z"/>
          <w:rPrChange w:id="333" w:author="Fei Lu-OPPO" w:date="2022-01-09T10:48:00Z">
            <w:rPr>
              <w:ins w:id="334" w:author="Fei Lu-OPPO" w:date="2022-01-09T10:42:00Z"/>
              <w:lang w:eastAsia="ko-KR"/>
            </w:rPr>
          </w:rPrChange>
        </w:rPr>
      </w:pPr>
      <w:ins w:id="335" w:author="Fei Lu-OPPO" w:date="2022-01-09T10:42:00Z">
        <w:r w:rsidRPr="001A177E">
          <w:tab/>
        </w:r>
        <w:r w:rsidRPr="00365B1B">
          <w:t xml:space="preserve">The </w:t>
        </w:r>
        <w:r w:rsidRPr="001A177E">
          <w:rPr>
            <w:rPrChange w:id="336" w:author="Fei Lu-OPPO" w:date="2022-01-09T10:48:00Z">
              <w:rPr>
                <w:lang w:eastAsia="ko-KR"/>
              </w:rPr>
            </w:rPrChange>
          </w:rPr>
          <w:t xml:space="preserve">source </w:t>
        </w:r>
        <w:r w:rsidRPr="001A177E">
          <w:t xml:space="preserve">Layer-2 ID, destination Layer-2 ID, the </w:t>
        </w:r>
      </w:ins>
      <w:ins w:id="337" w:author="OPPO-Fei Lu-Day4" w:date="2022-02-17T10:56:00Z">
        <w:r w:rsidR="00280FA3">
          <w:t xml:space="preserve">NR </w:t>
        </w:r>
      </w:ins>
      <w:ins w:id="338" w:author="Fei Lu-OPPO" w:date="2022-01-09T10:42:00Z">
        <w:r w:rsidRPr="001A177E">
          <w:t>Tx Profile and the PC5 QoS parameters are passed down to the AS layer of t</w:t>
        </w:r>
        <w:r w:rsidRPr="001A177E">
          <w:rPr>
            <w:rPrChange w:id="339" w:author="Fei Lu-OPPO" w:date="2022-01-09T10:48:00Z">
              <w:rPr>
                <w:lang w:eastAsia="ko-KR"/>
              </w:rPr>
            </w:rPrChange>
          </w:rPr>
          <w:t>ransmitting</w:t>
        </w:r>
        <w:r w:rsidRPr="001A177E">
          <w:t xml:space="preserve"> UE for the </w:t>
        </w:r>
        <w:r w:rsidRPr="001A177E">
          <w:rPr>
            <w:rPrChange w:id="340"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341" w:author="Fei Lu-OPPO" w:date="2022-01-09T10:44:00Z"/>
        </w:rPr>
      </w:pPr>
      <w:ins w:id="342" w:author="Fei Lu-OPPO" w:date="2022-01-09T09:46:00Z">
        <w:r w:rsidRPr="00CB5EC9">
          <w:tab/>
        </w:r>
      </w:ins>
      <w:ins w:id="343" w:author="Fei Lu-OPPO" w:date="2022-01-09T10:43:00Z">
        <w:r w:rsidR="00647B2C">
          <w:t xml:space="preserve">The </w:t>
        </w:r>
        <w:proofErr w:type="spellStart"/>
        <w:r w:rsidR="00647B2C">
          <w:t>ProSe</w:t>
        </w:r>
        <w:proofErr w:type="spellEnd"/>
        <w:r w:rsidR="00647B2C">
          <w:t xml:space="preserve"> layer of r</w:t>
        </w:r>
      </w:ins>
      <w:ins w:id="344" w:author="Fei Lu-OPPO" w:date="2022-01-09T09:45:00Z">
        <w:r w:rsidRPr="008855F0">
          <w:t>eceiving UE(s) determine</w:t>
        </w:r>
      </w:ins>
      <w:ins w:id="345"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346" w:author="Fei Lu-OPPO" w:date="2022-01-09T10:44:00Z"/>
        </w:rPr>
        <w:pPrChange w:id="347" w:author="Fei Lu-OPPO" w:date="2022-01-09T10:45:00Z">
          <w:pPr>
            <w:pStyle w:val="B1"/>
          </w:pPr>
        </w:pPrChange>
      </w:pPr>
      <w:ins w:id="348"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349" w:author="Fei Lu-OPPO" w:date="2022-01-09T10:45:00Z"/>
        </w:rPr>
        <w:pPrChange w:id="350" w:author="Fei Lu-OPPO" w:date="2022-01-09T10:45:00Z">
          <w:pPr>
            <w:pStyle w:val="B1"/>
          </w:pPr>
        </w:pPrChange>
      </w:pPr>
      <w:ins w:id="351" w:author="Fei Lu-OPPO" w:date="2022-01-09T10:45:00Z">
        <w:r w:rsidRPr="0089586F">
          <w:t>-</w:t>
        </w:r>
        <w:r w:rsidRPr="0089586F">
          <w:tab/>
        </w:r>
      </w:ins>
      <w:ins w:id="352" w:author="Fei Lu-OPPO" w:date="2022-01-09T09:45:00Z">
        <w:r w:rsidR="008855F0" w:rsidRPr="008855F0">
          <w:t>the PC5 QoS parameters for this groupcast mode communication as specified in clause 5.6.1</w:t>
        </w:r>
      </w:ins>
      <w:ins w:id="353" w:author="Fei Lu-OPPO" w:date="2022-01-09T10:45:00Z">
        <w:r>
          <w:t>; and</w:t>
        </w:r>
      </w:ins>
    </w:p>
    <w:p w14:paraId="7F1AEC49" w14:textId="0C85E62D" w:rsidR="00C5523F" w:rsidRPr="0089586F" w:rsidRDefault="00C5523F">
      <w:pPr>
        <w:pStyle w:val="B2"/>
        <w:rPr>
          <w:ins w:id="354" w:author="Fei Lu-OPPO" w:date="2022-01-09T10:45:00Z"/>
          <w:lang w:eastAsia="ko-KR"/>
        </w:rPr>
        <w:pPrChange w:id="355" w:author="Fei Lu-OPPO" w:date="2022-01-09T10:45:00Z">
          <w:pPr>
            <w:pStyle w:val="B1"/>
            <w:ind w:firstLine="0"/>
          </w:pPr>
        </w:pPrChange>
      </w:pPr>
      <w:ins w:id="356" w:author="Fei Lu-OPPO" w:date="2022-01-09T10:45:00Z">
        <w:r w:rsidRPr="0089586F">
          <w:rPr>
            <w:lang w:eastAsia="ko-KR"/>
          </w:rPr>
          <w:t>-</w:t>
        </w:r>
        <w:r w:rsidRPr="0089586F">
          <w:rPr>
            <w:lang w:eastAsia="ko-KR"/>
          </w:rPr>
          <w:tab/>
          <w:t xml:space="preserve">the </w:t>
        </w:r>
      </w:ins>
      <w:ins w:id="357" w:author="OPPO-Fei Lu-Day4" w:date="2022-02-17T10:57:00Z">
        <w:r w:rsidR="00280FA3">
          <w:rPr>
            <w:lang w:eastAsia="ko-KR"/>
          </w:rPr>
          <w:t xml:space="preserve">NR </w:t>
        </w:r>
      </w:ins>
      <w:ins w:id="358" w:author="Fei Lu-OPPO" w:date="2022-01-09T10:45:00Z">
        <w:r w:rsidRPr="0089586F">
          <w:rPr>
            <w:lang w:eastAsia="ko-KR"/>
          </w:rPr>
          <w:t xml:space="preserve">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5535B532" w:rsidR="008855F0" w:rsidRPr="00CB5EC9" w:rsidRDefault="00112D1D" w:rsidP="008855F0">
      <w:pPr>
        <w:pStyle w:val="B1"/>
      </w:pPr>
      <w:ins w:id="359" w:author="Fei Lu-OPPO" w:date="2022-01-09T10:46:00Z">
        <w:r w:rsidRPr="00CB5EC9">
          <w:rPr>
            <w:lang w:eastAsia="ko-KR"/>
          </w:rPr>
          <w:tab/>
        </w:r>
      </w:ins>
      <w:ins w:id="360" w:author="Fei Lu-OPPO" w:date="2022-01-09T09:45:00Z">
        <w:r w:rsidR="008855F0" w:rsidRPr="008855F0">
          <w:t xml:space="preserve">The </w:t>
        </w:r>
      </w:ins>
      <w:ins w:id="361" w:author="Fei Lu-OPPO" w:date="2022-01-09T10:46:00Z">
        <w:r w:rsidRPr="0089586F">
          <w:rPr>
            <w:lang w:eastAsia="ko-KR"/>
          </w:rPr>
          <w:t xml:space="preserve">destination Layer-2 ID, the </w:t>
        </w:r>
      </w:ins>
      <w:ins w:id="362" w:author="OPPO-Fei Lu-Day4" w:date="2022-02-17T10:57:00Z">
        <w:r w:rsidR="00280FA3">
          <w:rPr>
            <w:lang w:eastAsia="ko-KR"/>
          </w:rPr>
          <w:t xml:space="preserve">NR </w:t>
        </w:r>
      </w:ins>
      <w:ins w:id="363" w:author="Fei Lu-OPPO" w:date="2022-01-09T10:46:00Z">
        <w:r w:rsidRPr="0089586F">
          <w:rPr>
            <w:lang w:eastAsia="ko-KR"/>
          </w:rPr>
          <w:t>Tx Profile and the</w:t>
        </w:r>
        <w:r w:rsidRPr="008855F0">
          <w:t xml:space="preserve"> </w:t>
        </w:r>
      </w:ins>
      <w:ins w:id="364"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65" w:author="Fei Lu-OPPO" w:date="2022-01-09T10:46:00Z"/>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7AD673F8" w14:textId="6AC236B2" w:rsidR="001873F8" w:rsidRPr="001873F8" w:rsidRDefault="00324690" w:rsidP="00324690">
      <w:pPr>
        <w:pStyle w:val="B1"/>
        <w:rPr>
          <w:lang w:eastAsia="ko-KR"/>
        </w:rPr>
      </w:pPr>
      <w:ins w:id="366"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67"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7D435" w14:textId="77777777" w:rsidR="00541B53" w:rsidRDefault="00541B53">
      <w:r>
        <w:separator/>
      </w:r>
    </w:p>
  </w:endnote>
  <w:endnote w:type="continuationSeparator" w:id="0">
    <w:p w14:paraId="6326A6E3" w14:textId="77777777" w:rsidR="00541B53" w:rsidRDefault="0054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CAF4E" w14:textId="77777777" w:rsidR="00541B53" w:rsidRDefault="00541B53">
      <w:r>
        <w:separator/>
      </w:r>
    </w:p>
  </w:footnote>
  <w:footnote w:type="continuationSeparator" w:id="0">
    <w:p w14:paraId="4F02EAAB" w14:textId="77777777" w:rsidR="00541B53" w:rsidRDefault="0054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4">
    <w15:presenceInfo w15:providerId="None" w15:userId="OPPO-Fei Lu-Day4"/>
  </w15:person>
  <w15:person w15:author="Fei Lu-OPPO">
    <w15:presenceInfo w15:providerId="None" w15:userId="Fei Lu-OPPO"/>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9"/>
    <w:rsid w:val="00005F07"/>
    <w:rsid w:val="000064B5"/>
    <w:rsid w:val="00010A2F"/>
    <w:rsid w:val="00013657"/>
    <w:rsid w:val="000157EC"/>
    <w:rsid w:val="00017778"/>
    <w:rsid w:val="00022E4A"/>
    <w:rsid w:val="00045BCF"/>
    <w:rsid w:val="0005612B"/>
    <w:rsid w:val="000565D9"/>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40B0"/>
    <w:rsid w:val="000E689E"/>
    <w:rsid w:val="00101B07"/>
    <w:rsid w:val="00107515"/>
    <w:rsid w:val="00110F2F"/>
    <w:rsid w:val="0011183B"/>
    <w:rsid w:val="00112D1D"/>
    <w:rsid w:val="0013642A"/>
    <w:rsid w:val="001368DF"/>
    <w:rsid w:val="0014327C"/>
    <w:rsid w:val="00143DCF"/>
    <w:rsid w:val="001442FF"/>
    <w:rsid w:val="00145D43"/>
    <w:rsid w:val="001550B4"/>
    <w:rsid w:val="00163E78"/>
    <w:rsid w:val="0017776E"/>
    <w:rsid w:val="001801C3"/>
    <w:rsid w:val="00183BE0"/>
    <w:rsid w:val="00185EEA"/>
    <w:rsid w:val="001873F8"/>
    <w:rsid w:val="00192C46"/>
    <w:rsid w:val="0019417F"/>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7EAD"/>
    <w:rsid w:val="002323A1"/>
    <w:rsid w:val="0026004D"/>
    <w:rsid w:val="00264009"/>
    <w:rsid w:val="002640DD"/>
    <w:rsid w:val="002643A5"/>
    <w:rsid w:val="0027340A"/>
    <w:rsid w:val="00275D12"/>
    <w:rsid w:val="00280FA3"/>
    <w:rsid w:val="0028165D"/>
    <w:rsid w:val="00284FEB"/>
    <w:rsid w:val="002860C4"/>
    <w:rsid w:val="00290302"/>
    <w:rsid w:val="002A1ABE"/>
    <w:rsid w:val="002B3364"/>
    <w:rsid w:val="002B3856"/>
    <w:rsid w:val="002B5741"/>
    <w:rsid w:val="002B6C99"/>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1359"/>
    <w:rsid w:val="00541B53"/>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E7920"/>
    <w:rsid w:val="007F018B"/>
    <w:rsid w:val="007F02A7"/>
    <w:rsid w:val="007F2C44"/>
    <w:rsid w:val="007F7259"/>
    <w:rsid w:val="008040A8"/>
    <w:rsid w:val="0081072F"/>
    <w:rsid w:val="00815471"/>
    <w:rsid w:val="00817ACD"/>
    <w:rsid w:val="00822299"/>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66FCB"/>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271D2"/>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61B1C"/>
    <w:rsid w:val="00E74FA9"/>
    <w:rsid w:val="00E75C44"/>
    <w:rsid w:val="00E80671"/>
    <w:rsid w:val="00E8079D"/>
    <w:rsid w:val="00E869D1"/>
    <w:rsid w:val="00E87155"/>
    <w:rsid w:val="00E90A91"/>
    <w:rsid w:val="00E92A7A"/>
    <w:rsid w:val="00E96A72"/>
    <w:rsid w:val="00EA2D07"/>
    <w:rsid w:val="00EB09B7"/>
    <w:rsid w:val="00EB5BE2"/>
    <w:rsid w:val="00EE6FC7"/>
    <w:rsid w:val="00EE711B"/>
    <w:rsid w:val="00EE7D7C"/>
    <w:rsid w:val="00EE7FAD"/>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DA1A-6E61-49B4-910A-376494034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14</Pages>
  <Words>5823</Words>
  <Characters>33193</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51</cp:revision>
  <cp:lastPrinted>1899-12-31T23:00:00Z</cp:lastPrinted>
  <dcterms:created xsi:type="dcterms:W3CDTF">2022-01-27T03:12:00Z</dcterms:created>
  <dcterms:modified xsi:type="dcterms:W3CDTF">2022-02-17T03:07:00Z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