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F0291">
        <w:rPr>
          <w:rFonts w:ascii="Arial" w:eastAsia="SimSun" w:hAnsi="Arial"/>
          <w:b/>
          <w:i/>
          <w:noProof/>
          <w:color w:val="auto"/>
          <w:sz w:val="28"/>
          <w:lang w:eastAsia="en-US"/>
        </w:rPr>
        <w:t>01340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4F0291">
        <w:rPr>
          <w:rFonts w:ascii="Arial" w:eastAsia="Arial Unicode MS" w:hAnsi="Arial" w:cs="Arial"/>
          <w:b/>
          <w:bCs/>
        </w:rPr>
        <w:t xml:space="preserve">was </w:t>
      </w:r>
      <w:r w:rsidR="004F0291" w:rsidRPr="0086381F">
        <w:rPr>
          <w:rFonts w:ascii="Arial" w:eastAsia="SimSun" w:hAnsi="Arial"/>
          <w:b/>
          <w:i/>
          <w:noProof/>
          <w:color w:val="auto"/>
          <w:sz w:val="28"/>
          <w:lang w:eastAsia="en-US"/>
        </w:rPr>
        <w:t>S2-2</w:t>
      </w:r>
      <w:r w:rsidR="004F0291">
        <w:rPr>
          <w:rFonts w:ascii="Arial" w:eastAsia="SimSun" w:hAnsi="Arial"/>
          <w:b/>
          <w:i/>
          <w:noProof/>
          <w:color w:val="auto"/>
          <w:sz w:val="28"/>
          <w:lang w:eastAsia="en-US"/>
        </w:rPr>
        <w:t>2</w:t>
      </w:r>
      <w:r w:rsidR="004F0291" w:rsidRPr="0086381F">
        <w:rPr>
          <w:rFonts w:ascii="Arial" w:eastAsia="SimSun" w:hAnsi="Arial"/>
          <w:b/>
          <w:i/>
          <w:noProof/>
          <w:color w:val="auto"/>
          <w:sz w:val="28"/>
          <w:lang w:eastAsia="en-US"/>
        </w:rPr>
        <w:t>0</w:t>
      </w:r>
      <w:r w:rsidR="004F0291">
        <w:rPr>
          <w:rFonts w:ascii="Arial" w:eastAsia="SimSun" w:hAnsi="Arial"/>
          <w:b/>
          <w:i/>
          <w:noProof/>
          <w:color w:val="auto"/>
          <w:sz w:val="28"/>
          <w:lang w:eastAsia="en-US"/>
        </w:rPr>
        <w:t>0857</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952C24">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support of </w:t>
      </w:r>
      <w:r w:rsidR="00244D12" w:rsidRPr="00244D12">
        <w:rPr>
          <w:rFonts w:ascii="Arial" w:hAnsi="Arial" w:cs="Arial"/>
          <w:i/>
        </w:rPr>
        <w:t>Multi-access between EPC and 5GC</w:t>
      </w:r>
      <w:r w:rsidR="00244D12">
        <w:rPr>
          <w:rFonts w:ascii="Arial" w:hAnsi="Arial" w:cs="Arial"/>
          <w:i/>
        </w:rPr>
        <w:t>.</w:t>
      </w:r>
    </w:p>
    <w:p w:rsidR="00A93620" w:rsidRPr="002F0EDA" w:rsidRDefault="00B3593E" w:rsidP="00B3593E">
      <w:pPr>
        <w:pStyle w:val="Heading1"/>
      </w:pPr>
      <w:r w:rsidRPr="002F0EDA">
        <w:t xml:space="preserve">1. </w:t>
      </w:r>
      <w:r w:rsidR="00305F20" w:rsidRPr="002F0EDA">
        <w:t>Introduction</w:t>
      </w:r>
      <w:r w:rsidR="00BE6AFC" w:rsidRPr="002F0EDA">
        <w:t>/Discussion</w:t>
      </w:r>
    </w:p>
    <w:p w:rsidR="00C111B0" w:rsidRDefault="00C111B0" w:rsidP="008754B1">
      <w:pPr>
        <w:jc w:val="both"/>
        <w:rPr>
          <w:lang w:eastAsia="zh-CN"/>
        </w:rPr>
      </w:pPr>
      <w:r>
        <w:rPr>
          <w:lang w:eastAsia="zh-CN"/>
        </w:rPr>
        <w:t xml:space="preserve">This paper addresses work task 6 in the objectives of the </w:t>
      </w:r>
      <w:r w:rsidRPr="00003A09">
        <w:rPr>
          <w:lang w:eastAsia="zh-CN"/>
        </w:rPr>
        <w:t xml:space="preserve">FS_ATSSS_Ph3 </w:t>
      </w:r>
      <w:r>
        <w:rPr>
          <w:lang w:eastAsia="zh-CN"/>
        </w:rPr>
        <w:t xml:space="preserve">study item regarding support of </w:t>
      </w:r>
      <w:r w:rsidRPr="009C3D6A">
        <w:rPr>
          <w:lang w:eastAsia="zh-CN"/>
        </w:rPr>
        <w:t xml:space="preserve">a MA PDU Session with one 3GPP access path via 5GC and one non-3GPP access path via </w:t>
      </w:r>
      <w:proofErr w:type="spellStart"/>
      <w:r>
        <w:rPr>
          <w:lang w:eastAsia="zh-CN"/>
        </w:rPr>
        <w:t>ePDG</w:t>
      </w:r>
      <w:proofErr w:type="spellEnd"/>
      <w:r>
        <w:rPr>
          <w:lang w:eastAsia="zh-CN"/>
        </w:rPr>
        <w:t>/</w:t>
      </w:r>
      <w:r w:rsidRPr="009C3D6A">
        <w:rPr>
          <w:lang w:eastAsia="zh-CN"/>
        </w:rPr>
        <w:t>EPC</w:t>
      </w:r>
      <w:r>
        <w:rPr>
          <w:lang w:eastAsia="zh-CN"/>
        </w:rPr>
        <w:t xml:space="preserve">, and proposes a solution based on the PCO transmission via </w:t>
      </w:r>
      <w:proofErr w:type="spellStart"/>
      <w:r>
        <w:rPr>
          <w:lang w:eastAsia="zh-CN"/>
        </w:rPr>
        <w:t>ePDG</w:t>
      </w:r>
      <w:proofErr w:type="spellEnd"/>
      <w:r>
        <w:rPr>
          <w:lang w:eastAsia="zh-CN"/>
        </w:rPr>
        <w:t xml:space="preserve"> to PGW-C</w:t>
      </w:r>
      <w:r w:rsidRPr="00003A09">
        <w:rPr>
          <w:rFonts w:hint="eastAsia"/>
          <w:lang w:eastAsia="zh-CN"/>
        </w:rPr>
        <w:t>/</w:t>
      </w:r>
      <w:r>
        <w:rPr>
          <w:lang w:eastAsia="zh-CN"/>
        </w:rPr>
        <w:t>SMF.</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23.700-53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64965" w:rsidRPr="005D2CF1" w:rsidRDefault="00464965" w:rsidP="00464965">
      <w:pPr>
        <w:pStyle w:val="Heading1"/>
      </w:pPr>
      <w:bookmarkStart w:id="2" w:name="_Toc91144370"/>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5D2CF1">
        <w:t>2</w:t>
      </w:r>
      <w:r w:rsidRPr="005D2CF1">
        <w:tab/>
        <w:t>References</w:t>
      </w:r>
      <w:bookmarkEnd w:id="2"/>
    </w:p>
    <w:p w:rsidR="00464965" w:rsidRPr="005D2CF1" w:rsidRDefault="00464965" w:rsidP="00464965">
      <w:r w:rsidRPr="005D2CF1">
        <w:t xml:space="preserve">The following documents contain </w:t>
      </w:r>
      <w:proofErr w:type="gramStart"/>
      <w:r w:rsidRPr="005D2CF1">
        <w:t>provisions which</w:t>
      </w:r>
      <w:proofErr w:type="gramEnd"/>
      <w:r w:rsidRPr="005D2CF1">
        <w:t>, through reference in this text, constitute provisions of the present document.</w:t>
      </w:r>
    </w:p>
    <w:p w:rsidR="00464965" w:rsidRPr="005D2CF1" w:rsidRDefault="00464965" w:rsidP="00464965">
      <w:pPr>
        <w:pStyle w:val="B1"/>
      </w:pPr>
      <w:r w:rsidRPr="005D2CF1">
        <w:t>-</w:t>
      </w:r>
      <w:r w:rsidRPr="005D2CF1">
        <w:tab/>
        <w:t>References are either specific (identified by date of publication, edition number, version number, etc.) or non</w:t>
      </w:r>
      <w:r w:rsidRPr="005D2CF1">
        <w:noBreakHyphen/>
        <w:t>specific.</w:t>
      </w:r>
    </w:p>
    <w:p w:rsidR="00464965" w:rsidRPr="005D2CF1" w:rsidRDefault="00464965" w:rsidP="00464965">
      <w:pPr>
        <w:pStyle w:val="B1"/>
      </w:pPr>
      <w:r w:rsidRPr="005D2CF1">
        <w:t>-</w:t>
      </w:r>
      <w:r w:rsidRPr="005D2CF1">
        <w:tab/>
        <w:t>For a specific reference, subsequent revisions do not apply.</w:t>
      </w:r>
    </w:p>
    <w:p w:rsidR="00464965" w:rsidRPr="005D2CF1" w:rsidRDefault="00464965" w:rsidP="0046496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rsidR="00464965" w:rsidRDefault="00464965" w:rsidP="00464965">
      <w:pPr>
        <w:pStyle w:val="EX"/>
        <w:rPr>
          <w:ins w:id="12" w:author="Huawei" w:date="2022-01-24T10:25:00Z"/>
        </w:rPr>
      </w:pPr>
      <w:r w:rsidRPr="005D2CF1">
        <w:t>[1]</w:t>
      </w:r>
      <w:r w:rsidRPr="005D2CF1">
        <w:tab/>
        <w:t>3GPP</w:t>
      </w:r>
      <w:r>
        <w:t> </w:t>
      </w:r>
      <w:r w:rsidRPr="005D2CF1">
        <w:t>TR</w:t>
      </w:r>
      <w:r>
        <w:t> </w:t>
      </w:r>
      <w:r w:rsidRPr="005D2CF1">
        <w:t>21.905: "Vocabulary for 3GPP Specifications".</w:t>
      </w:r>
    </w:p>
    <w:p w:rsidR="00464965" w:rsidRDefault="00464965" w:rsidP="00464965">
      <w:pPr>
        <w:pStyle w:val="EX"/>
        <w:rPr>
          <w:ins w:id="13" w:author="Huawei r02" w:date="2022-02-21T16:12:00Z"/>
        </w:rPr>
      </w:pPr>
      <w:ins w:id="14" w:author="Huawei" w:date="2022-01-24T10:25:00Z">
        <w:r w:rsidRPr="005D2CF1">
          <w:t>[</w:t>
        </w:r>
      </w:ins>
      <w:ins w:id="15" w:author="Huawei" w:date="2022-01-24T10:27:00Z">
        <w:r>
          <w:t>x</w:t>
        </w:r>
      </w:ins>
      <w:ins w:id="16" w:author="Huawei" w:date="2022-01-24T10:25:00Z">
        <w:r w:rsidRPr="005D2CF1">
          <w:t>]</w:t>
        </w:r>
        <w:r w:rsidRPr="005D2CF1">
          <w:tab/>
          <w:t>3GPP</w:t>
        </w:r>
        <w:r>
          <w:t> </w:t>
        </w:r>
        <w:r w:rsidRPr="005D2CF1">
          <w:t>TS</w:t>
        </w:r>
        <w:r>
          <w:t> </w:t>
        </w:r>
        <w:r w:rsidRPr="005D2CF1">
          <w:t>23.50</w:t>
        </w:r>
        <w:r w:rsidRPr="005D2CF1">
          <w:rPr>
            <w:lang w:eastAsia="zh-CN"/>
          </w:rPr>
          <w:t>2</w:t>
        </w:r>
        <w:r w:rsidRPr="005D2CF1">
          <w:t>: "Procedures for the 5G System; Stage 2".</w:t>
        </w:r>
      </w:ins>
    </w:p>
    <w:p w:rsidR="00AE2E5D" w:rsidRPr="00AE2E5D" w:rsidRDefault="00AE2E5D" w:rsidP="00AE2E5D">
      <w:pPr>
        <w:pStyle w:val="EX"/>
        <w:rPr>
          <w:ins w:id="17" w:author="Huawei" w:date="2022-01-24T10:25:00Z"/>
          <w:lang w:val="en-US"/>
          <w:rPrChange w:id="18" w:author="Huawei r02" w:date="2022-02-21T16:12:00Z">
            <w:rPr>
              <w:ins w:id="19" w:author="Huawei" w:date="2022-01-24T10:25:00Z"/>
            </w:rPr>
          </w:rPrChange>
        </w:rPr>
      </w:pPr>
      <w:ins w:id="20" w:author="Huawei r02" w:date="2022-02-21T16:12:00Z">
        <w:r>
          <w:rPr>
            <w:lang w:val="en-US"/>
          </w:rPr>
          <w:t>[xx</w:t>
        </w:r>
        <w:r w:rsidRPr="004C7E51">
          <w:rPr>
            <w:lang w:val="en-US"/>
          </w:rPr>
          <w:t>]</w:t>
        </w:r>
        <w:r w:rsidRPr="004C7E51">
          <w:rPr>
            <w:lang w:val="en-US"/>
          </w:rPr>
          <w:tab/>
        </w:r>
        <w:r>
          <w:rPr>
            <w:lang w:val="en-US"/>
          </w:rPr>
          <w:t>3GPP </w:t>
        </w:r>
        <w:r>
          <w:t>TS</w:t>
        </w:r>
        <w:r>
          <w:rPr>
            <w:lang w:val="en-US"/>
          </w:rPr>
          <w:t> </w:t>
        </w:r>
        <w:r>
          <w:t>24.193</w:t>
        </w:r>
        <w:r w:rsidRPr="004C7E51">
          <w:rPr>
            <w:lang w:val="en-US"/>
          </w:rPr>
          <w:t>: "</w:t>
        </w:r>
      </w:ins>
      <w:ins w:id="21" w:author="Huawei r02" w:date="2022-02-21T16:13:00Z">
        <w:r w:rsidRPr="00097DE7">
          <w:rPr>
            <w:lang w:val="en-US"/>
          </w:rPr>
          <w:t>Access Traffic Steering, Switching and Splitting (ATSSS);</w:t>
        </w:r>
        <w:r>
          <w:rPr>
            <w:lang w:val="en-US"/>
          </w:rPr>
          <w:t xml:space="preserve"> </w:t>
        </w:r>
        <w:r w:rsidRPr="00097DE7">
          <w:rPr>
            <w:lang w:val="en-US"/>
          </w:rPr>
          <w:t>Stage 3</w:t>
        </w:r>
      </w:ins>
      <w:ins w:id="22" w:author="Huawei r02" w:date="2022-02-21T16:12:00Z">
        <w:r w:rsidRPr="004C7E51">
          <w:rPr>
            <w:lang w:val="en-US"/>
          </w:rPr>
          <w:t>".</w:t>
        </w:r>
      </w:ins>
    </w:p>
    <w:p w:rsidR="008C1A91" w:rsidRDefault="008C1A91" w:rsidP="008C1A91">
      <w:pPr>
        <w:pStyle w:val="EX"/>
        <w:rPr>
          <w:ins w:id="23" w:author="Huawei r02" w:date="2022-02-21T16:11:00Z"/>
          <w:lang w:val="en-US"/>
        </w:rPr>
      </w:pPr>
      <w:ins w:id="24" w:author="Huawei" w:date="2022-01-24T10:31:00Z">
        <w:r>
          <w:rPr>
            <w:lang w:val="en-US"/>
          </w:rPr>
          <w:t>[y</w:t>
        </w:r>
        <w:r w:rsidRPr="004C7E51">
          <w:rPr>
            <w:lang w:val="en-US"/>
          </w:rPr>
          <w:t>]</w:t>
        </w:r>
        <w:r w:rsidRPr="004C7E51">
          <w:rPr>
            <w:lang w:val="en-US"/>
          </w:rPr>
          <w:tab/>
        </w:r>
        <w:r>
          <w:rPr>
            <w:lang w:val="en-US"/>
          </w:rPr>
          <w:t>3GPP </w:t>
        </w:r>
        <w:r>
          <w:t>TS</w:t>
        </w:r>
        <w:r>
          <w:rPr>
            <w:lang w:val="en-US"/>
          </w:rPr>
          <w:t> </w:t>
        </w:r>
        <w:r>
          <w:t>24.302</w:t>
        </w:r>
        <w:r w:rsidRPr="004C7E51">
          <w:rPr>
            <w:lang w:val="en-US"/>
          </w:rPr>
          <w:t>: "</w:t>
        </w:r>
        <w:r>
          <w:rPr>
            <w:lang w:val="en-US"/>
          </w:rPr>
          <w:t>Access to the 3GPP Evolved Packet Core (EPC) via non-3GPP access networks; Stage 3</w:t>
        </w:r>
        <w:r w:rsidRPr="004C7E51">
          <w:rPr>
            <w:lang w:val="en-US"/>
          </w:rPr>
          <w:t>".</w:t>
        </w:r>
      </w:ins>
    </w:p>
    <w:p w:rsidR="00AE2E5D" w:rsidRPr="00AE2E5D" w:rsidDel="00AE2E5D" w:rsidRDefault="00AE2E5D" w:rsidP="008C1A91">
      <w:pPr>
        <w:pStyle w:val="EX"/>
        <w:rPr>
          <w:ins w:id="25" w:author="Huawei" w:date="2022-01-24T10:31:00Z"/>
          <w:del w:id="26" w:author="Huawei r02" w:date="2022-02-21T16:13:00Z"/>
          <w:lang w:val="en-US"/>
        </w:rPr>
      </w:pPr>
    </w:p>
    <w:p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rsidR="00A11537" w:rsidRPr="00DE1361" w:rsidRDefault="00A11537" w:rsidP="00A11537">
      <w:pPr>
        <w:pStyle w:val="Heading2"/>
        <w:rPr>
          <w:ins w:id="27" w:author="Huawei" w:date="2022-01-23T10:24:00Z"/>
        </w:rPr>
      </w:pPr>
      <w:proofErr w:type="spellStart"/>
      <w:proofErr w:type="gramStart"/>
      <w:ins w:id="28" w:author="Huawei" w:date="2022-01-23T10:24:00Z">
        <w:r>
          <w:rPr>
            <w:lang w:eastAsia="ko-KR"/>
          </w:rPr>
          <w:lastRenderedPageBreak/>
          <w:t>x</w:t>
        </w:r>
        <w:r>
          <w:t>.y</w:t>
        </w:r>
        <w:proofErr w:type="spellEnd"/>
        <w:proofErr w:type="gramEnd"/>
        <w:r w:rsidRPr="00DE1361">
          <w:tab/>
        </w:r>
        <w:r>
          <w:rPr>
            <w:lang w:eastAsia="ko-KR"/>
          </w:rPr>
          <w:t>Solution #x</w:t>
        </w:r>
        <w:r w:rsidRPr="00DE1361">
          <w:rPr>
            <w:lang w:eastAsia="ko-KR"/>
          </w:rPr>
          <w:t xml:space="preserve">: </w:t>
        </w:r>
      </w:ins>
      <w:ins w:id="29" w:author="Huawei" w:date="2022-01-23T10:25:00Z">
        <w:r w:rsidR="00EE48F1">
          <w:t>Support</w:t>
        </w:r>
      </w:ins>
      <w:ins w:id="30" w:author="Huawei" w:date="2022-01-23T10:24:00Z">
        <w:r w:rsidRPr="00DE1361">
          <w:t xml:space="preserve"> </w:t>
        </w:r>
        <w:r>
          <w:t>non-</w:t>
        </w:r>
        <w:r w:rsidRPr="00DE1361">
          <w:t>3GPP access leg of MA-PDU Session with PDN connection in EPC</w:t>
        </w:r>
        <w:bookmarkEnd w:id="3"/>
        <w:bookmarkEnd w:id="4"/>
        <w:bookmarkEnd w:id="5"/>
        <w:bookmarkEnd w:id="6"/>
        <w:bookmarkEnd w:id="7"/>
        <w:bookmarkEnd w:id="8"/>
        <w:bookmarkEnd w:id="9"/>
        <w:bookmarkEnd w:id="10"/>
        <w:bookmarkEnd w:id="11"/>
      </w:ins>
    </w:p>
    <w:p w:rsidR="00A11537" w:rsidRPr="00DE1361" w:rsidRDefault="00A11537" w:rsidP="00A11537">
      <w:pPr>
        <w:pStyle w:val="Heading3"/>
        <w:rPr>
          <w:ins w:id="31" w:author="Huawei" w:date="2022-01-23T10:24:00Z"/>
        </w:rPr>
      </w:pPr>
      <w:bookmarkStart w:id="32" w:name="_Toc43336531"/>
      <w:bookmarkStart w:id="33" w:name="_Toc43708085"/>
      <w:bookmarkStart w:id="34" w:name="_Toc43708159"/>
      <w:bookmarkStart w:id="35" w:name="_Toc43708235"/>
      <w:bookmarkStart w:id="36" w:name="_Toc44670861"/>
      <w:bookmarkStart w:id="37" w:name="_Toc50380995"/>
      <w:bookmarkStart w:id="38" w:name="_Toc54626598"/>
      <w:bookmarkStart w:id="39" w:name="_Toc57124745"/>
      <w:bookmarkStart w:id="40" w:name="_Toc57618615"/>
      <w:proofErr w:type="gramStart"/>
      <w:ins w:id="41" w:author="Huawei" w:date="2022-01-23T10:24:00Z">
        <w:r>
          <w:t>x.y</w:t>
        </w:r>
        <w:r w:rsidRPr="00DE1361">
          <w:t>.1</w:t>
        </w:r>
        <w:proofErr w:type="gramEnd"/>
        <w:r w:rsidRPr="00DE1361">
          <w:tab/>
          <w:t>Introduction</w:t>
        </w:r>
        <w:bookmarkEnd w:id="32"/>
        <w:bookmarkEnd w:id="33"/>
        <w:bookmarkEnd w:id="34"/>
        <w:bookmarkEnd w:id="35"/>
        <w:bookmarkEnd w:id="36"/>
        <w:bookmarkEnd w:id="37"/>
        <w:bookmarkEnd w:id="38"/>
        <w:bookmarkEnd w:id="39"/>
        <w:bookmarkEnd w:id="40"/>
      </w:ins>
    </w:p>
    <w:p w:rsidR="00A11537" w:rsidRDefault="00A11537" w:rsidP="00A11537">
      <w:pPr>
        <w:rPr>
          <w:ins w:id="42" w:author="Huawei" w:date="2022-01-23T10:24:00Z"/>
        </w:rPr>
      </w:pPr>
      <w:ins w:id="43" w:author="Huawei" w:date="2022-01-23T10:24:00Z">
        <w:r w:rsidRPr="00DE1361">
          <w:t xml:space="preserve">This solution enables a UE and </w:t>
        </w:r>
      </w:ins>
      <w:ins w:id="44" w:author="Huawei" w:date="2022-01-23T11:26:00Z">
        <w:r w:rsidR="00892962">
          <w:t xml:space="preserve">the </w:t>
        </w:r>
      </w:ins>
      <w:ins w:id="45" w:author="Huawei" w:date="2022-01-23T10:24:00Z">
        <w:r w:rsidRPr="00DE1361">
          <w:t xml:space="preserve">network to </w:t>
        </w:r>
      </w:ins>
      <w:ins w:id="46" w:author="Huawei" w:date="2022-01-23T11:33:00Z">
        <w:r w:rsidR="00892962">
          <w:t xml:space="preserve">create an </w:t>
        </w:r>
        <w:r w:rsidR="00892962" w:rsidRPr="00DE1361">
          <w:t>MA PDU Session</w:t>
        </w:r>
        <w:r w:rsidR="00892962">
          <w:t xml:space="preserve"> with</w:t>
        </w:r>
      </w:ins>
      <w:ins w:id="47" w:author="Huawei" w:date="2022-01-23T10:24:00Z">
        <w:r w:rsidRPr="00DE1361">
          <w:t xml:space="preserve"> the </w:t>
        </w:r>
        <w:r>
          <w:t>non-</w:t>
        </w:r>
        <w:r w:rsidRPr="00DE1361">
          <w:t>3GPP access leg of a normal with a PDU connection in EPC, while keeping the 3GPP access leg in 5GC.</w:t>
        </w:r>
      </w:ins>
    </w:p>
    <w:p w:rsidR="00A11537" w:rsidRPr="00DE1361" w:rsidRDefault="00A11537" w:rsidP="00A11537">
      <w:pPr>
        <w:pStyle w:val="Heading3"/>
        <w:rPr>
          <w:ins w:id="48" w:author="Huawei" w:date="2022-01-23T10:24:00Z"/>
        </w:rPr>
      </w:pPr>
      <w:bookmarkStart w:id="49" w:name="_Toc50380996"/>
      <w:bookmarkStart w:id="50" w:name="_Toc54626599"/>
      <w:bookmarkStart w:id="51" w:name="_Toc57124746"/>
      <w:bookmarkStart w:id="52" w:name="_Toc57618616"/>
      <w:proofErr w:type="gramStart"/>
      <w:ins w:id="53" w:author="Huawei" w:date="2022-01-23T10:24:00Z">
        <w:r>
          <w:t>x.y</w:t>
        </w:r>
        <w:r w:rsidRPr="00DE1361">
          <w:t>.2</w:t>
        </w:r>
        <w:proofErr w:type="gramEnd"/>
        <w:r w:rsidRPr="00DE1361">
          <w:tab/>
          <w:t>High-level Description</w:t>
        </w:r>
        <w:bookmarkEnd w:id="49"/>
        <w:bookmarkEnd w:id="50"/>
        <w:bookmarkEnd w:id="51"/>
        <w:bookmarkEnd w:id="52"/>
      </w:ins>
    </w:p>
    <w:p w:rsidR="00A11537" w:rsidRPr="00DE1361" w:rsidRDefault="00A11537" w:rsidP="00A11537">
      <w:pPr>
        <w:rPr>
          <w:ins w:id="54" w:author="Huawei" w:date="2022-01-23T10:24:00Z"/>
        </w:rPr>
      </w:pPr>
      <w:ins w:id="55" w:author="Huawei" w:date="2022-01-23T10:24:00Z">
        <w:r w:rsidRPr="00DE1361">
          <w:t xml:space="preserve">In this solution, it </w:t>
        </w:r>
        <w:proofErr w:type="gramStart"/>
        <w:r w:rsidRPr="00DE1361">
          <w:t>is assumed</w:t>
        </w:r>
        <w:proofErr w:type="gramEnd"/>
        <w:r w:rsidRPr="00DE1361">
          <w:t xml:space="preserve"> that the UE is able to attach to the EPC </w:t>
        </w:r>
        <w:r>
          <w:t xml:space="preserve">via </w:t>
        </w:r>
        <w:r w:rsidRPr="00E57107">
          <w:t>GTP-based</w:t>
        </w:r>
        <w:r>
          <w:t xml:space="preserve"> S2b</w:t>
        </w:r>
        <w:r w:rsidRPr="00DE1361">
          <w:t xml:space="preserve"> </w:t>
        </w:r>
        <w:r>
          <w:t xml:space="preserve">interface </w:t>
        </w:r>
        <w:r w:rsidRPr="00DE1361">
          <w:t>and simultaneously register with the 5GC over 3GPP access.</w:t>
        </w:r>
        <w:r w:rsidR="00892962">
          <w:t xml:space="preserve"> The architecture </w:t>
        </w:r>
        <w:proofErr w:type="gramStart"/>
        <w:r w:rsidR="00892962">
          <w:t xml:space="preserve">is </w:t>
        </w:r>
      </w:ins>
      <w:ins w:id="56" w:author="Huawei" w:date="2022-01-23T11:31:00Z">
        <w:r w:rsidR="00892962">
          <w:t>shown</w:t>
        </w:r>
      </w:ins>
      <w:proofErr w:type="gramEnd"/>
      <w:ins w:id="57" w:author="Huawei" w:date="2022-01-23T10:24:00Z">
        <w:r w:rsidR="00892962">
          <w:t xml:space="preserve"> </w:t>
        </w:r>
      </w:ins>
      <w:ins w:id="58" w:author="Huawei" w:date="2022-01-23T11:31:00Z">
        <w:r w:rsidR="00892962">
          <w:t>in Figure x.y.2-1.</w:t>
        </w:r>
      </w:ins>
    </w:p>
    <w:p w:rsidR="00A11537" w:rsidRPr="00094E98" w:rsidRDefault="00A11537" w:rsidP="00A11537">
      <w:pPr>
        <w:rPr>
          <w:ins w:id="59" w:author="Huawei" w:date="2022-01-23T10:24:00Z"/>
          <w:rFonts w:eastAsia="MS Mincho"/>
        </w:rPr>
      </w:pPr>
    </w:p>
    <w:bookmarkStart w:id="60" w:name="_MON_1703402483"/>
    <w:bookmarkEnd w:id="60"/>
    <w:p w:rsidR="00A11537" w:rsidRDefault="00663A31" w:rsidP="00A11537">
      <w:pPr>
        <w:jc w:val="center"/>
        <w:rPr>
          <w:ins w:id="61" w:author="Huawei" w:date="2022-01-23T10:24:00Z"/>
          <w:lang w:val="en-US" w:eastAsia="en-US"/>
        </w:rPr>
      </w:pPr>
      <w:ins w:id="62" w:author="Huawei" w:date="2022-01-23T10:24:00Z">
        <w:r w:rsidRPr="009E0DE1">
          <w:rPr>
            <w:noProof/>
          </w:rPr>
          <w:object w:dxaOrig="9356" w:dyaOrig="6093">
            <v:shape id="_x0000_i1025" type="#_x0000_t75" style="width:331.45pt;height:215.3pt" o:ole="">
              <v:imagedata r:id="rId13" o:title=""/>
            </v:shape>
            <o:OLEObject Type="Embed" ProgID="Word.Picture.8" ShapeID="_x0000_i1025" DrawAspect="Content" ObjectID="_1707315053" r:id="rId14"/>
          </w:object>
        </w:r>
      </w:ins>
    </w:p>
    <w:p w:rsidR="00A11537" w:rsidRPr="00094E98" w:rsidRDefault="00A11537" w:rsidP="00A11537">
      <w:pPr>
        <w:ind w:firstLineChars="1400" w:firstLine="2800"/>
        <w:rPr>
          <w:ins w:id="63" w:author="Huawei" w:date="2022-01-23T10:24:00Z"/>
          <w:lang w:val="en-US"/>
        </w:rPr>
      </w:pPr>
      <w:ins w:id="64" w:author="Huawei" w:date="2022-01-23T10:24:00Z">
        <w:r w:rsidRPr="00DE1361">
          <w:t xml:space="preserve">Figure </w:t>
        </w:r>
        <w:r>
          <w:t>x.y</w:t>
        </w:r>
      </w:ins>
      <w:ins w:id="65" w:author="Huawei11" w:date="2022-01-26T11:30:00Z">
        <w:r w:rsidR="006811FF">
          <w:t>.</w:t>
        </w:r>
        <w:r w:rsidR="006811FF">
          <w:rPr>
            <w:rFonts w:asciiTheme="minorEastAsia" w:eastAsiaTheme="minorEastAsia" w:hAnsiTheme="minorEastAsia"/>
            <w:lang w:eastAsia="zh-CN"/>
          </w:rPr>
          <w:t>2</w:t>
        </w:r>
      </w:ins>
      <w:ins w:id="66" w:author="Huawei" w:date="2022-01-23T10:24:00Z">
        <w:r w:rsidRPr="00DE1361">
          <w:t>-1:</w:t>
        </w:r>
        <w:r>
          <w:t xml:space="preserve"> </w:t>
        </w:r>
        <w:r>
          <w:rPr>
            <w:bCs/>
            <w:lang w:val="en-US"/>
          </w:rPr>
          <w:t>Multi-access between</w:t>
        </w:r>
        <w:r w:rsidRPr="00094E98">
          <w:rPr>
            <w:bCs/>
            <w:lang w:val="en-US"/>
          </w:rPr>
          <w:t xml:space="preserve"> EPC and 5GC </w:t>
        </w:r>
      </w:ins>
    </w:p>
    <w:p w:rsidR="006811FF" w:rsidRDefault="006811FF">
      <w:pPr>
        <w:pStyle w:val="B1"/>
        <w:ind w:left="0" w:firstLine="0"/>
        <w:rPr>
          <w:ins w:id="67" w:author="Huawei11" w:date="2022-01-26T11:29:00Z"/>
        </w:rPr>
      </w:pPr>
      <w:ins w:id="68" w:author="Huawei11" w:date="2022-01-26T11:29:00Z">
        <w:r>
          <w:t>The solution a</w:t>
        </w:r>
        <w:r w:rsidRPr="00C60E0E">
          <w:t>s defined in the TS 23.502</w:t>
        </w:r>
      </w:ins>
      <w:ins w:id="69" w:author="Huawei r02" w:date="2022-02-21T16:11:00Z">
        <w:r w:rsidR="00AE2E5D">
          <w:t xml:space="preserve"> [x]</w:t>
        </w:r>
      </w:ins>
      <w:ins w:id="70" w:author="Huawei11" w:date="2022-01-26T11:29:00Z">
        <w:r w:rsidRPr="00C60E0E">
          <w:t xml:space="preserve"> </w:t>
        </w:r>
        <w:proofErr w:type="spellStart"/>
        <w:r w:rsidRPr="00C60E0E">
          <w:t>subclause</w:t>
        </w:r>
        <w:proofErr w:type="spellEnd"/>
        <w:r w:rsidRPr="00C60E0E">
          <w:t xml:space="preserve"> </w:t>
        </w:r>
        <w:r>
          <w:t xml:space="preserve">4.22.2.3.2 </w:t>
        </w:r>
        <w:proofErr w:type="gramStart"/>
        <w:r>
          <w:t>is reused</w:t>
        </w:r>
        <w:proofErr w:type="gramEnd"/>
        <w:r w:rsidRPr="00C60E0E">
          <w:t>,</w:t>
        </w:r>
        <w:r>
          <w:t xml:space="preserve"> </w:t>
        </w:r>
        <w:r w:rsidRPr="00C60E0E">
          <w:t xml:space="preserve">with the </w:t>
        </w:r>
        <w:r>
          <w:t>major</w:t>
        </w:r>
        <w:r w:rsidRPr="00C60E0E">
          <w:t xml:space="preserve"> difference</w:t>
        </w:r>
        <w:r>
          <w:t>:</w:t>
        </w:r>
      </w:ins>
    </w:p>
    <w:p w:rsidR="006811FF" w:rsidRPr="00C60E0E" w:rsidRDefault="006811FF" w:rsidP="001A3252">
      <w:pPr>
        <w:pStyle w:val="B1"/>
        <w:rPr>
          <w:ins w:id="71" w:author="Huawei11" w:date="2022-01-26T11:29:00Z"/>
        </w:rPr>
      </w:pPr>
      <w:ins w:id="72" w:author="Huawei11" w:date="2022-01-26T11:29:00Z">
        <w:r w:rsidRPr="00C60E0E">
          <w:t>-</w:t>
        </w:r>
        <w:r w:rsidRPr="00C60E0E">
          <w:tab/>
        </w:r>
      </w:ins>
      <w:ins w:id="73" w:author="Huawei r02" w:date="2022-02-21T15:57:00Z">
        <w:r w:rsidR="006F5EAF">
          <w:t xml:space="preserve">Extend the </w:t>
        </w:r>
        <w:r w:rsidR="006F5EAF" w:rsidRPr="00B63935">
          <w:rPr>
            <w:lang w:val="en-US"/>
          </w:rPr>
          <w:t>ATSSS container</w:t>
        </w:r>
        <w:r w:rsidR="006F5EAF">
          <w:t xml:space="preserve"> and apply A</w:t>
        </w:r>
      </w:ins>
      <w:ins w:id="74" w:author="Huawei11" w:date="2022-01-26T11:29:00Z">
        <w:r>
          <w:t>PCO</w:t>
        </w:r>
      </w:ins>
      <w:ins w:id="75" w:author="Huawei r02" w:date="2022-02-21T15:57:00Z">
        <w:r w:rsidR="006F5EAF">
          <w:rPr>
            <w:rFonts w:eastAsia="MS Mincho"/>
          </w:rPr>
          <w:t xml:space="preserve"> IE</w:t>
        </w:r>
      </w:ins>
      <w:ins w:id="76" w:author="HuaweiUser yyy" w:date="2022-02-21T11:09:00Z">
        <w:r w:rsidR="001A3252">
          <w:rPr>
            <w:rFonts w:eastAsia="MS Mincho"/>
          </w:rPr>
          <w:t xml:space="preserve"> </w:t>
        </w:r>
      </w:ins>
      <w:ins w:id="77" w:author="Huawei11" w:date="2022-01-26T11:29:00Z">
        <w:r>
          <w:t>to transport the ATSSS related parameters</w:t>
        </w:r>
        <w:r w:rsidRPr="00C60E0E">
          <w:t>.</w:t>
        </w:r>
      </w:ins>
    </w:p>
    <w:p w:rsidR="006811FF" w:rsidRDefault="006811FF">
      <w:pPr>
        <w:pStyle w:val="B1"/>
        <w:ind w:left="0" w:firstLine="0"/>
        <w:rPr>
          <w:ins w:id="78" w:author="Huawei11" w:date="2022-01-26T11:29:00Z"/>
          <w:rFonts w:eastAsiaTheme="minorEastAsia"/>
          <w:lang w:eastAsia="zh-CN"/>
        </w:rPr>
        <w:pPrChange w:id="79" w:author="Huawei" w:date="2022-01-26T10:04:00Z">
          <w:pPr>
            <w:pStyle w:val="B1"/>
          </w:pPr>
        </w:pPrChange>
      </w:pPr>
      <w:ins w:id="80" w:author="Huawei11" w:date="2022-01-26T11:29:00Z">
        <w:r>
          <w:rPr>
            <w:rFonts w:eastAsiaTheme="minorEastAsia" w:hint="eastAsia"/>
            <w:lang w:eastAsia="zh-CN"/>
          </w:rPr>
          <w:t>T</w:t>
        </w:r>
        <w:r>
          <w:rPr>
            <w:rFonts w:eastAsiaTheme="minorEastAsia"/>
            <w:lang w:eastAsia="zh-CN"/>
          </w:rPr>
          <w:t>he key points of the solution are as follows:</w:t>
        </w:r>
      </w:ins>
    </w:p>
    <w:p w:rsidR="00E07D41" w:rsidRPr="00E07D41" w:rsidRDefault="00E07D41">
      <w:pPr>
        <w:pStyle w:val="B1"/>
        <w:ind w:left="0" w:firstLine="0"/>
        <w:rPr>
          <w:ins w:id="81" w:author="Huawei" w:date="2022-01-26T10:04:00Z"/>
          <w:rFonts w:eastAsiaTheme="minorEastAsia"/>
          <w:lang w:eastAsia="zh-CN"/>
          <w:rPrChange w:id="82" w:author="Huawei" w:date="2022-01-26T10:04:00Z">
            <w:rPr>
              <w:ins w:id="83" w:author="Huawei" w:date="2022-01-26T10:04:00Z"/>
            </w:rPr>
          </w:rPrChange>
        </w:rPr>
        <w:pPrChange w:id="84" w:author="Huawei" w:date="2022-01-26T10:04:00Z">
          <w:pPr>
            <w:pStyle w:val="B1"/>
          </w:pPr>
        </w:pPrChange>
      </w:pPr>
      <w:ins w:id="85" w:author="Huawei" w:date="2022-01-26T10:09:00Z">
        <w:r>
          <w:t>When the UE firstly requests a new PDN connection to EPC via non-3GPP access and wants to use this PDN Connection as user-plane resource associated with a MA PDU Session</w:t>
        </w:r>
      </w:ins>
      <w:ins w:id="86" w:author="Huawei" w:date="2022-01-26T10:10:00Z">
        <w:r>
          <w:t>:</w:t>
        </w:r>
      </w:ins>
    </w:p>
    <w:p w:rsidR="00A11537" w:rsidRPr="00C60E0E" w:rsidRDefault="00A11537" w:rsidP="00A11537">
      <w:pPr>
        <w:pStyle w:val="B1"/>
        <w:rPr>
          <w:ins w:id="87" w:author="Huawei" w:date="2022-01-23T10:24:00Z"/>
        </w:rPr>
      </w:pPr>
      <w:ins w:id="88" w:author="Huawei" w:date="2022-01-23T10:24:00Z">
        <w:r w:rsidRPr="00C60E0E">
          <w:t>-</w:t>
        </w:r>
        <w:r w:rsidRPr="00C60E0E">
          <w:tab/>
          <w:t xml:space="preserve">The UE requests establishment of a new PDN Connection when the UE </w:t>
        </w:r>
        <w:proofErr w:type="gramStart"/>
        <w:r w:rsidRPr="00C60E0E">
          <w:t>is registered</w:t>
        </w:r>
        <w:proofErr w:type="gramEnd"/>
        <w:r w:rsidRPr="00C60E0E">
          <w:t xml:space="preserve"> via non-3GPP access in EPS using IPsec tunnel establishment procedure. The UE provides </w:t>
        </w:r>
      </w:ins>
      <w:ins w:id="89" w:author="Huawei r02" w:date="2022-02-21T15:57:00Z">
        <w:r w:rsidR="006F5EAF" w:rsidRPr="00B63935">
          <w:rPr>
            <w:lang w:val="en-US"/>
          </w:rPr>
          <w:t>ATSSS container</w:t>
        </w:r>
        <w:r w:rsidR="006F5EAF" w:rsidRPr="00C60E0E">
          <w:t xml:space="preserve"> </w:t>
        </w:r>
      </w:ins>
      <w:ins w:id="90" w:author="Huawei" w:date="2022-01-23T10:24:00Z">
        <w:r w:rsidRPr="00C60E0E">
          <w:t xml:space="preserve">to </w:t>
        </w:r>
        <w:proofErr w:type="spellStart"/>
        <w:r w:rsidRPr="00C60E0E">
          <w:t>ePDG</w:t>
        </w:r>
        <w:proofErr w:type="spellEnd"/>
        <w:r w:rsidRPr="00C60E0E">
          <w:t xml:space="preserve"> via IKE_AUTH request message. The </w:t>
        </w:r>
      </w:ins>
      <w:ins w:id="91" w:author="Huawei r02" w:date="2022-02-21T15:57:00Z">
        <w:r w:rsidR="006F5EAF" w:rsidRPr="00B63935">
          <w:rPr>
            <w:lang w:val="en-US"/>
          </w:rPr>
          <w:t>ATSSS container</w:t>
        </w:r>
        <w:r w:rsidR="006F5EAF" w:rsidRPr="00C60E0E">
          <w:t xml:space="preserve"> </w:t>
        </w:r>
        <w:proofErr w:type="gramStart"/>
        <w:r w:rsidR="006F5EAF">
          <w:t>is extended</w:t>
        </w:r>
        <w:proofErr w:type="gramEnd"/>
        <w:r w:rsidR="006F5EAF">
          <w:t xml:space="preserve"> to</w:t>
        </w:r>
        <w:r w:rsidR="006F5EAF" w:rsidRPr="00C60E0E">
          <w:t xml:space="preserve"> </w:t>
        </w:r>
      </w:ins>
      <w:ins w:id="92" w:author="Huawei" w:date="2022-01-23T10:24:00Z">
        <w:r w:rsidRPr="00C60E0E">
          <w:t>include the</w:t>
        </w:r>
      </w:ins>
      <w:ins w:id="93" w:author="Huawei r02" w:date="2022-02-21T15:58:00Z">
        <w:r w:rsidR="006F5EAF" w:rsidRPr="00C60E0E">
          <w:t xml:space="preserve"> </w:t>
        </w:r>
        <w:r w:rsidR="006F5EAF" w:rsidRPr="00B63935">
          <w:t>ATSSS request PCO parameter</w:t>
        </w:r>
      </w:ins>
      <w:ins w:id="94" w:author="Huawei" w:date="2022-01-23T10:24:00Z">
        <w:r w:rsidRPr="00C60E0E">
          <w:t xml:space="preserve"> as defined in</w:t>
        </w:r>
        <w:r>
          <w:t xml:space="preserve"> TS </w:t>
        </w:r>
      </w:ins>
      <w:ins w:id="95" w:author="Huawei r02" w:date="2022-02-21T15:58:00Z">
        <w:r w:rsidR="006F5EAF">
          <w:t>24.193</w:t>
        </w:r>
      </w:ins>
      <w:ins w:id="96" w:author="Huawei" w:date="2022-01-24T10:27:00Z">
        <w:r w:rsidR="00464965">
          <w:t xml:space="preserve"> [x</w:t>
        </w:r>
      </w:ins>
      <w:ins w:id="97" w:author="Huawei r02" w:date="2022-02-21T16:11:00Z">
        <w:r w:rsidR="00AE2E5D">
          <w:t>x</w:t>
        </w:r>
      </w:ins>
      <w:ins w:id="98" w:author="Huawei" w:date="2022-01-24T10:27:00Z">
        <w:r w:rsidR="00464965">
          <w:t>]</w:t>
        </w:r>
      </w:ins>
      <w:ins w:id="99" w:author="Huawei" w:date="2022-01-23T10:24:00Z">
        <w:r>
          <w:t xml:space="preserve"> </w:t>
        </w:r>
        <w:proofErr w:type="spellStart"/>
        <w:r w:rsidRPr="00C60E0E">
          <w:t>subclause</w:t>
        </w:r>
      </w:ins>
      <w:proofErr w:type="spellEnd"/>
      <w:ins w:id="100" w:author="Huawei r02" w:date="2022-02-21T15:58:00Z">
        <w:r w:rsidR="006F5EAF">
          <w:t xml:space="preserve"> 6.1.6.2</w:t>
        </w:r>
      </w:ins>
      <w:ins w:id="101" w:author="Huawei" w:date="2022-01-23T10:24:00Z">
        <w:r w:rsidRPr="00C60E0E">
          <w:t xml:space="preserve">. The </w:t>
        </w:r>
        <w:proofErr w:type="spellStart"/>
        <w:r w:rsidRPr="00C60E0E">
          <w:t>ePDG</w:t>
        </w:r>
        <w:proofErr w:type="spellEnd"/>
        <w:r w:rsidRPr="00C60E0E">
          <w:t xml:space="preserve"> forwards the </w:t>
        </w:r>
      </w:ins>
      <w:ins w:id="102" w:author="Huawei r02" w:date="2022-02-21T15:58:00Z">
        <w:r w:rsidR="006F5EAF" w:rsidRPr="00B63935">
          <w:t>ATSSS request PCO parameter</w:t>
        </w:r>
        <w:r w:rsidR="006F5EAF">
          <w:t xml:space="preserve"> in A</w:t>
        </w:r>
      </w:ins>
      <w:ins w:id="103" w:author="Huawei" w:date="2022-01-23T10:24:00Z">
        <w:r w:rsidRPr="00C60E0E">
          <w:t>PCO</w:t>
        </w:r>
      </w:ins>
      <w:ins w:id="104" w:author="HuaweiUser yyy" w:date="2022-02-21T14:30:00Z">
        <w:r w:rsidR="00071A5A">
          <w:t xml:space="preserve"> </w:t>
        </w:r>
      </w:ins>
      <w:ins w:id="105" w:author="Huawei r02" w:date="2022-02-21T15:58:00Z">
        <w:r w:rsidR="006F5EAF">
          <w:t>IE</w:t>
        </w:r>
        <w:r w:rsidR="006F5EAF" w:rsidRPr="00C60E0E">
          <w:t xml:space="preserve"> </w:t>
        </w:r>
      </w:ins>
      <w:ins w:id="106" w:author="Huawei" w:date="2022-01-23T10:24:00Z">
        <w:r w:rsidRPr="00C60E0E">
          <w:t>to the PGW-C/SMF.</w:t>
        </w:r>
      </w:ins>
    </w:p>
    <w:p w:rsidR="00A11537" w:rsidRPr="00C60E0E" w:rsidRDefault="00A11537" w:rsidP="00A11537">
      <w:pPr>
        <w:pStyle w:val="B1"/>
        <w:rPr>
          <w:ins w:id="107" w:author="Huawei" w:date="2022-01-23T10:24:00Z"/>
        </w:rPr>
      </w:pPr>
      <w:ins w:id="108" w:author="Huawei" w:date="2022-01-23T10:24:00Z">
        <w:r w:rsidRPr="00C60E0E">
          <w:t>-</w:t>
        </w:r>
        <w:r w:rsidRPr="00C60E0E">
          <w:tab/>
          <w:t>PGW-C+SMF</w:t>
        </w:r>
        <w:r>
          <w:t xml:space="preserve"> replies th</w:t>
        </w:r>
        <w:r w:rsidRPr="00DF1A9D">
          <w:t>e Create Session Response message</w:t>
        </w:r>
        <w:r>
          <w:t xml:space="preserve"> to </w:t>
        </w:r>
        <w:proofErr w:type="spellStart"/>
        <w:r>
          <w:t>ePDG</w:t>
        </w:r>
        <w:proofErr w:type="spellEnd"/>
        <w:r>
          <w:t xml:space="preserve"> including</w:t>
        </w:r>
      </w:ins>
      <w:ins w:id="109" w:author="Huawei r02" w:date="2022-02-21T15:58:00Z">
        <w:r w:rsidR="006F5EAF" w:rsidRPr="00C60E0E">
          <w:t xml:space="preserve"> </w:t>
        </w:r>
        <w:r w:rsidR="006F5EAF">
          <w:t>A</w:t>
        </w:r>
      </w:ins>
      <w:ins w:id="110" w:author="Huawei" w:date="2022-01-23T10:24:00Z">
        <w:r>
          <w:t>PCO</w:t>
        </w:r>
      </w:ins>
      <w:ins w:id="111" w:author="HuaweiUser yyy" w:date="2022-02-21T14:32:00Z">
        <w:r w:rsidR="00071A5A">
          <w:t xml:space="preserve">. </w:t>
        </w:r>
      </w:ins>
      <w:ins w:id="112" w:author="Huawei r02" w:date="2022-02-21T15:58:00Z">
        <w:r w:rsidR="006F5EAF">
          <w:t xml:space="preserve">The APCO includes </w:t>
        </w:r>
      </w:ins>
      <w:ins w:id="113" w:author="Huawei" w:date="2022-01-23T10:24:00Z">
        <w:r>
          <w:t>the</w:t>
        </w:r>
      </w:ins>
      <w:ins w:id="114" w:author="HuaweiUser yyy" w:date="2022-02-21T14:32:00Z">
        <w:r w:rsidR="00071A5A" w:rsidRPr="00071A5A">
          <w:t xml:space="preserve"> </w:t>
        </w:r>
      </w:ins>
      <w:ins w:id="115" w:author="Huawei r02" w:date="2022-02-21T15:59:00Z">
        <w:r w:rsidR="006F5EAF" w:rsidRPr="00B63935">
          <w:t>ATSSS response with the length of two octets PCO parameter</w:t>
        </w:r>
        <w:r w:rsidR="006F5EAF">
          <w:t xml:space="preserve"> as defined in TS 24.193 [x</w:t>
        </w:r>
      </w:ins>
      <w:ins w:id="116" w:author="Huawei r02" w:date="2022-02-21T16:11:00Z">
        <w:r w:rsidR="00AE2E5D">
          <w:t>x</w:t>
        </w:r>
      </w:ins>
      <w:ins w:id="117" w:author="Huawei r02" w:date="2022-02-21T15:59:00Z">
        <w:r w:rsidR="006F5EAF">
          <w:t xml:space="preserve">] </w:t>
        </w:r>
        <w:proofErr w:type="spellStart"/>
        <w:r w:rsidR="006F5EAF" w:rsidRPr="00C60E0E">
          <w:t>subclause</w:t>
        </w:r>
        <w:proofErr w:type="spellEnd"/>
        <w:r w:rsidR="006F5EAF">
          <w:t xml:space="preserve"> </w:t>
        </w:r>
        <w:r w:rsidR="006F5EAF" w:rsidRPr="00B63935">
          <w:t>6.1.6.3</w:t>
        </w:r>
        <w:r w:rsidR="006F5EAF">
          <w:t xml:space="preserve">. </w:t>
        </w:r>
      </w:ins>
      <w:ins w:id="118" w:author="Huawei" w:date="2022-01-23T10:24:00Z">
        <w:r>
          <w:t>The</w:t>
        </w:r>
        <w:r w:rsidRPr="00C60E0E">
          <w:t xml:space="preserve"> </w:t>
        </w:r>
        <w:proofErr w:type="spellStart"/>
        <w:r w:rsidRPr="00C60E0E">
          <w:t>ePDG</w:t>
        </w:r>
        <w:proofErr w:type="spellEnd"/>
        <w:r w:rsidR="006F5EAF" w:rsidRPr="00C60E0E">
          <w:t xml:space="preserve"> </w:t>
        </w:r>
      </w:ins>
      <w:ins w:id="119" w:author="Huawei r02" w:date="2022-02-21T15:59: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20" w:author="Huawei" w:date="2022-01-23T10:24:00Z">
        <w:r w:rsidR="006F5EAF" w:rsidRPr="00C60E0E">
          <w:t>to</w:t>
        </w:r>
        <w:r w:rsidRPr="00C60E0E">
          <w:t xml:space="preserve"> the UE via IKE_AUTH response message</w:t>
        </w:r>
        <w:r>
          <w:t>.</w:t>
        </w:r>
      </w:ins>
    </w:p>
    <w:p w:rsidR="00A11537" w:rsidRPr="001E0653" w:rsidRDefault="00A11537" w:rsidP="00A11537">
      <w:pPr>
        <w:rPr>
          <w:ins w:id="121" w:author="Huawei" w:date="2022-01-23T10:24:00Z"/>
        </w:rPr>
      </w:pPr>
      <w:ins w:id="122" w:author="Huawei" w:date="2022-01-23T10:24:00Z">
        <w:r w:rsidRPr="00C60E0E">
          <w:t>When the UE firstly requests a new MA PDU Session in 5GC/3GPP access</w:t>
        </w:r>
        <w:r>
          <w:t xml:space="preserve"> and </w:t>
        </w:r>
      </w:ins>
      <w:ins w:id="123" w:author="Huawei" w:date="2022-01-23T12:04:00Z">
        <w:r w:rsidR="00B83925">
          <w:t>wants to add</w:t>
        </w:r>
      </w:ins>
      <w:ins w:id="124" w:author="Huawei" w:date="2022-01-23T10:24:00Z">
        <w:r>
          <w:t xml:space="preserve"> </w:t>
        </w:r>
      </w:ins>
      <w:ins w:id="125" w:author="Huawei" w:date="2022-01-23T12:04:00Z">
        <w:r w:rsidR="00B83925">
          <w:t>the user-plane resources on non-3GPP access over EPC</w:t>
        </w:r>
      </w:ins>
      <w:ins w:id="126" w:author="Huawei" w:date="2022-01-23T10:24:00Z">
        <w:r w:rsidRPr="00C60E0E">
          <w:t xml:space="preserve">, </w:t>
        </w:r>
        <w:r>
          <w:t xml:space="preserve">it </w:t>
        </w:r>
        <w:r w:rsidRPr="00C60E0E">
          <w:t xml:space="preserve">applies the procedures </w:t>
        </w:r>
        <w:r>
          <w:t xml:space="preserve">as </w:t>
        </w:r>
        <w:r w:rsidRPr="00C60E0E">
          <w:t>defin</w:t>
        </w:r>
        <w:r w:rsidRPr="001E0653">
          <w:t>ed in TS 23.502</w:t>
        </w:r>
      </w:ins>
      <w:ins w:id="127" w:author="Huawei" w:date="2022-01-24T10:27:00Z">
        <w:r w:rsidR="00464965">
          <w:t xml:space="preserve"> [x]</w:t>
        </w:r>
      </w:ins>
      <w:ins w:id="128" w:author="Huawei" w:date="2022-01-23T10:24:00Z">
        <w:r w:rsidRPr="001E0653">
          <w:t xml:space="preserve"> </w:t>
        </w:r>
        <w:proofErr w:type="spellStart"/>
        <w:r w:rsidRPr="001E0653">
          <w:t>subclause</w:t>
        </w:r>
        <w:proofErr w:type="spellEnd"/>
        <w:r w:rsidRPr="001E0653">
          <w:t xml:space="preserve"> 4.22.2.3.2 and TS 24.302</w:t>
        </w:r>
      </w:ins>
      <w:ins w:id="129" w:author="Huawei" w:date="2022-01-24T10:27:00Z">
        <w:r w:rsidR="00464965">
          <w:t xml:space="preserve"> [y]</w:t>
        </w:r>
      </w:ins>
      <w:ins w:id="130" w:author="Huawei" w:date="2022-01-23T10:24:00Z">
        <w:r w:rsidRPr="001E0653">
          <w:t xml:space="preserve"> </w:t>
        </w:r>
        <w:proofErr w:type="spellStart"/>
        <w:r w:rsidRPr="001E0653">
          <w:t>subclause</w:t>
        </w:r>
        <w:proofErr w:type="spellEnd"/>
        <w:r w:rsidRPr="001E0653">
          <w:t xml:space="preserve"> </w:t>
        </w:r>
        <w:r w:rsidRPr="001E0653">
          <w:rPr>
            <w:lang w:eastAsia="zh-CN"/>
          </w:rPr>
          <w:t>7</w:t>
        </w:r>
        <w:r w:rsidRPr="001E0653">
          <w:t>.</w:t>
        </w:r>
        <w:r w:rsidRPr="001E0653">
          <w:rPr>
            <w:lang w:eastAsia="zh-CN"/>
          </w:rPr>
          <w:t>2</w:t>
        </w:r>
        <w:r w:rsidRPr="001E0653">
          <w:t>.</w:t>
        </w:r>
        <w:r w:rsidRPr="001E0653">
          <w:rPr>
            <w:lang w:eastAsia="zh-CN"/>
          </w:rPr>
          <w:t>2</w:t>
        </w:r>
        <w:r w:rsidRPr="001E0653">
          <w:t>.1 for the transferring an existing PDU session from 5GS:</w:t>
        </w:r>
      </w:ins>
    </w:p>
    <w:p w:rsidR="00A11537" w:rsidRDefault="00A11537" w:rsidP="00A11537">
      <w:pPr>
        <w:pStyle w:val="B1"/>
        <w:rPr>
          <w:ins w:id="131" w:author="Huawei" w:date="2022-01-23T10:24:00Z"/>
        </w:rPr>
      </w:pPr>
      <w:ins w:id="132" w:author="Huawei" w:date="2022-01-23T10:24:00Z">
        <w:r w:rsidRPr="001E0653">
          <w:t>-</w:t>
        </w:r>
        <w:r w:rsidRPr="001E0653">
          <w:tab/>
        </w:r>
      </w:ins>
      <w:ins w:id="133" w:author="Huawei" w:date="2022-01-23T12:07:00Z">
        <w:r w:rsidR="00B83925" w:rsidRPr="001E0653">
          <w:t>T</w:t>
        </w:r>
      </w:ins>
      <w:ins w:id="134" w:author="Huawei" w:date="2022-01-23T10:24:00Z">
        <w:r w:rsidRPr="001E0653">
          <w:t>he UE send</w:t>
        </w:r>
      </w:ins>
      <w:ins w:id="135" w:author="Huawei" w:date="2022-01-23T14:50:00Z">
        <w:r w:rsidR="00245913" w:rsidRPr="001E0653">
          <w:t>s</w:t>
        </w:r>
      </w:ins>
      <w:ins w:id="136" w:author="Huawei" w:date="2022-01-23T10:24:00Z">
        <w:r w:rsidRPr="001E0653">
          <w:t xml:space="preserve"> </w:t>
        </w:r>
      </w:ins>
      <w:ins w:id="137" w:author="Huawei r02" w:date="2022-02-21T15:59:00Z">
        <w:r w:rsidR="006F5EAF" w:rsidRPr="00B63935">
          <w:rPr>
            <w:lang w:val="en-US"/>
          </w:rPr>
          <w:t>ATSSS container</w:t>
        </w:r>
        <w:r w:rsidR="006F5EAF" w:rsidRPr="001E0653">
          <w:t xml:space="preserve"> </w:t>
        </w:r>
        <w:r w:rsidR="006F5EAF">
          <w:t xml:space="preserve">with </w:t>
        </w:r>
        <w:r w:rsidR="006F5EAF" w:rsidRPr="00C60E0E">
          <w:t xml:space="preserve">the </w:t>
        </w:r>
        <w:r w:rsidR="006F5EAF" w:rsidRPr="00B63935">
          <w:t>ATSSS request PCO parameter</w:t>
        </w:r>
        <w:r w:rsidR="006F5EAF">
          <w:t xml:space="preserve"> </w:t>
        </w:r>
      </w:ins>
      <w:ins w:id="138" w:author="Huawei" w:date="2022-01-23T10:24:00Z">
        <w:r w:rsidRPr="001E0653">
          <w:t xml:space="preserve">in the IKE_AUTH request message to the </w:t>
        </w:r>
        <w:proofErr w:type="spellStart"/>
        <w:r w:rsidRPr="001E0653">
          <w:t>ePDG</w:t>
        </w:r>
        <w:proofErr w:type="spellEnd"/>
        <w:r w:rsidRPr="001E0653">
          <w:t xml:space="preserve"> including </w:t>
        </w:r>
      </w:ins>
      <w:ins w:id="139" w:author="Huawei" w:date="2022-01-23T12:09:00Z">
        <w:r w:rsidR="00B83925" w:rsidRPr="001E0653">
          <w:t xml:space="preserve">a "handover" indication, </w:t>
        </w:r>
      </w:ins>
      <w:ins w:id="140" w:author="Huawei" w:date="2022-01-23T10:24:00Z">
        <w:r w:rsidRPr="001E0653">
          <w:t>a</w:t>
        </w:r>
      </w:ins>
      <w:ins w:id="141" w:author="Huawei" w:date="2022-01-23T12:09:00Z">
        <w:r w:rsidR="00B83925" w:rsidRPr="001E0653">
          <w:t>n</w:t>
        </w:r>
      </w:ins>
      <w:ins w:id="142" w:author="Huawei" w:date="2022-01-23T10:24:00Z">
        <w:r w:rsidRPr="001E0653">
          <w:t xml:space="preserve"> "MA PDU Request" indication and the PDU Session ID of the </w:t>
        </w:r>
        <w:r w:rsidRPr="001E0653">
          <w:lastRenderedPageBreak/>
          <w:t>existing MA PDU Session on non-3GPP access over</w:t>
        </w:r>
        <w:r>
          <w:t xml:space="preserve"> 5GC. </w:t>
        </w:r>
        <w:r w:rsidRPr="00AE38CA">
          <w:t xml:space="preserve">The </w:t>
        </w:r>
        <w:proofErr w:type="spellStart"/>
        <w:r w:rsidRPr="00AE38CA">
          <w:t>ePDG</w:t>
        </w:r>
        <w:proofErr w:type="spellEnd"/>
        <w:r w:rsidRPr="00AE38CA">
          <w:t xml:space="preserve"> forwards</w:t>
        </w:r>
      </w:ins>
      <w:ins w:id="143" w:author="Huawei r02" w:date="2022-02-21T15:59:00Z">
        <w:r w:rsidR="006F5EAF" w:rsidRPr="00AE38CA">
          <w:t xml:space="preserve"> </w:t>
        </w:r>
        <w:r w:rsidR="006F5EAF">
          <w:t xml:space="preserve">the ATSSS request </w:t>
        </w:r>
      </w:ins>
      <w:ins w:id="144" w:author="Huawei r02" w:date="2022-02-21T16:06:00Z">
        <w:r w:rsidR="0054571B">
          <w:t xml:space="preserve">PCO </w:t>
        </w:r>
      </w:ins>
      <w:ins w:id="145" w:author="Huawei r02" w:date="2022-02-21T15:59:00Z">
        <w:r w:rsidR="006F5EAF">
          <w:t>parameter in</w:t>
        </w:r>
      </w:ins>
      <w:ins w:id="146" w:author="HuaweiUser yyy" w:date="2022-02-21T15:47:00Z">
        <w:r w:rsidR="00AC45C6">
          <w:t xml:space="preserve"> </w:t>
        </w:r>
      </w:ins>
      <w:ins w:id="147" w:author="Huawei" w:date="2022-01-23T10:24:00Z">
        <w:r w:rsidRPr="00AE38CA">
          <w:t xml:space="preserve">the </w:t>
        </w:r>
      </w:ins>
      <w:ins w:id="148" w:author="Huawei r02" w:date="2022-02-21T15:59:00Z">
        <w:r w:rsidR="006F5EAF">
          <w:t>A</w:t>
        </w:r>
      </w:ins>
      <w:ins w:id="149" w:author="Huawei" w:date="2022-01-23T10:24:00Z">
        <w:r w:rsidRPr="00AE38CA">
          <w:t xml:space="preserve">PCO to the PGW-C/SMF via </w:t>
        </w:r>
        <w:r>
          <w:t>Create Session Request message</w:t>
        </w:r>
        <w:r w:rsidRPr="00AE38CA">
          <w:t>.</w:t>
        </w:r>
      </w:ins>
    </w:p>
    <w:p w:rsidR="00A11537" w:rsidRPr="00AE38CA" w:rsidRDefault="00A11537" w:rsidP="00A11537">
      <w:pPr>
        <w:pStyle w:val="B1"/>
        <w:rPr>
          <w:ins w:id="150" w:author="Huawei" w:date="2022-01-23T10:24:00Z"/>
          <w:rFonts w:eastAsia="MS Mincho"/>
        </w:rPr>
      </w:pPr>
      <w:ins w:id="151" w:author="Huawei" w:date="2022-01-23T10:24:00Z">
        <w:r w:rsidRPr="00C60E0E">
          <w:t>-</w:t>
        </w:r>
        <w:r w:rsidRPr="00C60E0E">
          <w:tab/>
          <w:t>PGW-C+SMF</w:t>
        </w:r>
        <w:r>
          <w:t xml:space="preserve"> replies the Create Session Response message to </w:t>
        </w:r>
        <w:proofErr w:type="spellStart"/>
        <w:r>
          <w:t>ePDG</w:t>
        </w:r>
        <w:proofErr w:type="spellEnd"/>
        <w:r>
          <w:t xml:space="preserve"> including</w:t>
        </w:r>
        <w:r w:rsidRPr="00C60E0E">
          <w:t xml:space="preserve"> </w:t>
        </w:r>
      </w:ins>
      <w:ins w:id="152" w:author="Huawei r02" w:date="2022-02-21T16:00:00Z">
        <w:r w:rsidR="006F5EAF">
          <w:t>A</w:t>
        </w:r>
      </w:ins>
      <w:ins w:id="153" w:author="Huawei" w:date="2022-01-23T10:24:00Z">
        <w:r>
          <w:t>PCO</w:t>
        </w:r>
      </w:ins>
      <w:ins w:id="154" w:author="Huawei r02" w:date="2022-02-21T16:00:00Z">
        <w:r w:rsidR="006F5EAF" w:rsidRPr="006F5EAF">
          <w:t xml:space="preserve"> </w:t>
        </w:r>
        <w:r w:rsidR="006F5EAF">
          <w:t xml:space="preserve">with </w:t>
        </w:r>
        <w:r w:rsidR="006F5EAF" w:rsidRPr="00B63935">
          <w:t>ATSSS response with the length of two octets PCO parameter</w:t>
        </w:r>
      </w:ins>
      <w:ins w:id="155" w:author="Huawei" w:date="2022-01-23T10:24:00Z">
        <w:r>
          <w:t xml:space="preserve">. The </w:t>
        </w:r>
        <w:proofErr w:type="spellStart"/>
        <w:r w:rsidRPr="00C60E0E">
          <w:t>ePDG</w:t>
        </w:r>
        <w:proofErr w:type="spellEnd"/>
        <w:r w:rsidRPr="00C60E0E">
          <w:t xml:space="preserve"> </w:t>
        </w:r>
      </w:ins>
      <w:ins w:id="156" w:author="Huawei r02" w:date="2022-02-21T16:00: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57" w:author="Huawei" w:date="2022-01-23T10:24:00Z">
        <w:r w:rsidRPr="00C60E0E">
          <w:t>to the UE via IKE_AUTH response message</w:t>
        </w:r>
        <w:r>
          <w:t>.</w:t>
        </w:r>
      </w:ins>
    </w:p>
    <w:p w:rsidR="00CA089A" w:rsidRPr="006811FF" w:rsidRDefault="006811FF">
      <w:pPr>
        <w:pStyle w:val="EditorsNote"/>
        <w:overflowPunct/>
        <w:autoSpaceDE/>
        <w:autoSpaceDN/>
        <w:adjustRightInd/>
        <w:ind w:left="1560" w:hanging="1276"/>
        <w:textAlignment w:val="auto"/>
        <w:rPr>
          <w:rFonts w:eastAsiaTheme="minorEastAsia"/>
          <w:lang w:val="x-none" w:eastAsia="en-US"/>
          <w:rPrChange w:id="158" w:author="Huawei11" w:date="2022-01-26T11:31:00Z">
            <w:rPr>
              <w:lang w:val="en-US" w:eastAsia="en-US"/>
            </w:rPr>
          </w:rPrChange>
        </w:rPr>
        <w:pPrChange w:id="159" w:author="Huawei11" w:date="2022-01-26T11:31:00Z">
          <w:pPr/>
        </w:pPrChange>
      </w:pPr>
      <w:ins w:id="160" w:author="Huawei11" w:date="2022-01-26T11:31:00Z">
        <w:r w:rsidRPr="006811FF">
          <w:rPr>
            <w:rFonts w:eastAsiaTheme="minorEastAsia"/>
            <w:lang w:val="x-none" w:eastAsia="en-US"/>
            <w:rPrChange w:id="161" w:author="Huawei11" w:date="2022-01-26T11:31:00Z">
              <w:rPr>
                <w:rFonts w:eastAsiaTheme="minorEastAsia"/>
                <w:lang w:eastAsia="zh-CN"/>
              </w:rPr>
            </w:rPrChange>
          </w:rPr>
          <w:t xml:space="preserve">Editor’s Note: </w:t>
        </w:r>
      </w:ins>
      <w:ins w:id="162" w:author="Huawei r02" w:date="2022-02-21T15:56:00Z">
        <w:r w:rsidR="006F5EAF">
          <w:rPr>
            <w:rFonts w:eastAsiaTheme="minorEastAsia"/>
            <w:lang w:val="x-none" w:eastAsia="en-US"/>
          </w:rPr>
          <w:t>It is FFS whether and how to support t</w:t>
        </w:r>
      </w:ins>
      <w:ins w:id="163" w:author="Huawei11" w:date="2022-01-26T11:31:00Z">
        <w:r w:rsidRPr="006811FF">
          <w:rPr>
            <w:rFonts w:eastAsiaTheme="minorEastAsia"/>
            <w:lang w:val="x-none" w:eastAsia="en-US"/>
            <w:rPrChange w:id="164" w:author="Huawei11" w:date="2022-01-26T11:31:00Z">
              <w:rPr>
                <w:rFonts w:eastAsiaTheme="minorEastAsia"/>
                <w:lang w:eastAsia="zh-CN"/>
              </w:rPr>
            </w:rPrChange>
          </w:rPr>
          <w:t>he handover of non-3GPP access from EPS to 5GS or 3GPP access from 5GS to EPC when the MA PDU Session is established via both EPS and 5GS, or the handover of the non-3GPP access from 5GS to EPS when the MA PDU Session is established via 5GS</w:t>
        </w:r>
        <w:del w:id="165" w:author="Huawei r02" w:date="2022-02-21T15:57:00Z">
          <w:r w:rsidRPr="006811FF" w:rsidDel="006F5EAF">
            <w:rPr>
              <w:rFonts w:eastAsiaTheme="minorEastAsia"/>
              <w:lang w:val="x-none" w:eastAsia="en-US"/>
              <w:rPrChange w:id="166" w:author="Huawei11" w:date="2022-01-26T11:31:00Z">
                <w:rPr>
                  <w:rFonts w:eastAsiaTheme="minorEastAsia"/>
                  <w:lang w:eastAsia="zh-CN"/>
                </w:rPr>
              </w:rPrChange>
            </w:rPr>
            <w:delText>,</w:delText>
          </w:r>
        </w:del>
      </w:ins>
      <w:bookmarkStart w:id="167" w:name="_GoBack"/>
      <w:bookmarkEnd w:id="167"/>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A43" w:rsidRDefault="006B2A43">
      <w:r>
        <w:separator/>
      </w:r>
    </w:p>
    <w:p w:rsidR="006B2A43" w:rsidRDefault="006B2A43"/>
  </w:endnote>
  <w:endnote w:type="continuationSeparator" w:id="0">
    <w:p w:rsidR="006B2A43" w:rsidRDefault="006B2A43">
      <w:r>
        <w:continuationSeparator/>
      </w:r>
    </w:p>
    <w:p w:rsidR="006B2A43" w:rsidRDefault="006B2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A43" w:rsidRDefault="006B2A43">
      <w:r>
        <w:separator/>
      </w:r>
    </w:p>
    <w:p w:rsidR="006B2A43" w:rsidRDefault="006B2A43"/>
  </w:footnote>
  <w:footnote w:type="continuationSeparator" w:id="0">
    <w:p w:rsidR="006B2A43" w:rsidRDefault="006B2A43">
      <w:r>
        <w:continuationSeparator/>
      </w:r>
    </w:p>
    <w:p w:rsidR="006B2A43" w:rsidRDefault="006B2A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1013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11">
    <w15:presenceInfo w15:providerId="None" w15:userId="Huawei11"/>
  </w15:person>
  <w15:person w15:author="HuaweiUser yyy">
    <w15:presenceInfo w15:providerId="None" w15:userId="HuaweiUser 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1808271-4FA9-4AC6-9722-28BB7C5D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2022-02-25T16:24:00Z</dcterms:created>
  <dcterms:modified xsi:type="dcterms:W3CDTF">2022-02-25T16:24:00Z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