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1E5A6DD9"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Pr>
          <w:rFonts w:hint="eastAsia"/>
          <w:b/>
          <w:noProof/>
          <w:sz w:val="24"/>
          <w:lang w:eastAsia="zh-CN"/>
        </w:rPr>
        <w:t>8</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6A3A94" w:rsidRPr="006A3A94">
        <w:rPr>
          <w:b/>
          <w:i/>
          <w:noProof/>
          <w:sz w:val="28"/>
        </w:rPr>
        <w:t>S2-2109299</w:t>
      </w:r>
    </w:p>
    <w:p w14:paraId="033177C8" w14:textId="11D5958D" w:rsidR="00C90567" w:rsidRDefault="006C5ECA">
      <w:pPr>
        <w:pStyle w:val="CRCoverPage"/>
        <w:outlineLvl w:val="0"/>
        <w:rPr>
          <w:b/>
          <w:noProof/>
          <w:sz w:val="24"/>
        </w:rPr>
      </w:pPr>
      <w:r w:rsidRPr="0008675E">
        <w:rPr>
          <w:rFonts w:cs="Arial"/>
          <w:b/>
          <w:bCs/>
          <w:sz w:val="24"/>
        </w:rPr>
        <w:t>Nov 15</w:t>
      </w:r>
      <w:r>
        <w:rPr>
          <w:rFonts w:cs="Arial"/>
          <w:b/>
          <w:bCs/>
          <w:sz w:val="24"/>
        </w:rPr>
        <w:t xml:space="preserve"> </w:t>
      </w:r>
      <w:r w:rsidRPr="0055420C">
        <w:rPr>
          <w:rFonts w:cs="Arial"/>
          <w:b/>
          <w:bCs/>
          <w:sz w:val="24"/>
        </w:rPr>
        <w:t xml:space="preserve">– </w:t>
      </w:r>
      <w:r>
        <w:rPr>
          <w:rFonts w:cs="Arial"/>
          <w:b/>
          <w:bCs/>
          <w:sz w:val="24"/>
        </w:rPr>
        <w:t>22</w:t>
      </w:r>
      <w:r w:rsidRPr="0055420C">
        <w:rPr>
          <w:rFonts w:cs="Arial"/>
          <w:b/>
          <w:bCs/>
          <w:sz w:val="24"/>
        </w:rPr>
        <w:t>, 2021</w:t>
      </w:r>
      <w:r>
        <w:rPr>
          <w:b/>
          <w:noProof/>
          <w:sz w:val="24"/>
        </w:rPr>
        <w:tab/>
      </w:r>
      <w:r w:rsidR="002C4DAF">
        <w:rPr>
          <w:b/>
          <w:noProof/>
          <w:sz w:val="24"/>
        </w:rPr>
        <w:tab/>
      </w:r>
      <w:r>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Pr>
          <w:b/>
          <w:noProof/>
          <w:sz w:val="24"/>
        </w:rPr>
        <w:t xml:space="preserve">                       </w:t>
      </w:r>
      <w:r w:rsidR="000630C8">
        <w:rPr>
          <w:b/>
          <w:noProof/>
          <w:sz w:val="24"/>
        </w:rPr>
        <w:t xml:space="preserve">    </w:t>
      </w:r>
      <w:bookmarkStart w:id="0" w:name="_GoBack"/>
      <w:bookmarkEnd w:id="0"/>
      <w:r>
        <w:rPr>
          <w:b/>
          <w:noProof/>
          <w:sz w:val="24"/>
        </w:rPr>
        <w:t xml:space="preserve"> </w:t>
      </w:r>
      <w:r w:rsidR="002C4DAF" w:rsidRPr="001E0A83">
        <w:rPr>
          <w:rFonts w:cs="Arial"/>
          <w:b/>
          <w:bCs/>
          <w:color w:val="0000FF"/>
          <w:lang w:eastAsia="ja-JP"/>
        </w:rPr>
        <w:t xml:space="preserve">(revision of </w:t>
      </w:r>
      <w:r w:rsidR="006A3A94" w:rsidRPr="006A3A94">
        <w:rPr>
          <w:rFonts w:cs="Arial"/>
          <w:b/>
          <w:bCs/>
          <w:color w:val="0000FF"/>
          <w:lang w:eastAsia="ja-JP"/>
        </w:rPr>
        <w:t>S2-2108450</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726D034" w:rsidR="00C90567" w:rsidRDefault="00F64B9B">
            <w:pPr>
              <w:pStyle w:val="CRCoverPage"/>
              <w:spacing w:after="0"/>
              <w:jc w:val="right"/>
              <w:rPr>
                <w:b/>
                <w:noProof/>
                <w:sz w:val="28"/>
              </w:rPr>
            </w:pPr>
            <w:r>
              <w:rPr>
                <w:b/>
                <w:noProof/>
                <w:sz w:val="28"/>
              </w:rPr>
              <w:t>23.50</w:t>
            </w:r>
            <w:r w:rsidR="00FE3550">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02EB6A3" w:rsidR="00C90567" w:rsidRDefault="006C5ECA">
            <w:pPr>
              <w:pStyle w:val="CRCoverPage"/>
              <w:spacing w:after="0"/>
              <w:rPr>
                <w:noProof/>
              </w:rPr>
            </w:pPr>
            <w:r w:rsidRPr="006C5ECA">
              <w:rPr>
                <w:b/>
                <w:noProof/>
                <w:sz w:val="28"/>
              </w:rPr>
              <w:t>3239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496D4EB1" w:rsidR="00C90567" w:rsidRDefault="006A3A94">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2862AC17"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3550">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D5F9B54" w:rsidR="00C90567" w:rsidRDefault="0016407A" w:rsidP="00AA2DC5">
            <w:pPr>
              <w:pStyle w:val="CRCoverPage"/>
              <w:spacing w:after="0"/>
              <w:ind w:left="100"/>
              <w:rPr>
                <w:noProof/>
              </w:rPr>
            </w:pPr>
            <w:r w:rsidRPr="006C6F35">
              <w:t>MUSIM features for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CA76A87"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16407A">
              <w:rPr>
                <w:noProof/>
              </w:rPr>
              <w:t>11</w:t>
            </w:r>
            <w:r>
              <w:rPr>
                <w:noProof/>
              </w:rPr>
              <w:t>-</w:t>
            </w:r>
            <w:r w:rsidR="0016407A">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6297BD1" w14:textId="40019B0C" w:rsidR="00DA7CCF" w:rsidRPr="006274A3" w:rsidRDefault="00431900" w:rsidP="006274A3">
            <w:pPr>
              <w:pStyle w:val="CRCoverPage"/>
              <w:spacing w:after="0"/>
              <w:ind w:left="100"/>
            </w:pPr>
            <w:r>
              <w:t>The current text in NOTE1 is not clear.</w:t>
            </w:r>
            <w:r w:rsidR="00DA7CCF">
              <w:t xml:space="preserve"> As defined in 22.101, A call-back may be </w:t>
            </w:r>
            <w:r w:rsidR="00DA7CCF" w:rsidRPr="006274A3">
              <w:t xml:space="preserve">attempted for </w:t>
            </w:r>
            <w:proofErr w:type="gramStart"/>
            <w:r w:rsidR="00DA7CCF" w:rsidRPr="006274A3">
              <w:t>a period of time</w:t>
            </w:r>
            <w:proofErr w:type="gramEnd"/>
            <w:r w:rsidR="00DA7CCF">
              <w:t xml:space="preserve"> defined by local regulations </w:t>
            </w:r>
            <w:r w:rsidR="00DA7CCF" w:rsidRPr="006274A3">
              <w:t>after the emergency call release</w:t>
            </w:r>
            <w:r w:rsidR="00DA7CCF">
              <w:t>. In case of a UE in limited service state, call-back is not required.</w:t>
            </w:r>
          </w:p>
          <w:p w14:paraId="611ACFFE" w14:textId="747C6B14" w:rsidR="00F323F6" w:rsidRPr="0099490F" w:rsidRDefault="00F323F6" w:rsidP="0099490F">
            <w:pPr>
              <w:pStyle w:val="CRCoverPage"/>
              <w:spacing w:after="0"/>
              <w:ind w:left="100"/>
              <w:rPr>
                <w:rFonts w:eastAsiaTheme="minorEastAsia"/>
              </w:rPr>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26E5EBE6" w:rsidR="009F5683" w:rsidRPr="00431900" w:rsidRDefault="00431900" w:rsidP="00431900">
            <w:pPr>
              <w:pStyle w:val="CRCoverPage"/>
              <w:spacing w:after="0"/>
              <w:ind w:left="100"/>
              <w:rPr>
                <w:rFonts w:eastAsiaTheme="minorEastAsia"/>
              </w:rPr>
            </w:pPr>
            <w:r>
              <w:t>Clarify Note1</w:t>
            </w:r>
            <w:r w:rsidR="006A3A94">
              <w:t xml:space="preserve"> and change it to </w:t>
            </w:r>
            <w:proofErr w:type="spellStart"/>
            <w:r w:rsidR="006A3A94">
              <w:t>normotive</w:t>
            </w:r>
            <w:proofErr w:type="spellEnd"/>
            <w:r w:rsidR="006A3A94">
              <w:t xml:space="preserve"> text</w:t>
            </w:r>
            <w:r w:rsidR="00153652">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2905102F" w:rsidR="00C90567" w:rsidRDefault="00F87A48" w:rsidP="00422932">
            <w:pPr>
              <w:pStyle w:val="CRCoverPage"/>
              <w:spacing w:after="0"/>
              <w:ind w:left="100"/>
              <w:rPr>
                <w:noProof/>
              </w:rPr>
            </w:pPr>
            <w:r>
              <w:rPr>
                <w:noProof/>
              </w:rPr>
              <w:t xml:space="preserve">The current text </w:t>
            </w:r>
            <w:r w:rsidR="004F2477">
              <w:rPr>
                <w:noProof/>
              </w:rPr>
              <w:t xml:space="preserve">in NOTE1 </w:t>
            </w:r>
            <w:r>
              <w:rPr>
                <w:noProof/>
              </w:rPr>
              <w:t>is not</w:t>
            </w:r>
            <w:r w:rsidR="00422932">
              <w:rPr>
                <w:noProof/>
              </w:rPr>
              <w:t xml:space="preserve"> clear</w:t>
            </w:r>
            <w:r w:rsidR="00BE2BF0">
              <w:rPr>
                <w:noProof/>
              </w:rPr>
              <w:t>.</w:t>
            </w:r>
          </w:p>
        </w:tc>
      </w:tr>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0C360DC1" w:rsidR="00C90567" w:rsidRDefault="00FE3550" w:rsidP="00EF517F">
            <w:pPr>
              <w:pStyle w:val="CRCoverPage"/>
              <w:spacing w:after="0"/>
              <w:ind w:left="100"/>
              <w:rPr>
                <w:noProof/>
              </w:rPr>
            </w:pPr>
            <w:r>
              <w:rPr>
                <w:noProof/>
              </w:rPr>
              <w:t>4.2.3.2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3" w:name="_Toc19105783"/>
      <w:bookmarkStart w:id="4" w:name="_Toc27821199"/>
    </w:p>
    <w:p w14:paraId="08C07180" w14:textId="77777777" w:rsidR="00FE3550" w:rsidRDefault="00FE3550" w:rsidP="00FE3550">
      <w:pPr>
        <w:pStyle w:val="4"/>
      </w:pPr>
      <w:bookmarkStart w:id="5" w:name="_Toc20203939"/>
      <w:bookmarkStart w:id="6" w:name="_Toc27894624"/>
      <w:bookmarkStart w:id="7" w:name="_Toc36191691"/>
      <w:bookmarkStart w:id="8" w:name="_Toc45192777"/>
      <w:bookmarkStart w:id="9" w:name="_Toc47592409"/>
      <w:bookmarkStart w:id="10" w:name="_Toc51834490"/>
      <w:bookmarkStart w:id="11" w:name="_Toc83792910"/>
      <w:bookmarkEnd w:id="3"/>
      <w:bookmarkEnd w:id="4"/>
      <w:r>
        <w:t>4.2.3.2</w:t>
      </w:r>
      <w:r>
        <w:tab/>
        <w:t>UE Triggered Service Request</w:t>
      </w:r>
      <w:bookmarkEnd w:id="5"/>
      <w:bookmarkEnd w:id="6"/>
      <w:bookmarkEnd w:id="7"/>
      <w:bookmarkEnd w:id="8"/>
      <w:bookmarkEnd w:id="9"/>
      <w:bookmarkEnd w:id="10"/>
      <w:bookmarkEnd w:id="11"/>
    </w:p>
    <w:p w14:paraId="59CEF232" w14:textId="77777777" w:rsidR="00FE3550" w:rsidRDefault="00FE3550" w:rsidP="00FE3550">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32E58EE" w14:textId="77777777" w:rsidR="00FE3550" w:rsidRDefault="00FE3550" w:rsidP="00FE3550">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4168A76" w14:textId="77777777" w:rsidR="00FE3550" w:rsidRDefault="00FE3550" w:rsidP="00FE3550">
      <w:r>
        <w:t>The Service Request procedure is used by the UE over 3GPP access, when in MUSIM mode, in:</w:t>
      </w:r>
    </w:p>
    <w:p w14:paraId="7FCAAF33" w14:textId="77777777" w:rsidR="00FE3550" w:rsidRDefault="00FE3550" w:rsidP="00FE3550">
      <w:pPr>
        <w:pStyle w:val="B1"/>
      </w:pPr>
      <w:r>
        <w:t>a)</w:t>
      </w:r>
      <w:r>
        <w:tab/>
        <w:t>CM-CONNECTED state to request release of the UE connection, stop data transmission, discard of any pending data and, optionally, store Paging Restriction Information; or</w:t>
      </w:r>
    </w:p>
    <w:p w14:paraId="1DB02BAB" w14:textId="77777777" w:rsidR="00FE3550" w:rsidRDefault="00FE3550" w:rsidP="00FE3550">
      <w:pPr>
        <w:pStyle w:val="B1"/>
      </w:pPr>
      <w:r>
        <w:t>b)</w:t>
      </w:r>
      <w:r>
        <w:tab/>
        <w:t>CM-IDLE state to request removal of Paging Restriction Information.</w:t>
      </w:r>
    </w:p>
    <w:p w14:paraId="0A880795" w14:textId="7AA12024" w:rsidR="00FE3550" w:rsidRPr="00331BDB" w:rsidRDefault="00FE3550" w:rsidP="00DC0B67">
      <w:del w:id="12" w:author="Administrator" w:date="2021-11-17T20:05:00Z">
        <w:r w:rsidDel="00DE7E78">
          <w:delText>NOTE 1:</w:delText>
        </w:r>
        <w:r w:rsidDel="00DE7E78">
          <w:tab/>
          <w:delText xml:space="preserve">It is not </w:delText>
        </w:r>
        <w:r w:rsidDel="00DE7E78">
          <w:rPr>
            <w:lang w:eastAsia="zh-CN"/>
          </w:rPr>
          <w:delText>expected</w:delText>
        </w:r>
        <w:r w:rsidDel="00DE7E78">
          <w:delText xml:space="preserve"> that </w:delText>
        </w:r>
      </w:del>
      <w:ins w:id="13" w:author="Administrator" w:date="2021-11-17T20:05:00Z">
        <w:r w:rsidR="00DE7E78">
          <w:t xml:space="preserve">The </w:t>
        </w:r>
      </w:ins>
      <w:r>
        <w:t xml:space="preserve">UE in MUSIM mode </w:t>
      </w:r>
      <w:ins w:id="14" w:author="Administrator" w:date="2021-11-17T20:05:00Z">
        <w:r w:rsidR="00DE7E78">
          <w:t>shall not</w:t>
        </w:r>
      </w:ins>
      <w:del w:id="15" w:author="Administrator" w:date="2021-11-17T20:05:00Z">
        <w:r w:rsidDel="00DE7E78">
          <w:delText>will</w:delText>
        </w:r>
      </w:del>
      <w:r>
        <w:t xml:space="preserve"> execute UE triggered Service Request procedure with Release Request indication if regulatory prioritized services (e.g. emergency service, emergency </w:t>
      </w:r>
      <w:proofErr w:type="spellStart"/>
      <w:r>
        <w:t>callback</w:t>
      </w:r>
      <w:proofErr w:type="spellEnd"/>
      <w:r>
        <w:t xml:space="preserve"> waiting) are ongoing.</w:t>
      </w:r>
      <w:r w:rsidR="00422932">
        <w:t xml:space="preserve"> </w:t>
      </w:r>
      <w:ins w:id="16" w:author="Administrator" w:date="2021-11-17T05:03:00Z">
        <w:r w:rsidR="00331BDB" w:rsidRPr="00331BDB">
          <w:t>After an emergency call, the UE</w:t>
        </w:r>
        <w:r w:rsidR="00331BDB">
          <w:t xml:space="preserve"> shall not</w:t>
        </w:r>
        <w:r w:rsidR="00331BDB" w:rsidRPr="00331BDB">
          <w:t xml:space="preserve"> execute a UE triggered Service Request procedure with Release Request indication for a duration which is </w:t>
        </w:r>
        <w:proofErr w:type="gramStart"/>
        <w:r w:rsidR="00331BDB" w:rsidRPr="00331BDB">
          <w:t>sufficient</w:t>
        </w:r>
        <w:proofErr w:type="gramEnd"/>
        <w:r w:rsidR="00331BDB" w:rsidRPr="00331BDB">
          <w:t xml:space="preserve"> for emergency call back.</w:t>
        </w:r>
      </w:ins>
    </w:p>
    <w:p w14:paraId="1F97850C" w14:textId="77777777" w:rsidR="00FE3550" w:rsidRDefault="00FE3550" w:rsidP="00FE3550">
      <w:pPr>
        <w:pStyle w:val="B1"/>
      </w:pPr>
      <w:r>
        <w:t>c)</w:t>
      </w:r>
      <w: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12D7CD64" w14:textId="2FD0622E" w:rsidR="00FE3550" w:rsidRDefault="00FE3550" w:rsidP="00FE3550">
      <w:pPr>
        <w:pStyle w:val="NO"/>
      </w:pPr>
      <w:r>
        <w:t>NOTE </w:t>
      </w:r>
      <w:del w:id="17" w:author="Administrator" w:date="2021-11-17T21:58:00Z">
        <w:r w:rsidRPr="00DC0B67" w:rsidDel="00DC0B67">
          <w:rPr>
            <w:rFonts w:hint="eastAsia"/>
          </w:rPr>
          <w:delText>2</w:delText>
        </w:r>
      </w:del>
      <w:ins w:id="18" w:author="Administrator" w:date="2021-11-17T21:58:00Z">
        <w:r w:rsidR="00DC0B67" w:rsidRPr="00DC0B67">
          <w:rPr>
            <w:rFonts w:hint="eastAsia"/>
          </w:rPr>
          <w:t>1</w:t>
        </w:r>
      </w:ins>
      <w:r>
        <w:t>:</w:t>
      </w:r>
      <w:r>
        <w:tab/>
        <w:t>UE in MUSIM mode and RRC Inactive/CM-CONNECTED state that decides to reject the RAN paging, requests the release of the UE connection as in bullet a) above. The UE can discard, by implementation, any data or NAS PDUs that it receives before it is released.</w:t>
      </w:r>
    </w:p>
    <w:p w14:paraId="7BEF395C" w14:textId="77777777" w:rsidR="00FE3550" w:rsidRDefault="00FE3550" w:rsidP="00FE3550">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equest cannot be accepted by network. The AMF may steer the UE from 5GC by rejecting the Service Request. The AMF should take into account the Preferred and Supported Network Behaviour (see clause 5.31.2 of TS 23.501 [2]) and availability of EPC to the UE before steering the UE from 5GC. The Service Reject message may include an indication or cause code requesting the UE to perform Registration procedure.</w:t>
      </w:r>
    </w:p>
    <w:p w14:paraId="23787BEE" w14:textId="77777777" w:rsidR="00FE3550" w:rsidRDefault="00FE3550" w:rsidP="00FE3550">
      <w:r>
        <w:t>For this procedure, the impacted SMF and UPF, if any, are all under control of the PLMN serving the UE, e.g. in Home Routed roaming case the SMF and UPF in HPLMN are not involved if V-SMF relocation is not triggered.</w:t>
      </w:r>
    </w:p>
    <w:p w14:paraId="60371687" w14:textId="77777777" w:rsidR="00FE3550" w:rsidRDefault="00FE3550" w:rsidP="00FE3550">
      <w:r>
        <w:t>For Service Request due to user data, network may take further actions if User Plane connection activation is not successful.</w:t>
      </w:r>
    </w:p>
    <w:p w14:paraId="3C68144E" w14:textId="77777777" w:rsidR="00FE3550" w:rsidRDefault="00FE3550" w:rsidP="00FE3550">
      <w:r>
        <w:t>The procedure in this clause 4.2.3.2 is applicable to the scenarios with or without intermediate UPF, and with or without intermediate UPF reselection.</w:t>
      </w:r>
    </w:p>
    <w:p w14:paraId="7FDFD750" w14:textId="77777777" w:rsidR="00FE3550" w:rsidRDefault="00FE3550" w:rsidP="00FE3550">
      <w:pPr>
        <w:rPr>
          <w:rFonts w:eastAsia="Times New Roman"/>
        </w:rPr>
      </w:pPr>
      <w:r>
        <w:t>If the UE initiates Service Request procedures via non-3GPP Access, functions defined in clause 4.12.4.1 are applied.</w:t>
      </w:r>
    </w:p>
    <w:p w14:paraId="4954163E" w14:textId="77777777" w:rsidR="00FE3550" w:rsidRDefault="00FE3550" w:rsidP="00FE3550">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39E61DDE" w14:textId="77777777" w:rsidR="00FE3550" w:rsidRDefault="00FE3550" w:rsidP="00FE3550">
      <w:pPr>
        <w:pStyle w:val="TH"/>
      </w:pPr>
      <w:r>
        <w:rPr>
          <w:rFonts w:eastAsia="Times New Roman"/>
        </w:rPr>
        <w:object w:dxaOrig="9288" w:dyaOrig="12852" w14:anchorId="2A5B3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7pt;height:641.35pt" o:ole="">
            <v:imagedata r:id="rId14" o:title=""/>
          </v:shape>
          <o:OLEObject Type="Embed" ProgID="Word.Picture.8" ShapeID="_x0000_i1025" DrawAspect="Content" ObjectID="_1699122141" r:id="rId15"/>
        </w:object>
      </w:r>
    </w:p>
    <w:p w14:paraId="4C14A337" w14:textId="77777777" w:rsidR="00FE3550" w:rsidRDefault="00FE3550" w:rsidP="00FE3550">
      <w:pPr>
        <w:pStyle w:val="TF"/>
      </w:pPr>
      <w:r>
        <w:t xml:space="preserve">Figure </w:t>
      </w:r>
      <w:r>
        <w:rPr>
          <w:lang w:eastAsia="zh-CN"/>
        </w:rPr>
        <w:t>4</w:t>
      </w:r>
      <w:r>
        <w:t>.2.</w:t>
      </w:r>
      <w:r>
        <w:rPr>
          <w:lang w:eastAsia="zh-CN"/>
        </w:rPr>
        <w:t>3</w:t>
      </w:r>
      <w:r>
        <w:t>.2-1: UE Triggered Service Request procedure</w:t>
      </w:r>
    </w:p>
    <w:p w14:paraId="4EC65F74" w14:textId="77777777" w:rsidR="00FE3550" w:rsidRDefault="00FE3550" w:rsidP="00FE3550">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 [Release Request indication], [Paging Restriction Information], [Reject Paging Indication]))</w:t>
      </w:r>
      <w:r>
        <w:rPr>
          <w:lang w:eastAsia="zh-CN"/>
        </w:rPr>
        <w:t>.</w:t>
      </w:r>
    </w:p>
    <w:p w14:paraId="2B48C341" w14:textId="77777777" w:rsidR="00FE3550" w:rsidRDefault="00FE3550" w:rsidP="00FE3550">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21774D7C" w14:textId="77777777" w:rsidR="00FE3550" w:rsidRDefault="00FE3550" w:rsidP="00FE3550">
      <w:pPr>
        <w:pStyle w:val="B1"/>
        <w:rPr>
          <w:lang w:eastAsia="zh-CN"/>
        </w:rPr>
      </w:pPr>
      <w:r>
        <w:rPr>
          <w:lang w:eastAsia="zh-CN"/>
        </w:rPr>
        <w:tab/>
        <w:t>The UE in MUSIM mode and CM-CONNECTED state may include the Release Request indication and optionally Paging Restriction Information in the Service Request message over 3GPP access, if the UE intends to leave CM-CONNECTED state.</w:t>
      </w:r>
    </w:p>
    <w:p w14:paraId="78E462B6" w14:textId="77777777" w:rsidR="00FE3550" w:rsidRDefault="00FE3550" w:rsidP="00FE3550">
      <w:pPr>
        <w:pStyle w:val="B1"/>
        <w:rPr>
          <w:lang w:eastAsia="zh-CN"/>
        </w:rPr>
      </w:pPr>
      <w:r>
        <w:rPr>
          <w:lang w:eastAsia="zh-CN"/>
        </w:rPr>
        <w:tab/>
        <w:t>The UE in MUSIM mode and CM-IDLE state may include the Release Request indication and not include Paging Restriction Information in the Service Request message over 3GPP access, if the UE intends to delete the Paging Restriction Information.</w:t>
      </w:r>
    </w:p>
    <w:p w14:paraId="6CABEA0F" w14:textId="77777777" w:rsidR="00FE3550" w:rsidRDefault="00FE3550" w:rsidP="00FE3550">
      <w:pPr>
        <w:pStyle w:val="B1"/>
        <w:rPr>
          <w:lang w:eastAsia="zh-CN"/>
        </w:rPr>
      </w:pPr>
      <w:r>
        <w:rPr>
          <w:lang w:eastAsia="zh-CN"/>
        </w:rPr>
        <w:tab/>
        <w:t>If the UE in MUSIM mode and CM-IDLE state decides not to accept the paging, it may send a Service Request message including a Reject Paging Indication and optionally Paging Restriction Information, unless it is not able to send this message e.g. due to UE implementation constraints.</w:t>
      </w:r>
    </w:p>
    <w:p w14:paraId="1A3F2ABA" w14:textId="77777777" w:rsidR="00FE3550" w:rsidRDefault="00FE3550" w:rsidP="00FE3550">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456DCFE" w14:textId="77777777" w:rsidR="00FE3550" w:rsidRDefault="00FE3550" w:rsidP="00FE3550">
      <w:pPr>
        <w:pStyle w:val="B1"/>
        <w:rPr>
          <w:lang w:eastAsia="zh-CN"/>
        </w:rPr>
      </w:pPr>
      <w:r>
        <w:rPr>
          <w:lang w:eastAsia="zh-CN"/>
        </w:rPr>
        <w:tab/>
        <w:t>In the case of NG-RAN:</w:t>
      </w:r>
    </w:p>
    <w:p w14:paraId="1368B153" w14:textId="77777777" w:rsidR="00FE3550" w:rsidRDefault="00FE3550" w:rsidP="00FE3550">
      <w:pPr>
        <w:pStyle w:val="B2"/>
        <w:rPr>
          <w:lang w:eastAsia="zh-CN"/>
        </w:rPr>
      </w:pPr>
      <w:r>
        <w:rPr>
          <w:lang w:eastAsia="zh-CN"/>
        </w:rPr>
        <w:t>-</w:t>
      </w:r>
      <w:r>
        <w:rPr>
          <w:lang w:eastAsia="zh-CN"/>
        </w:rPr>
        <w:tab/>
        <w:t xml:space="preserve">The AN parameters include 5G-S-TMSI, Selected PLMN ID (or PLMN ID and NID, see clause 5.30 </w:t>
      </w:r>
      <w:r>
        <w:t>of</w:t>
      </w:r>
      <w:r>
        <w:rPr>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326787B5" w14:textId="77777777" w:rsidR="00FE3550" w:rsidRDefault="00FE3550" w:rsidP="00FE3550">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48CDFA54" w14:textId="77777777" w:rsidR="00FE3550" w:rsidRDefault="00FE3550" w:rsidP="00FE3550">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1093E9C" w14:textId="77777777" w:rsidR="00FE3550" w:rsidRDefault="00FE3550" w:rsidP="00FE3550">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AB3B532" w14:textId="77777777" w:rsidR="00FE3550" w:rsidRDefault="00FE3550" w:rsidP="00FE3550">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B3B26CA" w14:textId="77777777" w:rsidR="00FE3550" w:rsidRDefault="00FE3550" w:rsidP="00FE3550">
      <w:pPr>
        <w:pStyle w:val="B1"/>
      </w:pPr>
      <w:r>
        <w:tab/>
        <w:t>The PDU Session status indicates the PDU Sessions available in the UE.</w:t>
      </w:r>
    </w:p>
    <w:p w14:paraId="074BF551" w14:textId="77777777" w:rsidR="00FE3550" w:rsidRDefault="00FE3550" w:rsidP="00FE3550">
      <w:pPr>
        <w:pStyle w:val="B1"/>
        <w:rPr>
          <w:lang w:eastAsia="zh-CN"/>
        </w:rPr>
      </w:pPr>
      <w:r>
        <w:rPr>
          <w:lang w:eastAsia="zh-CN"/>
        </w:rPr>
        <w:lastRenderedPageBreak/>
        <w:tab/>
        <w:t>The UE shall not trigger a Service Request procedure for a PDU Session corresponding to a LADN when the UE is outside the area of availability of the LADN.</w:t>
      </w:r>
    </w:p>
    <w:p w14:paraId="080EE76A" w14:textId="417812D1" w:rsidR="00FE3550" w:rsidRDefault="00FE3550" w:rsidP="00FE3550">
      <w:pPr>
        <w:pStyle w:val="NO"/>
        <w:rPr>
          <w:lang w:eastAsia="zh-CN"/>
        </w:rPr>
      </w:pPr>
      <w:r>
        <w:rPr>
          <w:lang w:eastAsia="zh-CN"/>
        </w:rPr>
        <w:t>NOTE </w:t>
      </w:r>
      <w:del w:id="19" w:author="Administrator" w:date="2021-11-17T21:59:00Z">
        <w:r w:rsidDel="00DC0B67">
          <w:rPr>
            <w:lang w:eastAsia="zh-CN"/>
          </w:rPr>
          <w:delText>3</w:delText>
        </w:r>
      </w:del>
      <w:ins w:id="20" w:author="Administrator" w:date="2021-11-17T21:59:00Z">
        <w:r w:rsidR="00DC0B67">
          <w:rPr>
            <w:lang w:eastAsia="zh-CN"/>
          </w:rPr>
          <w:t>2</w:t>
        </w:r>
      </w:ins>
      <w:r>
        <w:rPr>
          <w:lang w:eastAsia="zh-CN"/>
        </w:rPr>
        <w:t>:</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14:paraId="3ED08FD2" w14:textId="77777777" w:rsidR="00FE3550" w:rsidRDefault="00FE3550" w:rsidP="00FE3550">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622A3B9C" w14:textId="77777777" w:rsidR="00FE3550" w:rsidRDefault="00FE3550" w:rsidP="00FE3550">
      <w:pPr>
        <w:pStyle w:val="B1"/>
        <w:rPr>
          <w:lang w:eastAsia="zh-CN"/>
        </w:rPr>
      </w:pPr>
      <w:r>
        <w:rPr>
          <w:lang w:eastAsia="zh-CN"/>
        </w:rPr>
        <w:t>2.</w:t>
      </w:r>
      <w:r>
        <w:rPr>
          <w:lang w:eastAsia="zh-CN"/>
        </w:rPr>
        <w:tab/>
        <w:t>(R)AN to AMF: N2 Message (N2 parameters, Service Request).</w:t>
      </w:r>
    </w:p>
    <w:p w14:paraId="093DC517" w14:textId="77777777" w:rsidR="00FE3550" w:rsidRDefault="00FE3550" w:rsidP="00FE3550">
      <w:pPr>
        <w:pStyle w:val="B1"/>
      </w:pPr>
      <w:r>
        <w:rPr>
          <w:lang w:eastAsia="zh-CN"/>
        </w:rPr>
        <w:tab/>
      </w:r>
      <w:r>
        <w:t>Details of this step are described in TS 38.413 [10]. If the AMF can't handle the Service Request it will reject it.</w:t>
      </w:r>
    </w:p>
    <w:p w14:paraId="21BEA8AC" w14:textId="77777777" w:rsidR="00FE3550" w:rsidRDefault="00FE3550" w:rsidP="00FE3550">
      <w:pPr>
        <w:pStyle w:val="B1"/>
      </w:pPr>
      <w:r>
        <w:tab/>
        <w:t>When NG-RAN is used, the N2 parameters include the 5G-S-TMSI, Selected PLMN ID (or PLMN ID and NID, see clause 5.30 of TS 23.501 [2]), Location information and Establishment cause, UE Context Request.</w:t>
      </w:r>
    </w:p>
    <w:p w14:paraId="2A59937F" w14:textId="77777777" w:rsidR="00FE3550" w:rsidRDefault="00FE3550" w:rsidP="00FE3550">
      <w:pPr>
        <w:pStyle w:val="B1"/>
      </w:pPr>
      <w:r>
        <w:tab/>
        <w:t>If the UE is in CM-IDLE state, the NG-RAN obtains the 5G-S-TMSI in RRC procedure. NG-RAN selects the AMF according to 5G-S-TMSI. The Location Information relates to the cell in which the UE is camping.</w:t>
      </w:r>
    </w:p>
    <w:p w14:paraId="497C2DC7" w14:textId="77777777" w:rsidR="00FE3550" w:rsidRDefault="00FE3550" w:rsidP="00FE3550">
      <w:pPr>
        <w:pStyle w:val="B1"/>
      </w:pPr>
      <w:r>
        <w:tab/>
        <w:t>Based on the PDU Session status, the AMF may initiate PDU Session Release procedure in the network for the PDU Sessions whose PDU Session ID(s) were indicated by the UE as not available.</w:t>
      </w:r>
    </w:p>
    <w:p w14:paraId="3BF4FF70" w14:textId="77777777" w:rsidR="00FE3550" w:rsidRDefault="00FE3550" w:rsidP="00FE3550">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0F844DA" w14:textId="77777777" w:rsidR="00FE3550" w:rsidRDefault="00FE3550" w:rsidP="00FE3550">
      <w:pPr>
        <w:pStyle w:val="B1"/>
      </w:pPr>
      <w:r>
        <w:tab/>
        <w:t>The AMF enforces the Mobility Restrictions as specified in clause 5.3.4.1.1 of TS 23.501 [2].</w:t>
      </w:r>
    </w:p>
    <w:p w14:paraId="0F763EE2" w14:textId="77777777" w:rsidR="00FE3550" w:rsidRDefault="00FE3550" w:rsidP="00FE3550">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65715DB" w14:textId="77777777" w:rsidR="00FE3550" w:rsidRDefault="00FE3550" w:rsidP="00FE3550">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5EE3D6A" w14:textId="77777777" w:rsidR="00FE3550" w:rsidRDefault="00FE3550" w:rsidP="00FE3550">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6FB6D097" w14:textId="5EFA2C52" w:rsidR="00FE3550" w:rsidRDefault="00FE3550" w:rsidP="00FE3550">
      <w:pPr>
        <w:pStyle w:val="NO"/>
      </w:pPr>
      <w:r>
        <w:t>NOTE </w:t>
      </w:r>
      <w:del w:id="21" w:author="Administrator" w:date="2021-11-17T21:59:00Z">
        <w:r w:rsidDel="00DC0B67">
          <w:delText>4</w:delText>
        </w:r>
      </w:del>
      <w:ins w:id="22" w:author="Administrator" w:date="2021-11-17T21:59:00Z">
        <w:r w:rsidR="00DC0B67">
          <w:t>3</w:t>
        </w:r>
      </w:ins>
      <w:r>
        <w:t>:</w:t>
      </w:r>
      <w:r>
        <w:tab/>
        <w:t>The location information cannot be guaranteed to be sufficiently accurate for the AMF to determine in all cases the country where UE is located.</w:t>
      </w:r>
    </w:p>
    <w:p w14:paraId="536D1CD4" w14:textId="77777777" w:rsidR="00FE3550" w:rsidRDefault="00FE3550" w:rsidP="00FE3550">
      <w:pPr>
        <w:pStyle w:val="B1"/>
      </w:pPr>
      <w:r>
        <w:tab/>
        <w:t>Upon receiving a Service Reject with the country in which the UE is located, the UE shall attempt to register to a PLMN that is allowed to operate at the UE location as specified in TS 23.122 [22].</w:t>
      </w:r>
    </w:p>
    <w:p w14:paraId="1BF7C11E" w14:textId="6BB6D3E4" w:rsidR="00FE3550" w:rsidRDefault="00FE3550" w:rsidP="00FE3550">
      <w:pPr>
        <w:pStyle w:val="NO"/>
      </w:pPr>
      <w:r>
        <w:t>NOTE </w:t>
      </w:r>
      <w:del w:id="23" w:author="Administrator" w:date="2021-11-17T21:59:00Z">
        <w:r w:rsidDel="00DC0B67">
          <w:delText>5</w:delText>
        </w:r>
      </w:del>
      <w:ins w:id="24" w:author="Administrator" w:date="2021-11-17T21:59:00Z">
        <w:r w:rsidR="00DC0B67">
          <w:t>4</w:t>
        </w:r>
      </w:ins>
      <w:r>
        <w:t>:</w:t>
      </w:r>
      <w:r>
        <w:tab/>
        <w:t>Some countries use multiple MCCs and some MCCs, such as 901, can be allowed in multiple countries and therefore the UE can register in a PLMN with MCC different from the one returned to the UE.</w:t>
      </w:r>
    </w:p>
    <w:p w14:paraId="0AB8560C" w14:textId="77777777" w:rsidR="00FE3550" w:rsidRDefault="00FE3550" w:rsidP="00FE3550">
      <w:pPr>
        <w:pStyle w:val="B1"/>
      </w:pPr>
      <w:r>
        <w:t>3a)</w:t>
      </w:r>
      <w:r>
        <w:tab/>
        <w:t>AMF to (R)AN: N2 Request (security context, Mobility Restriction List, list of recommended cells / TAs / NG-RAN node identifiers).</w:t>
      </w:r>
    </w:p>
    <w:p w14:paraId="5CC9BC09" w14:textId="77777777" w:rsidR="00FE3550" w:rsidRDefault="00FE3550" w:rsidP="00FE3550">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t>
      </w:r>
    </w:p>
    <w:p w14:paraId="423F8F85" w14:textId="77777777" w:rsidR="00FE3550" w:rsidRDefault="00FE3550" w:rsidP="00FE3550">
      <w:pPr>
        <w:pStyle w:val="B1"/>
      </w:pPr>
      <w:r>
        <w:tab/>
        <w:t>The 5G-AN uses the Security Context to protect the messages exchanged with the UE as described in TS 33.501 [15].</w:t>
      </w:r>
    </w:p>
    <w:p w14:paraId="1B71AA86" w14:textId="77777777" w:rsidR="00FE3550" w:rsidRDefault="00FE3550" w:rsidP="00FE3550">
      <w:pPr>
        <w:pStyle w:val="B1"/>
      </w:pPr>
      <w:r>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2A79BE9" w14:textId="77777777" w:rsidR="00FE3550" w:rsidRDefault="00FE3550" w:rsidP="00FE3550">
      <w:pPr>
        <w:pStyle w:val="B1"/>
      </w:pPr>
      <w:r>
        <w:t>3.</w:t>
      </w:r>
      <w:r>
        <w:tab/>
        <w:t>If the Service Request was not sent integrity protected or integrity protection verification failed, the AMF shall reject the Service Request as stated in TS 24.501 [25].</w:t>
      </w:r>
    </w:p>
    <w:p w14:paraId="2315338E" w14:textId="77777777" w:rsidR="00FE3550" w:rsidRDefault="00FE3550" w:rsidP="00FE3550">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7F679670" w14:textId="77777777" w:rsidR="00FE3550" w:rsidRDefault="00FE3550" w:rsidP="00FE3550">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4034E4F" w14:textId="77777777" w:rsidR="00FE3550" w:rsidRDefault="00FE3550" w:rsidP="00FE3550">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4DDFFDD9" w14:textId="77777777" w:rsidR="00FE3550" w:rsidRDefault="00FE3550" w:rsidP="00FE3550">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51A3CCF" w14:textId="77777777" w:rsidR="00FE3550" w:rsidRDefault="00FE3550" w:rsidP="00FE3550">
      <w:pPr>
        <w:pStyle w:val="B1"/>
      </w:pPr>
      <w:r>
        <w:tab/>
        <w:t>If the Service Request message over 3GPP access includes a Release Request indication or a Reject Paging Indication, then:</w:t>
      </w:r>
    </w:p>
    <w:p w14:paraId="7A9B95E8" w14:textId="77777777" w:rsidR="00FE3550" w:rsidRDefault="00FE3550" w:rsidP="00FE3550">
      <w:pPr>
        <w:pStyle w:val="B2"/>
      </w:pPr>
      <w:r>
        <w:t>-</w:t>
      </w:r>
      <w:r>
        <w:tab/>
        <w:t>the AMF updates the UE context with any received Paging Restriction Information. If no Paging Restriction Information is provided, no paging restrictions apply.</w:t>
      </w:r>
    </w:p>
    <w:p w14:paraId="3DD2D4C6" w14:textId="77777777" w:rsidR="00FE3550" w:rsidRDefault="00FE3550" w:rsidP="00FE3550">
      <w:pPr>
        <w:pStyle w:val="B2"/>
      </w:pPr>
      <w:r>
        <w:t>-</w:t>
      </w:r>
      <w:r>
        <w:tab/>
        <w:t>no User Plane resources are established and instead the AMF triggers the AN Release procedure as described in clause 4.2.6.</w:t>
      </w:r>
    </w:p>
    <w:p w14:paraId="5C39948F" w14:textId="66C2DABF" w:rsidR="00FE3550" w:rsidRDefault="00FE3550" w:rsidP="00FE3550">
      <w:pPr>
        <w:pStyle w:val="NO"/>
      </w:pPr>
      <w:r>
        <w:t>NOTE </w:t>
      </w:r>
      <w:del w:id="25" w:author="Administrator" w:date="2021-11-17T21:59:00Z">
        <w:r w:rsidDel="00DC0B67">
          <w:delText>6</w:delText>
        </w:r>
      </w:del>
      <w:ins w:id="26" w:author="Administrator" w:date="2021-11-17T21:59:00Z">
        <w:r w:rsidR="00DC0B67">
          <w:t>5</w:t>
        </w:r>
      </w:ins>
      <w:r>
        <w:t>: If AMF does not perform steps 5-7 before step 2 then some DL data might not be delivered to the UE.</w:t>
      </w:r>
    </w:p>
    <w:p w14:paraId="2805099E" w14:textId="6A6AD596" w:rsidR="00FE3550" w:rsidRDefault="00FE3550" w:rsidP="00FE3550">
      <w:pPr>
        <w:pStyle w:val="NO"/>
      </w:pPr>
      <w:r>
        <w:t>NOTE </w:t>
      </w:r>
      <w:del w:id="27" w:author="Administrator" w:date="2021-11-17T21:59:00Z">
        <w:r w:rsidDel="00DC0B67">
          <w:delText>7</w:delText>
        </w:r>
      </w:del>
      <w:ins w:id="28" w:author="Administrator" w:date="2021-11-17T21:59:00Z">
        <w:r w:rsidR="00DC0B67">
          <w:t>6</w:t>
        </w:r>
      </w:ins>
      <w:r>
        <w:t>:</w:t>
      </w:r>
      <w:r>
        <w:tab/>
        <w:t>When UE includes Paging Restriction Information in the Service Request message, the acceptance or rejection of paging restrictions by the network is confirmed with a NAS message as defined in stage 3 specifications.</w:t>
      </w:r>
    </w:p>
    <w:p w14:paraId="644EB9CE" w14:textId="77777777" w:rsidR="00FE3550" w:rsidRDefault="00FE3550" w:rsidP="00FE3550">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B3AF1A6" w14:textId="77777777" w:rsidR="00FE3550" w:rsidRDefault="00FE3550" w:rsidP="00FE3550">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5F5530AA" w14:textId="77777777" w:rsidR="00FE3550" w:rsidRDefault="00FE3550" w:rsidP="00FE3550">
      <w:pPr>
        <w:pStyle w:val="B1"/>
      </w:pPr>
      <w:r>
        <w:tab/>
        <w:t>The Nsmf_PDUSession_UpdateSMContext Request is invoked:</w:t>
      </w:r>
    </w:p>
    <w:p w14:paraId="6238CEE9" w14:textId="77777777" w:rsidR="00FE3550" w:rsidRDefault="00FE3550" w:rsidP="00FE3550">
      <w:pPr>
        <w:pStyle w:val="B2"/>
      </w:pPr>
      <w:r>
        <w:t>-</w:t>
      </w:r>
      <w:r>
        <w:tab/>
        <w:t xml:space="preserve">If the </w:t>
      </w:r>
      <w:r>
        <w:rPr>
          <w:lang w:eastAsia="zh-CN"/>
        </w:rPr>
        <w:t xml:space="preserve">UE identifies List Of PDU Sessions To Be Activated in the </w:t>
      </w:r>
      <w:r>
        <w:t>Service Request message;</w:t>
      </w:r>
    </w:p>
    <w:p w14:paraId="3866A2BA" w14:textId="77777777" w:rsidR="00FE3550" w:rsidRDefault="00FE3550" w:rsidP="00FE3550">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547D8A7E" w14:textId="77777777" w:rsidR="00FE3550" w:rsidRDefault="00FE3550" w:rsidP="00FE3550">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6F36E434" w14:textId="77777777" w:rsidR="00FE3550" w:rsidRDefault="00FE3550" w:rsidP="00FE3550">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27DD9654" w14:textId="77777777" w:rsidR="00FE3550" w:rsidRDefault="00FE3550" w:rsidP="00FE3550">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ADCDCAB" w14:textId="77777777" w:rsidR="00FE3550" w:rsidRDefault="00FE3550" w:rsidP="00FE3550">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060A8941" w14:textId="77777777" w:rsidR="00FE3550" w:rsidRDefault="00FE3550" w:rsidP="00FE3550">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5D404346" w14:textId="77777777" w:rsidR="00FE3550" w:rsidRDefault="00FE3550" w:rsidP="00FE3550">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561CB45" w14:textId="77777777" w:rsidR="00FE3550" w:rsidRDefault="00FE3550" w:rsidP="00FE3550">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13BFCCB1" w14:textId="77777777" w:rsidR="00FE3550" w:rsidRDefault="00FE3550" w:rsidP="00FE3550">
      <w:pPr>
        <w:pStyle w:val="B1"/>
        <w:rPr>
          <w:rFonts w:eastAsia="宋体"/>
          <w:lang w:eastAsia="zh-CN"/>
        </w:rPr>
      </w:pPr>
      <w:r>
        <w:tab/>
      </w:r>
      <w:r>
        <w:rPr>
          <w:rFonts w:eastAsia="宋体"/>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401C65BD" w14:textId="77777777" w:rsidR="00FE3550" w:rsidRDefault="00FE3550" w:rsidP="00FE3550">
      <w:pPr>
        <w:pStyle w:val="B2"/>
        <w:rPr>
          <w:rFonts w:eastAsia="Times New Roman"/>
        </w:rPr>
      </w:pPr>
      <w:r>
        <w:t>-</w:t>
      </w:r>
      <w:r>
        <w:tab/>
        <w:t>For the PDU Sessions indicated by the UE in the List Of PDU Sessions To Be Activated, the AMF requests the SMF to activate the PDU Session(s) immediately by performing this step 4; and</w:t>
      </w:r>
    </w:p>
    <w:p w14:paraId="1C77C96C" w14:textId="64CB45B5" w:rsidR="00FE3550" w:rsidRDefault="00FE3550" w:rsidP="00FE3550">
      <w:pPr>
        <w:pStyle w:val="NO"/>
      </w:pPr>
      <w:r>
        <w:t>NOTE </w:t>
      </w:r>
      <w:del w:id="29" w:author="Administrator" w:date="2021-11-17T21:59:00Z">
        <w:r w:rsidDel="00DC0B67">
          <w:delText>8</w:delText>
        </w:r>
      </w:del>
      <w:ins w:id="30" w:author="Administrator" w:date="2021-11-17T21:59:00Z">
        <w:r w:rsidR="00DC0B67">
          <w:t>7</w:t>
        </w:r>
      </w:ins>
      <w:r>
        <w:t>:</w:t>
      </w:r>
      <w:r>
        <w:tab/>
        <w:t>This activates the UP of PDU Session(s) using resources of the new NG-RAN.</w:t>
      </w:r>
    </w:p>
    <w:p w14:paraId="3A76EBD5" w14:textId="77777777" w:rsidR="00FE3550" w:rsidRDefault="00FE3550" w:rsidP="00FE3550">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7F421BAC" w14:textId="6B073E0B" w:rsidR="00FE3550" w:rsidRDefault="00FE3550" w:rsidP="00FE3550">
      <w:pPr>
        <w:pStyle w:val="NO"/>
      </w:pPr>
      <w:r>
        <w:t>NOTE </w:t>
      </w:r>
      <w:del w:id="31" w:author="Administrator" w:date="2021-11-17T21:59:00Z">
        <w:r w:rsidDel="00DC0B67">
          <w:delText>9</w:delText>
        </w:r>
      </w:del>
      <w:ins w:id="32" w:author="Administrator" w:date="2021-11-17T21:59:00Z">
        <w:r w:rsidR="00DC0B67">
          <w:t>8</w:t>
        </w:r>
      </w:ins>
      <w:r>
        <w:t>:</w:t>
      </w:r>
      <w:r>
        <w:tab/>
        <w:t>This deactivates the UP of PDU Session(s) that are no more needed by the UE.</w:t>
      </w:r>
    </w:p>
    <w:p w14:paraId="262C98C3" w14:textId="77777777" w:rsidR="00FE3550" w:rsidRDefault="00FE3550" w:rsidP="00FE3550">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7ED2D4F" w14:textId="77777777" w:rsidR="00FE3550" w:rsidRDefault="00FE3550" w:rsidP="00FE3550">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00EFF995" w14:textId="77777777" w:rsidR="00FE3550" w:rsidRDefault="00FE3550" w:rsidP="00FE3550">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1146805B" w14:textId="77777777" w:rsidR="00FE3550" w:rsidRDefault="00FE3550" w:rsidP="00FE3550">
      <w:pPr>
        <w:pStyle w:val="B2"/>
      </w:pPr>
      <w:r>
        <w:lastRenderedPageBreak/>
        <w:t>-</w:t>
      </w:r>
      <w:r>
        <w:tab/>
        <w:t>to release the PDU Session: the SMF releases the PDU Session and informs the AMF that the PDU Session is released.</w:t>
      </w:r>
    </w:p>
    <w:p w14:paraId="58B6D184" w14:textId="77777777" w:rsidR="00FE3550" w:rsidRDefault="00FE3550" w:rsidP="00FE3550">
      <w:pPr>
        <w:pStyle w:val="B2"/>
      </w:pPr>
      <w:r>
        <w:tab/>
        <w:t xml:space="preserve">In any case of the two cases above </w:t>
      </w:r>
      <w:r>
        <w:rPr>
          <w:lang w:eastAsia="ko-KR"/>
        </w:rPr>
        <w:t>the SMF answers to the AMF (step10) with an appropriate reject cause and the User Plane Activation of PDU Session is stopped.</w:t>
      </w:r>
    </w:p>
    <w:p w14:paraId="78908B9B" w14:textId="77777777" w:rsidR="00FE3550" w:rsidRDefault="00FE3550" w:rsidP="00FE3550">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5C48A8F3" w14:textId="77777777" w:rsidR="00FE3550" w:rsidRDefault="00FE3550" w:rsidP="00FE3550">
      <w:pPr>
        <w:pStyle w:val="B2"/>
      </w:pPr>
      <w:r>
        <w:t>-</w:t>
      </w:r>
      <w:r>
        <w:tab/>
      </w:r>
      <w:bookmarkStart w:id="33" w:name="OLE_LINK99"/>
      <w:r>
        <w:t>accepts the activation of UP connection and</w:t>
      </w:r>
      <w:bookmarkEnd w:id="33"/>
      <w:r>
        <w:t xml:space="preserve"> continue using the current UPF(s);</w:t>
      </w:r>
    </w:p>
    <w:p w14:paraId="6A8664FE" w14:textId="77777777" w:rsidR="00FE3550" w:rsidRDefault="00FE3550" w:rsidP="00FE3550">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40DD41A2" w14:textId="2D28C4A4" w:rsidR="00FE3550" w:rsidRDefault="00FE3550" w:rsidP="00FE3550">
      <w:pPr>
        <w:pStyle w:val="NO"/>
        <w:rPr>
          <w:lang w:eastAsia="zh-CN"/>
        </w:rPr>
      </w:pPr>
      <w:r>
        <w:rPr>
          <w:lang w:eastAsia="zh-CN"/>
        </w:rPr>
        <w:t>NOTE</w:t>
      </w:r>
      <w:r>
        <w:t> </w:t>
      </w:r>
      <w:del w:id="34" w:author="Administrator" w:date="2021-11-17T21:59:00Z">
        <w:r w:rsidDel="00DC0B67">
          <w:delText>10</w:delText>
        </w:r>
      </w:del>
      <w:ins w:id="35" w:author="Administrator" w:date="2021-11-17T21:59:00Z">
        <w:r w:rsidR="00DC0B67">
          <w:t>9</w:t>
        </w:r>
      </w:ins>
      <w:r>
        <w:rPr>
          <w:lang w:eastAsia="zh-CN"/>
        </w:rPr>
        <w:t>:</w:t>
      </w:r>
      <w:r>
        <w:rPr>
          <w:lang w:eastAsia="zh-CN"/>
        </w:rPr>
        <w:tab/>
        <w:t xml:space="preserve">If the old and/or new I-UPF implements an UL CL or BP functionality and a PDU Session Anchor for connectivity to the local access to the Data Network as described in clause 5.6.4.2 </w:t>
      </w:r>
      <w:r>
        <w:t>of</w:t>
      </w:r>
      <w:r>
        <w:rPr>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32BCA22" w14:textId="77777777" w:rsidR="00FE3550" w:rsidRDefault="00FE3550" w:rsidP="00FE3550">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1F62B81" w14:textId="77777777" w:rsidR="00FE3550" w:rsidRDefault="00FE3550" w:rsidP="00FE3550">
      <w:pPr>
        <w:pStyle w:val="B1"/>
      </w:pPr>
      <w:r>
        <w:tab/>
        <w:t>In the case that the SMF fails to find suitable I-UPF, the SMF decides to (based on local policies) either:</w:t>
      </w:r>
    </w:p>
    <w:p w14:paraId="1BEFD3B4" w14:textId="77777777" w:rsidR="00FE3550" w:rsidRDefault="00FE3550" w:rsidP="00FE3550">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A9950B8" w14:textId="77777777" w:rsidR="00FE3550" w:rsidRDefault="00FE3550" w:rsidP="00FE3550">
      <w:pPr>
        <w:pStyle w:val="B2"/>
      </w:pPr>
      <w:r>
        <w:t>-</w:t>
      </w:r>
      <w:r>
        <w:tab/>
        <w:t>keep the PDU Session, but reject the activation request of User Plane connection for the PDU Session and inform the AMF about it; or</w:t>
      </w:r>
    </w:p>
    <w:p w14:paraId="46BA82C0" w14:textId="77777777" w:rsidR="00FE3550" w:rsidRDefault="00FE3550" w:rsidP="00FE3550">
      <w:pPr>
        <w:pStyle w:val="B2"/>
      </w:pPr>
      <w:r>
        <w:t>-</w:t>
      </w:r>
      <w:r>
        <w:tab/>
        <w:t>release the PDU Session after Service Request procedure.</w:t>
      </w:r>
    </w:p>
    <w:p w14:paraId="7C36ECC4" w14:textId="77777777" w:rsidR="00FE3550" w:rsidRDefault="00FE3550" w:rsidP="00FE3550">
      <w:pPr>
        <w:pStyle w:val="B1"/>
      </w:pPr>
      <w:r>
        <w:tab/>
        <w:t>If the SMF has determined that the UE is performing Inter-RAT mobility to or from the NB-IoT RAT then the SMF uses the "PDU Session continuity at inter RAT mobility" to determine how to handle the PDU Session.</w:t>
      </w:r>
    </w:p>
    <w:p w14:paraId="6226266B" w14:textId="77777777" w:rsidR="00FE3550" w:rsidRDefault="00FE3550" w:rsidP="00FE3550">
      <w:pPr>
        <w:pStyle w:val="B1"/>
      </w:pPr>
      <w:r>
        <w:t>6a.</w:t>
      </w:r>
      <w:r>
        <w:tab/>
        <w:t>[Conditional] SMF to UPF (PSA): N4 Session Modification Request.</w:t>
      </w:r>
    </w:p>
    <w:p w14:paraId="6C9CC397" w14:textId="77777777" w:rsidR="00FE3550" w:rsidRDefault="00FE3550" w:rsidP="00FE3550">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55086733" w14:textId="77777777" w:rsidR="00FE3550" w:rsidRDefault="00FE3550" w:rsidP="00FE3550">
      <w:pPr>
        <w:pStyle w:val="B1"/>
      </w:pPr>
      <w:r>
        <w:t>6b.</w:t>
      </w:r>
      <w:r>
        <w:tab/>
        <w:t>[Conditional] UPF (PSA) to SMF: N4 Session Modification Response.</w:t>
      </w:r>
    </w:p>
    <w:p w14:paraId="3E6BE65F" w14:textId="77777777" w:rsidR="00FE3550" w:rsidRDefault="00FE3550" w:rsidP="00FE3550">
      <w:pPr>
        <w:pStyle w:val="B1"/>
      </w:pPr>
      <w:r>
        <w:tab/>
        <w:t>The UPF (PSA) sends an N4 Session Establishment Response message to the SMF. The UPF provides CN Tunnel Info to the SMF. The UPF (PSA) associate the CN Tunnel Info with UL Packet detection rules provided by the SMF.</w:t>
      </w:r>
    </w:p>
    <w:p w14:paraId="4C7191FE" w14:textId="77777777" w:rsidR="00FE3550" w:rsidRDefault="00FE3550" w:rsidP="00FE3550">
      <w:pPr>
        <w:pStyle w:val="B1"/>
      </w:pPr>
      <w:r>
        <w:tab/>
        <w:t>If the redundant I-UPFs are used for URLLC, each I-UPF provides UL CN Tunnel Info for N3 interface to the SMF in the N4 Session Establishment Response message.</w:t>
      </w:r>
    </w:p>
    <w:p w14:paraId="3BFAA20D" w14:textId="77777777" w:rsidR="00FE3550" w:rsidRDefault="00FE3550" w:rsidP="00FE3550">
      <w:pPr>
        <w:pStyle w:val="B1"/>
      </w:pPr>
      <w:r>
        <w:tab/>
        <w:t>If the redundant N3 tunnels are used for URLLC, the UPF (PSA) provides redundant UL CN Tunnel Info for N3 interface to the SMF in N4 Session Establishment Response message.</w:t>
      </w:r>
    </w:p>
    <w:p w14:paraId="1927B254" w14:textId="77777777" w:rsidR="00FE3550" w:rsidRDefault="00FE3550" w:rsidP="00FE3550">
      <w:pPr>
        <w:pStyle w:val="B1"/>
      </w:pPr>
      <w:r>
        <w:t>6c.</w:t>
      </w:r>
      <w:r>
        <w:tab/>
        <w:t>[Conditional] SMF to new UPF (intermediate): N4 Session Establishment Request.</w:t>
      </w:r>
    </w:p>
    <w:p w14:paraId="22F0FFAF" w14:textId="77777777" w:rsidR="00FE3550" w:rsidRDefault="00FE3550" w:rsidP="00FE3550">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128D94C6" w14:textId="77777777" w:rsidR="00FE3550" w:rsidRDefault="00FE3550" w:rsidP="00FE3550">
      <w:pPr>
        <w:pStyle w:val="B1"/>
      </w:pPr>
      <w:r>
        <w:lastRenderedPageBreak/>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5C912C3F" w14:textId="77777777" w:rsidR="00FE3550" w:rsidRDefault="00FE3550" w:rsidP="00FE3550">
      <w:pPr>
        <w:pStyle w:val="B1"/>
      </w:pPr>
      <w:r>
        <w:t>6d.</w:t>
      </w:r>
      <w:r>
        <w:tab/>
        <w:t>New UPF (intermediate) to SMF: N4 Session Establishment Response.</w:t>
      </w:r>
    </w:p>
    <w:p w14:paraId="485B4F31" w14:textId="77777777" w:rsidR="00FE3550" w:rsidRDefault="00FE3550" w:rsidP="00FE3550">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1F9F0A0" w14:textId="77777777" w:rsidR="00FE3550" w:rsidRDefault="00FE3550" w:rsidP="00FE3550">
      <w:pPr>
        <w:pStyle w:val="B1"/>
      </w:pPr>
      <w:r>
        <w:t>7a.</w:t>
      </w:r>
      <w:r>
        <w:tab/>
        <w:t>[Conditional] SMF to UPF (PSA): N4 Session Modification Request.</w:t>
      </w:r>
    </w:p>
    <w:p w14:paraId="1C91248F" w14:textId="77777777" w:rsidR="00FE3550" w:rsidRDefault="00FE3550" w:rsidP="00FE3550">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734544D" w14:textId="77777777" w:rsidR="00FE3550" w:rsidRDefault="00FE3550" w:rsidP="00FE3550">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7D92B2FC" w14:textId="77777777" w:rsidR="00FE3550" w:rsidRDefault="00FE3550" w:rsidP="00FE3550">
      <w:pPr>
        <w:pStyle w:val="B1"/>
      </w:pPr>
      <w:r>
        <w:t>7b.</w:t>
      </w:r>
      <w:r>
        <w:tab/>
        <w:t>The UPF (PSA) sends N4 Session Modification Response message to SMF.</w:t>
      </w:r>
    </w:p>
    <w:p w14:paraId="7FE96368" w14:textId="77777777" w:rsidR="00FE3550" w:rsidRDefault="00FE3550" w:rsidP="00FE3550">
      <w:pPr>
        <w:pStyle w:val="B1"/>
      </w:pPr>
      <w:r>
        <w:tab/>
        <w:t>If requested by SMF, the UPF (PSA) sends DL CN tunnel info for the old (intermediate) UPF to the SMF. The SMF starts a timer, to be used in step 22a to release the resource in old intermediate UPF if there is one.</w:t>
      </w:r>
    </w:p>
    <w:p w14:paraId="37978258" w14:textId="77777777" w:rsidR="00FE3550" w:rsidRDefault="00FE3550" w:rsidP="00FE3550">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A7043A8" w14:textId="77777777" w:rsidR="00FE3550" w:rsidRDefault="00FE3550" w:rsidP="00FE3550">
      <w:pPr>
        <w:pStyle w:val="B1"/>
      </w:pPr>
      <w:r>
        <w:t>8a.</w:t>
      </w:r>
      <w:r>
        <w:tab/>
        <w:t>[Conditional] SMF to old UPF (intermediate): N4 Session Modification Request (New UPF address, New UPF DL Tunnel ID)</w:t>
      </w:r>
    </w:p>
    <w:p w14:paraId="4FE06E21" w14:textId="77777777" w:rsidR="00FE3550" w:rsidRDefault="00FE3550" w:rsidP="00FE3550">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6FEDC99E" w14:textId="77777777" w:rsidR="00FE3550" w:rsidRDefault="00FE3550" w:rsidP="00FE3550">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105CA63E" w14:textId="77777777" w:rsidR="00FE3550" w:rsidRDefault="00FE3550" w:rsidP="00FE3550">
      <w:pPr>
        <w:pStyle w:val="B1"/>
        <w:rPr>
          <w:rFonts w:eastAsia="Times New Roman"/>
        </w:rPr>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D62451B" w14:textId="77777777" w:rsidR="00FE3550" w:rsidRDefault="00FE3550" w:rsidP="00FE3550">
      <w:pPr>
        <w:pStyle w:val="B1"/>
      </w:pPr>
      <w:r>
        <w:t>8b.</w:t>
      </w:r>
      <w:r>
        <w:tab/>
        <w:t>old UPF (intermediate) to SMF: N4 Session Modification Response</w:t>
      </w:r>
    </w:p>
    <w:p w14:paraId="4E01F992" w14:textId="77777777" w:rsidR="00FE3550" w:rsidRDefault="00FE3550" w:rsidP="00FE3550">
      <w:pPr>
        <w:pStyle w:val="B1"/>
      </w:pPr>
      <w:r>
        <w:tab/>
        <w:t>The old (intermediate) UPF sends N4 Session Modification Response message to SMF.</w:t>
      </w:r>
    </w:p>
    <w:p w14:paraId="3CD02AEF" w14:textId="77777777" w:rsidR="00FE3550" w:rsidRDefault="00FE3550" w:rsidP="00FE3550">
      <w:pPr>
        <w:pStyle w:val="B1"/>
      </w:pPr>
      <w:r>
        <w:t>9.</w:t>
      </w:r>
      <w:r>
        <w:tab/>
        <w:t>[Conditional] old UPF (intermediate) to new UPF (intermediate): buffered downlink data forwarding</w:t>
      </w:r>
    </w:p>
    <w:p w14:paraId="190BE4F3" w14:textId="77777777" w:rsidR="00FE3550" w:rsidRDefault="00FE3550" w:rsidP="00FE3550">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785AF4BF" w14:textId="77777777" w:rsidR="00FE3550" w:rsidRDefault="00FE3550" w:rsidP="00FE3550">
      <w:pPr>
        <w:pStyle w:val="B1"/>
      </w:pPr>
      <w:r>
        <w:lastRenderedPageBreak/>
        <w:t>10.</w:t>
      </w:r>
      <w:r>
        <w:tab/>
        <w:t>[Conditional] old UPF (intermediate) to UPF (PSA): buffered downlink data forwarding</w:t>
      </w:r>
    </w:p>
    <w:p w14:paraId="546C459C" w14:textId="77777777" w:rsidR="00FE3550" w:rsidRDefault="00FE3550" w:rsidP="00FE3550">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58B7662F" w14:textId="77777777" w:rsidR="00FE3550" w:rsidRDefault="00FE3550" w:rsidP="00FE3550">
      <w:pPr>
        <w:pStyle w:val="B1"/>
      </w:pPr>
      <w:r>
        <w:t>11.</w:t>
      </w:r>
      <w:r>
        <w:tab/>
        <w:t>[Conditional]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0ED8043A" w14:textId="77777777" w:rsidR="00FE3550" w:rsidRDefault="00FE3550" w:rsidP="00FE3550">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1026CECF" w14:textId="77777777" w:rsidR="00FE3550" w:rsidRDefault="00FE3550" w:rsidP="00FE3550">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BD89558" w14:textId="77777777" w:rsidR="00FE3550" w:rsidRDefault="00FE3550" w:rsidP="00FE3550">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7EE62902" w14:textId="77777777" w:rsidR="00FE3550" w:rsidRDefault="00FE3550" w:rsidP="00FE3550">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5EC01BF9" w14:textId="77777777" w:rsidR="00FE3550" w:rsidRDefault="00FE3550" w:rsidP="00FE3550">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0AFE0F2E" w14:textId="77777777" w:rsidR="00FE3550" w:rsidRDefault="00FE3550" w:rsidP="00FE3550">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4F990484" w14:textId="77777777" w:rsidR="00FE3550" w:rsidRDefault="00FE3550" w:rsidP="00FE3550">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C4F2D9F" w14:textId="77777777" w:rsidR="00FE3550" w:rsidRDefault="00FE3550" w:rsidP="00FE3550">
      <w:pPr>
        <w:pStyle w:val="B2"/>
        <w:rPr>
          <w:lang w:eastAsia="zh-CN"/>
        </w:rPr>
      </w:pPr>
      <w:r>
        <w:rPr>
          <w:lang w:eastAsia="zh-CN"/>
        </w:rPr>
        <w:t>-</w:t>
      </w:r>
      <w:r>
        <w:rPr>
          <w:lang w:eastAsia="zh-CN"/>
        </w:rPr>
        <w:tab/>
        <w:t>If the SMF received negative response in Step 6b due to UPF resource unavailability.</w:t>
      </w:r>
    </w:p>
    <w:p w14:paraId="4495F54B" w14:textId="77777777" w:rsidR="00FE3550" w:rsidRDefault="00FE3550" w:rsidP="00FE3550">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47F0117E" w14:textId="77777777" w:rsidR="00FE3550" w:rsidRDefault="00FE3550" w:rsidP="00FE3550">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5FDBE10B" w14:textId="77777777" w:rsidR="00FE3550" w:rsidRDefault="00FE3550" w:rsidP="00FE3550">
      <w:pPr>
        <w:pStyle w:val="B1"/>
        <w:rPr>
          <w:lang w:eastAsia="zh-CN"/>
        </w:rPr>
      </w:pPr>
      <w:r>
        <w:rPr>
          <w:lang w:eastAsia="zh-CN"/>
        </w:rPr>
        <w:tab/>
        <w:t>The RSN and PDU Session Pair ID are included when applicable, as determined by the SMF during PDU Session establishment as described in clause 5.33.2.1 of TS 23.501 [2].</w:t>
      </w:r>
    </w:p>
    <w:p w14:paraId="11554DC6" w14:textId="77777777" w:rsidR="00FE3550" w:rsidRDefault="00FE3550" w:rsidP="00FE3550">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List of UE-Slice-MBR(s) (optional and for 3GPP access type only),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10955231" w14:textId="77777777" w:rsidR="00FE3550" w:rsidRDefault="00FE3550" w:rsidP="00FE3550">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4B7ECA30" w14:textId="77777777" w:rsidR="00FE3550" w:rsidRDefault="00FE3550" w:rsidP="00FE3550">
      <w:pPr>
        <w:pStyle w:val="B1"/>
        <w:rPr>
          <w:lang w:eastAsia="zh-CN"/>
        </w:rPr>
      </w:pPr>
      <w:r>
        <w:lastRenderedPageBreak/>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A1F699B" w14:textId="77777777" w:rsidR="00FE3550" w:rsidRDefault="00FE3550" w:rsidP="00FE3550">
      <w:pPr>
        <w:pStyle w:val="B1"/>
      </w:pPr>
      <w:r>
        <w:tab/>
        <w:t>If the Service Request procedure is triggered by the Network (as described in clause 4.2.3.3) while the UE is in CM-IDLE state, only N2 SM information received from SMF and MM NAS Service Accept is included in the N2 Request.</w:t>
      </w:r>
    </w:p>
    <w:p w14:paraId="022334CE" w14:textId="77777777" w:rsidR="00FE3550" w:rsidRDefault="00FE3550" w:rsidP="00FE3550">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1BAD7FFB" w14:textId="77777777" w:rsidR="00FE3550" w:rsidRDefault="00FE3550" w:rsidP="00FE3550">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A137C0D" w14:textId="77777777" w:rsidR="00FE3550" w:rsidRDefault="00FE3550" w:rsidP="00FE3550">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088AF497" w14:textId="77777777" w:rsidR="00FE3550" w:rsidRDefault="00FE3550" w:rsidP="00FE3550">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55D5ED9E" w14:textId="77777777" w:rsidR="00FE3550" w:rsidRDefault="00FE3550" w:rsidP="00FE3550">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B09990C" w14:textId="77777777" w:rsidR="00FE3550" w:rsidRDefault="00FE3550" w:rsidP="00FE3550">
      <w:pPr>
        <w:pStyle w:val="B1"/>
      </w:pPr>
      <w:r>
        <w:rPr>
          <w:lang w:eastAsia="zh-CN"/>
        </w:rPr>
        <w:tab/>
      </w:r>
      <w:r>
        <w:t>T</w:t>
      </w:r>
      <w:r>
        <w:rPr>
          <w:lang w:eastAsia="zh-CN"/>
        </w:rPr>
        <w:t xml:space="preserve">he AMF includes </w:t>
      </w:r>
      <w:r>
        <w:t xml:space="preserve">the UE's "RRC Inactive Assistance Information" as defined in </w:t>
      </w:r>
      <w:r>
        <w:rPr>
          <w:lang w:eastAsia="zh-CN"/>
        </w:rPr>
        <w:t>clause 5.3.3.2.5</w:t>
      </w:r>
      <w:r>
        <w:t xml:space="preserve"> of TS 23.501 [2].</w:t>
      </w:r>
    </w:p>
    <w:p w14:paraId="0A412240" w14:textId="77777777" w:rsidR="00FE3550" w:rsidRDefault="00FE3550" w:rsidP="00FE3550">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FCBB043" w14:textId="77777777" w:rsidR="00FE3550" w:rsidRDefault="00FE3550" w:rsidP="00FE3550">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435F153" w14:textId="77777777" w:rsidR="00FE3550" w:rsidRDefault="00FE3550" w:rsidP="00FE3550">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6477E813" w14:textId="77777777" w:rsidR="00FE3550" w:rsidRDefault="00FE3550" w:rsidP="00FE3550">
      <w:pPr>
        <w:pStyle w:val="B1"/>
      </w:pPr>
      <w:r>
        <w:tab/>
        <w:t>The AMF may include the Core Network Assistance Information which includes Core Network assisted RAN parameters tuning and Core Network assisted RAN paging information as defined in TS 23.501 [2].</w:t>
      </w:r>
    </w:p>
    <w:p w14:paraId="670F0275" w14:textId="77777777" w:rsidR="00FE3550" w:rsidRDefault="00FE3550" w:rsidP="00FE3550">
      <w:pPr>
        <w:pStyle w:val="B1"/>
      </w:pPr>
      <w:r>
        <w:tab/>
        <w:t>If the UE included support for restriction of use of Enhanced Coverage, the AMF sends Enhanced Coverage Restricted information to the (R)AN in the N2 message.</w:t>
      </w:r>
    </w:p>
    <w:p w14:paraId="45DE2F60" w14:textId="77777777" w:rsidR="00FE3550" w:rsidRDefault="00FE3550" w:rsidP="00FE3550">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7CC4CCA" w14:textId="77777777" w:rsidR="00FE3550" w:rsidRDefault="00FE3550" w:rsidP="00FE3550">
      <w:pPr>
        <w:pStyle w:val="B1"/>
      </w:pPr>
      <w:r>
        <w:tab/>
        <w: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w:t>
      </w:r>
      <w:r>
        <w:lastRenderedPageBreak/>
        <w:t>N2 message with Service Accept message. The RAN should keep the UE in RRC-CONNECTED state for an Extended Connected Time period in order to ensure the downlink data and/or signalling is delivered to the UE.</w:t>
      </w:r>
    </w:p>
    <w:p w14:paraId="73AAD631" w14:textId="77777777" w:rsidR="00FE3550" w:rsidRDefault="00FE3550" w:rsidP="00FE3550">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7BE81CE5" w14:textId="77777777" w:rsidR="00FE3550" w:rsidRDefault="00FE3550" w:rsidP="00FE3550">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12A96A37" w14:textId="77777777" w:rsidR="00FE3550" w:rsidRDefault="00FE3550" w:rsidP="00FE3550">
      <w:pPr>
        <w:pStyle w:val="B1"/>
      </w:pPr>
      <w:r>
        <w:tab/>
        <w:t>If the N2 Request includes a NAS message, the NG-RAN forwards the NAS message to the UE. The UE locally deletes context of PDU Sessions that are not available in 5GC.</w:t>
      </w:r>
    </w:p>
    <w:p w14:paraId="085C7E8D" w14:textId="68033BC3" w:rsidR="00FE3550" w:rsidRDefault="00FE3550" w:rsidP="00FE3550">
      <w:pPr>
        <w:pStyle w:val="NO"/>
      </w:pPr>
      <w:r>
        <w:t>NOTE </w:t>
      </w:r>
      <w:del w:id="36" w:author="Administrator" w:date="2021-11-17T21:59:00Z">
        <w:r w:rsidDel="00DC0B67">
          <w:delText>11</w:delText>
        </w:r>
      </w:del>
      <w:ins w:id="37" w:author="Administrator" w:date="2021-11-17T21:59:00Z">
        <w:r w:rsidR="00DC0B67">
          <w:t>10</w:t>
        </w:r>
      </w:ins>
      <w:r>
        <w:t>:</w:t>
      </w:r>
      <w:r>
        <w:tab/>
        <w:t>The reception of the Service Accept message does not imply the successful activation of the User Plane radio resources.</w:t>
      </w:r>
    </w:p>
    <w:p w14:paraId="5F6F8E09" w14:textId="533DFD95" w:rsidR="00FE3550" w:rsidRDefault="00FE3550" w:rsidP="00FE3550">
      <w:pPr>
        <w:pStyle w:val="NO"/>
      </w:pPr>
      <w:r>
        <w:t>NOTE </w:t>
      </w:r>
      <w:del w:id="38" w:author="Administrator" w:date="2021-11-17T21:59:00Z">
        <w:r w:rsidDel="00DC0B67">
          <w:delText>12</w:delText>
        </w:r>
      </w:del>
      <w:ins w:id="39" w:author="Administrator" w:date="2021-11-17T21:59:00Z">
        <w:r w:rsidR="00DC0B67">
          <w:t>11</w:t>
        </w:r>
      </w:ins>
      <w:r>
        <w:t>:</w:t>
      </w:r>
      <w:r>
        <w:tab/>
        <w:t xml:space="preserve">If not all the requested User Plane AN </w:t>
      </w:r>
      <w:proofErr w:type="gramStart"/>
      <w:r>
        <w:t>resources</w:t>
      </w:r>
      <w:proofErr w:type="gramEnd"/>
      <w:r>
        <w:t xml:space="preserve"> are successfully activated, see TS 38.413 [10].</w:t>
      </w:r>
    </w:p>
    <w:p w14:paraId="55A8CC8E" w14:textId="77777777" w:rsidR="00FE3550" w:rsidRDefault="00FE3550" w:rsidP="00FE3550">
      <w:pPr>
        <w:pStyle w:val="B1"/>
      </w:pPr>
      <w:r>
        <w:tab/>
        <w:t>After the User Plane radio resources are setup, the uplink data from the UE can now be forwarded to NG-RAN. The NG-RAN sends the uplink data to the UPF address and Tunnel ID provided in the step 11.</w:t>
      </w:r>
    </w:p>
    <w:p w14:paraId="47BC42E5" w14:textId="77777777" w:rsidR="00FE3550" w:rsidRDefault="00FE3550" w:rsidP="00FE3550">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1C5F26D5" w14:textId="77777777" w:rsidR="00FE3550" w:rsidRDefault="00FE3550" w:rsidP="00FE3550">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0961727A" w14:textId="77777777" w:rsidR="00FE3550" w:rsidRDefault="00FE3550" w:rsidP="00FE3550">
      <w:pPr>
        <w:pStyle w:val="B1"/>
      </w:pPr>
      <w:r>
        <w:tab/>
        <w:t>The message may include N2 SM information(s), e.g. AN Tunnel Info. NG-RAN may respond N2 SM information with separate N2 message (e.g. N2 tunnel setup response) if AMF sends separate N2 message in step 11.</w:t>
      </w:r>
    </w:p>
    <w:p w14:paraId="7A717587" w14:textId="77777777" w:rsidR="00FE3550" w:rsidRDefault="00FE3550" w:rsidP="00FE3550">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6DB6B99F" w14:textId="77777777" w:rsidR="00FE3550" w:rsidRDefault="00FE3550" w:rsidP="00FE3550">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5FBF316" w14:textId="77777777" w:rsidR="00FE3550" w:rsidRDefault="00FE3550" w:rsidP="00FE3550">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DA9633D" w14:textId="77777777" w:rsidR="00FE3550" w:rsidRDefault="00FE3550" w:rsidP="00FE3550">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651099A" w14:textId="77777777" w:rsidR="00FE3550" w:rsidRDefault="00FE3550" w:rsidP="00FE3550">
      <w:pPr>
        <w:pStyle w:val="B1"/>
        <w:rPr>
          <w:lang w:eastAsia="zh-CN"/>
        </w:rPr>
      </w:pPr>
      <w:r>
        <w:tab/>
        <w:t>Procedure for unpausing a charging pause initiated earlier is specified in clause 4.4.4.</w:t>
      </w:r>
    </w:p>
    <w:p w14:paraId="4DEA4F42" w14:textId="77777777" w:rsidR="00FE3550" w:rsidRDefault="00FE3550" w:rsidP="00FE3550">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30EF698C" w14:textId="77777777" w:rsidR="00FE3550" w:rsidRDefault="00FE3550" w:rsidP="00FE3550">
      <w:pPr>
        <w:pStyle w:val="B1"/>
      </w:pPr>
      <w:r>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6BB10024" w14:textId="77777777" w:rsidR="00FE3550" w:rsidRDefault="00FE3550" w:rsidP="00FE3550">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005F4E95" w14:textId="77777777" w:rsidR="00FE3550" w:rsidRDefault="00FE3550" w:rsidP="00FE3550">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63565403" w14:textId="77777777" w:rsidR="00FE3550" w:rsidRDefault="00FE3550" w:rsidP="00FE3550">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1E1E58A" w14:textId="77777777" w:rsidR="00FE3550" w:rsidRDefault="00FE3550" w:rsidP="00FE3550">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522F96F4" w14:textId="77777777" w:rsidR="00FE3550" w:rsidRDefault="00FE3550" w:rsidP="00FE3550">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06BEF4D9" w14:textId="77777777" w:rsidR="00FE3550" w:rsidRDefault="00FE3550" w:rsidP="00FE3550">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6C3EA05" w14:textId="77777777" w:rsidR="00FE3550" w:rsidRDefault="00FE3550" w:rsidP="00FE3550">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04F59CB5" w14:textId="77777777" w:rsidR="00FE3550" w:rsidRDefault="00FE3550" w:rsidP="00FE3550">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5D898BE4" w14:textId="77777777" w:rsidR="00FE3550" w:rsidRDefault="00FE3550" w:rsidP="00FE3550">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00C89641" w14:textId="77777777" w:rsidR="00FE3550" w:rsidRDefault="00FE3550" w:rsidP="00FE3550">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2A38E8B9" w14:textId="77777777" w:rsidR="00FE3550" w:rsidRDefault="00FE3550" w:rsidP="00FE3550">
      <w:pPr>
        <w:pStyle w:val="B1"/>
      </w:pPr>
      <w:r>
        <w:t>20a.</w:t>
      </w:r>
      <w:r>
        <w:tab/>
        <w:t>[Conditional] SMF to new UPF (intermediate): N4 Session Modification Request.</w:t>
      </w:r>
    </w:p>
    <w:p w14:paraId="6444C205" w14:textId="77777777" w:rsidR="00FE3550" w:rsidRDefault="00FE3550" w:rsidP="00FE3550">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CD423BA" w14:textId="77777777" w:rsidR="00FE3550" w:rsidRDefault="00FE3550" w:rsidP="00FE3550">
      <w:pPr>
        <w:pStyle w:val="B1"/>
      </w:pPr>
      <w:r>
        <w:t>20b.</w:t>
      </w:r>
      <w:r>
        <w:tab/>
        <w:t>[Conditional] new UPF (intermediate) to SMF: N4 Session modification response.</w:t>
      </w:r>
    </w:p>
    <w:p w14:paraId="316B79ED" w14:textId="77777777" w:rsidR="00FE3550" w:rsidRDefault="00FE3550" w:rsidP="00FE3550">
      <w:pPr>
        <w:pStyle w:val="B1"/>
      </w:pPr>
      <w:r>
        <w:tab/>
        <w:t>New (intermediate) UPF acting as N3 terminating point sends N4 Session Modification response to SMF.</w:t>
      </w:r>
    </w:p>
    <w:p w14:paraId="03314D65" w14:textId="77777777" w:rsidR="00FE3550" w:rsidRDefault="00FE3550" w:rsidP="00FE3550">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1572DC6F" w14:textId="77777777" w:rsidR="00FE3550" w:rsidRDefault="00FE3550" w:rsidP="00FE3550">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27F3F67" w14:textId="77777777" w:rsidR="00FE3550" w:rsidRDefault="00FE3550" w:rsidP="00FE3550">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16B0424A" w14:textId="77777777" w:rsidR="00FE3550" w:rsidRDefault="00FE3550" w:rsidP="00FE3550">
      <w:pPr>
        <w:pStyle w:val="B1"/>
      </w:pPr>
      <w:r>
        <w:rPr>
          <w:lang w:eastAsia="zh-CN"/>
        </w:rPr>
        <w:tab/>
        <w:t>UPF (PSA) acting as N3 Terminating Point sends N4 Session Modification Response to SMF.</w:t>
      </w:r>
    </w:p>
    <w:p w14:paraId="02EBCBB5" w14:textId="77777777" w:rsidR="00FE3550" w:rsidRDefault="00FE3550" w:rsidP="00FE3550">
      <w:pPr>
        <w:pStyle w:val="B1"/>
      </w:pPr>
      <w:r>
        <w:rPr>
          <w:lang w:eastAsia="zh-CN"/>
        </w:rPr>
        <w:t>22a.</w:t>
      </w:r>
      <w:r>
        <w:rPr>
          <w:lang w:eastAsia="zh-CN"/>
        </w:rPr>
        <w:tab/>
      </w:r>
      <w:r>
        <w:t>[Conditional] SMF to old UPF: N4 Session Modification Request or N4 Session Release Request.</w:t>
      </w:r>
    </w:p>
    <w:p w14:paraId="2AF2826C" w14:textId="77777777" w:rsidR="00FE3550" w:rsidRDefault="00FE3550" w:rsidP="00FE3550">
      <w:pPr>
        <w:pStyle w:val="B1"/>
        <w:rPr>
          <w:lang w:eastAsia="zh-CN"/>
        </w:rPr>
      </w:pPr>
      <w:r>
        <w:rPr>
          <w:lang w:eastAsia="zh-CN"/>
        </w:rPr>
        <w:tab/>
        <w:t>If the SMF decided to continue using the old UPF in step 5b, the SMF sends an N4 Session Modification Request, providing AN Tunnel Info.</w:t>
      </w:r>
    </w:p>
    <w:p w14:paraId="34822E66" w14:textId="77777777" w:rsidR="00FE3550" w:rsidRDefault="00FE3550" w:rsidP="00FE3550">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13ABC46" w14:textId="77777777" w:rsidR="00FE3550" w:rsidRDefault="00FE3550" w:rsidP="00FE3550">
      <w:pPr>
        <w:pStyle w:val="B1"/>
      </w:pPr>
      <w:r>
        <w:t>22b.</w:t>
      </w:r>
      <w:r>
        <w:tab/>
        <w:t>[Conditional] Old intermediate UPF to SMF: N4 Session Modification Response or N4 Session Release Response.</w:t>
      </w:r>
    </w:p>
    <w:p w14:paraId="45558C44" w14:textId="77777777" w:rsidR="00FE3550" w:rsidRDefault="00FE3550" w:rsidP="00FE3550">
      <w:pPr>
        <w:pStyle w:val="B1"/>
      </w:pPr>
      <w:r>
        <w:lastRenderedPageBreak/>
        <w:tab/>
        <w:t>The old UPF acknowledges with an N4 Session Modification Response or N4 Session Release Response message to confirm the modification or release of resources.</w:t>
      </w:r>
    </w:p>
    <w:p w14:paraId="7DF2E770" w14:textId="77777777" w:rsidR="00FE3550" w:rsidRDefault="00FE3550" w:rsidP="00FE3550">
      <w:r>
        <w:t>For the mobility related events described in clause 4.15.4, the AMF invokes the Namf_EventExposure_Notify service operation after step 4.</w:t>
      </w:r>
    </w:p>
    <w:p w14:paraId="6AA5BE14" w14:textId="77777777" w:rsidR="00FE3550" w:rsidRDefault="00FE3550" w:rsidP="00FE3550">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7379F1FC" w14:textId="77777777" w:rsidR="00FE3550" w:rsidRDefault="00FE3550" w:rsidP="00FE3550">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3AB35" w14:textId="77777777" w:rsidR="00B72ACB" w:rsidRDefault="00B72ACB">
      <w:r>
        <w:separator/>
      </w:r>
    </w:p>
  </w:endnote>
  <w:endnote w:type="continuationSeparator" w:id="0">
    <w:p w14:paraId="55FC21C9" w14:textId="77777777" w:rsidR="00B72ACB" w:rsidRDefault="00B72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80A30" w14:textId="77777777" w:rsidR="00B72ACB" w:rsidRDefault="00B72ACB">
      <w:r>
        <w:separator/>
      </w:r>
    </w:p>
  </w:footnote>
  <w:footnote w:type="continuationSeparator" w:id="0">
    <w:p w14:paraId="5537A8A3" w14:textId="77777777" w:rsidR="00B72ACB" w:rsidRDefault="00B72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D368DA" w:rsidRDefault="00D368D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30C8"/>
    <w:rsid w:val="0006654A"/>
    <w:rsid w:val="00073AF7"/>
    <w:rsid w:val="00074846"/>
    <w:rsid w:val="00077D60"/>
    <w:rsid w:val="0008022A"/>
    <w:rsid w:val="00091042"/>
    <w:rsid w:val="00097792"/>
    <w:rsid w:val="000A00E1"/>
    <w:rsid w:val="000A79BE"/>
    <w:rsid w:val="000B0830"/>
    <w:rsid w:val="000B218D"/>
    <w:rsid w:val="000B772D"/>
    <w:rsid w:val="000B7D09"/>
    <w:rsid w:val="000C0C23"/>
    <w:rsid w:val="000C2BB1"/>
    <w:rsid w:val="000C4BF8"/>
    <w:rsid w:val="000D4CD5"/>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3652"/>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1329"/>
    <w:rsid w:val="002D2321"/>
    <w:rsid w:val="002D5EB6"/>
    <w:rsid w:val="002D67EC"/>
    <w:rsid w:val="002D7395"/>
    <w:rsid w:val="002E2B42"/>
    <w:rsid w:val="002E6B24"/>
    <w:rsid w:val="002F04CF"/>
    <w:rsid w:val="002F23C7"/>
    <w:rsid w:val="002F59B0"/>
    <w:rsid w:val="00300B32"/>
    <w:rsid w:val="0030217F"/>
    <w:rsid w:val="003072EC"/>
    <w:rsid w:val="0031369A"/>
    <w:rsid w:val="003142BD"/>
    <w:rsid w:val="00315794"/>
    <w:rsid w:val="00315F44"/>
    <w:rsid w:val="00316315"/>
    <w:rsid w:val="00331970"/>
    <w:rsid w:val="00331BDB"/>
    <w:rsid w:val="00334043"/>
    <w:rsid w:val="00337471"/>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D7C21"/>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260C"/>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A17"/>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274A3"/>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9710A"/>
    <w:rsid w:val="006A030D"/>
    <w:rsid w:val="006A3A94"/>
    <w:rsid w:val="006A48AB"/>
    <w:rsid w:val="006A7683"/>
    <w:rsid w:val="006B0867"/>
    <w:rsid w:val="006B239C"/>
    <w:rsid w:val="006B3965"/>
    <w:rsid w:val="006C1C48"/>
    <w:rsid w:val="006C2FDA"/>
    <w:rsid w:val="006C3D43"/>
    <w:rsid w:val="006C4E59"/>
    <w:rsid w:val="006C5793"/>
    <w:rsid w:val="006C59D4"/>
    <w:rsid w:val="006C5ECA"/>
    <w:rsid w:val="006C6982"/>
    <w:rsid w:val="006C6F35"/>
    <w:rsid w:val="006D1548"/>
    <w:rsid w:val="006D15E4"/>
    <w:rsid w:val="006D5C00"/>
    <w:rsid w:val="006E1489"/>
    <w:rsid w:val="006E4A5F"/>
    <w:rsid w:val="006E6B58"/>
    <w:rsid w:val="006F0201"/>
    <w:rsid w:val="006F16B7"/>
    <w:rsid w:val="006F3F3B"/>
    <w:rsid w:val="006F5C56"/>
    <w:rsid w:val="006F6277"/>
    <w:rsid w:val="006F7CAD"/>
    <w:rsid w:val="0070023D"/>
    <w:rsid w:val="00706C7B"/>
    <w:rsid w:val="00710B76"/>
    <w:rsid w:val="00724A74"/>
    <w:rsid w:val="00724B1F"/>
    <w:rsid w:val="0073153D"/>
    <w:rsid w:val="00746019"/>
    <w:rsid w:val="0074732D"/>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1BF4"/>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35124"/>
    <w:rsid w:val="00A4444D"/>
    <w:rsid w:val="00A45D45"/>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6A1"/>
    <w:rsid w:val="00AF5F06"/>
    <w:rsid w:val="00B218A9"/>
    <w:rsid w:val="00B23F46"/>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2ACB"/>
    <w:rsid w:val="00B76509"/>
    <w:rsid w:val="00B8230F"/>
    <w:rsid w:val="00B90219"/>
    <w:rsid w:val="00B97BB8"/>
    <w:rsid w:val="00BA3321"/>
    <w:rsid w:val="00BA445A"/>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4148"/>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368DA"/>
    <w:rsid w:val="00D43F10"/>
    <w:rsid w:val="00D479FF"/>
    <w:rsid w:val="00D535F7"/>
    <w:rsid w:val="00D5678E"/>
    <w:rsid w:val="00D62801"/>
    <w:rsid w:val="00D63F60"/>
    <w:rsid w:val="00D716E4"/>
    <w:rsid w:val="00D738F7"/>
    <w:rsid w:val="00D75CD7"/>
    <w:rsid w:val="00D8017E"/>
    <w:rsid w:val="00D80F07"/>
    <w:rsid w:val="00D826CE"/>
    <w:rsid w:val="00D95546"/>
    <w:rsid w:val="00D95857"/>
    <w:rsid w:val="00DA138E"/>
    <w:rsid w:val="00DA3314"/>
    <w:rsid w:val="00DA3824"/>
    <w:rsid w:val="00DA3CC3"/>
    <w:rsid w:val="00DA4D82"/>
    <w:rsid w:val="00DA5438"/>
    <w:rsid w:val="00DA5A48"/>
    <w:rsid w:val="00DA7CCF"/>
    <w:rsid w:val="00DB0FB7"/>
    <w:rsid w:val="00DB17C9"/>
    <w:rsid w:val="00DB492C"/>
    <w:rsid w:val="00DB67CC"/>
    <w:rsid w:val="00DC0B67"/>
    <w:rsid w:val="00DC2380"/>
    <w:rsid w:val="00DC3284"/>
    <w:rsid w:val="00DC4301"/>
    <w:rsid w:val="00DD080A"/>
    <w:rsid w:val="00DD0A59"/>
    <w:rsid w:val="00DD1015"/>
    <w:rsid w:val="00DD20B0"/>
    <w:rsid w:val="00DD2F22"/>
    <w:rsid w:val="00DD37BC"/>
    <w:rsid w:val="00DE63F4"/>
    <w:rsid w:val="00DE7E78"/>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3F82"/>
    <w:rsid w:val="00E86601"/>
    <w:rsid w:val="00E9308F"/>
    <w:rsid w:val="00E9447D"/>
    <w:rsid w:val="00E95869"/>
    <w:rsid w:val="00EA06D7"/>
    <w:rsid w:val="00EA11A6"/>
    <w:rsid w:val="00EA460A"/>
    <w:rsid w:val="00EA5CF0"/>
    <w:rsid w:val="00EA650B"/>
    <w:rsid w:val="00EB32AB"/>
    <w:rsid w:val="00EB357C"/>
    <w:rsid w:val="00EC18EA"/>
    <w:rsid w:val="00EC3366"/>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529611452">
      <w:bodyDiv w:val="1"/>
      <w:marLeft w:val="0"/>
      <w:marRight w:val="0"/>
      <w:marTop w:val="0"/>
      <w:marBottom w:val="0"/>
      <w:divBdr>
        <w:top w:val="none" w:sz="0" w:space="0" w:color="auto"/>
        <w:left w:val="none" w:sz="0" w:space="0" w:color="auto"/>
        <w:bottom w:val="none" w:sz="0" w:space="0" w:color="auto"/>
        <w:right w:val="none" w:sz="0" w:space="0" w:color="auto"/>
      </w:divBdr>
    </w:div>
    <w:div w:id="745691961">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780229">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0D91AA-EB23-4892-9E28-373B298E1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7752</Words>
  <Characters>44190</Characters>
  <Application>Microsoft Office Word</Application>
  <DocSecurity>0</DocSecurity>
  <Lines>368</Lines>
  <Paragraphs>103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4</cp:revision>
  <cp:lastPrinted>1900-01-01T05:00:00Z</cp:lastPrinted>
  <dcterms:created xsi:type="dcterms:W3CDTF">2021-11-19T16:06:00Z</dcterms:created>
  <dcterms:modified xsi:type="dcterms:W3CDTF">2021-11-22T13:36:00Z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