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ED250" w14:textId="15649B65" w:rsidR="00011EC3" w:rsidRPr="00195C56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</w:t>
      </w:r>
      <w:r w:rsidR="00011EC3" w:rsidRPr="00195C56">
        <w:rPr>
          <w:rFonts w:ascii="Arial" w:hAnsi="Arial" w:cs="Arial"/>
          <w:b/>
          <w:bCs/>
          <w:sz w:val="24"/>
          <w:szCs w:val="24"/>
        </w:rPr>
        <w:t>2 Meeting #14</w:t>
      </w:r>
      <w:r w:rsidR="00C12D59" w:rsidRPr="00195C56">
        <w:rPr>
          <w:rFonts w:ascii="Arial" w:hAnsi="Arial" w:cs="Arial"/>
          <w:b/>
          <w:bCs/>
          <w:sz w:val="24"/>
          <w:szCs w:val="24"/>
        </w:rPr>
        <w:t>8</w:t>
      </w:r>
      <w:r w:rsidR="00011EC3" w:rsidRPr="00195C56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 w:rsidRPr="00195C56">
        <w:rPr>
          <w:rFonts w:ascii="Arial" w:hAnsi="Arial" w:cs="Arial"/>
          <w:b/>
          <w:bCs/>
          <w:sz w:val="24"/>
          <w:szCs w:val="24"/>
        </w:rPr>
        <w:tab/>
      </w:r>
      <w:r w:rsidR="004049C2" w:rsidRPr="00195C56">
        <w:rPr>
          <w:rFonts w:ascii="Arial" w:hAnsi="Arial" w:cs="Arial"/>
          <w:b/>
          <w:bCs/>
          <w:sz w:val="24"/>
          <w:szCs w:val="24"/>
        </w:rPr>
        <w:t>S2-210</w:t>
      </w:r>
      <w:r w:rsidR="006123C6" w:rsidRPr="00195C56">
        <w:rPr>
          <w:rFonts w:ascii="Arial" w:hAnsi="Arial" w:cs="Arial"/>
          <w:b/>
          <w:bCs/>
          <w:sz w:val="24"/>
          <w:szCs w:val="24"/>
        </w:rPr>
        <w:t>9014</w:t>
      </w:r>
      <w:ins w:id="4" w:author="Huawei User" w:date="2021-11-17T18:08:00Z">
        <w:r w:rsidR="00260861">
          <w:rPr>
            <w:rFonts w:ascii="Arial" w:hAnsi="Arial" w:cs="Arial"/>
            <w:b/>
            <w:bCs/>
            <w:sz w:val="24"/>
            <w:szCs w:val="24"/>
          </w:rPr>
          <w:t>r01</w:t>
        </w:r>
      </w:ins>
      <w:bookmarkStart w:id="5" w:name="_GoBack"/>
      <w:bookmarkEnd w:id="5"/>
    </w:p>
    <w:p w14:paraId="6635DFD4" w14:textId="2DA15214" w:rsidR="00011EC3" w:rsidRPr="00195C56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195C56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BF1876" w:rsidRPr="00195C56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BF1876" w:rsidRPr="00195C56">
        <w:rPr>
          <w:rFonts w:ascii="Arial" w:hAnsi="Arial" w:cs="Arial"/>
          <w:b/>
          <w:bCs/>
          <w:sz w:val="24"/>
          <w:szCs w:val="24"/>
        </w:rPr>
        <w:t xml:space="preserve">ember 15 - </w:t>
      </w:r>
      <w:r w:rsidR="006B42FF" w:rsidRPr="00195C56">
        <w:rPr>
          <w:rFonts w:ascii="Arial" w:hAnsi="Arial" w:cs="Arial"/>
          <w:b/>
          <w:bCs/>
          <w:sz w:val="24"/>
          <w:szCs w:val="24"/>
        </w:rPr>
        <w:t>22</w:t>
      </w:r>
      <w:r w:rsidR="00011EC3" w:rsidRPr="00195C56">
        <w:rPr>
          <w:rFonts w:ascii="Arial" w:hAnsi="Arial" w:cs="Arial"/>
          <w:b/>
          <w:bCs/>
          <w:sz w:val="24"/>
          <w:szCs w:val="24"/>
        </w:rPr>
        <w:t>, 2021</w:t>
      </w:r>
    </w:p>
    <w:bookmarkEnd w:id="0"/>
    <w:bookmarkEnd w:id="1"/>
    <w:bookmarkEnd w:id="2"/>
    <w:bookmarkEnd w:id="3"/>
    <w:p w14:paraId="7E26126F" w14:textId="77777777" w:rsidR="00463675" w:rsidRPr="00195C56" w:rsidRDefault="00463675">
      <w:pPr>
        <w:rPr>
          <w:rFonts w:ascii="Arial" w:hAnsi="Arial" w:cs="Arial"/>
        </w:rPr>
      </w:pPr>
    </w:p>
    <w:p w14:paraId="7E261270" w14:textId="7BF9D915" w:rsidR="00463675" w:rsidRPr="000F4E43" w:rsidRDefault="00463675" w:rsidP="000F4E43">
      <w:pPr>
        <w:pStyle w:val="ac"/>
      </w:pPr>
      <w:r w:rsidRPr="00195C56">
        <w:t>Title:</w:t>
      </w:r>
      <w:r w:rsidRPr="00195C56">
        <w:tab/>
      </w:r>
      <w:r w:rsidR="00ED2794" w:rsidRPr="00195C56">
        <w:rPr>
          <w:color w:val="FF0000"/>
        </w:rPr>
        <w:t>[Draft]</w:t>
      </w:r>
      <w:r w:rsidR="00ED2794" w:rsidRPr="00195C56">
        <w:t xml:space="preserve"> </w:t>
      </w:r>
      <w:r w:rsidR="00C12D59" w:rsidRPr="00195C56">
        <w:t xml:space="preserve">LS on </w:t>
      </w:r>
      <w:r w:rsidR="00BC48E5" w:rsidRPr="00195C56">
        <w:rPr>
          <w:color w:val="000000"/>
        </w:rPr>
        <w:t>Interworking</w:t>
      </w:r>
      <w:r w:rsidR="00BC48E5" w:rsidRPr="00BC48E5">
        <w:rPr>
          <w:color w:val="000000"/>
        </w:rPr>
        <w:t xml:space="preserve"> with eMBMS for Transport Only Mode</w:t>
      </w:r>
    </w:p>
    <w:p w14:paraId="6E590740" w14:textId="56D37DEE" w:rsidR="00BE4802" w:rsidRPr="00BE4802" w:rsidRDefault="00BE4802" w:rsidP="00BE4802">
      <w:pPr>
        <w:pStyle w:val="ac"/>
        <w:rPr>
          <w:color w:val="000000"/>
          <w:lang w:eastAsia="zh-CN"/>
        </w:rPr>
      </w:pPr>
      <w:r>
        <w:t>Response to:</w:t>
      </w:r>
      <w:r>
        <w:tab/>
        <w:t>-</w:t>
      </w:r>
    </w:p>
    <w:p w14:paraId="7E261272" w14:textId="2757CCD0" w:rsidR="00463675" w:rsidRPr="000F4E43" w:rsidRDefault="00463675" w:rsidP="000F4E43">
      <w:pPr>
        <w:pStyle w:val="ac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3D29DA7" w:rsidR="00463675" w:rsidRPr="000F4E43" w:rsidRDefault="00463675" w:rsidP="000F4E43">
      <w:pPr>
        <w:pStyle w:val="Source"/>
      </w:pPr>
      <w:r w:rsidRPr="000F4E43">
        <w:t>Source:</w:t>
      </w:r>
      <w:r w:rsidR="00BC48E5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06B53536" w:rsidR="00463675" w:rsidRPr="00195C56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C48E5" w:rsidRPr="00195C56">
        <w:rPr>
          <w:lang w:val="fr-FR" w:eastAsia="zh-CN"/>
        </w:rPr>
        <w:t>SA4</w:t>
      </w:r>
      <w:r w:rsidR="006932FE" w:rsidRPr="00195C56">
        <w:rPr>
          <w:lang w:val="fr-FR" w:eastAsia="zh-CN"/>
        </w:rPr>
        <w:t>, SA6</w:t>
      </w:r>
    </w:p>
    <w:p w14:paraId="7E261277" w14:textId="5821919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195C56">
        <w:rPr>
          <w:lang w:val="fr-FR"/>
        </w:rPr>
        <w:t>Cc:</w:t>
      </w:r>
      <w:r w:rsidRPr="00195C56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1D37F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48E5" w:rsidRPr="00BC48E5">
        <w:rPr>
          <w:b w:val="0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57BE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C48E5">
        <w:rPr>
          <w:bCs/>
          <w:color w:val="0000FF"/>
        </w:rPr>
        <w:t>Robbie.Ling@ericsson.com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547D95DA" w:rsidR="00463675" w:rsidRPr="00F057E5" w:rsidRDefault="00463675" w:rsidP="000F4E43">
      <w:pPr>
        <w:pStyle w:val="ac"/>
        <w:rPr>
          <w:lang w:val="en-US"/>
        </w:rPr>
      </w:pPr>
      <w:r w:rsidRPr="000F4E43">
        <w:t>Attachments:</w:t>
      </w:r>
      <w:r w:rsidRPr="000F4E43">
        <w:tab/>
      </w:r>
      <w:ins w:id="6" w:author="Huawei User" w:date="2021-11-17T17:54:00Z">
        <w:r w:rsidR="00F057E5">
          <w:t>Agree</w:t>
        </w:r>
        <w:r w:rsidR="00F057E5">
          <w:rPr>
            <w:lang w:val="en-US"/>
          </w:rPr>
          <w:t>d version of CR</w:t>
        </w:r>
      </w:ins>
      <w:ins w:id="7" w:author="Huawei User" w:date="2021-11-17T17:55:00Z">
        <w:r w:rsidR="00F057E5">
          <w:rPr>
            <w:lang w:val="en-US"/>
          </w:rPr>
          <w:t xml:space="preserve"> 0066 of TS 23.247</w:t>
        </w:r>
      </w:ins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40706B7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F0CBB4" w14:textId="5F2EE5BB" w:rsidR="007D3BB1" w:rsidRPr="007D3BB1" w:rsidRDefault="00D22ECD" w:rsidP="007D3BB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clause </w:t>
      </w:r>
      <w:r w:rsidR="00D80054" w:rsidRPr="00176537">
        <w:rPr>
          <w:rFonts w:ascii="Arial" w:hAnsi="Arial" w:cs="Arial"/>
          <w:bCs/>
        </w:rPr>
        <w:t>5.2</w:t>
      </w:r>
      <w:r w:rsidR="00AB7487" w:rsidRPr="00176537">
        <w:rPr>
          <w:rFonts w:ascii="Arial" w:hAnsi="Arial" w:cs="Arial"/>
          <w:bCs/>
        </w:rPr>
        <w:t xml:space="preserve"> and</w:t>
      </w:r>
      <w:r w:rsidR="00CC7E69" w:rsidRPr="00176537">
        <w:rPr>
          <w:rFonts w:ascii="Arial" w:hAnsi="Arial" w:cs="Arial"/>
          <w:bCs/>
        </w:rPr>
        <w:t xml:space="preserve"> 6.8 </w:t>
      </w:r>
      <w:r w:rsidR="008B5404" w:rsidRPr="00176537">
        <w:rPr>
          <w:rFonts w:ascii="Arial" w:hAnsi="Arial" w:cs="Arial"/>
          <w:bCs/>
        </w:rPr>
        <w:t>of TS 23.247 v17.0.0</w:t>
      </w:r>
      <w:r w:rsidR="00CC7E69" w:rsidRPr="00176537">
        <w:rPr>
          <w:rFonts w:ascii="Arial" w:hAnsi="Arial" w:cs="Arial"/>
          <w:bCs/>
        </w:rPr>
        <w:t>,</w:t>
      </w:r>
      <w:r w:rsidR="00362E84" w:rsidRPr="00176537">
        <w:rPr>
          <w:rFonts w:ascii="Arial" w:hAnsi="Arial" w:cs="Arial"/>
          <w:bCs/>
        </w:rPr>
        <w:t xml:space="preserve"> the function of </w:t>
      </w:r>
      <w:r w:rsidR="00547EB6" w:rsidRPr="00176537">
        <w:rPr>
          <w:rFonts w:ascii="Arial" w:hAnsi="Arial" w:cs="Arial"/>
          <w:bCs/>
        </w:rPr>
        <w:t>interworking</w:t>
      </w:r>
      <w:r w:rsidR="00BA617F" w:rsidRPr="00176537">
        <w:rPr>
          <w:rFonts w:ascii="Arial" w:hAnsi="Arial" w:cs="Arial"/>
          <w:bCs/>
        </w:rPr>
        <w:t xml:space="preserve"> with LTE</w:t>
      </w:r>
      <w:r w:rsidR="002B2559" w:rsidRPr="00176537">
        <w:rPr>
          <w:rFonts w:ascii="Arial" w:hAnsi="Arial" w:cs="Arial"/>
          <w:bCs/>
        </w:rPr>
        <w:t xml:space="preserve"> MBMS</w:t>
      </w:r>
      <w:r w:rsidR="009646A5" w:rsidRPr="00176537">
        <w:rPr>
          <w:rFonts w:ascii="Arial" w:hAnsi="Arial" w:cs="Arial"/>
          <w:bCs/>
        </w:rPr>
        <w:t xml:space="preserve"> (i.e. eMBMS)</w:t>
      </w:r>
      <w:r w:rsidR="002B2559" w:rsidRPr="00176537">
        <w:rPr>
          <w:rFonts w:ascii="Arial" w:hAnsi="Arial" w:cs="Arial"/>
          <w:bCs/>
        </w:rPr>
        <w:t xml:space="preserve"> </w:t>
      </w:r>
      <w:r w:rsidR="007B1DC8" w:rsidRPr="00176537">
        <w:rPr>
          <w:rFonts w:ascii="Arial" w:hAnsi="Arial" w:cs="Arial"/>
          <w:bCs/>
        </w:rPr>
        <w:t>has been</w:t>
      </w:r>
      <w:r w:rsidR="00362E84" w:rsidRPr="00176537">
        <w:rPr>
          <w:rFonts w:ascii="Arial" w:hAnsi="Arial" w:cs="Arial"/>
          <w:bCs/>
        </w:rPr>
        <w:t xml:space="preserve"> specified. </w:t>
      </w:r>
      <w:bookmarkStart w:id="8" w:name="_Toc83206926"/>
      <w:r w:rsidR="007D3BB1" w:rsidRPr="00176537">
        <w:rPr>
          <w:rFonts w:ascii="Arial" w:hAnsi="Arial" w:cs="Arial"/>
          <w:bCs/>
        </w:rPr>
        <w:t xml:space="preserve">Annex A </w:t>
      </w:r>
      <w:bookmarkEnd w:id="8"/>
      <w:r w:rsidR="007D3BB1" w:rsidRPr="00176537">
        <w:rPr>
          <w:rFonts w:ascii="Arial" w:hAnsi="Arial" w:cs="Arial"/>
          <w:bCs/>
        </w:rPr>
        <w:t>includes configuration variants that SA2 understands relevant for applications on how they utilise MBS.</w:t>
      </w:r>
      <w:r w:rsidR="0001101E" w:rsidRPr="00176537">
        <w:rPr>
          <w:rFonts w:ascii="Arial" w:hAnsi="Arial" w:cs="Arial"/>
          <w:bCs/>
        </w:rPr>
        <w:t xml:space="preserve"> </w:t>
      </w:r>
    </w:p>
    <w:p w14:paraId="2163EAA1" w14:textId="5C0DB917" w:rsidR="00B622D0" w:rsidRDefault="000F69C2" w:rsidP="00DE761B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MBSF and MBSTF are not involved in Transport</w:t>
      </w:r>
      <w:r w:rsidR="00940751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 xml:space="preserve">nly Mode </w:t>
      </w:r>
      <w:r w:rsidR="00A65DED">
        <w:rPr>
          <w:rFonts w:ascii="Arial" w:hAnsi="Arial" w:cs="Arial"/>
          <w:bCs/>
        </w:rPr>
        <w:t>without interworking with LTE MBMS.</w:t>
      </w:r>
      <w:r>
        <w:rPr>
          <w:rFonts w:ascii="Arial" w:hAnsi="Arial" w:cs="Arial"/>
          <w:bCs/>
        </w:rPr>
        <w:t xml:space="preserve"> </w:t>
      </w:r>
      <w:r w:rsidR="00B622D0">
        <w:rPr>
          <w:rFonts w:ascii="Arial" w:hAnsi="Arial" w:cs="Arial"/>
          <w:bCs/>
        </w:rPr>
        <w:t>In this case</w:t>
      </w:r>
      <w:r w:rsidR="003B6926">
        <w:rPr>
          <w:rFonts w:ascii="Arial" w:hAnsi="Arial" w:cs="Arial"/>
          <w:bCs/>
        </w:rPr>
        <w:t xml:space="preserve">, </w:t>
      </w:r>
      <w:r w:rsidR="00B622D0">
        <w:rPr>
          <w:rFonts w:ascii="Arial" w:hAnsi="Arial" w:cs="Arial"/>
          <w:bCs/>
        </w:rPr>
        <w:t xml:space="preserve">the </w:t>
      </w:r>
      <w:r w:rsidR="00756D67">
        <w:rPr>
          <w:rFonts w:ascii="Arial" w:hAnsi="Arial" w:cs="Arial"/>
          <w:bCs/>
        </w:rPr>
        <w:t xml:space="preserve">AF interacts </w:t>
      </w:r>
      <w:r>
        <w:rPr>
          <w:rFonts w:ascii="Arial" w:hAnsi="Arial" w:cs="Arial"/>
          <w:bCs/>
        </w:rPr>
        <w:t xml:space="preserve">either directly </w:t>
      </w:r>
      <w:r w:rsidR="00756D67">
        <w:rPr>
          <w:rFonts w:ascii="Arial" w:hAnsi="Arial" w:cs="Arial"/>
          <w:bCs/>
        </w:rPr>
        <w:t xml:space="preserve">with </w:t>
      </w:r>
      <w:r>
        <w:rPr>
          <w:rFonts w:ascii="Arial" w:hAnsi="Arial" w:cs="Arial"/>
          <w:bCs/>
        </w:rPr>
        <w:t xml:space="preserve">the </w:t>
      </w:r>
      <w:r w:rsidR="00756D67">
        <w:rPr>
          <w:rFonts w:ascii="Arial" w:hAnsi="Arial" w:cs="Arial"/>
          <w:bCs/>
        </w:rPr>
        <w:t xml:space="preserve">MB-SMF </w:t>
      </w:r>
      <w:r w:rsidR="00794BA6">
        <w:rPr>
          <w:rFonts w:ascii="Arial" w:hAnsi="Arial" w:cs="Arial"/>
          <w:bCs/>
        </w:rPr>
        <w:t xml:space="preserve">or </w:t>
      </w:r>
      <w:r>
        <w:rPr>
          <w:rFonts w:ascii="Arial" w:hAnsi="Arial" w:cs="Arial"/>
          <w:bCs/>
        </w:rPr>
        <w:t xml:space="preserve">indirectly </w:t>
      </w:r>
      <w:r w:rsidR="00794BA6">
        <w:rPr>
          <w:rFonts w:ascii="Arial" w:hAnsi="Arial" w:cs="Arial"/>
          <w:bCs/>
        </w:rPr>
        <w:t xml:space="preserve">via NEF </w:t>
      </w:r>
      <w:r>
        <w:rPr>
          <w:rFonts w:ascii="Arial" w:hAnsi="Arial" w:cs="Arial"/>
          <w:bCs/>
        </w:rPr>
        <w:t>(</w:t>
      </w:r>
      <w:r w:rsidR="00966DAB">
        <w:rPr>
          <w:rFonts w:ascii="Arial" w:hAnsi="Arial" w:cs="Arial"/>
          <w:bCs/>
        </w:rPr>
        <w:t>for</w:t>
      </w:r>
      <w:r w:rsidR="00794BA6">
        <w:rPr>
          <w:rFonts w:ascii="Arial" w:hAnsi="Arial" w:cs="Arial"/>
          <w:bCs/>
        </w:rPr>
        <w:t xml:space="preserve"> AF outside </w:t>
      </w:r>
      <w:r w:rsidR="00C12D59">
        <w:rPr>
          <w:rFonts w:ascii="Arial" w:hAnsi="Arial" w:cs="Arial"/>
          <w:bCs/>
        </w:rPr>
        <w:t xml:space="preserve">the </w:t>
      </w:r>
      <w:r w:rsidR="00794BA6">
        <w:rPr>
          <w:rFonts w:ascii="Arial" w:hAnsi="Arial" w:cs="Arial"/>
          <w:bCs/>
        </w:rPr>
        <w:t>trusted domain)</w:t>
      </w:r>
      <w:r>
        <w:rPr>
          <w:rFonts w:ascii="Arial" w:hAnsi="Arial" w:cs="Arial"/>
          <w:bCs/>
        </w:rPr>
        <w:t xml:space="preserve">. The MBS data </w:t>
      </w:r>
      <w:r w:rsidR="00F8544B">
        <w:rPr>
          <w:rFonts w:ascii="Arial" w:hAnsi="Arial" w:cs="Arial"/>
          <w:bCs/>
        </w:rPr>
        <w:t>are sent</w:t>
      </w:r>
      <w:r>
        <w:rPr>
          <w:rFonts w:ascii="Arial" w:hAnsi="Arial" w:cs="Arial"/>
          <w:bCs/>
        </w:rPr>
        <w:t xml:space="preserve"> directly to the MB-UPF using Nmb6</w:t>
      </w:r>
      <w:r w:rsidR="004E1944">
        <w:rPr>
          <w:rFonts w:ascii="Arial" w:hAnsi="Arial" w:cs="Arial"/>
          <w:bCs/>
        </w:rPr>
        <w:t>.</w:t>
      </w:r>
      <w:r w:rsidR="00756D67">
        <w:rPr>
          <w:rFonts w:ascii="Arial" w:hAnsi="Arial" w:cs="Arial"/>
          <w:bCs/>
        </w:rPr>
        <w:t xml:space="preserve"> </w:t>
      </w:r>
    </w:p>
    <w:p w14:paraId="19E5145C" w14:textId="5E600A29" w:rsidR="002E095F" w:rsidRPr="00DE761B" w:rsidRDefault="00B622D0" w:rsidP="00DE761B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interworking with LTE MBMS is required, MBSF and MBSTF are used regardless of Transport Only Mode or Service Mode.</w:t>
      </w:r>
      <w:r w:rsidR="002E095F">
        <w:rPr>
          <w:rFonts w:ascii="Arial" w:hAnsi="Arial" w:cs="Arial"/>
          <w:bCs/>
        </w:rPr>
        <w:t xml:space="preserve"> In this case, the </w:t>
      </w:r>
      <w:r w:rsidR="00C1654F">
        <w:rPr>
          <w:rFonts w:ascii="Arial" w:hAnsi="Arial" w:cs="Arial"/>
          <w:bCs/>
        </w:rPr>
        <w:t xml:space="preserve">AF interacts with MBSF and MBSTF (or via NEF </w:t>
      </w:r>
      <w:r w:rsidR="00D51393">
        <w:rPr>
          <w:rFonts w:ascii="Arial" w:hAnsi="Arial" w:cs="Arial"/>
          <w:bCs/>
        </w:rPr>
        <w:t>for</w:t>
      </w:r>
      <w:r w:rsidR="00C1654F">
        <w:rPr>
          <w:rFonts w:ascii="Arial" w:hAnsi="Arial" w:cs="Arial"/>
          <w:bCs/>
        </w:rPr>
        <w:t xml:space="preserve"> AF outside </w:t>
      </w:r>
      <w:r w:rsidR="002E095F">
        <w:rPr>
          <w:rFonts w:ascii="Arial" w:hAnsi="Arial" w:cs="Arial"/>
          <w:bCs/>
        </w:rPr>
        <w:t xml:space="preserve">the </w:t>
      </w:r>
      <w:r w:rsidR="00C1654F">
        <w:rPr>
          <w:rFonts w:ascii="Arial" w:hAnsi="Arial" w:cs="Arial"/>
          <w:bCs/>
        </w:rPr>
        <w:t>trusted domain)</w:t>
      </w:r>
      <w:r w:rsidR="000F69C2">
        <w:rPr>
          <w:rFonts w:ascii="Arial" w:hAnsi="Arial" w:cs="Arial"/>
          <w:bCs/>
        </w:rPr>
        <w:t xml:space="preserve">, </w:t>
      </w:r>
      <w:del w:id="9" w:author="Huawei User" w:date="2021-11-17T17:59:00Z">
        <w:r w:rsidR="000F69C2" w:rsidDel="001D76B2">
          <w:rPr>
            <w:rFonts w:ascii="Arial" w:hAnsi="Arial" w:cs="Arial"/>
            <w:bCs/>
          </w:rPr>
          <w:delText>which also contains the BM-SC functio</w:delText>
        </w:r>
        <w:r w:rsidR="000F69C2" w:rsidRPr="00DE761B" w:rsidDel="001D76B2">
          <w:rPr>
            <w:rFonts w:ascii="Arial" w:hAnsi="Arial" w:cs="Arial"/>
            <w:bCs/>
          </w:rPr>
          <w:delText xml:space="preserve">nality </w:delText>
        </w:r>
      </w:del>
      <w:r w:rsidR="000F69C2" w:rsidRPr="00DE761B">
        <w:rPr>
          <w:rFonts w:ascii="Arial" w:hAnsi="Arial" w:cs="Arial"/>
          <w:bCs/>
        </w:rPr>
        <w:t xml:space="preserve">as defined in </w:t>
      </w:r>
      <w:r w:rsidR="00285505">
        <w:rPr>
          <w:rFonts w:ascii="Arial" w:hAnsi="Arial" w:cs="Arial"/>
          <w:bCs/>
        </w:rPr>
        <w:t>c</w:t>
      </w:r>
      <w:r w:rsidR="000F69C2" w:rsidRPr="00DE761B">
        <w:rPr>
          <w:rFonts w:ascii="Arial" w:hAnsi="Arial" w:cs="Arial"/>
          <w:bCs/>
        </w:rPr>
        <w:t>lause</w:t>
      </w:r>
      <w:r w:rsidR="00285505">
        <w:t> </w:t>
      </w:r>
      <w:r w:rsidR="000F69C2" w:rsidRPr="00DE761B">
        <w:rPr>
          <w:rFonts w:ascii="Arial" w:hAnsi="Arial" w:cs="Arial"/>
          <w:bCs/>
        </w:rPr>
        <w:t>5.2 of TS</w:t>
      </w:r>
      <w:r w:rsidR="00285505">
        <w:t> </w:t>
      </w:r>
      <w:r w:rsidR="000F69C2" w:rsidRPr="00DE761B">
        <w:rPr>
          <w:rFonts w:ascii="Arial" w:hAnsi="Arial" w:cs="Arial"/>
          <w:bCs/>
        </w:rPr>
        <w:t>23.247</w:t>
      </w:r>
      <w:r w:rsidR="00C1654F" w:rsidRPr="00DE761B">
        <w:rPr>
          <w:rFonts w:ascii="Arial" w:hAnsi="Arial" w:cs="Arial"/>
          <w:bCs/>
        </w:rPr>
        <w:t>.</w:t>
      </w:r>
      <w:r w:rsidR="00A22EB4" w:rsidRPr="00DE761B">
        <w:rPr>
          <w:rFonts w:ascii="Arial" w:hAnsi="Arial" w:cs="Arial"/>
          <w:bCs/>
        </w:rPr>
        <w:t xml:space="preserve"> </w:t>
      </w:r>
    </w:p>
    <w:p w14:paraId="6C814CE7" w14:textId="208A8EC6" w:rsidR="000B1ED6" w:rsidRPr="00DE761B" w:rsidRDefault="000B1ED6" w:rsidP="000B1ED6">
      <w:pPr>
        <w:spacing w:after="120"/>
        <w:rPr>
          <w:rFonts w:ascii="Arial" w:hAnsi="Arial" w:cs="Arial"/>
          <w:bCs/>
        </w:rPr>
      </w:pPr>
      <w:del w:id="10" w:author="Huawei User" w:date="2021-11-17T18:03:00Z">
        <w:r w:rsidRPr="00DE761B" w:rsidDel="001D76B2">
          <w:rPr>
            <w:rFonts w:ascii="Arial" w:hAnsi="Arial" w:cs="Arial"/>
            <w:bCs/>
          </w:rPr>
          <w:delText>When AF interacts with MBSF</w:delText>
        </w:r>
        <w:r w:rsidR="009240FE" w:rsidRPr="00DE761B" w:rsidDel="001D76B2">
          <w:rPr>
            <w:rFonts w:ascii="Arial" w:hAnsi="Arial" w:cs="Arial"/>
            <w:bCs/>
          </w:rPr>
          <w:delText xml:space="preserve"> and </w:delText>
        </w:r>
        <w:r w:rsidRPr="00DE761B" w:rsidDel="001D76B2">
          <w:rPr>
            <w:rFonts w:ascii="Arial" w:hAnsi="Arial" w:cs="Arial"/>
            <w:bCs/>
          </w:rPr>
          <w:delText>MBSTF for</w:delText>
        </w:r>
      </w:del>
      <w:ins w:id="11" w:author="Huawei User" w:date="2021-11-17T18:03:00Z">
        <w:r w:rsidR="001D76B2">
          <w:rPr>
            <w:rFonts w:ascii="Arial" w:hAnsi="Arial" w:cs="Arial"/>
            <w:bCs/>
          </w:rPr>
          <w:t>For the case of</w:t>
        </w:r>
      </w:ins>
      <w:r w:rsidRPr="00DE761B">
        <w:rPr>
          <w:rFonts w:ascii="Arial" w:hAnsi="Arial" w:cs="Arial"/>
          <w:bCs/>
        </w:rPr>
        <w:t xml:space="preserve"> interworking with LTE MBMS</w:t>
      </w:r>
      <w:ins w:id="12" w:author="Huawei User" w:date="2021-11-17T17:57:00Z">
        <w:r w:rsidR="001D76B2">
          <w:rPr>
            <w:rFonts w:ascii="Arial" w:hAnsi="Arial" w:cs="Arial"/>
            <w:bCs/>
          </w:rPr>
          <w:t xml:space="preserve"> at 5GC</w:t>
        </w:r>
      </w:ins>
      <w:r w:rsidRPr="00DE761B">
        <w:rPr>
          <w:rFonts w:ascii="Arial" w:hAnsi="Arial" w:cs="Arial"/>
          <w:bCs/>
        </w:rPr>
        <w:t xml:space="preserve"> for Transport Only Mode, </w:t>
      </w:r>
      <w:del w:id="13" w:author="Huawei User" w:date="2021-11-17T18:01:00Z">
        <w:r w:rsidR="00864D13" w:rsidRPr="00DE761B" w:rsidDel="001D76B2">
          <w:rPr>
            <w:rFonts w:ascii="Arial" w:hAnsi="Arial" w:cs="Arial"/>
            <w:bCs/>
          </w:rPr>
          <w:delText xml:space="preserve">do </w:delText>
        </w:r>
      </w:del>
      <w:r w:rsidR="00864D13" w:rsidRPr="00DE761B">
        <w:rPr>
          <w:rFonts w:ascii="Arial" w:hAnsi="Arial" w:cs="Arial"/>
          <w:bCs/>
        </w:rPr>
        <w:t>SA</w:t>
      </w:r>
      <w:ins w:id="14" w:author="Huawei User" w:date="2021-11-17T18:01:00Z">
        <w:r w:rsidR="001D76B2">
          <w:rPr>
            <w:rFonts w:ascii="Arial" w:hAnsi="Arial" w:cs="Arial"/>
            <w:bCs/>
          </w:rPr>
          <w:t>2</w:t>
        </w:r>
      </w:ins>
      <w:del w:id="15" w:author="Huawei User" w:date="2021-11-17T18:01:00Z">
        <w:r w:rsidR="00864D13" w:rsidRPr="00DE761B" w:rsidDel="001D76B2">
          <w:rPr>
            <w:rFonts w:ascii="Arial" w:hAnsi="Arial" w:cs="Arial"/>
            <w:bCs/>
          </w:rPr>
          <w:delText>4</w:delText>
        </w:r>
        <w:r w:rsidR="00D035AE" w:rsidRPr="00DE761B" w:rsidDel="001D76B2">
          <w:rPr>
            <w:rFonts w:ascii="Arial" w:hAnsi="Arial" w:cs="Arial"/>
            <w:bCs/>
          </w:rPr>
          <w:delText>/SA6</w:delText>
        </w:r>
      </w:del>
      <w:r w:rsidR="00864D13" w:rsidRPr="00DE761B">
        <w:rPr>
          <w:rFonts w:ascii="Arial" w:hAnsi="Arial" w:cs="Arial"/>
          <w:bCs/>
        </w:rPr>
        <w:t xml:space="preserve"> agree</w:t>
      </w:r>
      <w:ins w:id="16" w:author="Huawei User" w:date="2021-11-17T18:01:00Z">
        <w:r w:rsidR="001D76B2">
          <w:rPr>
            <w:rFonts w:ascii="Arial" w:hAnsi="Arial" w:cs="Arial"/>
            <w:bCs/>
          </w:rPr>
          <w:t>s</w:t>
        </w:r>
      </w:ins>
      <w:r w:rsidR="00864D13" w:rsidRPr="00DE761B">
        <w:rPr>
          <w:rFonts w:ascii="Arial" w:hAnsi="Arial" w:cs="Arial"/>
          <w:bCs/>
        </w:rPr>
        <w:t xml:space="preserve"> that </w:t>
      </w:r>
      <w:ins w:id="17" w:author="Huawei User" w:date="2021-11-17T18:06:00Z">
        <w:r w:rsidR="001D76B2">
          <w:rPr>
            <w:rFonts w:ascii="Arial" w:hAnsi="Arial" w:cs="Arial"/>
            <w:bCs/>
          </w:rPr>
          <w:t xml:space="preserve">the </w:t>
        </w:r>
      </w:ins>
      <w:del w:id="18" w:author="Huawei User" w:date="2021-11-17T18:02:00Z">
        <w:r w:rsidRPr="00DE761B" w:rsidDel="001D76B2">
          <w:rPr>
            <w:rFonts w:ascii="Arial" w:hAnsi="Arial" w:cs="Arial"/>
            <w:bCs/>
          </w:rPr>
          <w:delText xml:space="preserve">the </w:delText>
        </w:r>
      </w:del>
      <w:ins w:id="19" w:author="Huawei User" w:date="2021-11-17T18:02:00Z">
        <w:r w:rsidR="001D76B2">
          <w:rPr>
            <w:rFonts w:ascii="Arial" w:hAnsi="Arial" w:cs="Arial"/>
            <w:bCs/>
          </w:rPr>
          <w:t xml:space="preserve">interface provided by MB-SMF to </w:t>
        </w:r>
      </w:ins>
      <w:r w:rsidRPr="00DE761B">
        <w:rPr>
          <w:rFonts w:ascii="Arial" w:hAnsi="Arial" w:cs="Arial"/>
          <w:bCs/>
        </w:rPr>
        <w:t>MBSF</w:t>
      </w:r>
      <w:ins w:id="20" w:author="Huawei User" w:date="2021-11-17T18:05:00Z">
        <w:r w:rsidR="001D76B2">
          <w:rPr>
            <w:rFonts w:ascii="Arial" w:hAnsi="Arial" w:cs="Arial"/>
            <w:bCs/>
          </w:rPr>
          <w:t xml:space="preserve"> (i.e., Nmb1)</w:t>
        </w:r>
      </w:ins>
      <w:ins w:id="21" w:author="Huawei User" w:date="2021-11-17T18:06:00Z">
        <w:r w:rsidR="001D76B2">
          <w:rPr>
            <w:rFonts w:ascii="Arial" w:hAnsi="Arial" w:cs="Arial"/>
            <w:bCs/>
          </w:rPr>
          <w:t xml:space="preserve"> is identical as MB-SMF to AF (</w:t>
        </w:r>
      </w:ins>
      <w:ins w:id="22" w:author="Huawei User" w:date="2021-11-17T18:07:00Z">
        <w:r w:rsidR="001D76B2">
          <w:rPr>
            <w:rFonts w:ascii="Arial" w:hAnsi="Arial" w:cs="Arial"/>
            <w:bCs/>
          </w:rPr>
          <w:t>i.e., Nmb13</w:t>
        </w:r>
      </w:ins>
      <w:ins w:id="23" w:author="Huawei User" w:date="2021-11-17T18:06:00Z">
        <w:r w:rsidR="001D76B2">
          <w:rPr>
            <w:rFonts w:ascii="Arial" w:hAnsi="Arial" w:cs="Arial"/>
            <w:bCs/>
          </w:rPr>
          <w:t>)</w:t>
        </w:r>
      </w:ins>
      <w:ins w:id="24" w:author="Huawei User" w:date="2021-11-17T18:07:00Z">
        <w:r w:rsidR="001D76B2">
          <w:rPr>
            <w:rFonts w:ascii="Arial" w:hAnsi="Arial" w:cs="Arial"/>
            <w:bCs/>
          </w:rPr>
          <w:t xml:space="preserve"> or NEF (i.e., N29mb)</w:t>
        </w:r>
      </w:ins>
      <w:ins w:id="25" w:author="Huawei User" w:date="2021-11-17T18:02:00Z">
        <w:r w:rsidR="001D76B2">
          <w:rPr>
            <w:rFonts w:ascii="Arial" w:hAnsi="Arial" w:cs="Arial"/>
            <w:bCs/>
          </w:rPr>
          <w:t xml:space="preserve">, </w:t>
        </w:r>
      </w:ins>
      <w:ins w:id="26" w:author="Huawei User" w:date="2021-11-17T18:04:00Z">
        <w:r w:rsidR="001D76B2">
          <w:rPr>
            <w:rFonts w:ascii="Arial" w:hAnsi="Arial" w:cs="Arial"/>
            <w:bCs/>
          </w:rPr>
          <w:t>and</w:t>
        </w:r>
      </w:ins>
      <w:ins w:id="27" w:author="Huawei User" w:date="2021-11-17T18:02:00Z">
        <w:r w:rsidR="001D76B2">
          <w:rPr>
            <w:rFonts w:ascii="Arial" w:hAnsi="Arial" w:cs="Arial"/>
            <w:bCs/>
          </w:rPr>
          <w:t xml:space="preserve"> the interface</w:t>
        </w:r>
      </w:ins>
      <w:r w:rsidR="009240FE" w:rsidRPr="00DE761B">
        <w:rPr>
          <w:rFonts w:ascii="Arial" w:hAnsi="Arial" w:cs="Arial"/>
          <w:bCs/>
        </w:rPr>
        <w:t xml:space="preserve"> </w:t>
      </w:r>
      <w:ins w:id="28" w:author="Huawei User" w:date="2021-11-17T18:02:00Z">
        <w:r w:rsidR="001D76B2">
          <w:rPr>
            <w:rFonts w:ascii="Arial" w:hAnsi="Arial" w:cs="Arial"/>
            <w:bCs/>
          </w:rPr>
          <w:t xml:space="preserve">provided by MB-UPF to </w:t>
        </w:r>
      </w:ins>
      <w:del w:id="29" w:author="Huawei User" w:date="2021-11-17T18:02:00Z">
        <w:r w:rsidR="009240FE" w:rsidRPr="00DE761B" w:rsidDel="001D76B2">
          <w:rPr>
            <w:rFonts w:ascii="Arial" w:hAnsi="Arial" w:cs="Arial"/>
            <w:bCs/>
          </w:rPr>
          <w:delText xml:space="preserve">and </w:delText>
        </w:r>
      </w:del>
      <w:r w:rsidRPr="00DE761B">
        <w:rPr>
          <w:rFonts w:ascii="Arial" w:hAnsi="Arial" w:cs="Arial"/>
          <w:bCs/>
        </w:rPr>
        <w:t>MBSTF</w:t>
      </w:r>
      <w:ins w:id="30" w:author="Huawei User" w:date="2021-11-17T18:06:00Z">
        <w:r w:rsidR="001D76B2">
          <w:rPr>
            <w:rFonts w:ascii="Arial" w:hAnsi="Arial" w:cs="Arial"/>
            <w:bCs/>
          </w:rPr>
          <w:t xml:space="preserve"> (i.e., Nmb9)</w:t>
        </w:r>
      </w:ins>
      <w:r w:rsidRPr="00DE761B">
        <w:rPr>
          <w:rFonts w:ascii="Arial" w:hAnsi="Arial" w:cs="Arial"/>
          <w:bCs/>
        </w:rPr>
        <w:t xml:space="preserve"> </w:t>
      </w:r>
      <w:del w:id="31" w:author="Huawei User" w:date="2021-11-17T18:07:00Z">
        <w:r w:rsidR="009240FE" w:rsidRPr="00DE761B" w:rsidDel="001D76B2">
          <w:rPr>
            <w:rFonts w:ascii="Arial" w:hAnsi="Arial" w:cs="Arial"/>
            <w:bCs/>
          </w:rPr>
          <w:delText>are</w:delText>
        </w:r>
        <w:r w:rsidRPr="00DE761B" w:rsidDel="001D76B2">
          <w:rPr>
            <w:rFonts w:ascii="Arial" w:hAnsi="Arial" w:cs="Arial"/>
            <w:bCs/>
          </w:rPr>
          <w:delText xml:space="preserve"> </w:delText>
        </w:r>
      </w:del>
      <w:ins w:id="32" w:author="Huawei User" w:date="2021-11-17T18:07:00Z">
        <w:r w:rsidR="001D76B2">
          <w:rPr>
            <w:rFonts w:ascii="Arial" w:hAnsi="Arial" w:cs="Arial"/>
            <w:bCs/>
          </w:rPr>
          <w:t>is</w:t>
        </w:r>
        <w:r w:rsidR="001D76B2" w:rsidRPr="00DE761B">
          <w:rPr>
            <w:rFonts w:ascii="Arial" w:hAnsi="Arial" w:cs="Arial"/>
            <w:bCs/>
          </w:rPr>
          <w:t xml:space="preserve"> </w:t>
        </w:r>
      </w:ins>
      <w:del w:id="33" w:author="Huawei User" w:date="2021-11-17T18:03:00Z">
        <w:r w:rsidRPr="00DE761B" w:rsidDel="001D76B2">
          <w:rPr>
            <w:rFonts w:ascii="Arial" w:hAnsi="Arial" w:cs="Arial"/>
            <w:bCs/>
          </w:rPr>
          <w:delText xml:space="preserve">desired to provide </w:delText>
        </w:r>
      </w:del>
      <w:r w:rsidRPr="00DE761B">
        <w:rPr>
          <w:rFonts w:ascii="Arial" w:hAnsi="Arial" w:cs="Arial"/>
          <w:bCs/>
        </w:rPr>
        <w:t xml:space="preserve">identical </w:t>
      </w:r>
      <w:del w:id="34" w:author="Huawei User" w:date="2021-11-17T18:05:00Z">
        <w:r w:rsidRPr="00DE761B" w:rsidDel="001D76B2">
          <w:rPr>
            <w:rFonts w:ascii="Arial" w:hAnsi="Arial" w:cs="Arial"/>
            <w:bCs/>
          </w:rPr>
          <w:delText xml:space="preserve">functionality </w:delText>
        </w:r>
        <w:r w:rsidR="000F69C2" w:rsidRPr="00DE761B" w:rsidDel="001D76B2">
          <w:rPr>
            <w:rFonts w:ascii="Arial" w:hAnsi="Arial" w:cs="Arial"/>
            <w:bCs/>
          </w:rPr>
          <w:delText xml:space="preserve">/ interfaces </w:delText>
        </w:r>
      </w:del>
      <w:r w:rsidRPr="00DE761B">
        <w:rPr>
          <w:rFonts w:ascii="Arial" w:hAnsi="Arial" w:cs="Arial"/>
          <w:bCs/>
        </w:rPr>
        <w:t xml:space="preserve">as </w:t>
      </w:r>
      <w:ins w:id="35" w:author="Huawei User" w:date="2021-11-17T18:07:00Z">
        <w:r w:rsidR="001D76B2">
          <w:rPr>
            <w:rFonts w:ascii="Arial" w:hAnsi="Arial" w:cs="Arial"/>
            <w:bCs/>
          </w:rPr>
          <w:t>MB-</w:t>
        </w:r>
        <w:r w:rsidR="001D76B2">
          <w:rPr>
            <w:rFonts w:ascii="Arial" w:hAnsi="Arial" w:cs="Arial"/>
            <w:bCs/>
          </w:rPr>
          <w:t>UPF</w:t>
        </w:r>
        <w:r w:rsidR="001D76B2">
          <w:rPr>
            <w:rFonts w:ascii="Arial" w:hAnsi="Arial" w:cs="Arial"/>
            <w:bCs/>
          </w:rPr>
          <w:t xml:space="preserve"> to AF (i.e., N</w:t>
        </w:r>
      </w:ins>
      <w:ins w:id="36" w:author="Huawei User" w:date="2021-11-17T18:08:00Z">
        <w:r w:rsidR="001D76B2">
          <w:rPr>
            <w:rFonts w:ascii="Arial" w:hAnsi="Arial" w:cs="Arial"/>
            <w:bCs/>
          </w:rPr>
          <w:t>6</w:t>
        </w:r>
      </w:ins>
      <w:ins w:id="37" w:author="Huawei User" w:date="2021-11-17T18:07:00Z">
        <w:r w:rsidR="001D76B2">
          <w:rPr>
            <w:rFonts w:ascii="Arial" w:hAnsi="Arial" w:cs="Arial"/>
            <w:bCs/>
          </w:rPr>
          <w:t>mb</w:t>
        </w:r>
        <w:r w:rsidR="001D76B2">
          <w:rPr>
            <w:rFonts w:ascii="Arial" w:hAnsi="Arial" w:cs="Arial"/>
            <w:bCs/>
          </w:rPr>
          <w:t>)</w:t>
        </w:r>
      </w:ins>
      <w:ins w:id="38" w:author="Huawei User" w:date="2021-11-17T18:08:00Z">
        <w:r w:rsidR="001D76B2">
          <w:rPr>
            <w:rFonts w:ascii="Arial" w:hAnsi="Arial" w:cs="Arial"/>
            <w:bCs/>
          </w:rPr>
          <w:t>.</w:t>
        </w:r>
      </w:ins>
      <w:ins w:id="39" w:author="Huawei User" w:date="2021-11-17T18:07:00Z">
        <w:r w:rsidR="001D76B2">
          <w:rPr>
            <w:rFonts w:ascii="Arial" w:hAnsi="Arial" w:cs="Arial"/>
            <w:bCs/>
          </w:rPr>
          <w:t xml:space="preserve"> </w:t>
        </w:r>
      </w:ins>
      <w:del w:id="40" w:author="Huawei User" w:date="2021-11-17T18:07:00Z">
        <w:r w:rsidRPr="00DE761B" w:rsidDel="001D76B2">
          <w:rPr>
            <w:rFonts w:ascii="Arial" w:hAnsi="Arial" w:cs="Arial"/>
            <w:bCs/>
          </w:rPr>
          <w:delText>MB-SMF</w:delText>
        </w:r>
        <w:r w:rsidR="009240FE" w:rsidRPr="00DE761B" w:rsidDel="001D76B2">
          <w:rPr>
            <w:rFonts w:ascii="Arial" w:hAnsi="Arial" w:cs="Arial"/>
            <w:bCs/>
          </w:rPr>
          <w:delText xml:space="preserve"> and </w:delText>
        </w:r>
        <w:r w:rsidRPr="00DE761B" w:rsidDel="001D76B2">
          <w:rPr>
            <w:rFonts w:ascii="Arial" w:hAnsi="Arial" w:cs="Arial"/>
            <w:bCs/>
          </w:rPr>
          <w:delText>MB-UPF</w:delText>
        </w:r>
        <w:r w:rsidR="006932FE" w:rsidRPr="00DE761B" w:rsidDel="001D76B2">
          <w:rPr>
            <w:rFonts w:ascii="Arial" w:hAnsi="Arial" w:cs="Arial"/>
            <w:bCs/>
          </w:rPr>
          <w:delText>?</w:delText>
        </w:r>
      </w:del>
    </w:p>
    <w:p w14:paraId="65EF10A3" w14:textId="6A789843" w:rsidR="003847F4" w:rsidDel="00F057E5" w:rsidRDefault="007328DE" w:rsidP="00C51758">
      <w:pPr>
        <w:spacing w:after="120"/>
        <w:rPr>
          <w:del w:id="41" w:author="Huawei User" w:date="2021-11-17T17:54:00Z"/>
          <w:rFonts w:ascii="Arial" w:hAnsi="Arial" w:cs="Arial"/>
          <w:bCs/>
        </w:rPr>
      </w:pPr>
      <w:del w:id="42" w:author="Huawei User" w:date="2021-11-17T17:57:00Z">
        <w:r w:rsidRPr="00DE761B" w:rsidDel="00F057E5">
          <w:rPr>
            <w:rFonts w:ascii="Arial" w:hAnsi="Arial" w:cs="Arial"/>
            <w:bCs/>
          </w:rPr>
          <w:delText xml:space="preserve">SA2 would like to understand if same principles </w:delText>
        </w:r>
        <w:r w:rsidR="00940751" w:rsidDel="00F057E5">
          <w:rPr>
            <w:rFonts w:ascii="Arial" w:hAnsi="Arial" w:cs="Arial"/>
            <w:bCs/>
          </w:rPr>
          <w:delText xml:space="preserve">of interworking with LTE MBMS </w:delText>
        </w:r>
        <w:r w:rsidRPr="00DE761B" w:rsidDel="00F057E5">
          <w:rPr>
            <w:rFonts w:ascii="Arial" w:hAnsi="Arial" w:cs="Arial"/>
            <w:bCs/>
          </w:rPr>
          <w:delText xml:space="preserve">for </w:delText>
        </w:r>
        <w:r w:rsidR="00EE7E93" w:rsidDel="00F057E5">
          <w:rPr>
            <w:rFonts w:ascii="Arial" w:hAnsi="Arial" w:cs="Arial"/>
            <w:bCs/>
          </w:rPr>
          <w:delText>T</w:delText>
        </w:r>
        <w:r w:rsidRPr="00DE761B" w:rsidDel="00F057E5">
          <w:rPr>
            <w:rFonts w:ascii="Arial" w:hAnsi="Arial" w:cs="Arial"/>
            <w:bCs/>
          </w:rPr>
          <w:delText xml:space="preserve">ransport </w:delText>
        </w:r>
        <w:r w:rsidR="00EE7E93" w:rsidDel="00F057E5">
          <w:rPr>
            <w:rFonts w:ascii="Arial" w:hAnsi="Arial" w:cs="Arial"/>
            <w:bCs/>
          </w:rPr>
          <w:delText>O</w:delText>
        </w:r>
        <w:r w:rsidRPr="00DE761B" w:rsidDel="00F057E5">
          <w:rPr>
            <w:rFonts w:ascii="Arial" w:hAnsi="Arial" w:cs="Arial"/>
            <w:bCs/>
          </w:rPr>
          <w:delText xml:space="preserve">nly </w:delText>
        </w:r>
        <w:r w:rsidR="00EE7E93" w:rsidDel="00F057E5">
          <w:rPr>
            <w:rFonts w:ascii="Arial" w:hAnsi="Arial" w:cs="Arial"/>
            <w:bCs/>
          </w:rPr>
          <w:delText>M</w:delText>
        </w:r>
        <w:r w:rsidRPr="00DE761B" w:rsidDel="00F057E5">
          <w:rPr>
            <w:rFonts w:ascii="Arial" w:hAnsi="Arial" w:cs="Arial"/>
            <w:bCs/>
          </w:rPr>
          <w:delText xml:space="preserve">ode can be applied for </w:delText>
        </w:r>
        <w:r w:rsidR="00EE7E93" w:rsidDel="00F057E5">
          <w:rPr>
            <w:rFonts w:ascii="Arial" w:hAnsi="Arial" w:cs="Arial"/>
            <w:bCs/>
          </w:rPr>
          <w:delText>S</w:delText>
        </w:r>
        <w:r w:rsidRPr="00DE761B" w:rsidDel="00F057E5">
          <w:rPr>
            <w:rFonts w:ascii="Arial" w:hAnsi="Arial" w:cs="Arial"/>
            <w:bCs/>
          </w:rPr>
          <w:delText xml:space="preserve">ervice </w:delText>
        </w:r>
        <w:r w:rsidR="00EE7E93" w:rsidDel="00F057E5">
          <w:rPr>
            <w:rFonts w:ascii="Arial" w:hAnsi="Arial" w:cs="Arial"/>
            <w:bCs/>
          </w:rPr>
          <w:delText>M</w:delText>
        </w:r>
        <w:r w:rsidRPr="00DE761B" w:rsidDel="00F057E5">
          <w:rPr>
            <w:rFonts w:ascii="Arial" w:hAnsi="Arial" w:cs="Arial"/>
            <w:bCs/>
          </w:rPr>
          <w:delText>ode?</w:delText>
        </w:r>
      </w:del>
    </w:p>
    <w:p w14:paraId="6D552799" w14:textId="77777777" w:rsidR="00CA615E" w:rsidRDefault="00CA615E" w:rsidP="00DF6CA4">
      <w:pPr>
        <w:rPr>
          <w:rFonts w:ascii="Arial" w:eastAsia="等线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E3BD7FC" w:rsidR="00463675" w:rsidRPr="00940751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021F6" w:rsidRPr="00940751">
        <w:rPr>
          <w:rFonts w:ascii="Arial" w:hAnsi="Arial" w:cs="Arial"/>
          <w:b/>
          <w:color w:val="000000"/>
        </w:rPr>
        <w:t>SA4</w:t>
      </w:r>
      <w:del w:id="43" w:author="Huawei User" w:date="2021-11-17T17:56:00Z">
        <w:r w:rsidR="00E661B8" w:rsidRPr="00940751" w:rsidDel="00F057E5">
          <w:rPr>
            <w:rFonts w:ascii="Arial" w:hAnsi="Arial" w:cs="Arial"/>
            <w:b/>
            <w:color w:val="000000"/>
          </w:rPr>
          <w:delText>, SA6</w:delText>
        </w:r>
      </w:del>
      <w:r w:rsidR="008F56C3" w:rsidRPr="00940751">
        <w:rPr>
          <w:rFonts w:ascii="Arial" w:hAnsi="Arial" w:cs="Arial"/>
          <w:b/>
          <w:color w:val="000000"/>
        </w:rPr>
        <w:t>:</w:t>
      </w:r>
    </w:p>
    <w:p w14:paraId="423DAD88" w14:textId="7A56DDF2" w:rsidR="00D1362F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940751">
        <w:rPr>
          <w:rFonts w:ascii="Arial" w:hAnsi="Arial" w:cs="Arial"/>
          <w:b/>
        </w:rPr>
        <w:t xml:space="preserve">ACTION: </w:t>
      </w:r>
      <w:r w:rsidRPr="00940751">
        <w:rPr>
          <w:rFonts w:ascii="Arial" w:hAnsi="Arial" w:cs="Arial"/>
          <w:b/>
        </w:rPr>
        <w:tab/>
      </w:r>
      <w:ins w:id="44" w:author="Huawei User" w:date="2021-11-17T17:56:00Z">
        <w:r w:rsidR="00F057E5" w:rsidRPr="00DE761B">
          <w:rPr>
            <w:rFonts w:ascii="Arial" w:hAnsi="Arial" w:cs="Arial"/>
            <w:bCs/>
          </w:rPr>
          <w:t xml:space="preserve">SA2 would like to understand if same principles </w:t>
        </w:r>
        <w:r w:rsidR="00F057E5">
          <w:rPr>
            <w:rFonts w:ascii="Arial" w:hAnsi="Arial" w:cs="Arial"/>
            <w:bCs/>
          </w:rPr>
          <w:t xml:space="preserve">of interworking with LTE MBMS </w:t>
        </w:r>
        <w:r w:rsidR="00F057E5" w:rsidRPr="00DE761B">
          <w:rPr>
            <w:rFonts w:ascii="Arial" w:hAnsi="Arial" w:cs="Arial"/>
            <w:bCs/>
          </w:rPr>
          <w:t xml:space="preserve">for </w:t>
        </w:r>
        <w:r w:rsidR="00F057E5">
          <w:rPr>
            <w:rFonts w:ascii="Arial" w:hAnsi="Arial" w:cs="Arial"/>
            <w:bCs/>
          </w:rPr>
          <w:t>T</w:t>
        </w:r>
        <w:r w:rsidR="00F057E5" w:rsidRPr="00DE761B">
          <w:rPr>
            <w:rFonts w:ascii="Arial" w:hAnsi="Arial" w:cs="Arial"/>
            <w:bCs/>
          </w:rPr>
          <w:t xml:space="preserve">ransport </w:t>
        </w:r>
        <w:r w:rsidR="00F057E5">
          <w:rPr>
            <w:rFonts w:ascii="Arial" w:hAnsi="Arial" w:cs="Arial"/>
            <w:bCs/>
          </w:rPr>
          <w:t>O</w:t>
        </w:r>
        <w:r w:rsidR="00F057E5" w:rsidRPr="00DE761B">
          <w:rPr>
            <w:rFonts w:ascii="Arial" w:hAnsi="Arial" w:cs="Arial"/>
            <w:bCs/>
          </w:rPr>
          <w:t xml:space="preserve">nly </w:t>
        </w:r>
        <w:r w:rsidR="00F057E5">
          <w:rPr>
            <w:rFonts w:ascii="Arial" w:hAnsi="Arial" w:cs="Arial"/>
            <w:bCs/>
          </w:rPr>
          <w:t>M</w:t>
        </w:r>
        <w:r w:rsidR="00F057E5" w:rsidRPr="00DE761B">
          <w:rPr>
            <w:rFonts w:ascii="Arial" w:hAnsi="Arial" w:cs="Arial"/>
            <w:bCs/>
          </w:rPr>
          <w:t xml:space="preserve">ode can be applied for </w:t>
        </w:r>
        <w:r w:rsidR="00F057E5">
          <w:rPr>
            <w:rFonts w:ascii="Arial" w:hAnsi="Arial" w:cs="Arial"/>
            <w:bCs/>
          </w:rPr>
          <w:t>S</w:t>
        </w:r>
        <w:r w:rsidR="00F057E5" w:rsidRPr="00DE761B">
          <w:rPr>
            <w:rFonts w:ascii="Arial" w:hAnsi="Arial" w:cs="Arial"/>
            <w:bCs/>
          </w:rPr>
          <w:t xml:space="preserve">ervice </w:t>
        </w:r>
        <w:r w:rsidR="00F057E5">
          <w:rPr>
            <w:rFonts w:ascii="Arial" w:hAnsi="Arial" w:cs="Arial"/>
            <w:bCs/>
          </w:rPr>
          <w:t>M</w:t>
        </w:r>
        <w:r w:rsidR="00F057E5" w:rsidRPr="00DE761B">
          <w:rPr>
            <w:rFonts w:ascii="Arial" w:hAnsi="Arial" w:cs="Arial"/>
            <w:bCs/>
          </w:rPr>
          <w:t>ode</w:t>
        </w:r>
        <w:r w:rsidR="00F057E5">
          <w:rPr>
            <w:rFonts w:ascii="Arial" w:hAnsi="Arial" w:cs="Arial"/>
            <w:bCs/>
          </w:rPr>
          <w:t xml:space="preserve">. And </w:t>
        </w:r>
      </w:ins>
      <w:r w:rsidR="008D3A69" w:rsidRPr="00940751">
        <w:rPr>
          <w:rFonts w:ascii="Arial" w:hAnsi="Arial" w:cs="Arial"/>
          <w:bCs/>
          <w:lang w:eastAsia="zh-CN"/>
        </w:rPr>
        <w:t xml:space="preserve">SA2 </w:t>
      </w:r>
      <w:r w:rsidR="00D42306" w:rsidRPr="00940751">
        <w:rPr>
          <w:rFonts w:ascii="Arial" w:hAnsi="Arial" w:cs="Arial"/>
          <w:bCs/>
          <w:lang w:eastAsia="zh-CN"/>
        </w:rPr>
        <w:t xml:space="preserve">kindly </w:t>
      </w:r>
      <w:r w:rsidR="008D3A69" w:rsidRPr="00940751">
        <w:rPr>
          <w:rFonts w:ascii="Arial" w:hAnsi="Arial" w:cs="Arial"/>
          <w:bCs/>
          <w:lang w:eastAsia="zh-CN"/>
        </w:rPr>
        <w:t>asks</w:t>
      </w:r>
      <w:r w:rsidR="00113362" w:rsidRPr="00940751">
        <w:rPr>
          <w:rFonts w:ascii="Arial" w:hAnsi="Arial" w:cs="Arial"/>
          <w:bCs/>
          <w:lang w:eastAsia="zh-CN"/>
        </w:rPr>
        <w:t xml:space="preserve"> </w:t>
      </w:r>
      <w:r w:rsidR="00E24DD2" w:rsidRPr="00940751">
        <w:rPr>
          <w:rFonts w:ascii="Arial" w:hAnsi="Arial" w:cs="Arial"/>
          <w:bCs/>
          <w:lang w:eastAsia="zh-CN"/>
        </w:rPr>
        <w:t>SA4</w:t>
      </w:r>
      <w:r w:rsidR="00E661B8" w:rsidRPr="00940751">
        <w:rPr>
          <w:rFonts w:ascii="Arial" w:hAnsi="Arial" w:cs="Arial"/>
          <w:bCs/>
          <w:lang w:eastAsia="zh-CN"/>
        </w:rPr>
        <w:t xml:space="preserve"> </w:t>
      </w:r>
      <w:del w:id="45" w:author="Huawei User" w:date="2021-11-17T17:56:00Z">
        <w:r w:rsidR="00E661B8" w:rsidRPr="00940751" w:rsidDel="00F057E5">
          <w:rPr>
            <w:rFonts w:ascii="Arial" w:hAnsi="Arial" w:cs="Arial"/>
            <w:bCs/>
            <w:lang w:eastAsia="zh-CN"/>
          </w:rPr>
          <w:delText>and S</w:delText>
        </w:r>
        <w:r w:rsidR="00E661B8" w:rsidDel="00F057E5">
          <w:rPr>
            <w:rFonts w:ascii="Arial" w:hAnsi="Arial" w:cs="Arial"/>
            <w:bCs/>
            <w:lang w:eastAsia="zh-CN"/>
          </w:rPr>
          <w:delText>A6</w:delText>
        </w:r>
        <w:r w:rsidR="00E24DD2" w:rsidDel="00F057E5">
          <w:rPr>
            <w:rFonts w:ascii="Arial" w:hAnsi="Arial" w:cs="Arial"/>
            <w:bCs/>
            <w:lang w:eastAsia="zh-CN"/>
          </w:rPr>
          <w:delText xml:space="preserve"> </w:delText>
        </w:r>
      </w:del>
      <w:r w:rsidR="00E24DD2">
        <w:rPr>
          <w:rFonts w:ascii="Arial" w:hAnsi="Arial" w:cs="Arial"/>
          <w:bCs/>
          <w:lang w:eastAsia="zh-CN"/>
        </w:rPr>
        <w:t xml:space="preserve">to </w:t>
      </w:r>
      <w:r w:rsidR="008D3A69" w:rsidRPr="006650C5">
        <w:rPr>
          <w:rFonts w:ascii="Arial" w:hAnsi="Arial" w:cs="Arial"/>
          <w:bCs/>
          <w:lang w:eastAsia="zh-CN"/>
        </w:rPr>
        <w:t xml:space="preserve">take the above information into </w:t>
      </w:r>
      <w:r w:rsidR="0016657F" w:rsidRPr="006650C5">
        <w:rPr>
          <w:rFonts w:ascii="Arial" w:hAnsi="Arial" w:cs="Arial"/>
          <w:bCs/>
          <w:lang w:eastAsia="zh-CN"/>
        </w:rPr>
        <w:t>account</w:t>
      </w:r>
      <w:r w:rsidR="0016657F">
        <w:rPr>
          <w:rFonts w:ascii="Arial" w:hAnsi="Arial" w:cs="Arial"/>
          <w:bCs/>
          <w:lang w:eastAsia="zh-CN"/>
        </w:rPr>
        <w:t xml:space="preserve"> and</w:t>
      </w:r>
      <w:r w:rsidR="00D1362F">
        <w:rPr>
          <w:rFonts w:ascii="Arial" w:hAnsi="Arial" w:cs="Arial"/>
          <w:bCs/>
          <w:lang w:eastAsia="zh-CN"/>
        </w:rPr>
        <w:t xml:space="preserve"> </w:t>
      </w:r>
      <w:r w:rsidR="00D1362F" w:rsidRPr="003A22DF">
        <w:rPr>
          <w:rFonts w:ascii="Arial" w:hAnsi="Arial" w:cs="Arial"/>
          <w:bCs/>
          <w:lang w:eastAsia="zh-CN"/>
        </w:rPr>
        <w:t>provide feedb</w:t>
      </w:r>
      <w:r w:rsidR="00D1362F" w:rsidRPr="00DE761B">
        <w:rPr>
          <w:rFonts w:ascii="Arial" w:hAnsi="Arial" w:cs="Arial"/>
          <w:bCs/>
          <w:lang w:eastAsia="zh-CN"/>
        </w:rPr>
        <w:t>ack</w:t>
      </w:r>
      <w:ins w:id="46" w:author="Huawei User" w:date="2021-11-17T17:58:00Z">
        <w:r w:rsidR="001D76B2">
          <w:rPr>
            <w:rFonts w:ascii="Arial" w:hAnsi="Arial" w:cs="Arial"/>
            <w:bCs/>
            <w:lang w:eastAsia="zh-CN"/>
          </w:rPr>
          <w:t>, if any</w:t>
        </w:r>
      </w:ins>
      <w:r w:rsidR="00DC684F" w:rsidRPr="00DE761B">
        <w:rPr>
          <w:rFonts w:ascii="Arial" w:hAnsi="Arial" w:cs="Arial"/>
          <w:bCs/>
          <w:lang w:eastAsia="zh-CN"/>
        </w:rPr>
        <w:t>.</w:t>
      </w:r>
    </w:p>
    <w:p w14:paraId="3B4C8F33" w14:textId="0E09D1C1" w:rsidR="00F057E5" w:rsidRPr="000F4E43" w:rsidRDefault="00F057E5" w:rsidP="00F057E5">
      <w:pPr>
        <w:spacing w:after="120"/>
        <w:ind w:left="1985" w:hanging="1985"/>
        <w:rPr>
          <w:ins w:id="47" w:author="Huawei User" w:date="2021-11-17T17:56:00Z"/>
          <w:rFonts w:ascii="Arial" w:hAnsi="Arial" w:cs="Arial"/>
          <w:b/>
          <w:lang w:eastAsia="zh-CN"/>
        </w:rPr>
      </w:pPr>
      <w:ins w:id="48" w:author="Huawei User" w:date="2021-11-17T17:56:00Z">
        <w:r w:rsidRPr="000F4E4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  <w:color w:val="000000"/>
          </w:rPr>
          <w:t>SA6</w:t>
        </w:r>
        <w:r>
          <w:rPr>
            <w:rFonts w:ascii="Arial" w:hAnsi="Arial" w:cs="Arial"/>
            <w:b/>
            <w:color w:val="000000"/>
          </w:rPr>
          <w:t>:</w:t>
        </w:r>
      </w:ins>
    </w:p>
    <w:p w14:paraId="031E7471" w14:textId="4FCED654" w:rsidR="00F057E5" w:rsidRDefault="00F057E5" w:rsidP="00F057E5">
      <w:pPr>
        <w:spacing w:after="120"/>
        <w:ind w:left="993" w:hanging="993"/>
        <w:rPr>
          <w:ins w:id="49" w:author="Huawei User" w:date="2021-11-17T17:56:00Z"/>
          <w:rFonts w:ascii="Arial" w:hAnsi="Arial" w:cs="Arial"/>
          <w:bCs/>
          <w:lang w:eastAsia="zh-CN"/>
        </w:rPr>
      </w:pPr>
      <w:ins w:id="50" w:author="Huawei User" w:date="2021-11-17T17:56:00Z">
        <w:r w:rsidRPr="000F4E43">
          <w:rPr>
            <w:rFonts w:ascii="Arial" w:hAnsi="Arial" w:cs="Arial"/>
            <w:b/>
          </w:rPr>
          <w:t xml:space="preserve">ACTION: </w:t>
        </w:r>
        <w:r w:rsidRPr="000F4E43">
          <w:rPr>
            <w:rFonts w:ascii="Arial" w:hAnsi="Arial" w:cs="Arial"/>
            <w:b/>
          </w:rPr>
          <w:tab/>
        </w:r>
        <w:r w:rsidRPr="006650C5">
          <w:rPr>
            <w:rFonts w:ascii="Arial" w:hAnsi="Arial" w:cs="Arial"/>
            <w:bCs/>
            <w:lang w:eastAsia="zh-CN"/>
          </w:rPr>
          <w:t xml:space="preserve">SA2 </w:t>
        </w:r>
        <w:r>
          <w:rPr>
            <w:rFonts w:ascii="Arial" w:hAnsi="Arial" w:cs="Arial"/>
            <w:bCs/>
            <w:lang w:eastAsia="zh-CN"/>
          </w:rPr>
          <w:t xml:space="preserve">kindly </w:t>
        </w:r>
        <w:r w:rsidRPr="006650C5">
          <w:rPr>
            <w:rFonts w:ascii="Arial" w:hAnsi="Arial" w:cs="Arial"/>
            <w:bCs/>
            <w:lang w:eastAsia="zh-CN"/>
          </w:rPr>
          <w:t>asks</w:t>
        </w:r>
        <w:r>
          <w:rPr>
            <w:rFonts w:ascii="Arial" w:hAnsi="Arial" w:cs="Arial"/>
            <w:bCs/>
            <w:lang w:eastAsia="zh-CN"/>
          </w:rPr>
          <w:t xml:space="preserve"> SA6 </w:t>
        </w:r>
      </w:ins>
      <w:ins w:id="51" w:author="Huawei User" w:date="2021-11-17T17:57:00Z">
        <w:r>
          <w:rPr>
            <w:rFonts w:ascii="Arial" w:hAnsi="Arial" w:cs="Arial"/>
            <w:bCs/>
            <w:lang w:eastAsia="zh-CN"/>
          </w:rPr>
          <w:t xml:space="preserve">to </w:t>
        </w:r>
        <w:r w:rsidRPr="006650C5">
          <w:rPr>
            <w:rFonts w:ascii="Arial" w:hAnsi="Arial" w:cs="Arial"/>
            <w:bCs/>
            <w:lang w:eastAsia="zh-CN"/>
          </w:rPr>
          <w:t>take the above information into account</w:t>
        </w:r>
        <w:r>
          <w:rPr>
            <w:rFonts w:ascii="Arial" w:hAnsi="Arial" w:cs="Arial"/>
            <w:bCs/>
            <w:lang w:eastAsia="zh-CN"/>
          </w:rPr>
          <w:t xml:space="preserve"> and </w:t>
        </w:r>
        <w:r w:rsidRPr="003A22DF">
          <w:rPr>
            <w:rFonts w:ascii="Arial" w:hAnsi="Arial" w:cs="Arial"/>
            <w:bCs/>
            <w:lang w:eastAsia="zh-CN"/>
          </w:rPr>
          <w:t>provide feedb</w:t>
        </w:r>
        <w:r w:rsidRPr="00DE761B">
          <w:rPr>
            <w:rFonts w:ascii="Arial" w:hAnsi="Arial" w:cs="Arial"/>
            <w:bCs/>
            <w:lang w:eastAsia="zh-CN"/>
          </w:rPr>
          <w:t>ack</w:t>
        </w:r>
        <w:r>
          <w:rPr>
            <w:rFonts w:ascii="Arial" w:hAnsi="Arial" w:cs="Arial"/>
            <w:bCs/>
            <w:lang w:eastAsia="zh-CN"/>
          </w:rPr>
          <w:t>, if any</w:t>
        </w:r>
      </w:ins>
      <w:ins w:id="52" w:author="Huawei User" w:date="2021-11-17T17:56:00Z">
        <w:r>
          <w:rPr>
            <w:rFonts w:ascii="Arial" w:hAnsi="Arial" w:cs="Arial"/>
            <w:bCs/>
            <w:lang w:eastAsia="zh-CN"/>
          </w:rPr>
          <w:t>.</w:t>
        </w:r>
      </w:ins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782D1A79" w:rsidR="00463675" w:rsidRPr="003A0B7C" w:rsidRDefault="006E2D9F" w:rsidP="00EB7A1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lastRenderedPageBreak/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A4A50" w14:textId="77777777" w:rsidR="00337DA4" w:rsidRDefault="00337DA4">
      <w:r>
        <w:separator/>
      </w:r>
    </w:p>
  </w:endnote>
  <w:endnote w:type="continuationSeparator" w:id="0">
    <w:p w14:paraId="552F223B" w14:textId="77777777" w:rsidR="00337DA4" w:rsidRDefault="00337DA4">
      <w:r>
        <w:continuationSeparator/>
      </w:r>
    </w:p>
  </w:endnote>
  <w:endnote w:type="continuationNotice" w:id="1">
    <w:p w14:paraId="3706C658" w14:textId="77777777" w:rsidR="00337DA4" w:rsidRDefault="00337D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7DDC4" w14:textId="77777777" w:rsidR="00337DA4" w:rsidRDefault="00337DA4">
      <w:r>
        <w:separator/>
      </w:r>
    </w:p>
  </w:footnote>
  <w:footnote w:type="continuationSeparator" w:id="0">
    <w:p w14:paraId="560E3338" w14:textId="77777777" w:rsidR="00337DA4" w:rsidRDefault="00337DA4">
      <w:r>
        <w:continuationSeparator/>
      </w:r>
    </w:p>
  </w:footnote>
  <w:footnote w:type="continuationNotice" w:id="1">
    <w:p w14:paraId="34649B62" w14:textId="77777777" w:rsidR="00337DA4" w:rsidRDefault="00337DA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FD0170"/>
    <w:multiLevelType w:val="hybridMultilevel"/>
    <w:tmpl w:val="72965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6"/>
  </w:num>
  <w:num w:numId="18">
    <w:abstractNumId w:val="12"/>
  </w:num>
  <w:num w:numId="19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FF2"/>
    <w:rsid w:val="0000710D"/>
    <w:rsid w:val="0001101E"/>
    <w:rsid w:val="00011EC3"/>
    <w:rsid w:val="000211BC"/>
    <w:rsid w:val="00024FDE"/>
    <w:rsid w:val="000277C4"/>
    <w:rsid w:val="000409D1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5D28"/>
    <w:rsid w:val="000B1ED6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0F69C2"/>
    <w:rsid w:val="00113362"/>
    <w:rsid w:val="00113DAF"/>
    <w:rsid w:val="001143EE"/>
    <w:rsid w:val="001164AE"/>
    <w:rsid w:val="00121658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224B"/>
    <w:rsid w:val="0016657F"/>
    <w:rsid w:val="00173843"/>
    <w:rsid w:val="00175A43"/>
    <w:rsid w:val="00176537"/>
    <w:rsid w:val="001775BE"/>
    <w:rsid w:val="00180216"/>
    <w:rsid w:val="00181ACB"/>
    <w:rsid w:val="00183999"/>
    <w:rsid w:val="00195C56"/>
    <w:rsid w:val="001A31C6"/>
    <w:rsid w:val="001A7D3E"/>
    <w:rsid w:val="001B7D46"/>
    <w:rsid w:val="001C0544"/>
    <w:rsid w:val="001C1B1A"/>
    <w:rsid w:val="001C1BBF"/>
    <w:rsid w:val="001C4E62"/>
    <w:rsid w:val="001D71CA"/>
    <w:rsid w:val="001D76B2"/>
    <w:rsid w:val="001E7890"/>
    <w:rsid w:val="00200298"/>
    <w:rsid w:val="00200C53"/>
    <w:rsid w:val="00201D92"/>
    <w:rsid w:val="00203215"/>
    <w:rsid w:val="00211379"/>
    <w:rsid w:val="002116A0"/>
    <w:rsid w:val="0022103D"/>
    <w:rsid w:val="00221641"/>
    <w:rsid w:val="00223ED5"/>
    <w:rsid w:val="00243599"/>
    <w:rsid w:val="00260861"/>
    <w:rsid w:val="00264A7F"/>
    <w:rsid w:val="002656BC"/>
    <w:rsid w:val="00285505"/>
    <w:rsid w:val="002877AB"/>
    <w:rsid w:val="0029552F"/>
    <w:rsid w:val="00296B99"/>
    <w:rsid w:val="002A1A89"/>
    <w:rsid w:val="002B1C9B"/>
    <w:rsid w:val="002B2559"/>
    <w:rsid w:val="002B70FE"/>
    <w:rsid w:val="002C3BBE"/>
    <w:rsid w:val="002D1541"/>
    <w:rsid w:val="002E095F"/>
    <w:rsid w:val="002E23A6"/>
    <w:rsid w:val="002E464A"/>
    <w:rsid w:val="003007F7"/>
    <w:rsid w:val="003132EF"/>
    <w:rsid w:val="003138F0"/>
    <w:rsid w:val="003208DD"/>
    <w:rsid w:val="00324937"/>
    <w:rsid w:val="00333141"/>
    <w:rsid w:val="00337DA4"/>
    <w:rsid w:val="00344778"/>
    <w:rsid w:val="00347EC1"/>
    <w:rsid w:val="00354440"/>
    <w:rsid w:val="00362E84"/>
    <w:rsid w:val="00375A54"/>
    <w:rsid w:val="00381039"/>
    <w:rsid w:val="003847F4"/>
    <w:rsid w:val="003856A3"/>
    <w:rsid w:val="003867FB"/>
    <w:rsid w:val="00387EBE"/>
    <w:rsid w:val="00395703"/>
    <w:rsid w:val="00395AD7"/>
    <w:rsid w:val="003974D4"/>
    <w:rsid w:val="003A0B7C"/>
    <w:rsid w:val="003A22DF"/>
    <w:rsid w:val="003A309A"/>
    <w:rsid w:val="003B542E"/>
    <w:rsid w:val="003B6926"/>
    <w:rsid w:val="003C2122"/>
    <w:rsid w:val="003C6ED3"/>
    <w:rsid w:val="003D3175"/>
    <w:rsid w:val="003D4891"/>
    <w:rsid w:val="003E198F"/>
    <w:rsid w:val="003F5AF5"/>
    <w:rsid w:val="004049C2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999"/>
    <w:rsid w:val="00477B8F"/>
    <w:rsid w:val="004872E2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1944"/>
    <w:rsid w:val="004E592D"/>
    <w:rsid w:val="004E7F6A"/>
    <w:rsid w:val="004F210D"/>
    <w:rsid w:val="004F2C41"/>
    <w:rsid w:val="004F4A64"/>
    <w:rsid w:val="00504AFE"/>
    <w:rsid w:val="00513A2A"/>
    <w:rsid w:val="00526D02"/>
    <w:rsid w:val="00527778"/>
    <w:rsid w:val="00547EB6"/>
    <w:rsid w:val="005538D7"/>
    <w:rsid w:val="0056363F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B68C0"/>
    <w:rsid w:val="005C38C8"/>
    <w:rsid w:val="005D29CF"/>
    <w:rsid w:val="005D6E90"/>
    <w:rsid w:val="005F0468"/>
    <w:rsid w:val="005F1FCD"/>
    <w:rsid w:val="005F256A"/>
    <w:rsid w:val="00600780"/>
    <w:rsid w:val="00611C47"/>
    <w:rsid w:val="006123C6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59EE"/>
    <w:rsid w:val="0068508A"/>
    <w:rsid w:val="006932FE"/>
    <w:rsid w:val="00693898"/>
    <w:rsid w:val="00693A3E"/>
    <w:rsid w:val="00694B6B"/>
    <w:rsid w:val="006A38BC"/>
    <w:rsid w:val="006B0093"/>
    <w:rsid w:val="006B1D69"/>
    <w:rsid w:val="006B389A"/>
    <w:rsid w:val="006B42FF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07703"/>
    <w:rsid w:val="00707A80"/>
    <w:rsid w:val="00713C1C"/>
    <w:rsid w:val="0071695D"/>
    <w:rsid w:val="00717D76"/>
    <w:rsid w:val="00720F7D"/>
    <w:rsid w:val="00724F9F"/>
    <w:rsid w:val="00726FC3"/>
    <w:rsid w:val="00731058"/>
    <w:rsid w:val="007328DE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56D67"/>
    <w:rsid w:val="007629F6"/>
    <w:rsid w:val="00762E01"/>
    <w:rsid w:val="0076333F"/>
    <w:rsid w:val="00782601"/>
    <w:rsid w:val="00784767"/>
    <w:rsid w:val="00787651"/>
    <w:rsid w:val="007925A7"/>
    <w:rsid w:val="00792905"/>
    <w:rsid w:val="0079367A"/>
    <w:rsid w:val="0079442D"/>
    <w:rsid w:val="00794BA6"/>
    <w:rsid w:val="007A1FE0"/>
    <w:rsid w:val="007A564D"/>
    <w:rsid w:val="007A64C5"/>
    <w:rsid w:val="007A6DC9"/>
    <w:rsid w:val="007B1DC8"/>
    <w:rsid w:val="007C4361"/>
    <w:rsid w:val="007D1850"/>
    <w:rsid w:val="007D3BB1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1273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4D13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404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E48A5"/>
    <w:rsid w:val="008F0285"/>
    <w:rsid w:val="008F56C3"/>
    <w:rsid w:val="008F7DD5"/>
    <w:rsid w:val="00906004"/>
    <w:rsid w:val="00923E7C"/>
    <w:rsid w:val="009240FE"/>
    <w:rsid w:val="009259E9"/>
    <w:rsid w:val="00931CDC"/>
    <w:rsid w:val="00931EDC"/>
    <w:rsid w:val="009368D2"/>
    <w:rsid w:val="009372F4"/>
    <w:rsid w:val="00940751"/>
    <w:rsid w:val="00944CC6"/>
    <w:rsid w:val="00957216"/>
    <w:rsid w:val="00961B8C"/>
    <w:rsid w:val="009646A5"/>
    <w:rsid w:val="00966DAB"/>
    <w:rsid w:val="009720CD"/>
    <w:rsid w:val="00977641"/>
    <w:rsid w:val="00980E2B"/>
    <w:rsid w:val="0098234F"/>
    <w:rsid w:val="0098461F"/>
    <w:rsid w:val="00987E20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2EB4"/>
    <w:rsid w:val="00A27F38"/>
    <w:rsid w:val="00A3261E"/>
    <w:rsid w:val="00A36CA5"/>
    <w:rsid w:val="00A441B5"/>
    <w:rsid w:val="00A45FDD"/>
    <w:rsid w:val="00A625E5"/>
    <w:rsid w:val="00A658FE"/>
    <w:rsid w:val="00A65DED"/>
    <w:rsid w:val="00A7026B"/>
    <w:rsid w:val="00A80196"/>
    <w:rsid w:val="00A80253"/>
    <w:rsid w:val="00A835DC"/>
    <w:rsid w:val="00A9121E"/>
    <w:rsid w:val="00A91384"/>
    <w:rsid w:val="00AB4CC7"/>
    <w:rsid w:val="00AB5E9E"/>
    <w:rsid w:val="00AB7487"/>
    <w:rsid w:val="00AC3CA6"/>
    <w:rsid w:val="00AC6962"/>
    <w:rsid w:val="00AD146E"/>
    <w:rsid w:val="00AD5D71"/>
    <w:rsid w:val="00AD68A0"/>
    <w:rsid w:val="00AE0028"/>
    <w:rsid w:val="00AE1BD2"/>
    <w:rsid w:val="00AE4A42"/>
    <w:rsid w:val="00AF11FC"/>
    <w:rsid w:val="00AF4CBC"/>
    <w:rsid w:val="00AF53F6"/>
    <w:rsid w:val="00AF5D18"/>
    <w:rsid w:val="00AF6C6A"/>
    <w:rsid w:val="00AF761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0BF8"/>
    <w:rsid w:val="00B62027"/>
    <w:rsid w:val="00B622D0"/>
    <w:rsid w:val="00B76927"/>
    <w:rsid w:val="00B771A4"/>
    <w:rsid w:val="00B77E6B"/>
    <w:rsid w:val="00B81AA1"/>
    <w:rsid w:val="00B94474"/>
    <w:rsid w:val="00BA1C58"/>
    <w:rsid w:val="00BA617F"/>
    <w:rsid w:val="00BB214E"/>
    <w:rsid w:val="00BB30A9"/>
    <w:rsid w:val="00BB668D"/>
    <w:rsid w:val="00BB77FB"/>
    <w:rsid w:val="00BC225A"/>
    <w:rsid w:val="00BC48E5"/>
    <w:rsid w:val="00BC4D20"/>
    <w:rsid w:val="00BD7CAA"/>
    <w:rsid w:val="00BE11D3"/>
    <w:rsid w:val="00BE4802"/>
    <w:rsid w:val="00BF0702"/>
    <w:rsid w:val="00BF1876"/>
    <w:rsid w:val="00BF5985"/>
    <w:rsid w:val="00BF7A6F"/>
    <w:rsid w:val="00C07614"/>
    <w:rsid w:val="00C12D59"/>
    <w:rsid w:val="00C1654F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6AFF"/>
    <w:rsid w:val="00C47105"/>
    <w:rsid w:val="00C51758"/>
    <w:rsid w:val="00C55D6B"/>
    <w:rsid w:val="00C57506"/>
    <w:rsid w:val="00C63083"/>
    <w:rsid w:val="00C81AEE"/>
    <w:rsid w:val="00C831C8"/>
    <w:rsid w:val="00C9202D"/>
    <w:rsid w:val="00CA615E"/>
    <w:rsid w:val="00CA6FCD"/>
    <w:rsid w:val="00CB3860"/>
    <w:rsid w:val="00CB6CB8"/>
    <w:rsid w:val="00CC7E69"/>
    <w:rsid w:val="00CD1574"/>
    <w:rsid w:val="00CE2584"/>
    <w:rsid w:val="00CE5F4B"/>
    <w:rsid w:val="00CF7E07"/>
    <w:rsid w:val="00D01E72"/>
    <w:rsid w:val="00D021F6"/>
    <w:rsid w:val="00D035AE"/>
    <w:rsid w:val="00D03652"/>
    <w:rsid w:val="00D03F4E"/>
    <w:rsid w:val="00D0444C"/>
    <w:rsid w:val="00D054DE"/>
    <w:rsid w:val="00D103D3"/>
    <w:rsid w:val="00D10F9B"/>
    <w:rsid w:val="00D1362F"/>
    <w:rsid w:val="00D21C53"/>
    <w:rsid w:val="00D22ECD"/>
    <w:rsid w:val="00D2725F"/>
    <w:rsid w:val="00D4108B"/>
    <w:rsid w:val="00D42306"/>
    <w:rsid w:val="00D5113A"/>
    <w:rsid w:val="00D51393"/>
    <w:rsid w:val="00D51EF6"/>
    <w:rsid w:val="00D60729"/>
    <w:rsid w:val="00D71CAE"/>
    <w:rsid w:val="00D80054"/>
    <w:rsid w:val="00D8016F"/>
    <w:rsid w:val="00D812DC"/>
    <w:rsid w:val="00DA61BB"/>
    <w:rsid w:val="00DA75CA"/>
    <w:rsid w:val="00DB239F"/>
    <w:rsid w:val="00DC684F"/>
    <w:rsid w:val="00DD20B8"/>
    <w:rsid w:val="00DD3070"/>
    <w:rsid w:val="00DD3B30"/>
    <w:rsid w:val="00DD4365"/>
    <w:rsid w:val="00DD788E"/>
    <w:rsid w:val="00DE24B5"/>
    <w:rsid w:val="00DE761B"/>
    <w:rsid w:val="00DF3D15"/>
    <w:rsid w:val="00DF6CA4"/>
    <w:rsid w:val="00E03234"/>
    <w:rsid w:val="00E050DA"/>
    <w:rsid w:val="00E06AEC"/>
    <w:rsid w:val="00E16688"/>
    <w:rsid w:val="00E234A1"/>
    <w:rsid w:val="00E240F5"/>
    <w:rsid w:val="00E24DD2"/>
    <w:rsid w:val="00E336A7"/>
    <w:rsid w:val="00E346CF"/>
    <w:rsid w:val="00E3663A"/>
    <w:rsid w:val="00E54223"/>
    <w:rsid w:val="00E5734E"/>
    <w:rsid w:val="00E661B8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B7A17"/>
    <w:rsid w:val="00EC13E9"/>
    <w:rsid w:val="00EC1D5F"/>
    <w:rsid w:val="00ED2794"/>
    <w:rsid w:val="00EE3074"/>
    <w:rsid w:val="00EE6892"/>
    <w:rsid w:val="00EE6951"/>
    <w:rsid w:val="00EE7E93"/>
    <w:rsid w:val="00EF503F"/>
    <w:rsid w:val="00F02A6A"/>
    <w:rsid w:val="00F0458E"/>
    <w:rsid w:val="00F057E5"/>
    <w:rsid w:val="00F12A19"/>
    <w:rsid w:val="00F17212"/>
    <w:rsid w:val="00F20113"/>
    <w:rsid w:val="00F2422D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544B"/>
    <w:rsid w:val="00F86971"/>
    <w:rsid w:val="00F910A1"/>
    <w:rsid w:val="00F933E7"/>
    <w:rsid w:val="00F944D9"/>
    <w:rsid w:val="00F949D4"/>
    <w:rsid w:val="00F95B61"/>
    <w:rsid w:val="00F95D31"/>
    <w:rsid w:val="00FA469E"/>
    <w:rsid w:val="00FA46A1"/>
    <w:rsid w:val="00FB05EA"/>
    <w:rsid w:val="00FC5B59"/>
    <w:rsid w:val="00FC70A3"/>
    <w:rsid w:val="00FC744B"/>
    <w:rsid w:val="00FD1A65"/>
    <w:rsid w:val="00FD37B0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4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openxmlformats.org/package/2006/metadata/core-properties"/>
    <ds:schemaRef ds:uri="f68938e7-4f55-4d9a-b870-d281929008a1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84a010db-9120-478b-b267-a131ce7f9dda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User</cp:lastModifiedBy>
  <cp:revision>2</cp:revision>
  <cp:lastPrinted>2002-04-23T08:10:00Z</cp:lastPrinted>
  <dcterms:created xsi:type="dcterms:W3CDTF">2021-11-17T10:08:00Z</dcterms:created>
  <dcterms:modified xsi:type="dcterms:W3CDTF">2021-11-17T10:08:00Z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1636936228</vt:lpwstr>
  </property>
</Properties>
</file>