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68A4A94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7501F8">
        <w:rPr>
          <w:b/>
          <w:i/>
          <w:noProof/>
          <w:sz w:val="28"/>
        </w:rPr>
        <w:t>8968</w:t>
      </w:r>
      <w:ins w:id="0" w:author="Nokia-r01" w:date="2021-11-16T14:58:00Z">
        <w:r w:rsidR="00B07E06">
          <w:rPr>
            <w:b/>
            <w:i/>
            <w:noProof/>
            <w:sz w:val="28"/>
          </w:rPr>
          <w:t>r0</w:t>
        </w:r>
      </w:ins>
      <w:ins w:id="1" w:author="Nokia-r02" w:date="2021-11-17T16:37:00Z">
        <w:r w:rsidR="00D050E0">
          <w:rPr>
            <w:b/>
            <w:i/>
            <w:noProof/>
            <w:sz w:val="28"/>
          </w:rPr>
          <w:t>2</w:t>
        </w:r>
      </w:ins>
      <w:ins w:id="2" w:author="Nokia-r01" w:date="2021-11-16T14:58:00Z">
        <w:del w:id="3" w:author="Nokia-r02" w:date="2021-11-17T16:37:00Z">
          <w:r w:rsidR="00B07E06" w:rsidDel="00D050E0">
            <w:rPr>
              <w:b/>
              <w:i/>
              <w:noProof/>
              <w:sz w:val="28"/>
            </w:rPr>
            <w:delText>1</w:delText>
          </w:r>
        </w:del>
      </w:ins>
    </w:p>
    <w:p w14:paraId="7FB4EC8B" w14:textId="3F7B9DC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621CD">
        <w:rPr>
          <w:rFonts w:ascii="Arial" w:hAnsi="Arial" w:cs="Arial"/>
          <w:b/>
          <w:noProof/>
          <w:color w:val="3333FF"/>
        </w:rPr>
        <w:t>7295</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B4B845D" w:rsidR="00A95C45" w:rsidRPr="00F609E7" w:rsidRDefault="00B955C3" w:rsidP="00BD09B1">
            <w:pPr>
              <w:pStyle w:val="CRCoverPage"/>
              <w:spacing w:after="0"/>
              <w:jc w:val="center"/>
              <w:rPr>
                <w:b/>
                <w:bCs/>
                <w:noProof/>
                <w:color w:val="FF0000"/>
              </w:rPr>
            </w:pPr>
            <w:r w:rsidRPr="00B955C3">
              <w:rPr>
                <w:b/>
                <w:bCs/>
                <w:noProof/>
                <w:sz w:val="28"/>
                <w:szCs w:val="28"/>
              </w:rPr>
              <w:t>0446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0535858E" w:rsidR="00A95C45" w:rsidRPr="00410371" w:rsidRDefault="00F621CD"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09140E1" w:rsidR="00A95C45" w:rsidRPr="00CC72D8" w:rsidRDefault="00FF6E55" w:rsidP="00CD0085">
            <w:pPr>
              <w:pStyle w:val="CRCoverPage"/>
              <w:spacing w:after="0"/>
              <w:ind w:left="100"/>
              <w:rPr>
                <w:noProof/>
              </w:rPr>
            </w:pPr>
            <w:r>
              <w:rPr>
                <w:lang w:eastAsia="ko-KR"/>
              </w:rPr>
              <w:t>Tracking of distribution and usage of data subject to user consent</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23B1CCD" w:rsidR="00A95C45" w:rsidRDefault="007501F8" w:rsidP="00CD0085">
            <w:pPr>
              <w:pStyle w:val="CRCoverPage"/>
              <w:spacing w:after="0"/>
              <w:ind w:left="100"/>
              <w:rPr>
                <w:noProof/>
              </w:rPr>
            </w:pPr>
            <w:r>
              <w:rPr>
                <w:noProof/>
              </w:rPr>
              <w:t>8</w:t>
            </w:r>
            <w:r w:rsidR="00FF6E55">
              <w:rPr>
                <w:noProof/>
              </w:rPr>
              <w:t>.1</w:t>
            </w:r>
            <w:r>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319740E3" w:rsidR="00A95C45" w:rsidRDefault="00FF6E55" w:rsidP="00CD0085">
            <w:pPr>
              <w:pStyle w:val="CRCoverPage"/>
              <w:spacing w:after="0"/>
              <w:ind w:left="100" w:right="-609"/>
              <w:rPr>
                <w:b/>
                <w:noProof/>
              </w:rPr>
            </w:pPr>
            <w:del w:id="4" w:author="Nokia-r02" w:date="2021-11-17T16:42:00Z">
              <w:r w:rsidDel="00D050E0">
                <w:delText>B</w:delText>
              </w:r>
            </w:del>
            <w:ins w:id="5" w:author="Nokia-r02" w:date="2021-11-17T16:42:00Z">
              <w:r w:rsidR="00D050E0">
                <w:t>F</w:t>
              </w:r>
            </w:ins>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4D3A1EDF" w:rsidR="0048481E" w:rsidRPr="009E693B" w:rsidDel="00D050E0" w:rsidRDefault="00A403E5" w:rsidP="00EE5829">
            <w:pPr>
              <w:pStyle w:val="CRCoverPage"/>
              <w:spacing w:after="0"/>
              <w:ind w:left="100"/>
              <w:rPr>
                <w:del w:id="7" w:author="Nokia-r02" w:date="2021-11-17T16:37:00Z"/>
              </w:rPr>
            </w:pPr>
            <w:del w:id="8" w:author="Nokia-r02" w:date="2021-11-17T16:37:00Z">
              <w:r w:rsidRPr="009E693B" w:rsidDel="00D050E0">
                <w:rPr>
                  <w:noProof/>
                </w:rPr>
                <w:delText>As described in solution #76, d</w:delText>
              </w:r>
              <w:r w:rsidRPr="009E693B" w:rsidDel="00D050E0">
                <w:delText>epending on local regulations, in order to fulfil data protection requirements, it is required to keep track of the distribution and usage of data subject to user consent, such that in case of user consent being revoked, all entities holding a copy of that data can be informed to stop using the data and to delete the data.</w:delText>
              </w:r>
            </w:del>
          </w:p>
          <w:p w14:paraId="0116C86A" w14:textId="49BF2754" w:rsidR="00A403E5" w:rsidRPr="009E693B" w:rsidDel="00D050E0" w:rsidRDefault="00A403E5" w:rsidP="00EE5829">
            <w:pPr>
              <w:pStyle w:val="CRCoverPage"/>
              <w:spacing w:after="0"/>
              <w:ind w:left="100"/>
              <w:rPr>
                <w:del w:id="9" w:author="Nokia-r02" w:date="2021-11-17T16:37:00Z"/>
              </w:rPr>
            </w:pPr>
          </w:p>
          <w:p w14:paraId="35DB015F" w14:textId="14C21047" w:rsidR="00B14D9E" w:rsidRPr="009E693B" w:rsidDel="00D050E0" w:rsidRDefault="00A403E5" w:rsidP="00EE5829">
            <w:pPr>
              <w:pStyle w:val="CRCoverPage"/>
              <w:spacing w:after="0"/>
              <w:ind w:left="100"/>
              <w:rPr>
                <w:del w:id="10" w:author="Nokia-r02" w:date="2021-11-17T16:37:00Z"/>
                <w:noProof/>
              </w:rPr>
            </w:pPr>
            <w:del w:id="11" w:author="Nokia-r02" w:date="2021-11-17T16:37:00Z">
              <w:r w:rsidRPr="009E693B" w:rsidDel="00D050E0">
                <w:delText xml:space="preserve">As </w:delText>
              </w:r>
              <w:r w:rsidRPr="009E693B" w:rsidDel="00D050E0">
                <w:rPr>
                  <w:noProof/>
                </w:rPr>
                <w:delText>concluded in clause 8.15, of TR 23.700-91, an entity keeping track of such data distribution is required, as well as a functionality that is responsible to inform all past data consumers about the revoked user consent. This CR proposes that DCCF takes the role of the entity subscribing to changes on subscription data type "User consent" using Nudm_SDM_Subscribe</w:delText>
              </w:r>
              <w:r w:rsidR="00B14D9E" w:rsidRPr="009E693B" w:rsidDel="00D050E0">
                <w:rPr>
                  <w:noProof/>
                </w:rPr>
                <w:delText>, and, in case of user consent revokation, will inform all past consumers of affected data to stop using and to delete that data.</w:delText>
              </w:r>
            </w:del>
          </w:p>
          <w:p w14:paraId="3647C7D6" w14:textId="73F737E6" w:rsidR="00B14D9E" w:rsidRPr="009E693B" w:rsidDel="00D050E0" w:rsidRDefault="00B14D9E" w:rsidP="00EE5829">
            <w:pPr>
              <w:pStyle w:val="CRCoverPage"/>
              <w:spacing w:after="0"/>
              <w:ind w:left="100"/>
              <w:rPr>
                <w:del w:id="12" w:author="Nokia-r02" w:date="2021-11-17T16:37:00Z"/>
                <w:noProof/>
              </w:rPr>
            </w:pPr>
          </w:p>
          <w:p w14:paraId="16188B6A" w14:textId="26DC6B02" w:rsidR="00A403E5" w:rsidRPr="009E693B" w:rsidDel="00D050E0" w:rsidRDefault="00B14D9E" w:rsidP="00EE5829">
            <w:pPr>
              <w:pStyle w:val="CRCoverPage"/>
              <w:spacing w:after="0"/>
              <w:ind w:left="100"/>
              <w:rPr>
                <w:del w:id="13" w:author="Nokia-r02" w:date="2021-11-17T16:37:00Z"/>
              </w:rPr>
            </w:pPr>
            <w:del w:id="14" w:author="Nokia-r02" w:date="2021-11-17T16:37:00Z">
              <w:r w:rsidRPr="009E693B" w:rsidDel="00D050E0">
                <w:rPr>
                  <w:noProof/>
                </w:rPr>
                <w:delText>A new service Nadrf_DataTracking is proposed to be specified for ADRF, that NWDAF and DCCF, when receiving a request/subscription for data/analytics subject to user consent, can use to create a record about this data/analytics distribution. That way, even if the subscription for data/analytics is terminated, or for data/analytics that had been shared in a AnalyticsInfo response message, a persistent record in ADRF is available such that past data/analytics consumers can be informed when the user consent is revoked. For this purpose, in case of a user consent revocation, DCCF will retrieve data tracking records relevant to the affected user from ADRF.</w:delText>
              </w:r>
            </w:del>
          </w:p>
          <w:p w14:paraId="4602AEA7" w14:textId="77777777" w:rsidR="00A95C45" w:rsidRPr="009E693B" w:rsidRDefault="00A95C45" w:rsidP="00EE5829">
            <w:pPr>
              <w:pStyle w:val="CRCoverPage"/>
              <w:spacing w:after="0"/>
              <w:ind w:left="100"/>
              <w:rPr>
                <w:noProof/>
              </w:rPr>
            </w:pPr>
          </w:p>
          <w:p w14:paraId="2B7617F3" w14:textId="2A7F8826" w:rsidR="00081307" w:rsidRPr="009E693B" w:rsidRDefault="00081307" w:rsidP="00EE5829">
            <w:pPr>
              <w:pStyle w:val="CRCoverPage"/>
              <w:spacing w:after="0"/>
              <w:ind w:left="100"/>
              <w:rPr>
                <w:noProof/>
              </w:rPr>
            </w:pPr>
            <w:r w:rsidRPr="009E693B">
              <w:rPr>
                <w:noProof/>
              </w:rPr>
              <w:t>Clarification that NWDAF/DCCF send a response to the consumer indicating that user consent for data collection was not granted.</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9E693B"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13A9A" w14:textId="752C0DE4" w:rsidR="00081307" w:rsidRPr="009E693B" w:rsidDel="00E65E7D" w:rsidRDefault="00081307" w:rsidP="00DF5FF2">
            <w:pPr>
              <w:pStyle w:val="CRCoverPage"/>
              <w:spacing w:after="0"/>
              <w:rPr>
                <w:del w:id="15" w:author="Nokia-r02" w:date="2021-11-17T16:47:00Z"/>
              </w:rPr>
            </w:pPr>
            <w:del w:id="16" w:author="Nokia-r02" w:date="2021-11-17T16:47:00Z">
              <w:r w:rsidRPr="009E693B" w:rsidDel="00E65E7D">
                <w:delText>New service Nadrf_DataTracking service with StorageRequest, RetrievalRequest, Delete service operations.</w:delText>
              </w:r>
            </w:del>
          </w:p>
          <w:p w14:paraId="34875469" w14:textId="361DD5F2" w:rsidR="00081307" w:rsidRPr="009E693B" w:rsidDel="00E65E7D" w:rsidRDefault="00081307" w:rsidP="00DF5FF2">
            <w:pPr>
              <w:pStyle w:val="CRCoverPage"/>
              <w:spacing w:after="0"/>
              <w:rPr>
                <w:del w:id="17" w:author="Nokia-r02" w:date="2021-11-17T16:47:00Z"/>
              </w:rPr>
            </w:pPr>
          </w:p>
          <w:p w14:paraId="3533C7F5" w14:textId="40CE3EE4" w:rsidR="00DC3F78" w:rsidRPr="009E693B" w:rsidRDefault="00B14D9E" w:rsidP="00DF5FF2">
            <w:pPr>
              <w:pStyle w:val="CRCoverPage"/>
              <w:spacing w:after="0"/>
            </w:pPr>
            <w:del w:id="18" w:author="Nokia-r02" w:date="2021-11-17T16:37:00Z">
              <w:r w:rsidRPr="009E693B" w:rsidDel="00D050E0">
                <w:delText>Extend procedures where analytics/data is being provided by NWDAF/DCCF to data/analytics consumer with a</w:delText>
              </w:r>
              <w:r w:rsidR="009E693B" w:rsidRPr="009E693B" w:rsidDel="00D050E0">
                <w:delText xml:space="preserve"> NOTE</w:delText>
              </w:r>
              <w:r w:rsidRPr="009E693B" w:rsidDel="00D050E0">
                <w:delText xml:space="preserve"> to create a data tracking record in ADRF</w:delText>
              </w:r>
              <w:r w:rsidR="00081307" w:rsidRPr="009E693B" w:rsidDel="00D050E0">
                <w:delText xml:space="preserve"> using Nadrf_DataTracking_Storage Request</w:delText>
              </w:r>
              <w:r w:rsidRPr="009E693B" w:rsidDel="00D050E0">
                <w:delText>. This step is conditional to data being related to a user and depending on local policy and regulations</w:delText>
              </w:r>
            </w:del>
            <w:r w:rsidRPr="009E693B">
              <w:t>.</w:t>
            </w:r>
          </w:p>
          <w:p w14:paraId="17E9E5A0" w14:textId="031ADFBB" w:rsidR="00081307" w:rsidRPr="009E693B" w:rsidRDefault="00081307" w:rsidP="00DF5FF2">
            <w:pPr>
              <w:pStyle w:val="CRCoverPage"/>
              <w:spacing w:after="0"/>
            </w:pPr>
          </w:p>
          <w:p w14:paraId="34C8FD21" w14:textId="03AD5E70" w:rsidR="00081307" w:rsidRPr="009E693B" w:rsidRDefault="00081307" w:rsidP="00DF5FF2">
            <w:pPr>
              <w:pStyle w:val="CRCoverPage"/>
              <w:spacing w:after="0"/>
              <w:rPr>
                <w:noProof/>
              </w:rPr>
            </w:pPr>
            <w:r w:rsidRPr="009E693B">
              <w:t xml:space="preserve">Clarify, in several procedures, that </w:t>
            </w:r>
            <w:r w:rsidRPr="009E693B">
              <w:rPr>
                <w:noProof/>
              </w:rPr>
              <w:t>NWDAF or DCCF send a response to the consumer indicating that user consent for data collection was not granted.</w:t>
            </w:r>
          </w:p>
          <w:p w14:paraId="540E1F43" w14:textId="3CD2212F" w:rsidR="00081307" w:rsidRPr="009E693B" w:rsidRDefault="00081307" w:rsidP="00DF5FF2">
            <w:pPr>
              <w:pStyle w:val="CRCoverPage"/>
              <w:spacing w:after="0"/>
              <w:rPr>
                <w:noProof/>
              </w:rPr>
            </w:pPr>
          </w:p>
          <w:p w14:paraId="4ACAD286" w14:textId="32EB9B95" w:rsidR="00B14D9E" w:rsidRPr="009E693B" w:rsidRDefault="00081307" w:rsidP="00DF5FF2">
            <w:pPr>
              <w:pStyle w:val="CRCoverPage"/>
              <w:spacing w:after="0"/>
              <w:rPr>
                <w:noProof/>
              </w:rPr>
            </w:pPr>
            <w:del w:id="19" w:author="Nokia-r02" w:date="2021-11-17T16:48:00Z">
              <w:r w:rsidRPr="009E693B" w:rsidDel="00E65E7D">
                <w:rPr>
                  <w:noProof/>
                </w:rPr>
                <w:delText>New procedure in clause 6.2.9.X specifying the usage of the Nadrf_DataTracking service operations.</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9E693B"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CA9EA03" w:rsidR="00A95C45" w:rsidRPr="009E693B" w:rsidRDefault="00685A66" w:rsidP="00CA01FB">
            <w:pPr>
              <w:pStyle w:val="CRCoverPage"/>
              <w:spacing w:after="0"/>
              <w:rPr>
                <w:noProof/>
              </w:rPr>
            </w:pPr>
            <w:del w:id="20" w:author="Nokia-r02" w:date="2021-11-17T16:37:00Z">
              <w:r w:rsidRPr="009E693B" w:rsidDel="00D050E0">
                <w:rPr>
                  <w:noProof/>
                </w:rPr>
                <w:delText>Requirements of certain local regulations related to data protection (e.g. GDPR) cannot be met, as there is no way to identify NFs that might still hold a copy of analytics/data subject to user consent.</w:delText>
              </w:r>
            </w:del>
            <w:ins w:id="21" w:author="Nokia-r02" w:date="2021-11-17T16:37:00Z">
              <w:r w:rsidR="00D050E0">
                <w:rPr>
                  <w:noProof/>
                </w:rPr>
                <w:t>Inconsistenc</w:t>
              </w:r>
            </w:ins>
            <w:ins w:id="22" w:author="Nokia-r02" w:date="2021-11-17T16:48:00Z">
              <w:r w:rsidR="00E65E7D">
                <w:rPr>
                  <w:noProof/>
                </w:rPr>
                <w:t xml:space="preserve">ies </w:t>
              </w:r>
            </w:ins>
            <w:ins w:id="23" w:author="Nokia-r02" w:date="2021-11-17T16:49:00Z">
              <w:r w:rsidR="00E65E7D">
                <w:rPr>
                  <w:noProof/>
                </w:rPr>
                <w:t xml:space="preserve">e.g. </w:t>
              </w:r>
            </w:ins>
            <w:ins w:id="24" w:author="Nokia-r02" w:date="2021-11-17T16:48:00Z">
              <w:r w:rsidR="00E65E7D">
                <w:rPr>
                  <w:noProof/>
                </w:rPr>
                <w:t xml:space="preserve">related to </w:t>
              </w:r>
            </w:ins>
            <w:ins w:id="25" w:author="Nokia-r02" w:date="2021-11-17T16:49:00Z">
              <w:r w:rsidR="00E65E7D">
                <w:rPr>
                  <w:noProof/>
                </w:rPr>
                <w:t xml:space="preserve">Termination Request. </w:t>
              </w:r>
            </w:ins>
          </w:p>
        </w:tc>
      </w:tr>
      <w:bookmarkEnd w:id="6"/>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F621CD" w:rsidRDefault="00A95C45" w:rsidP="00CD0085">
            <w:pPr>
              <w:pStyle w:val="CRCoverPage"/>
              <w:spacing w:after="0"/>
              <w:rPr>
                <w:noProof/>
                <w:color w:val="FF0000"/>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673185A" w:rsidR="00A95C45" w:rsidRPr="00F621CD" w:rsidRDefault="005C4481" w:rsidP="00CD0085">
            <w:pPr>
              <w:pStyle w:val="CRCoverPage"/>
              <w:spacing w:after="0"/>
              <w:ind w:left="100"/>
              <w:rPr>
                <w:noProof/>
                <w:color w:val="FF0000"/>
              </w:rPr>
            </w:pPr>
            <w:r w:rsidRPr="00F621CD">
              <w:rPr>
                <w:noProof/>
                <w:color w:val="FF0000"/>
              </w:rPr>
              <w:t xml:space="preserve">6.1.1.1, </w:t>
            </w:r>
            <w:del w:id="26" w:author="Nokia-r02" w:date="2021-11-17T16:38:00Z">
              <w:r w:rsidRPr="00F621CD" w:rsidDel="00D050E0">
                <w:rPr>
                  <w:noProof/>
                  <w:color w:val="FF0000"/>
                </w:rPr>
                <w:delText xml:space="preserve">6.1.1.2, 6.1.2.1, 6.1.2.2, </w:delText>
              </w:r>
            </w:del>
            <w:del w:id="27" w:author="Nokia-r02" w:date="2021-11-17T16:39:00Z">
              <w:r w:rsidRPr="00F621CD" w:rsidDel="00D050E0">
                <w:rPr>
                  <w:noProof/>
                  <w:color w:val="FF0000"/>
                </w:rPr>
                <w:delText xml:space="preserve">6.2.6.2, </w:delText>
              </w:r>
            </w:del>
            <w:r w:rsidRPr="00F621CD">
              <w:rPr>
                <w:noProof/>
                <w:color w:val="FF0000"/>
              </w:rPr>
              <w:t xml:space="preserve">6.2.6.3.2, 6.2.6.3.3, 6.2.6.3.4, 6.2.6.3.5, 6.2.9, </w:t>
            </w:r>
            <w:del w:id="28" w:author="Nokia-r02" w:date="2021-11-17T16:41:00Z">
              <w:r w:rsidRPr="00F621CD" w:rsidDel="00D050E0">
                <w:rPr>
                  <w:noProof/>
                  <w:color w:val="FF0000"/>
                </w:rPr>
                <w:delText xml:space="preserve">6.2.9.X (NEW), </w:delText>
              </w:r>
            </w:del>
            <w:r w:rsidRPr="00F621CD">
              <w:rPr>
                <w:noProof/>
                <w:color w:val="FF0000"/>
              </w:rPr>
              <w:t xml:space="preserve">7.2.2, 7.3.2, </w:t>
            </w:r>
            <w:del w:id="29" w:author="Nokia-r02" w:date="2021-11-17T16:42:00Z">
              <w:r w:rsidR="00D909A7" w:rsidRPr="00F621CD" w:rsidDel="00D050E0">
                <w:rPr>
                  <w:noProof/>
                  <w:color w:val="FF0000"/>
                </w:rPr>
                <w:delText xml:space="preserve">10.1, </w:delText>
              </w:r>
              <w:r w:rsidRPr="00F621CD" w:rsidDel="00D050E0">
                <w:rPr>
                  <w:noProof/>
                  <w:color w:val="FF0000"/>
                </w:rPr>
                <w:delText>10.X (NEW)</w:delText>
              </w:r>
              <w:r w:rsidR="00D909A7" w:rsidRPr="00F621CD" w:rsidDel="00D050E0">
                <w:rPr>
                  <w:noProof/>
                  <w:color w:val="FF0000"/>
                </w:rPr>
                <w:delText>,</w:delText>
              </w:r>
              <w:r w:rsidRPr="00F621CD" w:rsidDel="00D050E0">
                <w:rPr>
                  <w:noProof/>
                  <w:color w:val="FF0000"/>
                </w:rPr>
                <w:delText xml:space="preserve"> 10.X.1 (NEW), 10.X.</w:delText>
              </w:r>
              <w:r w:rsidR="00D909A7" w:rsidRPr="00F621CD" w:rsidDel="00D050E0">
                <w:rPr>
                  <w:noProof/>
                  <w:color w:val="FF0000"/>
                </w:rPr>
                <w:delText>2</w:delText>
              </w:r>
              <w:r w:rsidRPr="00F621CD" w:rsidDel="00D050E0">
                <w:rPr>
                  <w:noProof/>
                  <w:color w:val="FF0000"/>
                </w:rPr>
                <w:delText xml:space="preserve"> (NEW), 10.X.</w:delText>
              </w:r>
              <w:r w:rsidR="00D909A7" w:rsidRPr="00F621CD" w:rsidDel="00D050E0">
                <w:rPr>
                  <w:noProof/>
                  <w:color w:val="FF0000"/>
                </w:rPr>
                <w:delText>3</w:delText>
              </w:r>
              <w:r w:rsidRPr="00F621CD" w:rsidDel="00D050E0">
                <w:rPr>
                  <w:noProof/>
                  <w:color w:val="FF0000"/>
                </w:rPr>
                <w:delText xml:space="preserve"> (NEW), 10.X.</w:delText>
              </w:r>
              <w:r w:rsidR="00D909A7" w:rsidRPr="00F621CD" w:rsidDel="00D050E0">
                <w:rPr>
                  <w:noProof/>
                  <w:color w:val="FF0000"/>
                </w:rPr>
                <w:delText>4</w:delText>
              </w:r>
              <w:r w:rsidRPr="00F621CD" w:rsidDel="00D050E0">
                <w:rPr>
                  <w:noProof/>
                  <w:color w:val="FF0000"/>
                </w:rPr>
                <w:delText xml:space="preserve"> (NEW)</w:delText>
              </w:r>
            </w:del>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1E4626" w14:textId="77777777" w:rsidR="00F62FB8" w:rsidRPr="005D2CF1" w:rsidRDefault="00F62FB8" w:rsidP="00F62FB8">
      <w:pPr>
        <w:pStyle w:val="Heading3"/>
        <w:rPr>
          <w:lang w:eastAsia="ko-KR"/>
        </w:rPr>
      </w:pPr>
      <w:bookmarkStart w:id="30" w:name="_Toc83212392"/>
      <w:bookmarkStart w:id="31" w:name="_Toc75344571"/>
      <w:r w:rsidRPr="005D2CF1">
        <w:rPr>
          <w:lang w:eastAsia="ko-KR"/>
        </w:rPr>
        <w:t>6.1.1</w:t>
      </w:r>
      <w:r w:rsidRPr="005D2CF1">
        <w:rPr>
          <w:lang w:eastAsia="ko-KR"/>
        </w:rPr>
        <w:tab/>
        <w:t>Analytics Subscribe/Unsubscribe</w:t>
      </w:r>
      <w:bookmarkEnd w:id="30"/>
    </w:p>
    <w:p w14:paraId="6176003C" w14:textId="77777777" w:rsidR="00F62FB8" w:rsidRPr="005D2CF1" w:rsidRDefault="00F62FB8" w:rsidP="00F62FB8">
      <w:pPr>
        <w:pStyle w:val="Heading4"/>
      </w:pPr>
      <w:bookmarkStart w:id="32" w:name="_Toc83212393"/>
      <w:r w:rsidRPr="005D2CF1">
        <w:t>6.1.1.1</w:t>
      </w:r>
      <w:r w:rsidRPr="005D2CF1">
        <w:tab/>
        <w:t>Analytics subscribe/unsubscribe by NWDAF service consumer</w:t>
      </w:r>
      <w:bookmarkEnd w:id="32"/>
    </w:p>
    <w:p w14:paraId="06F3F53D" w14:textId="77777777" w:rsidR="00F62FB8" w:rsidRPr="005D2CF1" w:rsidRDefault="00F62FB8" w:rsidP="00F62FB8">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33" w:name="_MON_1609748713"/>
    <w:bookmarkEnd w:id="33"/>
    <w:p w14:paraId="5813C6CD" w14:textId="5EAF44DC" w:rsidR="00F62FB8" w:rsidRPr="005D2CF1" w:rsidRDefault="00F62FB8" w:rsidP="00F62FB8">
      <w:pPr>
        <w:pStyle w:val="TH"/>
      </w:pPr>
      <w:r w:rsidRPr="005D2CF1">
        <w:rPr>
          <w:b w:val="0"/>
          <w:lang w:eastAsia="zh-CN"/>
        </w:rPr>
        <w:object w:dxaOrig="6303" w:dyaOrig="2560" w14:anchorId="2E406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27.7pt" o:ole="">
            <v:imagedata r:id="rId24" o:title=""/>
          </v:shape>
          <o:OLEObject Type="Embed" ProgID="Word.Picture.8" ShapeID="_x0000_i1025" DrawAspect="Content" ObjectID="_1698674699" r:id="rId25"/>
        </w:object>
      </w:r>
      <w:r w:rsidR="00E635DF" w:rsidRPr="005D2CF1">
        <w:rPr>
          <w:b w:val="0"/>
          <w:lang w:eastAsia="zh-CN"/>
        </w:rPr>
        <w:fldChar w:fldCharType="begin"/>
      </w:r>
      <w:r w:rsidR="00E635DF" w:rsidRPr="005D2CF1">
        <w:rPr>
          <w:b w:val="0"/>
          <w:lang w:eastAsia="zh-CN"/>
        </w:rPr>
        <w:fldChar w:fldCharType="end"/>
      </w:r>
    </w:p>
    <w:p w14:paraId="09BE95AB" w14:textId="22C74640" w:rsidR="00F62FB8" w:rsidRPr="005D2CF1" w:rsidRDefault="00F62FB8" w:rsidP="00F62FB8">
      <w:pPr>
        <w:pStyle w:val="TF"/>
      </w:pPr>
      <w:r>
        <w:t xml:space="preserve">Figure </w:t>
      </w:r>
      <w:r w:rsidRPr="005D2CF1">
        <w:t>6.1.1.1-1: Network data analytics Subscribe/</w:t>
      </w:r>
      <w:ins w:id="34" w:author="Nokia" w:date="2021-10-05T13:15:00Z">
        <w:r w:rsidR="00192411">
          <w:t>U</w:t>
        </w:r>
      </w:ins>
      <w:del w:id="35" w:author="Nokia" w:date="2021-10-05T13:15:00Z">
        <w:r w:rsidRPr="005D2CF1" w:rsidDel="00192411">
          <w:delText>u</w:delText>
        </w:r>
      </w:del>
      <w:r w:rsidRPr="005D2CF1">
        <w:t>nsubscribe</w:t>
      </w:r>
    </w:p>
    <w:p w14:paraId="6F8089E0" w14:textId="77777777" w:rsidR="00F62FB8" w:rsidRPr="005D2CF1" w:rsidRDefault="00F62FB8" w:rsidP="00F62FB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31363E87" w14:textId="77777777" w:rsidR="00F62FB8" w:rsidRPr="005D2CF1" w:rsidRDefault="00F62FB8" w:rsidP="00F62FB8">
      <w:pPr>
        <w:pStyle w:val="B1"/>
        <w:rPr>
          <w:lang w:eastAsia="zh-CN"/>
        </w:rPr>
      </w:pPr>
      <w:r w:rsidRPr="005D2CF1">
        <w:tab/>
        <w:t>When a subscription to analytics information is received, the NWDAF determines whether triggering new data collection is needed.</w:t>
      </w:r>
    </w:p>
    <w:p w14:paraId="0909871B" w14:textId="77777777" w:rsidR="00F62FB8" w:rsidRPr="005D2CF1" w:rsidRDefault="00F62FB8" w:rsidP="00F62FB8">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24384976" w14:textId="7D78FD53" w:rsidR="00192411" w:rsidDel="00D050E0" w:rsidRDefault="00EE0B38" w:rsidP="00EE0B38">
      <w:pPr>
        <w:pStyle w:val="NO"/>
        <w:rPr>
          <w:ins w:id="36" w:author="Nokia" w:date="2021-10-05T13:16:00Z"/>
          <w:del w:id="37" w:author="Nokia-r02" w:date="2021-11-17T16:37:00Z"/>
          <w:lang w:eastAsia="zh-CN"/>
        </w:rPr>
      </w:pPr>
      <w:ins w:id="38" w:author="Nokia" w:date="2021-11-08T15:21:00Z">
        <w:del w:id="39" w:author="Nokia-r02" w:date="2021-11-17T16:37:00Z">
          <w:r w:rsidDel="00D050E0">
            <w:rPr>
              <w:lang w:eastAsia="zh-CN"/>
            </w:rPr>
            <w:delText>NOTE:</w:delText>
          </w:r>
          <w:r w:rsidDel="00D050E0">
            <w:rPr>
              <w:lang w:eastAsia="zh-CN"/>
            </w:rPr>
            <w:tab/>
          </w:r>
        </w:del>
      </w:ins>
      <w:ins w:id="40" w:author="Nokia" w:date="2021-10-05T13:32:00Z">
        <w:del w:id="41" w:author="Nokia-r02" w:date="2021-11-17T16:37:00Z">
          <w:r w:rsidR="0065617B" w:rsidDel="00D050E0">
            <w:rPr>
              <w:lang w:eastAsia="zh-CN"/>
            </w:rPr>
            <w:delText>If analytics information</w:delText>
          </w:r>
        </w:del>
      </w:ins>
      <w:ins w:id="42" w:author="Nokia" w:date="2021-10-10T23:17:00Z">
        <w:del w:id="43" w:author="Nokia-r02" w:date="2021-11-17T16:37:00Z">
          <w:r w:rsidR="00D002A3" w:rsidDel="00D050E0">
            <w:rPr>
              <w:lang w:eastAsia="zh-CN"/>
            </w:rPr>
            <w:delText xml:space="preserve"> </w:delText>
          </w:r>
        </w:del>
      </w:ins>
      <w:ins w:id="44" w:author="Nokia" w:date="2021-10-05T13:32:00Z">
        <w:del w:id="45" w:author="Nokia-r02" w:date="2021-11-17T16:37:00Z">
          <w:r w:rsidR="0065617B" w:rsidDel="00D050E0">
            <w:rPr>
              <w:lang w:eastAsia="zh-CN"/>
            </w:rPr>
            <w:delText>is related to a user</w:delText>
          </w:r>
        </w:del>
      </w:ins>
      <w:ins w:id="46" w:author="Nokia" w:date="2021-10-05T13:34:00Z">
        <w:del w:id="47" w:author="Nokia-r02" w:date="2021-11-17T16:37:00Z">
          <w:r w:rsidR="00071202" w:rsidDel="00D050E0">
            <w:rPr>
              <w:lang w:eastAsia="zh-CN"/>
            </w:rPr>
            <w:delText xml:space="preserve"> (</w:delText>
          </w:r>
        </w:del>
      </w:ins>
      <w:ins w:id="48" w:author="Nokia" w:date="2021-10-05T13:32:00Z">
        <w:del w:id="49" w:author="Nokia-r02" w:date="2021-11-17T16:37:00Z">
          <w:r w:rsidR="0065617B" w:rsidDel="00D050E0">
            <w:rPr>
              <w:lang w:eastAsia="zh-CN"/>
            </w:rPr>
            <w:delText xml:space="preserve">e.g. </w:delText>
          </w:r>
        </w:del>
      </w:ins>
      <w:ins w:id="50" w:author="Nokia" w:date="2021-10-05T13:33:00Z">
        <w:del w:id="51" w:author="Nokia-r02" w:date="2021-11-17T16:37:00Z">
          <w:r w:rsidR="00071202" w:rsidDel="00D050E0">
            <w:rPr>
              <w:lang w:eastAsia="zh-CN"/>
            </w:rPr>
            <w:delText>UE mobility analytics</w:delText>
          </w:r>
        </w:del>
      </w:ins>
      <w:ins w:id="52" w:author="Nokia" w:date="2021-10-05T13:34:00Z">
        <w:del w:id="53" w:author="Nokia-r02" w:date="2021-11-17T16:37:00Z">
          <w:r w:rsidR="00071202" w:rsidDel="00D050E0">
            <w:rPr>
              <w:lang w:eastAsia="zh-CN"/>
            </w:rPr>
            <w:delText>)</w:delText>
          </w:r>
        </w:del>
      </w:ins>
      <w:ins w:id="54" w:author="Nokia" w:date="2021-10-05T13:32:00Z">
        <w:del w:id="55" w:author="Nokia-r02" w:date="2021-11-17T16:37:00Z">
          <w:r w:rsidR="00071202" w:rsidDel="00D050E0">
            <w:rPr>
              <w:lang w:eastAsia="zh-CN"/>
            </w:rPr>
            <w:delText xml:space="preserve"> </w:delText>
          </w:r>
        </w:del>
      </w:ins>
      <w:ins w:id="56" w:author="Nokia" w:date="2021-10-05T13:27:00Z">
        <w:del w:id="57" w:author="Nokia-r02" w:date="2021-11-17T16:37:00Z">
          <w:r w:rsidR="0065617B" w:rsidDel="00D050E0">
            <w:rPr>
              <w:lang w:eastAsia="zh-CN"/>
            </w:rPr>
            <w:delText>and</w:delText>
          </w:r>
        </w:del>
      </w:ins>
      <w:ins w:id="58" w:author="Nokia" w:date="2021-10-05T13:28:00Z">
        <w:del w:id="59" w:author="Nokia-r02" w:date="2021-11-17T16:37:00Z">
          <w:r w:rsidR="0065617B" w:rsidDel="00D050E0">
            <w:rPr>
              <w:lang w:eastAsia="zh-CN"/>
            </w:rPr>
            <w:delText>, d</w:delText>
          </w:r>
        </w:del>
      </w:ins>
      <w:ins w:id="60" w:author="Nokia" w:date="2021-10-05T13:20:00Z">
        <w:del w:id="61" w:author="Nokia-r02" w:date="2021-11-17T16:37:00Z">
          <w:r w:rsidR="00192411" w:rsidDel="00D050E0">
            <w:rPr>
              <w:lang w:eastAsia="zh-CN"/>
            </w:rPr>
            <w:delText xml:space="preserve">epending on local policy and regulations, the </w:delText>
          </w:r>
        </w:del>
      </w:ins>
      <w:ins w:id="62" w:author="Nokia" w:date="2021-10-05T13:28:00Z">
        <w:del w:id="63" w:author="Nokia-r02" w:date="2021-11-17T16:37:00Z">
          <w:r w:rsidR="0065617B" w:rsidDel="00D050E0">
            <w:rPr>
              <w:lang w:eastAsia="zh-CN"/>
            </w:rPr>
            <w:delText xml:space="preserve">analytics output generated by </w:delText>
          </w:r>
        </w:del>
      </w:ins>
      <w:ins w:id="64" w:author="Nokia" w:date="2021-10-05T13:20:00Z">
        <w:del w:id="65" w:author="Nokia-r02" w:date="2021-11-17T16:37:00Z">
          <w:r w:rsidR="00192411" w:rsidDel="00D050E0">
            <w:rPr>
              <w:lang w:eastAsia="zh-CN"/>
            </w:rPr>
            <w:delText xml:space="preserve">NWDAF </w:delText>
          </w:r>
        </w:del>
      </w:ins>
      <w:ins w:id="66" w:author="Nokia" w:date="2021-10-05T13:28:00Z">
        <w:del w:id="67" w:author="Nokia-r02" w:date="2021-11-17T16:37:00Z">
          <w:r w:rsidR="0065617B" w:rsidDel="00D050E0">
            <w:rPr>
              <w:lang w:eastAsia="zh-CN"/>
            </w:rPr>
            <w:delText xml:space="preserve">is </w:delText>
          </w:r>
        </w:del>
      </w:ins>
      <w:ins w:id="68" w:author="Nokia" w:date="2021-10-05T13:29:00Z">
        <w:del w:id="69" w:author="Nokia-r02" w:date="2021-11-17T16:37:00Z">
          <w:r w:rsidR="0065617B" w:rsidDel="00D050E0">
            <w:rPr>
              <w:lang w:eastAsia="zh-CN"/>
            </w:rPr>
            <w:delText xml:space="preserve">determined as being </w:delText>
          </w:r>
        </w:del>
      </w:ins>
      <w:ins w:id="70" w:author="Nokia" w:date="2021-10-05T13:28:00Z">
        <w:del w:id="71" w:author="Nokia-r02" w:date="2021-11-17T16:37:00Z">
          <w:r w:rsidR="0065617B" w:rsidDel="00D050E0">
            <w:rPr>
              <w:lang w:eastAsia="zh-CN"/>
            </w:rPr>
            <w:delText>subject to user consent</w:delText>
          </w:r>
        </w:del>
      </w:ins>
      <w:ins w:id="72" w:author="Nokia" w:date="2021-10-05T13:29:00Z">
        <w:del w:id="73" w:author="Nokia-r02" w:date="2021-11-17T16:37:00Z">
          <w:r w:rsidR="0065617B" w:rsidDel="00D050E0">
            <w:rPr>
              <w:lang w:eastAsia="zh-CN"/>
            </w:rPr>
            <w:delText xml:space="preserve">, the NWDAF </w:delText>
          </w:r>
        </w:del>
      </w:ins>
      <w:ins w:id="74" w:author="Nokia" w:date="2021-10-05T13:30:00Z">
        <w:del w:id="75" w:author="Nokia-r02" w:date="2021-11-17T16:37:00Z">
          <w:r w:rsidR="0065617B" w:rsidDel="00D050E0">
            <w:rPr>
              <w:lang w:eastAsia="zh-CN"/>
            </w:rPr>
            <w:delText>store</w:delText>
          </w:r>
        </w:del>
      </w:ins>
      <w:ins w:id="76" w:author="Nokia" w:date="2021-11-08T15:21:00Z">
        <w:del w:id="77" w:author="Nokia-r02" w:date="2021-11-17T16:37:00Z">
          <w:r w:rsidDel="00D050E0">
            <w:rPr>
              <w:lang w:eastAsia="zh-CN"/>
            </w:rPr>
            <w:delText>s</w:delText>
          </w:r>
        </w:del>
      </w:ins>
      <w:ins w:id="78" w:author="Nokia" w:date="2021-10-05T13:30:00Z">
        <w:del w:id="79" w:author="Nokia-r02" w:date="2021-11-17T16:37:00Z">
          <w:r w:rsidR="0065617B" w:rsidDel="00D050E0">
            <w:rPr>
              <w:lang w:eastAsia="zh-CN"/>
            </w:rPr>
            <w:delText xml:space="preserve"> a record about the NWDAF service consumer</w:delText>
          </w:r>
        </w:del>
      </w:ins>
      <w:ins w:id="80" w:author="Nokia" w:date="2021-10-05T13:31:00Z">
        <w:del w:id="81" w:author="Nokia-r02" w:date="2021-11-17T16:37:00Z">
          <w:r w:rsidR="0065617B" w:rsidDel="00D050E0">
            <w:rPr>
              <w:lang w:eastAsia="zh-CN"/>
            </w:rPr>
            <w:delText xml:space="preserve">, the analytics subscription, and the </w:delText>
          </w:r>
        </w:del>
      </w:ins>
      <w:ins w:id="82" w:author="Nokia" w:date="2021-10-05T13:34:00Z">
        <w:del w:id="83" w:author="Nokia-r02" w:date="2021-11-17T16:37:00Z">
          <w:r w:rsidR="00071202" w:rsidDel="00D050E0">
            <w:rPr>
              <w:lang w:eastAsia="zh-CN"/>
            </w:rPr>
            <w:delText>related user</w:delText>
          </w:r>
        </w:del>
      </w:ins>
      <w:ins w:id="84" w:author="CATT_dxy" w:date="2021-10-13T10:46:00Z">
        <w:del w:id="85" w:author="Nokia-r02" w:date="2021-11-17T16:37:00Z">
          <w:r w:rsidR="00497BE6" w:rsidDel="00D050E0">
            <w:rPr>
              <w:rFonts w:hint="eastAsia"/>
              <w:lang w:eastAsia="zh-CN"/>
            </w:rPr>
            <w:delText xml:space="preserve"> </w:delText>
          </w:r>
        </w:del>
      </w:ins>
      <w:ins w:id="86" w:author="Nokia" w:date="2021-11-08T15:21:00Z">
        <w:del w:id="87" w:author="Nokia-r02" w:date="2021-11-17T16:37:00Z">
          <w:r w:rsidDel="00D050E0">
            <w:rPr>
              <w:rFonts w:hint="eastAsia"/>
              <w:lang w:eastAsia="zh-CN"/>
            </w:rPr>
            <w:delText>(i.e. SUPI or GPSI)</w:delText>
          </w:r>
          <w:r w:rsidDel="00D050E0">
            <w:rPr>
              <w:lang w:eastAsia="zh-CN"/>
            </w:rPr>
            <w:delText xml:space="preserve"> </w:delText>
          </w:r>
        </w:del>
      </w:ins>
      <w:ins w:id="88" w:author="Nokia" w:date="2021-10-05T13:35:00Z">
        <w:del w:id="89" w:author="Nokia-r02" w:date="2021-11-17T16:37:00Z">
          <w:r w:rsidR="00071202" w:rsidDel="00D050E0">
            <w:rPr>
              <w:lang w:eastAsia="zh-CN"/>
            </w:rPr>
            <w:delText>as described in clause 6.2.9.</w:delText>
          </w:r>
        </w:del>
      </w:ins>
    </w:p>
    <w:p w14:paraId="4D90C3EA" w14:textId="2E47E27A" w:rsidR="00F62FB8" w:rsidRPr="005D2CF1" w:rsidRDefault="00F62FB8" w:rsidP="00F62FB8">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Nnwdaf_AnalyticsSubscription_Notify service operation, based on the request from the NWDAF service consumer, </w:t>
      </w:r>
      <w:proofErr w:type="gramStart"/>
      <w:r w:rsidRPr="005D2CF1">
        <w:rPr>
          <w:lang w:eastAsia="zh-CN"/>
        </w:rPr>
        <w:t>e.g.</w:t>
      </w:r>
      <w:proofErr w:type="gramEnd"/>
      <w:r w:rsidRPr="005D2CF1">
        <w:rPr>
          <w:lang w:eastAsia="zh-CN"/>
        </w:rPr>
        <w:t xml:space="preserve"> Analytics Reporting Parameters.</w:t>
      </w:r>
      <w:r>
        <w:rPr>
          <w:lang w:eastAsia="zh-CN"/>
        </w:rPr>
        <w:t xml:space="preserve"> </w:t>
      </w:r>
      <w:del w:id="90" w:author="Nokia" w:date="2021-10-05T11:23:00Z">
        <w:r w:rsidDel="00F62FB8">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45B8CF2F" w14:textId="77777777" w:rsidR="00F62FB8" w:rsidRPr="005D2CF1" w:rsidRDefault="00F62FB8" w:rsidP="00F62FB8">
      <w:pPr>
        <w:pStyle w:val="Heading4"/>
        <w:rPr>
          <w:rFonts w:eastAsia="MS Mincho"/>
        </w:rPr>
      </w:pPr>
      <w:bookmarkStart w:id="91" w:name="_Toc83212394"/>
      <w:r w:rsidRPr="005D2CF1">
        <w:t>6.1.1.2</w:t>
      </w:r>
      <w:r w:rsidRPr="005D2CF1">
        <w:tab/>
        <w:t>Analytics subscribe/unsubscribe by AFs via NEF</w:t>
      </w:r>
      <w:bookmarkEnd w:id="91"/>
    </w:p>
    <w:p w14:paraId="5DF11C7B" w14:textId="77777777" w:rsidR="00F62FB8" w:rsidRPr="005D2CF1" w:rsidRDefault="00F62FB8" w:rsidP="00F62FB8">
      <w:pPr>
        <w:rPr>
          <w:lang w:eastAsia="ja-JP"/>
        </w:rPr>
      </w:pPr>
      <w:r w:rsidRPr="005D2CF1">
        <w:rPr>
          <w:lang w:eastAsia="ja-JP"/>
        </w:rPr>
        <w:t>The analytics exposure to AFs may be performed via NEF by using analytics subscription to NWDAF.</w:t>
      </w:r>
    </w:p>
    <w:p w14:paraId="05DE95CB" w14:textId="77777777" w:rsidR="00F62FB8" w:rsidRPr="005D2CF1" w:rsidRDefault="00F62FB8" w:rsidP="00F62FB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472550EE" w14:textId="26A08885" w:rsidR="00F62FB8" w:rsidRPr="005D2CF1" w:rsidRDefault="00F62FB8" w:rsidP="00F62FB8">
      <w:pPr>
        <w:pStyle w:val="TH"/>
      </w:pPr>
      <w:r w:rsidRPr="005D2CF1">
        <w:object w:dxaOrig="11041" w:dyaOrig="4531" w14:anchorId="76E24281">
          <v:shape id="_x0000_i1026" type="#_x0000_t75" style="width:442.85pt;height:180pt" o:ole="">
            <v:imagedata r:id="rId26" o:title=""/>
          </v:shape>
          <o:OLEObject Type="Embed" ProgID="Visio.Drawing.11" ShapeID="_x0000_i1026" DrawAspect="Content" ObjectID="_1698674700" r:id="rId27"/>
        </w:object>
      </w:r>
    </w:p>
    <w:p w14:paraId="7D9E9F89" w14:textId="77777777" w:rsidR="00F62FB8" w:rsidRPr="005D2CF1" w:rsidRDefault="00F62FB8" w:rsidP="00F62FB8">
      <w:pPr>
        <w:pStyle w:val="TF"/>
        <w:rPr>
          <w:rFonts w:eastAsia="Malgun Gothic"/>
          <w:lang w:eastAsia="ko-KR"/>
        </w:rPr>
      </w:pPr>
      <w:r>
        <w:t xml:space="preserve">Figure </w:t>
      </w:r>
      <w:r w:rsidRPr="005D2CF1">
        <w:t>6.1.1.2-1: Procedure for analytics subscribe/unsubscribe by AFs via NEF</w:t>
      </w:r>
    </w:p>
    <w:p w14:paraId="495B4C3F" w14:textId="77777777" w:rsidR="00F62FB8" w:rsidRPr="005D2CF1" w:rsidRDefault="00F62FB8" w:rsidP="00F62FB8">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(i.e, applied to subscription of the Analytics ID for an AF) and/or outbound restrictions (i.e. applied to notification of Analytics ID to an AF).</w:t>
      </w:r>
    </w:p>
    <w:p w14:paraId="4E88E1EE" w14:textId="77777777" w:rsidR="00F62FB8" w:rsidRPr="005D2CF1" w:rsidRDefault="00F62FB8" w:rsidP="00F62FB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4504784" w14:textId="77777777" w:rsidR="00F62FB8" w:rsidRPr="005D2CF1" w:rsidRDefault="00F62FB8" w:rsidP="00F62FB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6D48DE9" w14:textId="77777777" w:rsidR="00F62FB8" w:rsidRPr="005D2CF1" w:rsidRDefault="00F62FB8" w:rsidP="00F62FB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3550054" w14:textId="77777777" w:rsidR="00F62FB8" w:rsidRPr="005D2CF1" w:rsidRDefault="00F62FB8" w:rsidP="00F62FB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4EFA8ACE" w14:textId="77777777" w:rsidR="00F62FB8" w:rsidRPr="005D2CF1" w:rsidRDefault="00F62FB8" w:rsidP="00F62FB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7CABD713" w14:textId="77777777" w:rsidR="00F62FB8" w:rsidRPr="005D2CF1" w:rsidRDefault="00F62FB8" w:rsidP="00F62FB8">
      <w:pPr>
        <w:pStyle w:val="B1"/>
        <w:rPr>
          <w:lang w:eastAsia="zh-CN"/>
        </w:rPr>
      </w:pPr>
      <w:r w:rsidRPr="005D2CF1">
        <w:rPr>
          <w:lang w:eastAsia="zh-CN"/>
        </w:rPr>
        <w:tab/>
        <w:t>T</w:t>
      </w:r>
      <w:r w:rsidRPr="005D2CF1">
        <w:t>he NEF records the association of the analytics request from the AF and the analytics request sent to the NWDAF.</w:t>
      </w:r>
    </w:p>
    <w:p w14:paraId="6766F6BA" w14:textId="77777777" w:rsidR="00F62FB8" w:rsidRPr="005D2CF1" w:rsidRDefault="00F62FB8" w:rsidP="00F62FB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74141D1A" w14:textId="77777777" w:rsidR="00F62FB8" w:rsidRPr="005D2CF1" w:rsidRDefault="00F62FB8" w:rsidP="00F62FB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189C7D3C" w14:textId="4C48C8D2" w:rsidR="00071202" w:rsidDel="00D050E0" w:rsidRDefault="00EE0B38" w:rsidP="00EE0B38">
      <w:pPr>
        <w:pStyle w:val="NO"/>
        <w:rPr>
          <w:ins w:id="92" w:author="Nokia" w:date="2021-10-05T13:36:00Z"/>
          <w:del w:id="93" w:author="Nokia-r02" w:date="2021-11-17T16:37:00Z"/>
          <w:lang w:eastAsia="zh-CN"/>
        </w:rPr>
      </w:pPr>
      <w:ins w:id="94" w:author="Nokia" w:date="2021-11-08T15:22:00Z">
        <w:del w:id="95" w:author="Nokia-r02" w:date="2021-11-17T16:37:00Z">
          <w:r w:rsidDel="00D050E0">
            <w:rPr>
              <w:lang w:eastAsia="zh-CN"/>
            </w:rPr>
            <w:delText>NOTE:</w:delText>
          </w:r>
          <w:r w:rsidDel="00D050E0">
            <w:rPr>
              <w:lang w:eastAsia="zh-CN"/>
            </w:rPr>
            <w:tab/>
            <w:delTex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and the related user as described in clause 6.2.9.</w:delText>
          </w:r>
        </w:del>
      </w:ins>
    </w:p>
    <w:p w14:paraId="42AD5EFD" w14:textId="3A2DBE1C" w:rsidR="00F62FB8" w:rsidRPr="005D2CF1" w:rsidRDefault="00F62FB8" w:rsidP="00F62FB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1021E329" w14:textId="07E31922" w:rsidR="00F62FB8" w:rsidRPr="005D2CF1" w:rsidRDefault="00F62FB8" w:rsidP="00F62FB8">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0C6C8C2D" w14:textId="77777777" w:rsidR="00DD64B1" w:rsidRPr="005D2CF1" w:rsidRDefault="00DD64B1" w:rsidP="00DD64B1">
      <w:pPr>
        <w:pStyle w:val="Heading3"/>
        <w:rPr>
          <w:lang w:eastAsia="ko-KR"/>
        </w:rPr>
      </w:pPr>
      <w:bookmarkStart w:id="96" w:name="_Toc83212395"/>
      <w:r w:rsidRPr="005D2CF1">
        <w:rPr>
          <w:lang w:eastAsia="ko-KR"/>
        </w:rPr>
        <w:t>6.1.2</w:t>
      </w:r>
      <w:r w:rsidRPr="005D2CF1">
        <w:rPr>
          <w:lang w:eastAsia="ko-KR"/>
        </w:rPr>
        <w:tab/>
        <w:t>Analytics Request</w:t>
      </w:r>
      <w:bookmarkEnd w:id="96"/>
    </w:p>
    <w:p w14:paraId="3B4A5791" w14:textId="77777777" w:rsidR="00DD64B1" w:rsidRPr="005D2CF1" w:rsidRDefault="00DD64B1" w:rsidP="00DD64B1">
      <w:pPr>
        <w:pStyle w:val="Heading4"/>
      </w:pPr>
      <w:bookmarkStart w:id="97" w:name="_Toc83212396"/>
      <w:r w:rsidRPr="005D2CF1">
        <w:t>6.1.2.1</w:t>
      </w:r>
      <w:r w:rsidRPr="005D2CF1">
        <w:tab/>
        <w:t>Analytics request by NWDAF service consumer</w:t>
      </w:r>
      <w:bookmarkEnd w:id="97"/>
    </w:p>
    <w:p w14:paraId="2E0E1883" w14:textId="77777777" w:rsidR="00DD64B1" w:rsidRPr="005D2CF1" w:rsidRDefault="00DD64B1" w:rsidP="00DD64B1">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98" w:name="_MON_1608962449"/>
    <w:bookmarkEnd w:id="98"/>
    <w:p w14:paraId="6DCF3453" w14:textId="16C833D8" w:rsidR="00DD64B1" w:rsidRPr="005D2CF1" w:rsidRDefault="00DD64B1" w:rsidP="00DD64B1">
      <w:pPr>
        <w:pStyle w:val="TH"/>
      </w:pPr>
      <w:r w:rsidRPr="005D2CF1">
        <w:rPr>
          <w:b w:val="0"/>
          <w:lang w:eastAsia="zh-CN"/>
        </w:rPr>
        <w:object w:dxaOrig="5070" w:dyaOrig="2502" w14:anchorId="15BE378E">
          <v:shape id="_x0000_i1027" type="#_x0000_t75" style="width:252pt;height:125pt" o:ole="">
            <v:imagedata r:id="rId28" o:title=""/>
          </v:shape>
          <o:OLEObject Type="Embed" ProgID="Word.Picture.8" ShapeID="_x0000_i1027" DrawAspect="Content" ObjectID="_1698674701" r:id="rId29"/>
        </w:object>
      </w:r>
    </w:p>
    <w:p w14:paraId="41175315" w14:textId="77777777" w:rsidR="00DD64B1" w:rsidRPr="005D2CF1" w:rsidRDefault="00DD64B1" w:rsidP="00DD64B1">
      <w:pPr>
        <w:pStyle w:val="TF"/>
      </w:pPr>
      <w:r>
        <w:t xml:space="preserve">Figure </w:t>
      </w:r>
      <w:r w:rsidRPr="005D2CF1">
        <w:t>6.1.2.1-1: Network data analytics Request</w:t>
      </w:r>
    </w:p>
    <w:p w14:paraId="36DB1B14" w14:textId="77777777" w:rsidR="00DD64B1" w:rsidRPr="005D2CF1" w:rsidRDefault="00DD64B1" w:rsidP="00DD64B1">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EAAAEED" w14:textId="77777777" w:rsidR="00DD64B1" w:rsidRPr="005D2CF1" w:rsidRDefault="00DD64B1" w:rsidP="00DD64B1">
      <w:pPr>
        <w:pStyle w:val="B1"/>
      </w:pPr>
      <w:r w:rsidRPr="005D2CF1">
        <w:tab/>
        <w:t>When a request for analytics information is received, the NWDAF determines whether triggering new data collection is needed.</w:t>
      </w:r>
    </w:p>
    <w:p w14:paraId="69C38338" w14:textId="49B4051A" w:rsidR="00EE0B38" w:rsidDel="00D050E0" w:rsidRDefault="00EE0B38" w:rsidP="00EE0B38">
      <w:pPr>
        <w:pStyle w:val="B1"/>
        <w:rPr>
          <w:ins w:id="99" w:author="Nokia" w:date="2021-11-08T15:23:00Z"/>
          <w:del w:id="100" w:author="Nokia-r02" w:date="2021-11-17T16:38:00Z"/>
          <w:lang w:eastAsia="zh-CN"/>
        </w:rPr>
      </w:pPr>
      <w:ins w:id="101" w:author="Nokia" w:date="2021-11-08T15:23:00Z">
        <w:del w:id="102" w:author="Nokia-r02" w:date="2021-11-17T16:38:00Z">
          <w:r w:rsidDel="00D050E0">
            <w:rPr>
              <w:lang w:eastAsia="zh-CN"/>
            </w:rPr>
            <w:delText>NOTE:</w:delText>
          </w:r>
          <w:r w:rsidDel="00D050E0">
            <w:rPr>
              <w:lang w:eastAsia="zh-CN"/>
            </w:rPr>
            <w:tab/>
            <w:delTex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the AF, and the related user as described in clause 6.2.9.</w:delText>
          </w:r>
        </w:del>
      </w:ins>
    </w:p>
    <w:p w14:paraId="450579B6" w14:textId="5D257758" w:rsidR="00DD64B1" w:rsidRPr="005D2CF1" w:rsidRDefault="00DD64B1" w:rsidP="00DD64B1">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7E1B1D1F" w14:textId="77777777" w:rsidR="00DD64B1" w:rsidRPr="005D2CF1" w:rsidRDefault="00DD64B1" w:rsidP="00DD64B1">
      <w:pPr>
        <w:pStyle w:val="Heading4"/>
        <w:rPr>
          <w:rFonts w:eastAsia="Malgun Gothic"/>
          <w:lang w:eastAsia="ko-KR"/>
        </w:rPr>
      </w:pPr>
      <w:bookmarkStart w:id="103" w:name="_Toc83212397"/>
      <w:r w:rsidRPr="005D2CF1">
        <w:t>6.1.2.2</w:t>
      </w:r>
      <w:r w:rsidRPr="005D2CF1">
        <w:tab/>
      </w:r>
      <w:r w:rsidRPr="005D2CF1">
        <w:rPr>
          <w:lang w:eastAsia="ko-KR"/>
        </w:rPr>
        <w:t xml:space="preserve">Analytics request </w:t>
      </w:r>
      <w:r w:rsidRPr="005D2CF1">
        <w:t>by AFs via NEF</w:t>
      </w:r>
      <w:bookmarkEnd w:id="103"/>
    </w:p>
    <w:p w14:paraId="71391E94" w14:textId="77777777" w:rsidR="00DD64B1" w:rsidRPr="005D2CF1" w:rsidRDefault="00DD64B1" w:rsidP="00DD64B1">
      <w:pPr>
        <w:rPr>
          <w:lang w:eastAsia="ja-JP"/>
        </w:rPr>
      </w:pPr>
      <w:r w:rsidRPr="005D2CF1">
        <w:rPr>
          <w:lang w:eastAsia="ja-JP"/>
        </w:rPr>
        <w:t>The analytics exposure to AFs may be performed via NEF by using analytics request to NWDAF.</w:t>
      </w:r>
    </w:p>
    <w:p w14:paraId="3756F865" w14:textId="77777777" w:rsidR="00DD64B1" w:rsidRPr="005D2CF1" w:rsidRDefault="00DD64B1" w:rsidP="00DD64B1">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E84126F" w14:textId="3B69E890" w:rsidR="00DD64B1" w:rsidRPr="005D2CF1" w:rsidRDefault="00DD64B1" w:rsidP="00DD64B1">
      <w:pPr>
        <w:pStyle w:val="TH"/>
      </w:pPr>
      <w:r w:rsidRPr="005D2CF1">
        <w:object w:dxaOrig="10725" w:dyaOrig="4815" w14:anchorId="3D65FB75">
          <v:shape id="_x0000_i1028" type="#_x0000_t75" style="width:409.6pt;height:183.4pt" o:ole="">
            <v:imagedata r:id="rId30" o:title=""/>
          </v:shape>
          <o:OLEObject Type="Embed" ProgID="Visio.Drawing.11" ShapeID="_x0000_i1028" DrawAspect="Content" ObjectID="_1698674702" r:id="rId31"/>
        </w:object>
      </w:r>
    </w:p>
    <w:p w14:paraId="4BC3FAB3" w14:textId="77777777" w:rsidR="00DD64B1" w:rsidRPr="005D2CF1" w:rsidRDefault="00DD64B1" w:rsidP="00DD64B1">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38757EB8" w14:textId="77777777" w:rsidR="00DD64B1" w:rsidRPr="005D2CF1" w:rsidRDefault="00DD64B1" w:rsidP="00DD64B1">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0E8B1C95" w14:textId="77777777" w:rsidR="00DD64B1" w:rsidRPr="005D2CF1" w:rsidRDefault="00DD64B1" w:rsidP="00DD64B1">
      <w:pPr>
        <w:pStyle w:val="B1"/>
        <w:rPr>
          <w:rFonts w:eastAsia="BatangChe"/>
        </w:rPr>
      </w:pPr>
      <w:r w:rsidRPr="005D2CF1">
        <w:rPr>
          <w:rFonts w:eastAsia="BatangChe"/>
        </w:rPr>
        <w:lastRenderedPageBreak/>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9D43B67" w14:textId="77777777" w:rsidR="00DD64B1" w:rsidRPr="005D2CF1" w:rsidRDefault="00DD64B1" w:rsidP="00DD64B1">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2DF78588" w14:textId="77777777" w:rsidR="00DD64B1" w:rsidRPr="005D2CF1" w:rsidRDefault="00DD64B1" w:rsidP="00DD64B1">
      <w:pPr>
        <w:pStyle w:val="B1"/>
      </w:pPr>
      <w:r w:rsidRPr="005D2CF1">
        <w:t>2.</w:t>
      </w:r>
      <w:r w:rsidRPr="005D2CF1">
        <w:tab/>
        <w:t>Based on the request from the AF, the NEF requests analytics information by invoking the Nnwdaf_AnalyticsInfo_Request service operation.</w:t>
      </w:r>
    </w:p>
    <w:p w14:paraId="0BCA8535" w14:textId="77777777" w:rsidR="00DD64B1" w:rsidRPr="005D2CF1" w:rsidRDefault="00DD64B1" w:rsidP="00DD64B1">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64EAB6" w14:textId="77777777" w:rsidR="00DD64B1" w:rsidRPr="005D2CF1" w:rsidRDefault="00DD64B1" w:rsidP="00DD64B1">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018D4B9F" w14:textId="77777777" w:rsidR="00DD64B1" w:rsidRPr="005D2CF1" w:rsidRDefault="00DD64B1" w:rsidP="00DD64B1">
      <w:pPr>
        <w:pStyle w:val="B1"/>
      </w:pPr>
      <w:r w:rsidRPr="005D2CF1">
        <w:rPr>
          <w:lang w:eastAsia="zh-CN"/>
        </w:rPr>
        <w:tab/>
        <w:t>T</w:t>
      </w:r>
      <w:r w:rsidRPr="005D2CF1">
        <w:t>he NEF records the association of the analytics request from the AF and the analytics request sent to the NWDAF.</w:t>
      </w:r>
    </w:p>
    <w:p w14:paraId="249ABDD9" w14:textId="77777777" w:rsidR="00DD64B1" w:rsidRPr="005D2CF1" w:rsidRDefault="00DD64B1" w:rsidP="00DD64B1">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A635C" w14:textId="6AEC4759" w:rsidR="00E47535" w:rsidDel="00D050E0" w:rsidRDefault="00E47535" w:rsidP="00E47535">
      <w:pPr>
        <w:pStyle w:val="NO"/>
        <w:rPr>
          <w:ins w:id="104" w:author="Nokia" w:date="2021-11-08T15:26:00Z"/>
          <w:del w:id="105" w:author="Nokia-r02" w:date="2021-11-17T16:38:00Z"/>
          <w:lang w:eastAsia="zh-CN"/>
        </w:rPr>
      </w:pPr>
      <w:ins w:id="106" w:author="Nokia" w:date="2021-11-08T15:26:00Z">
        <w:del w:id="107" w:author="Nokia-r02" w:date="2021-11-17T16:38:00Z">
          <w:r w:rsidDel="00D050E0">
            <w:rPr>
              <w:lang w:eastAsia="zh-CN"/>
            </w:rPr>
            <w:delText>NOTE:</w:delText>
          </w:r>
          <w:r w:rsidDel="00D050E0">
            <w:rPr>
              <w:lang w:eastAsia="zh-CN"/>
            </w:rPr>
            <w:tab/>
            <w:delTex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and the related user as described in clause 6.2.9.</w:delText>
          </w:r>
        </w:del>
      </w:ins>
    </w:p>
    <w:p w14:paraId="5F71F251" w14:textId="7E23AF67" w:rsidR="00DD64B1" w:rsidRPr="005D2CF1" w:rsidRDefault="00DD64B1" w:rsidP="00DD64B1">
      <w:pPr>
        <w:pStyle w:val="B1"/>
      </w:pPr>
      <w:r w:rsidRPr="005D2CF1">
        <w:t>3.</w:t>
      </w:r>
      <w:r w:rsidRPr="005D2CF1">
        <w:tab/>
        <w:t>The NWDAF responds with the analytics information to the NEF.</w:t>
      </w:r>
    </w:p>
    <w:p w14:paraId="3169F384" w14:textId="3A0CFC67" w:rsidR="00DD64B1" w:rsidRPr="005D2CF1" w:rsidRDefault="00DD64B1" w:rsidP="00DD64B1">
      <w:pPr>
        <w:pStyle w:val="B1"/>
        <w:rPr>
          <w:lang w:eastAsia="zh-CN"/>
        </w:rPr>
      </w:pPr>
      <w:r w:rsidRPr="005D2CF1">
        <w:t>4.</w:t>
      </w:r>
      <w:r w:rsidRPr="005D2CF1">
        <w:tab/>
        <w:t>T</w:t>
      </w:r>
      <w:r w:rsidRPr="005D2CF1">
        <w:rPr>
          <w:lang w:eastAsia="zh-CN"/>
        </w:rPr>
        <w:t xml:space="preserve">he NEF </w:t>
      </w:r>
      <w:r w:rsidRPr="005D2CF1">
        <w:t>responds with the analytics information</w:t>
      </w:r>
      <w:r>
        <w:t xml:space="preserve"> or Termination Request</w:t>
      </w:r>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bookmarkEnd w:id="31"/>
    <w:p w14:paraId="6F858C4B" w14:textId="77777777" w:rsidR="003E5F3D" w:rsidRDefault="003E5F3D" w:rsidP="003E5F3D"/>
    <w:p w14:paraId="0AE43302" w14:textId="77777777" w:rsidR="003E5F3D" w:rsidRPr="008C362F" w:rsidRDefault="003E5F3D" w:rsidP="003E5F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83212443"/>
      <w:r>
        <w:rPr>
          <w:rFonts w:ascii="Arial" w:hAnsi="Arial"/>
          <w:i/>
          <w:color w:val="FF0000"/>
          <w:sz w:val="24"/>
          <w:lang w:val="en-US"/>
        </w:rPr>
        <w:t>NEXT</w:t>
      </w:r>
      <w:r w:rsidRPr="008C362F">
        <w:rPr>
          <w:rFonts w:ascii="Arial" w:hAnsi="Arial"/>
          <w:i/>
          <w:color w:val="FF0000"/>
          <w:sz w:val="24"/>
          <w:lang w:val="en-US"/>
        </w:rPr>
        <w:t xml:space="preserve"> CHANGE</w:t>
      </w:r>
    </w:p>
    <w:p w14:paraId="0349909A" w14:textId="77777777" w:rsidR="003E5F3D" w:rsidRDefault="003E5F3D" w:rsidP="003E5F3D">
      <w:pPr>
        <w:pStyle w:val="Heading4"/>
        <w:rPr>
          <w:lang w:eastAsia="zh-CN"/>
        </w:rPr>
      </w:pPr>
      <w:bookmarkStart w:id="109" w:name="_Toc83212442"/>
      <w:r>
        <w:rPr>
          <w:lang w:eastAsia="zh-CN"/>
        </w:rPr>
        <w:t>6.2.6.2</w:t>
      </w:r>
      <w:r>
        <w:rPr>
          <w:lang w:eastAsia="zh-CN"/>
        </w:rPr>
        <w:tab/>
        <w:t>Procedure for Data Collection from NWDAF</w:t>
      </w:r>
      <w:bookmarkEnd w:id="109"/>
    </w:p>
    <w:p w14:paraId="383D0909" w14:textId="77777777" w:rsidR="003E5F3D" w:rsidRDefault="003E5F3D" w:rsidP="003E5F3D">
      <w:pPr>
        <w:rPr>
          <w:lang w:eastAsia="zh-CN"/>
        </w:rPr>
      </w:pPr>
      <w:r>
        <w:rPr>
          <w:lang w:eastAsia="zh-CN"/>
        </w:rPr>
        <w:t>The procedure in Figure 6.2.6.2-1 is used by NWDAF service consumer to invoke the data management services at NWDAFs in order to retrieve runtime and historical data.</w:t>
      </w:r>
    </w:p>
    <w:bookmarkStart w:id="110" w:name="_MON_1684837353"/>
    <w:bookmarkEnd w:id="110"/>
    <w:p w14:paraId="189074BE" w14:textId="50C24BED" w:rsidR="003E5F3D" w:rsidRDefault="003E5F3D" w:rsidP="003E5F3D">
      <w:pPr>
        <w:pStyle w:val="TH"/>
      </w:pPr>
      <w:r>
        <w:object w:dxaOrig="9635" w:dyaOrig="11474" w14:anchorId="4BC9442F">
          <v:shape id="_x0000_i1029" type="#_x0000_t75" style="width:481.6pt;height:570.55pt" o:ole="">
            <v:imagedata r:id="rId32" o:title=""/>
          </v:shape>
          <o:OLEObject Type="Embed" ProgID="Word.Picture.8" ShapeID="_x0000_i1029" DrawAspect="Content" ObjectID="_1698674703" r:id="rId33"/>
        </w:object>
      </w:r>
    </w:p>
    <w:p w14:paraId="78DB58AA" w14:textId="77777777" w:rsidR="003E5F3D" w:rsidRDefault="003E5F3D" w:rsidP="003E5F3D">
      <w:pPr>
        <w:pStyle w:val="TF"/>
        <w:rPr>
          <w:lang w:eastAsia="zh-CN"/>
        </w:rPr>
      </w:pPr>
      <w:bookmarkStart w:id="111" w:name="_Hlk84602730"/>
      <w:r>
        <w:rPr>
          <w:lang w:eastAsia="zh-CN"/>
        </w:rPr>
        <w:t>Figure 6.2.6.2-1</w:t>
      </w:r>
      <w:bookmarkEnd w:id="111"/>
      <w:r>
        <w:rPr>
          <w:lang w:eastAsia="zh-CN"/>
        </w:rPr>
        <w:t>: Data Collection from NWDAF via Data Management Service</w:t>
      </w:r>
    </w:p>
    <w:p w14:paraId="11E56214" w14:textId="77777777" w:rsidR="003E5F3D" w:rsidRDefault="003E5F3D" w:rsidP="003E5F3D">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7F05788" w14:textId="77777777" w:rsidR="003E5F3D" w:rsidRDefault="003E5F3D" w:rsidP="003E5F3D">
      <w:pPr>
        <w:pStyle w:val="B20"/>
        <w:rPr>
          <w:lang w:eastAsia="zh-CN"/>
        </w:rPr>
      </w:pPr>
      <w:r>
        <w:rPr>
          <w:lang w:eastAsia="zh-CN"/>
        </w:rPr>
        <w:t>a)</w:t>
      </w:r>
      <w:r>
        <w:rPr>
          <w:lang w:eastAsia="zh-CN"/>
        </w:rPr>
        <w:tab/>
        <w:t>the local policies of NWDAF, DCCF (e.g. preparation for future requests for analytics ID as specified in clause 6.2.2.1);</w:t>
      </w:r>
    </w:p>
    <w:p w14:paraId="4A5AD412" w14:textId="77777777" w:rsidR="003E5F3D" w:rsidRDefault="003E5F3D" w:rsidP="003E5F3D">
      <w:pPr>
        <w:pStyle w:val="B20"/>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986A450" w14:textId="77777777" w:rsidR="003E5F3D" w:rsidRDefault="003E5F3D" w:rsidP="003E5F3D">
      <w:pPr>
        <w:pStyle w:val="B20"/>
        <w:rPr>
          <w:lang w:eastAsia="zh-CN"/>
        </w:rPr>
      </w:pPr>
      <w:r>
        <w:rPr>
          <w:lang w:eastAsia="zh-CN"/>
        </w:rPr>
        <w:t>c)</w:t>
      </w:r>
      <w:r>
        <w:rPr>
          <w:lang w:eastAsia="zh-CN"/>
        </w:rPr>
        <w:tab/>
        <w:t>a request for model training;</w:t>
      </w:r>
    </w:p>
    <w:p w14:paraId="5D5A4882" w14:textId="77777777" w:rsidR="003E5F3D" w:rsidRDefault="003E5F3D" w:rsidP="003E5F3D">
      <w:pPr>
        <w:pStyle w:val="B20"/>
        <w:rPr>
          <w:lang w:eastAsia="zh-CN"/>
        </w:rPr>
      </w:pPr>
      <w:r>
        <w:rPr>
          <w:lang w:eastAsia="zh-CN"/>
        </w:rPr>
        <w:lastRenderedPageBreak/>
        <w:t>d)</w:t>
      </w:r>
      <w:r>
        <w:rPr>
          <w:lang w:eastAsia="zh-CN"/>
        </w:rPr>
        <w:tab/>
        <w:t>a request for data collection that NWDAF service consumer cannot provide by itself.</w:t>
      </w:r>
    </w:p>
    <w:p w14:paraId="6B9C8CF3" w14:textId="77777777" w:rsidR="003E5F3D" w:rsidRDefault="003E5F3D" w:rsidP="003E5F3D">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6FD82B6E" w14:textId="77777777" w:rsidR="003E5F3D" w:rsidRDefault="003E5F3D" w:rsidP="003E5F3D">
      <w:pPr>
        <w:pStyle w:val="B1"/>
        <w:rPr>
          <w:lang w:eastAsia="zh-CN"/>
        </w:rPr>
      </w:pPr>
      <w:r>
        <w:rPr>
          <w:lang w:eastAsia="zh-CN"/>
        </w:rPr>
        <w:t>2a.</w:t>
      </w:r>
      <w:r>
        <w:rPr>
          <w:lang w:eastAsia="zh-CN"/>
        </w:rPr>
        <w:tab/>
        <w:t>NWDAF service consumer invokes Nnwdaf_DataManagement_Subscribe service from NWDAF to request a required data. The request comprises the Data Specification as well as Bulked Data Formatting and Processing as defined in clause 6.2.6.1, Notification Target Address (+ Notification Correlation ID).</w:t>
      </w:r>
    </w:p>
    <w:p w14:paraId="5306FD31" w14:textId="77777777" w:rsidR="003E5F3D" w:rsidRDefault="003E5F3D" w:rsidP="003E5F3D">
      <w:pPr>
        <w:pStyle w:val="B1"/>
        <w:rPr>
          <w:lang w:eastAsia="zh-CN"/>
        </w:rPr>
      </w:pPr>
      <w:r>
        <w:rPr>
          <w:lang w:eastAsia="zh-CN"/>
        </w:rPr>
        <w:tab/>
        <w:t>When the required data is Event IDs, the NWDAF service consumer may include the Data Source, e.g. NF Instance (or NF Set) ID from which the data needs to be collected.</w:t>
      </w:r>
    </w:p>
    <w:p w14:paraId="4E2C1FBC" w14:textId="77777777" w:rsidR="003E5F3D" w:rsidRDefault="003E5F3D" w:rsidP="003E5F3D">
      <w:pPr>
        <w:pStyle w:val="B1"/>
        <w:rPr>
          <w:lang w:eastAsia="zh-CN"/>
        </w:rPr>
      </w:pPr>
      <w:r>
        <w:rPr>
          <w:lang w:eastAsia="zh-CN"/>
        </w:rPr>
        <w:tab/>
        <w:t>The NWDAF service consumer may include ADRF information indicating whether the data are to be stored in an ADRF, and optionally an ADRF ID.</w:t>
      </w:r>
    </w:p>
    <w:p w14:paraId="0DCA4E76" w14:textId="77777777" w:rsidR="003E5F3D" w:rsidRDefault="003E5F3D" w:rsidP="003E5F3D">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2530AC35" w14:textId="77777777" w:rsidR="003E5F3D" w:rsidRDefault="003E5F3D" w:rsidP="003E5F3D">
      <w:pPr>
        <w:pStyle w:val="B1"/>
        <w:rPr>
          <w:lang w:eastAsia="zh-CN"/>
        </w:rPr>
      </w:pPr>
      <w:r>
        <w:rPr>
          <w:lang w:eastAsia="zh-CN"/>
        </w:rPr>
        <w:t>2b.</w:t>
      </w:r>
      <w:r>
        <w:rPr>
          <w:lang w:eastAsia="zh-CN"/>
        </w:rPr>
        <w:tab/>
        <w:t>Based on the received request, NWDAF creates a new bulked data for the requesting consumer. NWDAF sends Nnwdaf_DataManagement_Subscribe service response with a confirmation of successful request and the subscription correlation ID identifying the requested data.</w:t>
      </w:r>
    </w:p>
    <w:p w14:paraId="574B2E97" w14:textId="77777777" w:rsidR="003E5F3D" w:rsidRDefault="003E5F3D" w:rsidP="003E5F3D">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56C9D2E8" w14:textId="7C3A40B1" w:rsidR="009F3760" w:rsidDel="00D050E0" w:rsidRDefault="00E47535" w:rsidP="00E47535">
      <w:pPr>
        <w:pStyle w:val="NO"/>
        <w:rPr>
          <w:ins w:id="112" w:author="Nokia" w:date="2021-10-05T13:37:00Z"/>
          <w:del w:id="113" w:author="Nokia-r02" w:date="2021-11-17T16:38:00Z"/>
          <w:lang w:eastAsia="zh-CN"/>
        </w:rPr>
      </w:pPr>
      <w:ins w:id="114" w:author="Nokia" w:date="2021-11-08T15:27:00Z">
        <w:del w:id="115" w:author="Nokia-r02" w:date="2021-11-17T16:38:00Z">
          <w:r w:rsidDel="00D050E0">
            <w:rPr>
              <w:lang w:eastAsia="zh-CN"/>
            </w:rPr>
            <w:delText>NOTE </w:delText>
          </w:r>
        </w:del>
      </w:ins>
      <w:ins w:id="116" w:author="Nokia" w:date="2021-11-08T15:36:00Z">
        <w:del w:id="117" w:author="Nokia-r02" w:date="2021-11-17T16:38:00Z">
          <w:r w:rsidR="009E693B" w:rsidDel="00D050E0">
            <w:rPr>
              <w:lang w:eastAsia="zh-CN"/>
            </w:rPr>
            <w:delText>3</w:delText>
          </w:r>
        </w:del>
      </w:ins>
      <w:ins w:id="118" w:author="Nokia" w:date="2021-11-08T15:27:00Z">
        <w:del w:id="119" w:author="Nokia-r02" w:date="2021-11-17T16:38:00Z">
          <w:r w:rsidDel="00D050E0">
            <w:rPr>
              <w:lang w:eastAsia="zh-CN"/>
            </w:rPr>
            <w:delText>:</w:delText>
          </w:r>
          <w:r w:rsidDel="00D050E0">
            <w:rPr>
              <w:lang w:eastAsia="zh-CN"/>
            </w:rPr>
            <w:tab/>
          </w:r>
        </w:del>
      </w:ins>
      <w:ins w:id="120" w:author="Nokia" w:date="2021-10-05T13:37:00Z">
        <w:del w:id="121" w:author="Nokia-r02" w:date="2021-11-17T16:38:00Z">
          <w:r w:rsidR="009F3760" w:rsidDel="00D050E0">
            <w:rPr>
              <w:lang w:eastAsia="zh-CN"/>
            </w:rPr>
            <w:delText xml:space="preserve">If </w:delText>
          </w:r>
        </w:del>
      </w:ins>
      <w:ins w:id="122" w:author="Nokia" w:date="2021-10-05T13:38:00Z">
        <w:del w:id="123" w:author="Nokia-r02" w:date="2021-11-17T16:38:00Z">
          <w:r w:rsidR="009F3760" w:rsidDel="00D050E0">
            <w:rPr>
              <w:lang w:eastAsia="zh-CN"/>
            </w:rPr>
            <w:delText>requested data</w:delText>
          </w:r>
        </w:del>
      </w:ins>
      <w:ins w:id="124" w:author="Nokia" w:date="2021-10-05T13:37:00Z">
        <w:del w:id="125" w:author="Nokia-r02" w:date="2021-11-17T16:38:00Z">
          <w:r w:rsidR="009F3760" w:rsidDel="00D050E0">
            <w:rPr>
              <w:lang w:eastAsia="zh-CN"/>
            </w:rPr>
            <w:delText xml:space="preserve"> is related to a user and, depending on local policy and regulations, is determined as being subject to user consent, the </w:delText>
          </w:r>
        </w:del>
      </w:ins>
      <w:ins w:id="126" w:author="Nokia" w:date="2021-10-05T13:38:00Z">
        <w:del w:id="127" w:author="Nokia-r02" w:date="2021-11-17T16:38:00Z">
          <w:r w:rsidR="009F3760" w:rsidDel="00D050E0">
            <w:rPr>
              <w:lang w:eastAsia="zh-CN"/>
            </w:rPr>
            <w:delText>NWDAF</w:delText>
          </w:r>
        </w:del>
      </w:ins>
      <w:ins w:id="128" w:author="Nokia" w:date="2021-10-05T13:37:00Z">
        <w:del w:id="129" w:author="Nokia-r02" w:date="2021-11-17T16:38:00Z">
          <w:r w:rsidR="009F3760" w:rsidDel="00D050E0">
            <w:rPr>
              <w:lang w:eastAsia="zh-CN"/>
            </w:rPr>
            <w:delText xml:space="preserve"> store</w:delText>
          </w:r>
        </w:del>
      </w:ins>
      <w:ins w:id="130" w:author="Nokia" w:date="2021-11-08T15:28:00Z">
        <w:del w:id="131" w:author="Nokia-r02" w:date="2021-11-17T16:38:00Z">
          <w:r w:rsidDel="00D050E0">
            <w:rPr>
              <w:lang w:eastAsia="zh-CN"/>
            </w:rPr>
            <w:delText>s</w:delText>
          </w:r>
        </w:del>
      </w:ins>
      <w:ins w:id="132" w:author="Nokia" w:date="2021-10-05T13:37:00Z">
        <w:del w:id="133" w:author="Nokia-r02" w:date="2021-11-17T16:38:00Z">
          <w:r w:rsidR="009F3760" w:rsidDel="00D050E0">
            <w:rPr>
              <w:lang w:eastAsia="zh-CN"/>
            </w:rPr>
            <w:delText xml:space="preserve"> a record about the NWDAF service consumer, the </w:delText>
          </w:r>
        </w:del>
      </w:ins>
      <w:ins w:id="134" w:author="Nokia" w:date="2021-10-05T13:39:00Z">
        <w:del w:id="135" w:author="Nokia-r02" w:date="2021-11-17T16:38:00Z">
          <w:r w:rsidR="009F3760" w:rsidDel="00D050E0">
            <w:rPr>
              <w:lang w:eastAsia="zh-CN"/>
            </w:rPr>
            <w:delText>data management</w:delText>
          </w:r>
        </w:del>
      </w:ins>
      <w:ins w:id="136" w:author="Nokia" w:date="2021-10-05T13:37:00Z">
        <w:del w:id="137" w:author="Nokia-r02" w:date="2021-11-17T16:38:00Z">
          <w:r w:rsidR="009F3760" w:rsidDel="00D050E0">
            <w:rPr>
              <w:lang w:eastAsia="zh-CN"/>
            </w:rPr>
            <w:delText xml:space="preserve"> subscription, and the related user </w:delText>
          </w:r>
        </w:del>
      </w:ins>
      <w:ins w:id="138" w:author="Nokia" w:date="2021-11-08T15:28:00Z">
        <w:del w:id="139" w:author="Nokia-r02" w:date="2021-11-17T16:38:00Z">
          <w:r w:rsidDel="00D050E0">
            <w:rPr>
              <w:rFonts w:hint="eastAsia"/>
              <w:lang w:eastAsia="zh-CN"/>
            </w:rPr>
            <w:delText>(i.e. SUPI or GPSI)</w:delText>
          </w:r>
          <w:r w:rsidDel="00D050E0">
            <w:rPr>
              <w:lang w:eastAsia="zh-CN"/>
            </w:rPr>
            <w:delText xml:space="preserve"> </w:delText>
          </w:r>
        </w:del>
      </w:ins>
      <w:ins w:id="140" w:author="Nokia" w:date="2021-10-05T13:37:00Z">
        <w:del w:id="141" w:author="Nokia-r02" w:date="2021-11-17T16:38:00Z">
          <w:r w:rsidR="009F3760" w:rsidDel="00D050E0">
            <w:rPr>
              <w:lang w:eastAsia="zh-CN"/>
            </w:rPr>
            <w:delText>as described in clause 6.2.9.</w:delText>
          </w:r>
        </w:del>
      </w:ins>
    </w:p>
    <w:p w14:paraId="7A473FAD" w14:textId="1712A5F7" w:rsidR="003E5F3D" w:rsidRDefault="003E5F3D" w:rsidP="003E5F3D">
      <w:pPr>
        <w:pStyle w:val="B1"/>
        <w:rPr>
          <w:lang w:eastAsia="zh-CN"/>
        </w:rPr>
      </w:pPr>
      <w:r>
        <w:rPr>
          <w:lang w:eastAsia="zh-CN"/>
        </w:rPr>
        <w:t>3.</w:t>
      </w:r>
      <w:r>
        <w:rPr>
          <w:lang w:eastAsia="zh-CN"/>
        </w:rPr>
        <w:tab/>
        <w:t>NWDAF determines whether the request data is available at such NWDAF.</w:t>
      </w:r>
    </w:p>
    <w:p w14:paraId="1A62D479" w14:textId="77777777" w:rsidR="003E5F3D" w:rsidRDefault="003E5F3D" w:rsidP="003E5F3D">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5C7DECEA" w14:textId="77777777" w:rsidR="003E5F3D" w:rsidRDefault="003E5F3D" w:rsidP="003E5F3D">
      <w:pPr>
        <w:pStyle w:val="B1"/>
        <w:rPr>
          <w:lang w:eastAsia="zh-CN"/>
        </w:rPr>
      </w:pPr>
      <w:r>
        <w:rPr>
          <w:lang w:eastAsia="zh-CN"/>
        </w:rPr>
        <w:tab/>
        <w:t>When data sources are NFs, the NWDAF discovers the proper NFs as defined in clause 6.2.2.1.</w:t>
      </w:r>
    </w:p>
    <w:p w14:paraId="65F6A75F" w14:textId="77777777" w:rsidR="003E5F3D" w:rsidRDefault="003E5F3D" w:rsidP="003E5F3D">
      <w:pPr>
        <w:pStyle w:val="B1"/>
        <w:rPr>
          <w:lang w:eastAsia="zh-CN"/>
        </w:rPr>
      </w:pPr>
      <w:r>
        <w:rPr>
          <w:lang w:eastAsia="zh-CN"/>
        </w:rPr>
        <w:tab/>
        <w:t>When the data sources are other NWDAFs, the NWDAF discovers the other NWDAFs as defined in clause 5.2.</w:t>
      </w:r>
    </w:p>
    <w:p w14:paraId="427FC399" w14:textId="77777777" w:rsidR="003E5F3D" w:rsidRDefault="003E5F3D" w:rsidP="003E5F3D">
      <w:pPr>
        <w:pStyle w:val="B1"/>
        <w:rPr>
          <w:lang w:eastAsia="zh-CN"/>
        </w:rPr>
      </w:pPr>
      <w:r>
        <w:rPr>
          <w:lang w:eastAsia="zh-CN"/>
        </w:rPr>
        <w:tab/>
        <w:t>When the data source is DCCF, the NWDAF discovers the proper DCCF as defined in clause 6.3.19 of TS 23.501 [2].</w:t>
      </w:r>
    </w:p>
    <w:p w14:paraId="3A7FA77D" w14:textId="4175A775" w:rsidR="003E5F3D" w:rsidRDefault="003E5F3D" w:rsidP="003E5F3D">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4E493742" w14:textId="59A60C38" w:rsidR="003E5F3D" w:rsidRDefault="003E5F3D" w:rsidP="003E5F3D">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9D9B870" w14:textId="77777777" w:rsidR="003E5F3D" w:rsidRDefault="003E5F3D" w:rsidP="003E5F3D">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418CEB3A" w14:textId="522F9C94" w:rsidR="00071202" w:rsidRDefault="003E5F3D" w:rsidP="009F3760">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00C7E486" w14:textId="0796CA9D" w:rsidR="003E5F3D" w:rsidRDefault="003E5F3D" w:rsidP="003E5F3D">
      <w:pPr>
        <w:pStyle w:val="B1"/>
        <w:rPr>
          <w:lang w:eastAsia="zh-CN"/>
        </w:rPr>
      </w:pPr>
      <w:r>
        <w:rPr>
          <w:lang w:eastAsia="zh-CN"/>
        </w:rPr>
        <w:t>6a.</w:t>
      </w:r>
      <w:r>
        <w:rPr>
          <w:lang w:eastAsia="zh-CN"/>
        </w:rPr>
        <w:tab/>
      </w:r>
      <w:bookmarkStart w:id="142" w:name="_Hlk83912747"/>
      <w:bookmarkStart w:id="143" w:name="_Hlk83912836"/>
      <w:r>
        <w:rPr>
          <w:lang w:eastAsia="zh-CN"/>
        </w:rPr>
        <w:t xml:space="preserve">If the fetch flag is set to true in step 2a, </w:t>
      </w:r>
      <w:bookmarkEnd w:id="142"/>
      <w:r>
        <w:rPr>
          <w:lang w:eastAsia="zh-CN"/>
        </w:rPr>
        <w:t>NWDAF waits until the requested data is ready and sends a Nnwdaf_DataManagement_Notify service message with the Notification Correlation ID, the Fetch Correlation ID and the target address where the data may be retrieved.</w:t>
      </w:r>
    </w:p>
    <w:p w14:paraId="0F968EAC" w14:textId="77777777" w:rsidR="003E5F3D" w:rsidRDefault="003E5F3D" w:rsidP="003E5F3D">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bookmarkEnd w:id="143"/>
    <w:p w14:paraId="1DEC137C" w14:textId="3EE78B47" w:rsidR="003E5F3D" w:rsidRDefault="003E5F3D" w:rsidP="003E5F3D">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04B44777" w14:textId="77777777" w:rsidR="003E5F3D" w:rsidRDefault="003E5F3D" w:rsidP="003E5F3D">
      <w:pPr>
        <w:pStyle w:val="B1"/>
        <w:rPr>
          <w:lang w:eastAsia="zh-CN"/>
        </w:rPr>
      </w:pPr>
      <w:r>
        <w:rPr>
          <w:lang w:eastAsia="zh-CN"/>
        </w:rPr>
        <w:lastRenderedPageBreak/>
        <w:tab/>
        <w:t>NWDAF waits until the bulked data is generated or the bulked data deadline expires and uses Nnwdaf_DataManagement_Notify service with the indication of the outcome. In case of successful bulked data generation, NWDAF provides the bulked data via Nnwdaf_DataManagement_Notify service as defined in clause 6.2.6.1. In case of bulked data deadline expiration and unsuccessful bulked data generation, NWDAF provides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266009" w14:textId="53D6FD01" w:rsidR="003E5F3D" w:rsidRDefault="003E5F3D" w:rsidP="003E5F3D">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Notification Correlation ID (+Fetch Correlation ID), that identifies the data to be fetched and receives a response with the requested data, as defined in clause 6.2.6.1.</w:t>
      </w:r>
    </w:p>
    <w:p w14:paraId="423EF327" w14:textId="79B503E0" w:rsidR="003E5F3D" w:rsidRDefault="003E5F3D" w:rsidP="003E5F3D">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02F201" w14:textId="30629386" w:rsidR="003E5F3D" w:rsidRDefault="003E5F3D" w:rsidP="003E5F3D">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000ACF75" w14:textId="1EE970CE" w:rsidR="003E5F3D" w:rsidRDefault="003E5F3D" w:rsidP="003E5F3D">
      <w:pPr>
        <w:pStyle w:val="NO"/>
        <w:rPr>
          <w:lang w:eastAsia="zh-CN"/>
        </w:rPr>
      </w:pPr>
      <w:r>
        <w:rPr>
          <w:lang w:eastAsia="zh-CN"/>
        </w:rPr>
        <w:t>NOTE </w:t>
      </w:r>
      <w:del w:id="144" w:author="Nokia" w:date="2021-11-08T15:36:00Z">
        <w:r w:rsidDel="009E693B">
          <w:rPr>
            <w:lang w:eastAsia="zh-CN"/>
          </w:rPr>
          <w:delText>3</w:delText>
        </w:r>
      </w:del>
      <w:ins w:id="145" w:author="Nokia" w:date="2021-11-08T15:36:00Z">
        <w:del w:id="146" w:author="Nokia-r02" w:date="2021-11-17T16:39:00Z">
          <w:r w:rsidR="009E693B" w:rsidDel="00D050E0">
            <w:rPr>
              <w:lang w:eastAsia="zh-CN"/>
            </w:rPr>
            <w:delText>4</w:delText>
          </w:r>
        </w:del>
      </w:ins>
      <w:ins w:id="147" w:author="Nokia-r02" w:date="2021-11-17T16:39:00Z">
        <w:r w:rsidR="00D050E0">
          <w:rPr>
            <w:lang w:eastAsia="zh-CN"/>
          </w:rPr>
          <w:t>3</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2077A808" w14:textId="77777777" w:rsidR="00AA23B0" w:rsidRPr="008C362F" w:rsidRDefault="00AA23B0" w:rsidP="00AA23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909A7">
        <w:rPr>
          <w:rFonts w:ascii="Arial" w:hAnsi="Arial"/>
          <w:i/>
          <w:color w:val="FF0000"/>
          <w:sz w:val="24"/>
          <w:lang w:val="en-US"/>
        </w:rPr>
        <w:t>NEXT CHANGE</w:t>
      </w:r>
    </w:p>
    <w:p w14:paraId="5E0B9501" w14:textId="3CCB2DEA" w:rsidR="003E5F3D" w:rsidRDefault="003E5F3D" w:rsidP="003E5F3D">
      <w:pPr>
        <w:pStyle w:val="Heading5"/>
        <w:rPr>
          <w:lang w:eastAsia="zh-CN"/>
        </w:rPr>
      </w:pPr>
      <w:bookmarkStart w:id="148" w:name="_Toc83212445"/>
      <w:bookmarkEnd w:id="108"/>
      <w:r>
        <w:rPr>
          <w:lang w:eastAsia="zh-CN"/>
        </w:rPr>
        <w:t>6.2.6.3.2</w:t>
      </w:r>
      <w:r>
        <w:rPr>
          <w:lang w:eastAsia="zh-CN"/>
        </w:rPr>
        <w:tab/>
        <w:t>Data Collection via DCCF</w:t>
      </w:r>
      <w:bookmarkEnd w:id="148"/>
    </w:p>
    <w:p w14:paraId="7D601EBA" w14:textId="77777777" w:rsidR="003E5F3D" w:rsidRDefault="003E5F3D" w:rsidP="003E5F3D">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B87BDD4" w14:textId="5834DEF2" w:rsidR="003E5F3D" w:rsidRDefault="003E5F3D" w:rsidP="003E5F3D">
      <w:pPr>
        <w:pStyle w:val="TH"/>
        <w:rPr>
          <w:lang w:eastAsia="zh-CN"/>
        </w:rPr>
      </w:pPr>
      <w:r>
        <w:object w:dxaOrig="10600" w:dyaOrig="9861" w14:anchorId="1ED7D131">
          <v:shape id="_x0000_i1030" type="#_x0000_t75" style="width:480.9pt;height:449pt" o:ole="">
            <v:imagedata r:id="rId34" o:title=""/>
          </v:shape>
          <o:OLEObject Type="Embed" ProgID="Visio.Drawing.15" ShapeID="_x0000_i1030" DrawAspect="Content" ObjectID="_1698674704" r:id="rId35"/>
        </w:object>
      </w:r>
      <w:r w:rsidR="00A37898">
        <w:fldChar w:fldCharType="begin"/>
      </w:r>
      <w:r w:rsidR="00A37898">
        <w:fldChar w:fldCharType="end"/>
      </w:r>
      <w:r w:rsidR="00A10616">
        <w:fldChar w:fldCharType="begin"/>
      </w:r>
      <w:r w:rsidR="00A10616">
        <w:fldChar w:fldCharType="end"/>
      </w:r>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149"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17A12226" w14:textId="6D041849" w:rsidR="00020E7D" w:rsidDel="00D050E0" w:rsidRDefault="00E47535" w:rsidP="00E47535">
      <w:pPr>
        <w:pStyle w:val="NO"/>
        <w:rPr>
          <w:ins w:id="150" w:author="Nokia" w:date="2021-10-07T10:53:00Z"/>
          <w:del w:id="151" w:author="Nokia-r02" w:date="2021-11-17T16:39:00Z"/>
          <w:lang w:eastAsia="zh-CN"/>
        </w:rPr>
      </w:pPr>
      <w:ins w:id="152" w:author="Nokia" w:date="2021-11-08T15:30:00Z">
        <w:del w:id="153" w:author="Nokia-r02" w:date="2021-11-17T16:39:00Z">
          <w:r w:rsidDel="00D050E0">
            <w:rPr>
              <w:lang w:eastAsia="zh-CN"/>
            </w:rPr>
            <w:delText>NOTE </w:delText>
          </w:r>
        </w:del>
      </w:ins>
      <w:ins w:id="154" w:author="Nokia" w:date="2021-11-08T15:31:00Z">
        <w:del w:id="155" w:author="Nokia-r02" w:date="2021-11-17T16:39:00Z">
          <w:r w:rsidDel="00D050E0">
            <w:rPr>
              <w:lang w:eastAsia="zh-CN"/>
            </w:rPr>
            <w:delText>1</w:delText>
          </w:r>
        </w:del>
      </w:ins>
      <w:ins w:id="156" w:author="Nokia" w:date="2021-11-08T15:30:00Z">
        <w:del w:id="157" w:author="Nokia-r02" w:date="2021-11-17T16:39:00Z">
          <w:r w:rsidDel="00D050E0">
            <w:rPr>
              <w:lang w:eastAsia="zh-CN"/>
            </w:rPr>
            <w:delText>:</w:delText>
          </w:r>
        </w:del>
      </w:ins>
      <w:ins w:id="158" w:author="Nokia" w:date="2021-10-07T10:53:00Z">
        <w:del w:id="159" w:author="Nokia-r02" w:date="2021-11-17T16:39:00Z">
          <w:r w:rsidR="00020E7D" w:rsidDel="00D050E0">
            <w:rPr>
              <w:lang w:eastAsia="zh-CN"/>
            </w:rPr>
            <w:tab/>
            <w:delText>If requested data is related to a user (e.g. UE mobility analytics) and, depending on local policy and regulations, the data is determined as being subject to user consent, the DCCF store</w:delText>
          </w:r>
        </w:del>
      </w:ins>
      <w:ins w:id="160" w:author="Nokia" w:date="2021-11-08T15:29:00Z">
        <w:del w:id="161" w:author="Nokia-r02" w:date="2021-11-17T16:39:00Z">
          <w:r w:rsidDel="00D050E0">
            <w:rPr>
              <w:lang w:eastAsia="zh-CN"/>
            </w:rPr>
            <w:delText>s</w:delText>
          </w:r>
        </w:del>
      </w:ins>
      <w:ins w:id="162" w:author="Nokia" w:date="2021-10-07T10:53:00Z">
        <w:del w:id="163" w:author="Nokia-r02" w:date="2021-11-17T16:39:00Z">
          <w:r w:rsidR="00020E7D" w:rsidDel="00D050E0">
            <w:rPr>
              <w:lang w:eastAsia="zh-CN"/>
            </w:rPr>
            <w:delText xml:space="preserve"> a record about the data consumer, the data management subscription, and the related user as described in clause 6.2.9.</w:delText>
          </w:r>
        </w:del>
      </w:ins>
    </w:p>
    <w:p w14:paraId="6978FC53" w14:textId="035036A7" w:rsidR="003E5F3D" w:rsidRDefault="003E5F3D" w:rsidP="003E5F3D">
      <w:pPr>
        <w:pStyle w:val="B1"/>
        <w:rPr>
          <w:lang w:eastAsia="zh-CN"/>
        </w:rPr>
      </w:pPr>
      <w:del w:id="164" w:author="Nokia" w:date="2021-10-05T10:22:00Z">
        <w:r w:rsidDel="0071390F">
          <w:rPr>
            <w:lang w:eastAsia="zh-CN"/>
          </w:rPr>
          <w:delText>2</w:delText>
        </w:r>
      </w:del>
      <w:ins w:id="165" w:author="Nokia" w:date="2021-10-07T11:04:00Z">
        <w:del w:id="166" w:author="Nokia-r02" w:date="2021-11-17T16:39:00Z">
          <w:r w:rsidR="005B11DD" w:rsidDel="00D050E0">
            <w:rPr>
              <w:lang w:eastAsia="zh-CN"/>
            </w:rPr>
            <w:delText>4</w:delText>
          </w:r>
        </w:del>
      </w:ins>
      <w:ins w:id="167" w:author="Nokia-r02" w:date="2021-11-17T16:39:00Z">
        <w:r w:rsidR="00D050E0">
          <w:rPr>
            <w:lang w:eastAsia="zh-CN"/>
          </w:rPr>
          <w:t>2</w:t>
        </w:r>
      </w:ins>
      <w:r>
        <w:rPr>
          <w:lang w:eastAsia="zh-CN"/>
        </w:rPr>
        <w:t>.</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174E8CC" w14:textId="26239823" w:rsidR="003E5F3D" w:rsidRDefault="003E5F3D" w:rsidP="003E5F3D">
      <w:pPr>
        <w:pStyle w:val="B1"/>
        <w:rPr>
          <w:lang w:eastAsia="zh-CN"/>
        </w:rPr>
      </w:pPr>
      <w:r>
        <w:rPr>
          <w:lang w:eastAsia="zh-CN"/>
        </w:rPr>
        <w:t>3.</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5A18E9DC" w14:textId="3E90314F" w:rsidR="003E5F3D" w:rsidRDefault="003E5F3D" w:rsidP="003E5F3D">
      <w:pPr>
        <w:pStyle w:val="B1"/>
        <w:rPr>
          <w:lang w:eastAsia="zh-CN"/>
        </w:rPr>
      </w:pPr>
      <w:r>
        <w:rPr>
          <w:lang w:eastAsia="zh-CN"/>
        </w:rPr>
        <w:t>4.</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3CC07F30" w:rsidR="003E5F3D" w:rsidRDefault="003E5F3D" w:rsidP="003E5F3D">
      <w:pPr>
        <w:pStyle w:val="B1"/>
        <w:rPr>
          <w:lang w:eastAsia="zh-CN"/>
        </w:rPr>
      </w:pPr>
      <w:r>
        <w:rPr>
          <w:lang w:eastAsia="zh-CN"/>
        </w:rPr>
        <w:t>5.</w:t>
      </w:r>
      <w:r>
        <w:rPr>
          <w:lang w:eastAsia="zh-CN"/>
        </w:rPr>
        <w:tab/>
        <w:t>When new output data are available, the Data Source uses Nnf_EventExposure_Notify to send the data to the DCCF.</w:t>
      </w:r>
    </w:p>
    <w:p w14:paraId="509432AB" w14:textId="06928BF1" w:rsidR="003E5F3D" w:rsidRDefault="003E5F3D" w:rsidP="003E5F3D">
      <w:pPr>
        <w:pStyle w:val="B1"/>
        <w:rPr>
          <w:lang w:eastAsia="zh-CN"/>
        </w:rPr>
      </w:pPr>
      <w:r>
        <w:rPr>
          <w:lang w:eastAsia="zh-CN"/>
        </w:rPr>
        <w:t>6.</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ins w:id="168" w:author="Nokia" w:date="2021-10-07T10:54:00Z">
        <w:r w:rsidR="00EA6575" w:rsidRPr="00EA6575">
          <w:rPr>
            <w:lang w:eastAsia="zh-CN"/>
          </w:rPr>
          <w:t xml:space="preserve"> </w:t>
        </w:r>
        <w:r w:rsidR="00EA6575">
          <w:rPr>
            <w:lang w:eastAsia="zh-CN"/>
          </w:rPr>
          <w:t>The D</w:t>
        </w:r>
      </w:ins>
      <w:ins w:id="169" w:author="Nokia-r01" w:date="2021-11-16T15:18:00Z">
        <w:r w:rsidR="002D750A">
          <w:rPr>
            <w:lang w:eastAsia="zh-CN"/>
          </w:rPr>
          <w:t xml:space="preserve">ata </w:t>
        </w:r>
      </w:ins>
      <w:ins w:id="170" w:author="Nokia" w:date="2021-10-07T10:54:00Z">
        <w:r w:rsidR="00EA6575">
          <w:rPr>
            <w:lang w:eastAsia="zh-CN"/>
          </w:rPr>
          <w:t>C</w:t>
        </w:r>
      </w:ins>
      <w:ins w:id="171" w:author="Nokia-r01" w:date="2021-11-16T15:18:00Z">
        <w:r w:rsidR="002D750A">
          <w:rPr>
            <w:lang w:eastAsia="zh-CN"/>
          </w:rPr>
          <w:t>onsumer</w:t>
        </w:r>
      </w:ins>
      <w:ins w:id="172" w:author="Nokia" w:date="2021-10-07T10:54:00Z">
        <w:del w:id="173" w:author="Nokia-r01" w:date="2021-11-16T15:18:00Z">
          <w:r w:rsidR="00EA6575" w:rsidDel="002D750A">
            <w:rPr>
              <w:lang w:eastAsia="zh-CN"/>
            </w:rPr>
            <w:delText>CF</w:delText>
          </w:r>
        </w:del>
        <w:r w:rsidR="00EA6575">
          <w:rPr>
            <w:lang w:eastAsia="zh-CN"/>
          </w:rPr>
          <w:t xml:space="preserve"> checks if a Termination Request is present in the Ndccf_DataManagement_Notify and acts accordingly</w:t>
        </w:r>
      </w:ins>
      <w:ins w:id="174" w:author="Nokia-r01" w:date="2021-11-16T15:16:00Z">
        <w:r w:rsidR="001C0C2A">
          <w:rPr>
            <w:lang w:eastAsia="zh-CN"/>
          </w:rPr>
          <w:t xml:space="preserve"> (</w:t>
        </w:r>
      </w:ins>
      <w:ins w:id="175" w:author="Nokia-r01" w:date="2021-11-16T15:18:00Z">
        <w:r w:rsidR="002D750A">
          <w:rPr>
            <w:lang w:eastAsia="zh-CN"/>
          </w:rPr>
          <w:t>i.e. terminate</w:t>
        </w:r>
      </w:ins>
      <w:ins w:id="176" w:author="Nokia-r01" w:date="2021-11-16T15:19:00Z">
        <w:r w:rsidR="002D750A">
          <w:rPr>
            <w:lang w:eastAsia="zh-CN"/>
          </w:rPr>
          <w:t>s</w:t>
        </w:r>
      </w:ins>
      <w:ins w:id="177" w:author="Nokia-r01" w:date="2021-11-16T15:18:00Z">
        <w:r w:rsidR="002D750A">
          <w:rPr>
            <w:lang w:eastAsia="zh-CN"/>
          </w:rPr>
          <w:t xml:space="preserve"> </w:t>
        </w:r>
      </w:ins>
      <w:ins w:id="178" w:author="Nokia-r01" w:date="2021-11-16T15:20:00Z">
        <w:r w:rsidR="002D750A">
          <w:rPr>
            <w:lang w:eastAsia="zh-CN"/>
          </w:rPr>
          <w:t xml:space="preserve">or updates </w:t>
        </w:r>
      </w:ins>
      <w:ins w:id="179" w:author="Nokia-r01" w:date="2021-11-16T15:18:00Z">
        <w:r w:rsidR="002D750A">
          <w:rPr>
            <w:lang w:eastAsia="zh-CN"/>
          </w:rPr>
          <w:t>the subscription)</w:t>
        </w:r>
      </w:ins>
      <w:ins w:id="180" w:author="Nokia" w:date="2021-10-07T10:54:00Z">
        <w:r w:rsidR="00EA6575">
          <w:t>.</w:t>
        </w:r>
      </w:ins>
    </w:p>
    <w:p w14:paraId="6068B4D1" w14:textId="2C300125" w:rsidR="003E5F3D" w:rsidRDefault="003E5F3D" w:rsidP="003E5F3D">
      <w:pPr>
        <w:pStyle w:val="NO"/>
        <w:rPr>
          <w:lang w:eastAsia="zh-CN"/>
        </w:rPr>
      </w:pPr>
      <w:r>
        <w:rPr>
          <w:lang w:eastAsia="zh-CN"/>
        </w:rPr>
        <w:t>NOTE</w:t>
      </w:r>
      <w:ins w:id="181" w:author="Nokia" w:date="2021-10-07T10:52:00Z">
        <w:del w:id="182" w:author="Nokia-r02" w:date="2021-11-17T16:39:00Z">
          <w:r w:rsidR="00020E7D" w:rsidDel="00D050E0">
            <w:rPr>
              <w:lang w:eastAsia="zh-CN"/>
            </w:rPr>
            <w:delText xml:space="preserve"> </w:delText>
          </w:r>
        </w:del>
      </w:ins>
      <w:ins w:id="183" w:author="Nokia" w:date="2021-10-07T10:53:00Z">
        <w:del w:id="184" w:author="Nokia-r02" w:date="2021-11-17T16:39:00Z">
          <w:r w:rsidR="00020E7D" w:rsidDel="00D050E0">
            <w:rPr>
              <w:lang w:eastAsia="zh-CN"/>
            </w:rPr>
            <w:delText>2</w:delText>
          </w:r>
        </w:del>
      </w:ins>
      <w:r>
        <w:rPr>
          <w:lang w:eastAsia="zh-CN"/>
        </w:rPr>
        <w:t>:</w:t>
      </w:r>
      <w:r>
        <w:rPr>
          <w:lang w:eastAsia="zh-CN"/>
        </w:rPr>
        <w:tab/>
      </w:r>
      <w:del w:id="185" w:author="Nokia" w:date="2021-10-05T11:26:00Z">
        <w:r w:rsidDel="00F62FB8">
          <w:rPr>
            <w:lang w:eastAsia="zh-CN"/>
          </w:rPr>
          <w:delText>a</w:delText>
        </w:r>
      </w:del>
      <w:ins w:id="186"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40FD4A2" w:rsidR="00036A85" w:rsidRDefault="003E5F3D" w:rsidP="003E5F3D">
      <w:pPr>
        <w:pStyle w:val="B1"/>
        <w:rPr>
          <w:ins w:id="187" w:author="Nokia" w:date="2021-10-05T11:55:00Z"/>
          <w:lang w:eastAsia="zh-CN"/>
        </w:rPr>
      </w:pPr>
      <w:r>
        <w:rPr>
          <w:lang w:eastAsia="zh-CN"/>
        </w:rPr>
        <w:t>7</w:t>
      </w:r>
      <w:ins w:id="188"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64739969" w:rsidR="003E5F3D" w:rsidRDefault="00E47535" w:rsidP="003E5F3D">
      <w:pPr>
        <w:pStyle w:val="B1"/>
        <w:rPr>
          <w:lang w:eastAsia="zh-CN"/>
        </w:rPr>
      </w:pPr>
      <w:ins w:id="189" w:author="Nokia" w:date="2021-11-08T15:31:00Z">
        <w:r>
          <w:rPr>
            <w:lang w:eastAsia="zh-CN"/>
          </w:rPr>
          <w:t>7</w:t>
        </w:r>
      </w:ins>
      <w:ins w:id="190" w:author="Nokia" w:date="2021-10-05T11:56:00Z">
        <w:r w:rsidR="00036A85">
          <w:rPr>
            <w:lang w:eastAsia="zh-CN"/>
          </w:rPr>
          <w:t>b</w:t>
        </w:r>
      </w:ins>
      <w:ins w:id="191" w:author="Nokia" w:date="2021-10-05T11:55:00Z">
        <w:r w:rsidR="00036A85">
          <w:rPr>
            <w:lang w:eastAsia="zh-CN"/>
          </w:rPr>
          <w:t>.</w:t>
        </w:r>
        <w:r w:rsidR="00036A85">
          <w:rPr>
            <w:lang w:eastAsia="zh-CN"/>
          </w:rPr>
          <w:tab/>
        </w:r>
      </w:ins>
      <w:r w:rsidR="003E5F3D">
        <w:rPr>
          <w:lang w:eastAsia="zh-CN"/>
        </w:rPr>
        <w:t xml:space="preserve">The DCCF </w:t>
      </w:r>
      <w:del w:id="192"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ins w:id="193" w:author="Nokia" w:date="2021-10-05T11:29:00Z">
        <w:r w:rsidR="00F62FB8">
          <w:rPr>
            <w:lang w:eastAsia="zh-CN"/>
          </w:rPr>
          <w:t xml:space="preserve"> The Data Consumer checks if a Termination Request is present in the Ndccf_DataManagement_Notify and act</w:t>
        </w:r>
      </w:ins>
      <w:ins w:id="194" w:author="Nokia" w:date="2021-10-05T11:55:00Z">
        <w:r w:rsidR="00036A85">
          <w:rPr>
            <w:lang w:eastAsia="zh-CN"/>
          </w:rPr>
          <w:t>s</w:t>
        </w:r>
      </w:ins>
      <w:ins w:id="195" w:author="Nokia" w:date="2021-10-05T11:29:00Z">
        <w:r w:rsidR="00F62FB8">
          <w:rPr>
            <w:lang w:eastAsia="zh-CN"/>
          </w:rPr>
          <w:t xml:space="preserve"> accordingly</w:t>
        </w:r>
      </w:ins>
      <w:ins w:id="196" w:author="Nokia-r01" w:date="2021-11-16T15:19:00Z">
        <w:r w:rsidR="002D750A">
          <w:rPr>
            <w:lang w:eastAsia="zh-CN"/>
          </w:rPr>
          <w:t xml:space="preserve"> (i.e. terminates</w:t>
        </w:r>
      </w:ins>
      <w:ins w:id="197" w:author="Nokia-r01" w:date="2021-11-16T15:20:00Z">
        <w:r w:rsidR="002D750A">
          <w:rPr>
            <w:lang w:eastAsia="zh-CN"/>
          </w:rPr>
          <w:t xml:space="preserve"> or updates</w:t>
        </w:r>
      </w:ins>
      <w:ins w:id="198" w:author="Nokia-r01" w:date="2021-11-16T15:19:00Z">
        <w:r w:rsidR="002D750A">
          <w:rPr>
            <w:lang w:eastAsia="zh-CN"/>
          </w:rPr>
          <w:t xml:space="preserve"> the subscription)</w:t>
        </w:r>
      </w:ins>
      <w:ins w:id="199" w:author="Nokia" w:date="2021-10-05T11:29:00Z">
        <w:r w:rsidR="00F62FB8">
          <w:t>.</w:t>
        </w:r>
      </w:ins>
    </w:p>
    <w:p w14:paraId="5776F86C" w14:textId="15698C71" w:rsidR="003E5F3D" w:rsidRDefault="003E5F3D" w:rsidP="003E5F3D">
      <w:pPr>
        <w:pStyle w:val="B1"/>
        <w:rPr>
          <w:lang w:eastAsia="zh-CN"/>
        </w:rPr>
      </w:pPr>
      <w:r>
        <w:rPr>
          <w:lang w:eastAsia="zh-CN"/>
        </w:rPr>
        <w:t>8.</w:t>
      </w:r>
      <w:r>
        <w:rPr>
          <w:lang w:eastAsia="zh-CN"/>
        </w:rPr>
        <w:tab/>
        <w:t>If a Ndccf_DataManagement_Notify contains a fetch instruction, the notification endpoint sends a Ndccf_DataManagement_Fetch request to fetch the data from the DCCF.</w:t>
      </w:r>
    </w:p>
    <w:p w14:paraId="0A251D08" w14:textId="0EC3A955" w:rsidR="003E5F3D" w:rsidRDefault="003E5F3D" w:rsidP="003E5F3D">
      <w:pPr>
        <w:pStyle w:val="B1"/>
        <w:rPr>
          <w:lang w:eastAsia="zh-CN"/>
        </w:rPr>
      </w:pPr>
      <w:r>
        <w:rPr>
          <w:lang w:eastAsia="zh-CN"/>
        </w:rPr>
        <w:t>9.</w:t>
      </w:r>
      <w:r>
        <w:rPr>
          <w:lang w:eastAsia="zh-CN"/>
        </w:rPr>
        <w:tab/>
        <w:t>The DCCF delivers the data to the notification endpoint</w:t>
      </w:r>
    </w:p>
    <w:p w14:paraId="4CD76E8F" w14:textId="1FD4E19E" w:rsidR="003E5F3D" w:rsidRDefault="003E5F3D" w:rsidP="003E5F3D">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8BB1FF2" w:rsidR="003E5F3D" w:rsidRDefault="003E5F3D" w:rsidP="003E5F3D">
      <w:pPr>
        <w:pStyle w:val="B1"/>
        <w:rPr>
          <w:lang w:eastAsia="zh-CN"/>
        </w:rPr>
      </w:pPr>
      <w:r>
        <w:rPr>
          <w:lang w:eastAsia="zh-CN"/>
        </w:rPr>
        <w:t>11.</w:t>
      </w:r>
      <w:r>
        <w:rPr>
          <w:lang w:eastAsia="zh-CN"/>
        </w:rPr>
        <w:tab/>
        <w:t>If there are no other data consumers subscribed to the data, the DCCF unsubscribes with the Data Source.</w:t>
      </w:r>
    </w:p>
    <w:p w14:paraId="7F4DCE05" w14:textId="77777777" w:rsidR="003E5F3D" w:rsidRDefault="003E5F3D" w:rsidP="003E5F3D">
      <w:pPr>
        <w:pStyle w:val="Heading5"/>
        <w:rPr>
          <w:lang w:eastAsia="zh-CN"/>
        </w:rPr>
      </w:pPr>
      <w:bookmarkStart w:id="200" w:name="_Toc83212446"/>
      <w:r>
        <w:rPr>
          <w:lang w:eastAsia="zh-CN"/>
        </w:rPr>
        <w:t>6.2.6.3.3</w:t>
      </w:r>
      <w:r>
        <w:rPr>
          <w:lang w:eastAsia="zh-CN"/>
        </w:rPr>
        <w:tab/>
        <w:t>Historical Data Collection via DCCF</w:t>
      </w:r>
      <w:bookmarkEnd w:id="200"/>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C76ABC3" w:rsidR="003E5F3D" w:rsidRDefault="00AE0B85" w:rsidP="003E5F3D">
      <w:pPr>
        <w:pStyle w:val="TH"/>
        <w:rPr>
          <w:lang w:eastAsia="zh-CN"/>
        </w:rPr>
      </w:pPr>
      <w:r w:rsidRPr="00374E93">
        <w:rPr>
          <w:b w:val="0"/>
          <w:bCs/>
        </w:rPr>
        <w:object w:dxaOrig="11748" w:dyaOrig="9529" w14:anchorId="5AC4D502">
          <v:shape id="_x0000_i1031" type="#_x0000_t75" style="width:472.1pt;height:381.05pt" o:ole="">
            <v:imagedata r:id="rId36" o:title=""/>
          </v:shape>
          <o:OLEObject Type="Embed" ProgID="Visio.Drawing.11" ShapeID="_x0000_i1031" DrawAspect="Content" ObjectID="_1698674705" r:id="rId37"/>
        </w:object>
      </w:r>
      <w:r w:rsidR="007245D2" w:rsidRPr="00374E93">
        <w:rPr>
          <w:b w:val="0"/>
          <w:bCs/>
        </w:rPr>
        <w:fldChar w:fldCharType="begin"/>
      </w:r>
      <w:r w:rsidR="007245D2" w:rsidRPr="00374E93">
        <w:rPr>
          <w:b w:val="0"/>
          <w:bCs/>
        </w:rPr>
        <w:fldChar w:fldCharType="end"/>
      </w:r>
      <w:r w:rsidR="00A10616" w:rsidRPr="00374E93">
        <w:rPr>
          <w:b w:val="0"/>
          <w:bCs/>
        </w:rPr>
        <w:fldChar w:fldCharType="begin"/>
      </w:r>
      <w:r w:rsidR="00A10616" w:rsidRPr="00374E93">
        <w:rPr>
          <w:b w:val="0"/>
          <w:bCs/>
        </w:rPr>
        <w:fldChar w:fldCharType="end"/>
      </w:r>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41C50BE7" w14:textId="3A882DAA" w:rsidR="003B1A10" w:rsidDel="00D050E0" w:rsidRDefault="00E47535" w:rsidP="00E47535">
      <w:pPr>
        <w:pStyle w:val="NO"/>
        <w:rPr>
          <w:ins w:id="201" w:author="Nokia" w:date="2021-10-07T11:07:00Z"/>
          <w:del w:id="202" w:author="Nokia-r02" w:date="2021-11-17T16:39:00Z"/>
          <w:lang w:eastAsia="zh-CN"/>
        </w:rPr>
      </w:pPr>
      <w:ins w:id="203" w:author="Nokia" w:date="2021-11-08T15:32:00Z">
        <w:del w:id="204" w:author="Nokia-r02" w:date="2021-11-17T16:39:00Z">
          <w:r w:rsidDel="00D050E0">
            <w:rPr>
              <w:lang w:eastAsia="zh-CN"/>
            </w:rPr>
            <w:delText>NOTE</w:delText>
          </w:r>
        </w:del>
      </w:ins>
      <w:ins w:id="205" w:author="Nokia" w:date="2021-11-08T15:33:00Z">
        <w:del w:id="206" w:author="Nokia-r02" w:date="2021-11-17T16:39:00Z">
          <w:r w:rsidDel="00D050E0">
            <w:rPr>
              <w:lang w:eastAsia="zh-CN"/>
            </w:rPr>
            <w:delText> 1</w:delText>
          </w:r>
        </w:del>
      </w:ins>
      <w:ins w:id="207" w:author="Nokia" w:date="2021-11-08T15:32:00Z">
        <w:del w:id="208" w:author="Nokia-r02" w:date="2021-11-17T16:39:00Z">
          <w:r w:rsidDel="00D050E0">
            <w:rPr>
              <w:lang w:eastAsia="zh-CN"/>
            </w:rPr>
            <w:delText>:</w:delText>
          </w:r>
        </w:del>
      </w:ins>
      <w:ins w:id="209" w:author="Nokia" w:date="2021-10-07T11:07:00Z">
        <w:del w:id="210" w:author="Nokia-r02" w:date="2021-11-17T16:39:00Z">
          <w:r w:rsidR="003B1A10" w:rsidDel="00D050E0">
            <w:rPr>
              <w:lang w:eastAsia="zh-CN"/>
            </w:rPr>
            <w:tab/>
            <w:delText>If requested data is related to a user (e.g. UE mobility analytics) and, depending on local policy and regulations, the data is determined as being subject to user consent, the DCCF store</w:delText>
          </w:r>
        </w:del>
      </w:ins>
      <w:ins w:id="211" w:author="Nokia" w:date="2021-11-08T15:33:00Z">
        <w:del w:id="212" w:author="Nokia-r02" w:date="2021-11-17T16:39:00Z">
          <w:r w:rsidDel="00D050E0">
            <w:rPr>
              <w:lang w:eastAsia="zh-CN"/>
            </w:rPr>
            <w:delText>s</w:delText>
          </w:r>
        </w:del>
      </w:ins>
      <w:ins w:id="213" w:author="Nokia" w:date="2021-10-07T11:07:00Z">
        <w:del w:id="214" w:author="Nokia-r02" w:date="2021-11-17T16:39:00Z">
          <w:r w:rsidR="003B1A10" w:rsidDel="00D050E0">
            <w:rPr>
              <w:lang w:eastAsia="zh-CN"/>
            </w:rPr>
            <w:delText xml:space="preserve"> a record about the data consumer, the data management subscription, and the related user as described in clause 6.2.9.</w:delText>
          </w:r>
        </w:del>
      </w:ins>
    </w:p>
    <w:p w14:paraId="2A03FE77" w14:textId="0013E21E" w:rsidR="003E5F3D" w:rsidRDefault="003E5F3D" w:rsidP="003E5F3D">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51D4C61D" w:rsidR="003E5F3D" w:rsidRDefault="003E5F3D" w:rsidP="003E5F3D">
      <w:pPr>
        <w:pStyle w:val="NO"/>
        <w:rPr>
          <w:lang w:eastAsia="zh-CN"/>
        </w:rPr>
      </w:pPr>
      <w:r>
        <w:rPr>
          <w:lang w:eastAsia="zh-CN"/>
        </w:rPr>
        <w:t>NOTE</w:t>
      </w:r>
      <w:ins w:id="215" w:author="Nokia" w:date="2021-11-08T15:36:00Z">
        <w:r w:rsidR="009E693B">
          <w:rPr>
            <w:lang w:eastAsia="zh-CN"/>
          </w:rPr>
          <w:t> </w:t>
        </w:r>
        <w:del w:id="216" w:author="Nokia-r02" w:date="2021-11-17T16:39:00Z">
          <w:r w:rsidR="009E693B" w:rsidDel="00D050E0">
            <w:rPr>
              <w:lang w:eastAsia="zh-CN"/>
            </w:rPr>
            <w:delText>2</w:delText>
          </w:r>
        </w:del>
      </w:ins>
      <w:ins w:id="217" w:author="Nokia-r02" w:date="2021-11-17T16:40:00Z">
        <w:r w:rsidR="00D050E0">
          <w:rPr>
            <w:lang w:eastAsia="zh-CN"/>
          </w:rPr>
          <w:t>1</w:t>
        </w:r>
      </w:ins>
      <w:r>
        <w:rPr>
          <w:lang w:eastAsia="zh-CN"/>
        </w:rPr>
        <w:t>:</w:t>
      </w:r>
      <w:r>
        <w:rPr>
          <w:lang w:eastAsia="zh-CN"/>
        </w:rPr>
        <w:tab/>
        <w:t>An ADRF or NWDAF may have previously registered data it is collecting with the DCCF.</w:t>
      </w:r>
    </w:p>
    <w:p w14:paraId="71E946F6" w14:textId="15D6584A" w:rsidR="003E5F3D" w:rsidRDefault="003E5F3D" w:rsidP="003E5F3D">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5B05DBFC" w:rsidR="003E5F3D" w:rsidRDefault="003E5F3D" w:rsidP="003E5F3D">
      <w:pPr>
        <w:pStyle w:val="B1"/>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r>
        <w:rPr>
          <w:lang w:eastAsia="zh-CN"/>
        </w:rPr>
        <w:lastRenderedPageBreak/>
        <w:t>Nnwdaf_DataManagement_Subscribe (Data Specification, Notification Target Address=DCCF) as specified in clause 7.4.2.</w:t>
      </w:r>
    </w:p>
    <w:p w14:paraId="460C2FFA" w14:textId="0AD53686" w:rsidR="003E5F3D" w:rsidRDefault="003E5F3D" w:rsidP="003E5F3D">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5C9956D8" w14:textId="222C6634" w:rsidR="003E5F3D" w:rsidRDefault="003E5F3D" w:rsidP="003E5F3D">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ins w:id="218" w:author="Nokia" w:date="2021-10-05T12:10:00Z">
        <w:r w:rsidR="00AE0B85">
          <w:rPr>
            <w:lang w:eastAsia="zh-CN"/>
          </w:rPr>
          <w:t xml:space="preserve"> The Data Consumer checks if a Termination Request is present in the Ndccf_DataManagement_Notify and acts accordingly</w:t>
        </w:r>
      </w:ins>
      <w:ins w:id="219" w:author="Nokia-r01" w:date="2021-11-16T15:19:00Z">
        <w:r w:rsidR="002D750A">
          <w:rPr>
            <w:lang w:eastAsia="zh-CN"/>
          </w:rPr>
          <w:t xml:space="preserve"> (i.e. terminates</w:t>
        </w:r>
      </w:ins>
      <w:ins w:id="220" w:author="Nokia-r01" w:date="2021-11-16T15:20:00Z">
        <w:r w:rsidR="002D750A">
          <w:rPr>
            <w:lang w:eastAsia="zh-CN"/>
          </w:rPr>
          <w:t xml:space="preserve"> or updates</w:t>
        </w:r>
      </w:ins>
      <w:ins w:id="221" w:author="Nokia-r01" w:date="2021-11-16T15:19:00Z">
        <w:r w:rsidR="002D750A">
          <w:rPr>
            <w:lang w:eastAsia="zh-CN"/>
          </w:rPr>
          <w:t xml:space="preserve"> the subscription)</w:t>
        </w:r>
      </w:ins>
      <w:ins w:id="222" w:author="Nokia" w:date="2021-10-05T12:10:00Z">
        <w:r w:rsidR="00AE0B85">
          <w:t>.</w:t>
        </w:r>
      </w:ins>
    </w:p>
    <w:p w14:paraId="01A5922F" w14:textId="760FA909" w:rsidR="003E5F3D" w:rsidRDefault="003E5F3D" w:rsidP="003E5F3D">
      <w:pPr>
        <w:pStyle w:val="NO"/>
        <w:rPr>
          <w:lang w:eastAsia="zh-CN"/>
        </w:rPr>
      </w:pPr>
      <w:r>
        <w:rPr>
          <w:lang w:eastAsia="zh-CN"/>
        </w:rPr>
        <w:t>NOTE</w:t>
      </w:r>
      <w:ins w:id="223" w:author="Nokia" w:date="2021-11-08T15:33:00Z">
        <w:r w:rsidR="00E47535">
          <w:rPr>
            <w:lang w:eastAsia="zh-CN"/>
          </w:rPr>
          <w:t> </w:t>
        </w:r>
      </w:ins>
      <w:ins w:id="224" w:author="Nokia" w:date="2021-11-08T15:36:00Z">
        <w:del w:id="225" w:author="Nokia-r02" w:date="2021-11-17T16:40:00Z">
          <w:r w:rsidR="009E693B" w:rsidDel="00D050E0">
            <w:rPr>
              <w:lang w:eastAsia="zh-CN"/>
            </w:rPr>
            <w:delText>3</w:delText>
          </w:r>
        </w:del>
      </w:ins>
      <w:ins w:id="226" w:author="Nokia-r02" w:date="2021-11-17T16:40:00Z">
        <w:r w:rsidR="00D050E0">
          <w:rPr>
            <w:lang w:eastAsia="zh-CN"/>
          </w:rPr>
          <w:t>2</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666354B3" w:rsidR="003E5F3D" w:rsidRDefault="003E5F3D" w:rsidP="003E5F3D">
      <w:pPr>
        <w:pStyle w:val="B1"/>
        <w:rPr>
          <w:lang w:eastAsia="zh-CN"/>
        </w:rPr>
      </w:pPr>
      <w:del w:id="227" w:author="Nokia" w:date="2021-10-05T12:07:00Z">
        <w:r w:rsidDel="00AE0B85">
          <w:rPr>
            <w:lang w:eastAsia="zh-CN"/>
          </w:rPr>
          <w:delText>7</w:delText>
        </w:r>
      </w:del>
      <w:ins w:id="228" w:author="Nokia" w:date="2021-10-07T15:01:00Z">
        <w:r w:rsidR="00A37898">
          <w:rPr>
            <w:lang w:eastAsia="zh-CN"/>
          </w:rPr>
          <w:t>9</w:t>
        </w:r>
      </w:ins>
      <w:r>
        <w:rPr>
          <w:lang w:eastAsia="zh-CN"/>
        </w:rPr>
        <w:t>.</w:t>
      </w:r>
      <w:r>
        <w:rPr>
          <w:lang w:eastAsia="zh-CN"/>
        </w:rPr>
        <w:tab/>
        <w:t>If a notification contains a fetch instruction, the notification endpoint sends a Ndccf_DataManagement_Fetch request to fetch the data from the DCCF.</w:t>
      </w:r>
    </w:p>
    <w:p w14:paraId="5759A33A" w14:textId="0889375A" w:rsidR="003E5F3D" w:rsidRDefault="003E5F3D" w:rsidP="003E5F3D">
      <w:pPr>
        <w:pStyle w:val="B1"/>
        <w:rPr>
          <w:lang w:eastAsia="zh-CN"/>
        </w:rPr>
      </w:pPr>
      <w:r>
        <w:rPr>
          <w:lang w:eastAsia="zh-CN"/>
        </w:rPr>
        <w:t>8.</w:t>
      </w:r>
      <w:r>
        <w:rPr>
          <w:lang w:eastAsia="zh-CN"/>
        </w:rPr>
        <w:tab/>
        <w:t>The DCCF delivers the data to the notification endpoint.</w:t>
      </w:r>
    </w:p>
    <w:p w14:paraId="24D7DA0A" w14:textId="62C01520" w:rsidR="003E5F3D" w:rsidRDefault="003E5F3D" w:rsidP="003E5F3D">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16C0C215" w:rsidR="003E5F3D" w:rsidRDefault="003E5F3D" w:rsidP="003E5F3D">
      <w:pPr>
        <w:pStyle w:val="B1"/>
        <w:rPr>
          <w:lang w:eastAsia="zh-CN"/>
        </w:rPr>
      </w:pPr>
      <w:r>
        <w:rPr>
          <w:lang w:eastAsia="zh-CN"/>
        </w:rPr>
        <w:t>10.</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334D937C" w:rsidR="003E5F3D" w:rsidRDefault="003E5F3D" w:rsidP="003E5F3D">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Heading5"/>
        <w:rPr>
          <w:lang w:eastAsia="zh-CN"/>
        </w:rPr>
      </w:pPr>
      <w:bookmarkStart w:id="229" w:name="_Toc83212447"/>
      <w:r>
        <w:rPr>
          <w:lang w:eastAsia="zh-CN"/>
        </w:rPr>
        <w:t>6.2.6.3.4</w:t>
      </w:r>
      <w:r>
        <w:rPr>
          <w:lang w:eastAsia="zh-CN"/>
        </w:rPr>
        <w:tab/>
        <w:t>Data Collection via Messaging Framework</w:t>
      </w:r>
      <w:bookmarkEnd w:id="229"/>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4CE8A38F" w:rsidR="00AE0B85" w:rsidRDefault="00AE0B85" w:rsidP="003E5F3D">
      <w:pPr>
        <w:pStyle w:val="TH"/>
        <w:rPr>
          <w:lang w:eastAsia="zh-CN"/>
        </w:rPr>
      </w:pPr>
      <w:r w:rsidRPr="005D2CF1">
        <w:object w:dxaOrig="12106" w:dyaOrig="7532" w14:anchorId="6A50C477">
          <v:shape id="_x0000_i1032" type="#_x0000_t75" style="width:480.25pt;height:301.6pt" o:ole="">
            <v:imagedata r:id="rId38" o:title=""/>
          </v:shape>
          <o:OLEObject Type="Embed" ProgID="Visio.Drawing.11" ShapeID="_x0000_i1032" DrawAspect="Content" ObjectID="_1698674706" r:id="rId39"/>
        </w:object>
      </w:r>
      <w:r w:rsidR="00A37898" w:rsidRPr="005D2CF1">
        <w:fldChar w:fldCharType="begin"/>
      </w:r>
      <w:r w:rsidR="00A37898" w:rsidRPr="005D2CF1">
        <w:fldChar w:fldCharType="end"/>
      </w:r>
      <w:r w:rsidR="006A1403" w:rsidRPr="005D2CF1">
        <w:fldChar w:fldCharType="begin"/>
      </w:r>
      <w:r w:rsidR="006A1403" w:rsidRPr="005D2CF1">
        <w:fldChar w:fldCharType="end"/>
      </w:r>
    </w:p>
    <w:p w14:paraId="2925E485" w14:textId="77777777" w:rsidR="003E5F3D" w:rsidRDefault="003E5F3D" w:rsidP="003E5F3D">
      <w:pPr>
        <w:pStyle w:val="TF"/>
        <w:rPr>
          <w:lang w:eastAsia="zh-CN"/>
        </w:rPr>
      </w:pPr>
      <w:r>
        <w:rPr>
          <w:lang w:eastAsia="zh-CN"/>
        </w:rPr>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1226AA68" w14:textId="44B0E2D3" w:rsidR="00D309A9" w:rsidDel="00D050E0" w:rsidRDefault="00E47535" w:rsidP="00E47535">
      <w:pPr>
        <w:pStyle w:val="NO"/>
        <w:rPr>
          <w:ins w:id="230" w:author="Nokia" w:date="2021-10-07T11:10:00Z"/>
          <w:del w:id="231" w:author="Nokia-r02" w:date="2021-11-17T16:40:00Z"/>
          <w:lang w:eastAsia="zh-CN"/>
        </w:rPr>
      </w:pPr>
      <w:ins w:id="232" w:author="Nokia" w:date="2021-11-08T15:34:00Z">
        <w:del w:id="233" w:author="Nokia-r02" w:date="2021-11-17T16:40:00Z">
          <w:r w:rsidDel="00D050E0">
            <w:rPr>
              <w:lang w:eastAsia="zh-CN"/>
            </w:rPr>
            <w:delText>NOTE </w:delText>
          </w:r>
        </w:del>
      </w:ins>
      <w:ins w:id="234" w:author="Nokia" w:date="2021-11-08T15:36:00Z">
        <w:del w:id="235" w:author="Nokia-r02" w:date="2021-11-17T16:40:00Z">
          <w:r w:rsidR="009E693B" w:rsidDel="00D050E0">
            <w:rPr>
              <w:lang w:eastAsia="zh-CN"/>
            </w:rPr>
            <w:delText>2</w:delText>
          </w:r>
        </w:del>
      </w:ins>
      <w:ins w:id="236" w:author="Nokia" w:date="2021-11-08T15:34:00Z">
        <w:del w:id="237" w:author="Nokia-r02" w:date="2021-11-17T16:40:00Z">
          <w:r w:rsidDel="00D050E0">
            <w:rPr>
              <w:lang w:eastAsia="zh-CN"/>
            </w:rPr>
            <w:delText>:</w:delText>
          </w:r>
        </w:del>
      </w:ins>
      <w:ins w:id="238" w:author="Nokia" w:date="2021-10-07T11:10:00Z">
        <w:del w:id="239" w:author="Nokia-r02" w:date="2021-11-17T16:40:00Z">
          <w:r w:rsidR="00D309A9" w:rsidDel="00D050E0">
            <w:rPr>
              <w:lang w:eastAsia="zh-CN"/>
            </w:rPr>
            <w:tab/>
            <w:delText>If requested data is related to a user (e.g. UE mobility analytics) and, depending on local policy and regulations, the data is determined as being subject to user consent, the DCCF store</w:delText>
          </w:r>
        </w:del>
      </w:ins>
      <w:ins w:id="240" w:author="Nokia" w:date="2021-11-08T15:34:00Z">
        <w:del w:id="241" w:author="Nokia-r02" w:date="2021-11-17T16:40:00Z">
          <w:r w:rsidDel="00D050E0">
            <w:rPr>
              <w:lang w:eastAsia="zh-CN"/>
            </w:rPr>
            <w:delText>s</w:delText>
          </w:r>
        </w:del>
      </w:ins>
      <w:ins w:id="242" w:author="Nokia" w:date="2021-10-07T11:10:00Z">
        <w:del w:id="243" w:author="Nokia-r02" w:date="2021-11-17T16:40:00Z">
          <w:r w:rsidR="00D309A9" w:rsidDel="00D050E0">
            <w:rPr>
              <w:lang w:eastAsia="zh-CN"/>
            </w:rPr>
            <w:delText xml:space="preserve"> a record in ADRF about the data consumer, the data management subscription, and the related user as described in clause 6.2.9.</w:delText>
          </w:r>
        </w:del>
      </w:ins>
    </w:p>
    <w:p w14:paraId="2F2BB8F9" w14:textId="5FFC7CC6" w:rsidR="003E5F3D" w:rsidRDefault="003E5F3D" w:rsidP="003E5F3D">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744BA6BF" w:rsidR="003E5F3D" w:rsidRDefault="003E5F3D" w:rsidP="003E5F3D">
      <w:pPr>
        <w:pStyle w:val="B1"/>
        <w:rPr>
          <w:lang w:eastAsia="zh-CN"/>
        </w:rPr>
      </w:pPr>
      <w:r>
        <w:rPr>
          <w:lang w:eastAsia="zh-CN"/>
        </w:rPr>
        <w:t>3.</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1548E008" w:rsidR="003E5F3D" w:rsidRDefault="003E5F3D" w:rsidP="003E5F3D">
      <w:pPr>
        <w:pStyle w:val="B1"/>
        <w:rPr>
          <w:lang w:eastAsia="zh-CN"/>
        </w:rPr>
      </w:pPr>
      <w:r>
        <w:rPr>
          <w:lang w:eastAsia="zh-CN"/>
        </w:rPr>
        <w:t>4.</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27C74316" w:rsidR="003E5F3D" w:rsidRDefault="003E5F3D" w:rsidP="003E5F3D">
      <w:pPr>
        <w:pStyle w:val="B1"/>
        <w:rPr>
          <w:lang w:eastAsia="zh-CN"/>
        </w:rPr>
      </w:pPr>
      <w:r>
        <w:rPr>
          <w:lang w:eastAsia="zh-CN"/>
        </w:rPr>
        <w:lastRenderedPageBreak/>
        <w:tab/>
        <w:t>Data Consumer Information contains for each notification endpoint, the data consumer Notification Target Address (+ Data Consumer Notification Correlation ID to be used by the MFAF when sending notifications in step 7.</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226574F7" w:rsidR="003E5F3D" w:rsidRDefault="003E5F3D" w:rsidP="003E5F3D">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53BAF9C7" w14:textId="2944F6A2"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4. The DCCF adds the data consumer to the list of data consumers that are subscribed for these data.</w:t>
      </w:r>
    </w:p>
    <w:p w14:paraId="470D3151" w14:textId="55B66297" w:rsidR="003E5F3D" w:rsidRDefault="003E5F3D" w:rsidP="003E5F3D">
      <w:pPr>
        <w:pStyle w:val="B1"/>
        <w:rPr>
          <w:lang w:eastAsia="zh-CN"/>
        </w:rPr>
      </w:pPr>
      <w:r>
        <w:rPr>
          <w:lang w:eastAsia="zh-CN"/>
        </w:rPr>
        <w:t>6.</w:t>
      </w:r>
      <w:r>
        <w:rPr>
          <w:lang w:eastAsia="zh-CN"/>
        </w:rPr>
        <w:tab/>
        <w:t>When new output data are available, the Data Source uses Nnf_EventExposure_Notify to send the data to the MFAF. The Notification includes the MFAF Notification Correlation ID.</w:t>
      </w:r>
    </w:p>
    <w:p w14:paraId="6029CB16" w14:textId="1A9A62B2" w:rsidR="003E5F3D" w:rsidRDefault="003E5F3D" w:rsidP="003E5F3D">
      <w:pPr>
        <w:pStyle w:val="B1"/>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ins w:id="244" w:author="Nokia" w:date="2021-10-05T12:28:00Z">
        <w:r w:rsidR="002C7B53">
          <w:rPr>
            <w:lang w:eastAsia="zh-CN"/>
          </w:rPr>
          <w:t>. The Data Consumer checks if a Termination Request is present in the Ndccf_DataManagement_Notify and acts accordingly</w:t>
        </w:r>
      </w:ins>
      <w:ins w:id="245" w:author="Nokia-r01" w:date="2021-11-16T15:19:00Z">
        <w:r w:rsidR="002D750A">
          <w:rPr>
            <w:lang w:eastAsia="zh-CN"/>
          </w:rPr>
          <w:t xml:space="preserve"> (i.e. terminate</w:t>
        </w:r>
      </w:ins>
      <w:ins w:id="246" w:author="Nokia-r01" w:date="2021-11-16T15:20:00Z">
        <w:r w:rsidR="002D750A">
          <w:rPr>
            <w:lang w:eastAsia="zh-CN"/>
          </w:rPr>
          <w:t>s or updates</w:t>
        </w:r>
      </w:ins>
      <w:ins w:id="247" w:author="Nokia-r01" w:date="2021-11-16T15:19:00Z">
        <w:r w:rsidR="002D750A">
          <w:rPr>
            <w:lang w:eastAsia="zh-CN"/>
          </w:rPr>
          <w:t xml:space="preserve"> the subscription)</w:t>
        </w:r>
      </w:ins>
      <w:ins w:id="248" w:author="Nokia" w:date="2021-10-05T12:28:00Z">
        <w:r w:rsidR="002C7B53">
          <w:t>.</w:t>
        </w:r>
      </w:ins>
    </w:p>
    <w:p w14:paraId="3E6102F4" w14:textId="36DB8891" w:rsidR="003E5F3D" w:rsidRDefault="003E5F3D" w:rsidP="003E5F3D">
      <w:pPr>
        <w:pStyle w:val="NO"/>
        <w:rPr>
          <w:lang w:eastAsia="zh-CN"/>
        </w:rPr>
      </w:pPr>
      <w:r>
        <w:rPr>
          <w:lang w:eastAsia="zh-CN"/>
        </w:rPr>
        <w:t>NOTE </w:t>
      </w:r>
      <w:del w:id="249" w:author="Nokia" w:date="2021-11-08T15:36:00Z">
        <w:r w:rsidDel="009E693B">
          <w:rPr>
            <w:lang w:eastAsia="zh-CN"/>
          </w:rPr>
          <w:delText>2</w:delText>
        </w:r>
      </w:del>
      <w:ins w:id="250" w:author="Nokia" w:date="2021-11-08T15:36:00Z">
        <w:del w:id="251" w:author="Nokia-r02" w:date="2021-11-17T16:40:00Z">
          <w:r w:rsidR="009E693B" w:rsidDel="00D050E0">
            <w:rPr>
              <w:lang w:eastAsia="zh-CN"/>
            </w:rPr>
            <w:delText>3</w:delText>
          </w:r>
        </w:del>
      </w:ins>
      <w:ins w:id="252" w:author="Nokia-r02" w:date="2021-11-17T16:40:00Z">
        <w:r w:rsidR="00D050E0">
          <w:rPr>
            <w:lang w:eastAsia="zh-CN"/>
          </w:rPr>
          <w:t>2</w:t>
        </w:r>
      </w:ins>
      <w:r>
        <w:rPr>
          <w:lang w:eastAsia="zh-CN"/>
        </w:rPr>
        <w:t>:</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184F78D5" w:rsidR="003E5F3D" w:rsidRDefault="003E5F3D" w:rsidP="003E5F3D">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6756C128" w14:textId="6424BD9C" w:rsidR="003E5F3D" w:rsidRDefault="003E5F3D" w:rsidP="003E5F3D">
      <w:pPr>
        <w:pStyle w:val="B1"/>
        <w:rPr>
          <w:lang w:eastAsia="zh-CN"/>
        </w:rPr>
      </w:pPr>
      <w:r>
        <w:rPr>
          <w:lang w:eastAsia="zh-CN"/>
        </w:rPr>
        <w:t>9.</w:t>
      </w:r>
      <w:r>
        <w:rPr>
          <w:lang w:eastAsia="zh-CN"/>
        </w:rPr>
        <w:tab/>
        <w:t>The MFAF delivers the data to the notification endpoint.</w:t>
      </w:r>
    </w:p>
    <w:p w14:paraId="063D0D47" w14:textId="4132BC8B" w:rsidR="003E5F3D" w:rsidRDefault="003E5F3D" w:rsidP="003E5F3D">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077FF27" w:rsidR="003E5F3D" w:rsidRDefault="003E5F3D" w:rsidP="003E5F3D">
      <w:pPr>
        <w:pStyle w:val="B1"/>
        <w:rPr>
          <w:lang w:eastAsia="zh-CN"/>
        </w:rPr>
      </w:pPr>
      <w:r>
        <w:rPr>
          <w:lang w:eastAsia="zh-CN"/>
        </w:rPr>
        <w:t>11.</w:t>
      </w:r>
      <w:r>
        <w:rPr>
          <w:lang w:eastAsia="zh-CN"/>
        </w:rPr>
        <w:tab/>
        <w:t>If there are no other data consumers subscribed to the data, the DCCF unsubscribes with the Data Source.</w:t>
      </w:r>
    </w:p>
    <w:p w14:paraId="13774A97" w14:textId="4D72C30C" w:rsidR="003E5F3D" w:rsidRDefault="003E5F3D" w:rsidP="003E5F3D">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62752F23" w14:textId="77777777" w:rsidR="003E5F3D" w:rsidRDefault="003E5F3D" w:rsidP="003E5F3D">
      <w:pPr>
        <w:pStyle w:val="Heading5"/>
        <w:rPr>
          <w:lang w:eastAsia="zh-CN"/>
        </w:rPr>
      </w:pPr>
      <w:bookmarkStart w:id="253" w:name="_Toc83212448"/>
      <w:r>
        <w:rPr>
          <w:lang w:eastAsia="zh-CN"/>
        </w:rPr>
        <w:t>6.2.6.3.5</w:t>
      </w:r>
      <w:r>
        <w:rPr>
          <w:lang w:eastAsia="zh-CN"/>
        </w:rPr>
        <w:tab/>
        <w:t>Historical Data Collection via Messaging Framework</w:t>
      </w:r>
      <w:bookmarkEnd w:id="253"/>
    </w:p>
    <w:p w14:paraId="449E38F7" w14:textId="77777777" w:rsidR="003E5F3D" w:rsidRDefault="003E5F3D" w:rsidP="003E5F3D">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4FC411D" w14:textId="45B946E4" w:rsidR="003E5F3D" w:rsidRDefault="003E5F3D" w:rsidP="003E5F3D">
      <w:pPr>
        <w:pStyle w:val="TH"/>
        <w:rPr>
          <w:lang w:eastAsia="zh-CN"/>
        </w:rPr>
      </w:pPr>
      <w:r w:rsidRPr="00374E93">
        <w:rPr>
          <w:bCs/>
        </w:rPr>
        <w:object w:dxaOrig="11748" w:dyaOrig="11425" w14:anchorId="378E06F6">
          <v:shape id="_x0000_i1033" type="#_x0000_t75" style="width:472.1pt;height:454.4pt" o:ole="">
            <v:imagedata r:id="rId40" o:title=""/>
          </v:shape>
          <o:OLEObject Type="Embed" ProgID="Visio.Drawing.11" ShapeID="_x0000_i1033" DrawAspect="Content" ObjectID="_1698674707" r:id="rId41"/>
        </w:object>
      </w:r>
      <w:r w:rsidR="00A37898" w:rsidRPr="00374E93">
        <w:rPr>
          <w:bCs/>
        </w:rPr>
        <w:fldChar w:fldCharType="begin"/>
      </w:r>
      <w:r w:rsidR="00A37898" w:rsidRPr="00374E93">
        <w:rPr>
          <w:bCs/>
        </w:rPr>
        <w:fldChar w:fldCharType="end"/>
      </w:r>
      <w:r w:rsidR="006A1403" w:rsidRPr="00374E93">
        <w:rPr>
          <w:bCs/>
        </w:rPr>
        <w:fldChar w:fldCharType="begin"/>
      </w:r>
      <w:r w:rsidR="006A1403" w:rsidRPr="00374E93">
        <w:rPr>
          <w:bCs/>
        </w:rPr>
        <w:fldChar w:fldCharType="end"/>
      </w:r>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47041C87" w14:textId="4E0713FD" w:rsidR="00E17345" w:rsidDel="00D050E0" w:rsidRDefault="00E47535" w:rsidP="00E17345">
      <w:pPr>
        <w:pStyle w:val="B1"/>
        <w:rPr>
          <w:ins w:id="254" w:author="Nokia" w:date="2021-10-07T14:39:00Z"/>
          <w:del w:id="255" w:author="Nokia-r02" w:date="2021-11-17T16:40:00Z"/>
          <w:lang w:eastAsia="zh-CN"/>
        </w:rPr>
      </w:pPr>
      <w:ins w:id="256" w:author="Nokia" w:date="2021-11-08T15:35:00Z">
        <w:del w:id="257" w:author="Nokia-r02" w:date="2021-11-17T16:40:00Z">
          <w:r w:rsidDel="00D050E0">
            <w:rPr>
              <w:lang w:eastAsia="zh-CN"/>
            </w:rPr>
            <w:delText>NOTE</w:delText>
          </w:r>
          <w:r w:rsidR="009E693B" w:rsidDel="00D050E0">
            <w:rPr>
              <w:lang w:eastAsia="zh-CN"/>
            </w:rPr>
            <w:delText> 1</w:delText>
          </w:r>
          <w:r w:rsidDel="00D050E0">
            <w:rPr>
              <w:lang w:eastAsia="zh-CN"/>
            </w:rPr>
            <w:delText>:</w:delText>
          </w:r>
        </w:del>
      </w:ins>
      <w:ins w:id="258" w:author="Nokia" w:date="2021-10-07T14:39:00Z">
        <w:del w:id="259" w:author="Nokia-r02" w:date="2021-11-17T16:40:00Z">
          <w:r w:rsidR="00E17345" w:rsidDel="00D050E0">
            <w:rPr>
              <w:lang w:eastAsia="zh-CN"/>
            </w:rPr>
            <w:tab/>
            <w:delText>If requested data is related to a user (e.g. UE mobility analytics) and, depending on local policy and regulations, the data is determined as being subject to user consent, the DCCF store</w:delText>
          </w:r>
        </w:del>
      </w:ins>
      <w:ins w:id="260" w:author="Nokia" w:date="2021-11-08T15:35:00Z">
        <w:del w:id="261" w:author="Nokia-r02" w:date="2021-11-17T16:40:00Z">
          <w:r w:rsidR="009E693B" w:rsidDel="00D050E0">
            <w:rPr>
              <w:lang w:eastAsia="zh-CN"/>
            </w:rPr>
            <w:delText>s</w:delText>
          </w:r>
        </w:del>
      </w:ins>
      <w:ins w:id="262" w:author="Nokia" w:date="2021-10-07T14:39:00Z">
        <w:del w:id="263" w:author="Nokia-r02" w:date="2021-11-17T16:40:00Z">
          <w:r w:rsidR="00E17345" w:rsidDel="00D050E0">
            <w:rPr>
              <w:lang w:eastAsia="zh-CN"/>
            </w:rPr>
            <w:delText xml:space="preserve"> a record about the data consumer, the data management subscription, and the related user as described in clause 6.2.9.</w:delText>
          </w:r>
        </w:del>
      </w:ins>
    </w:p>
    <w:p w14:paraId="53CB57B8" w14:textId="17582375" w:rsidR="003E5F3D" w:rsidRDefault="003E5F3D" w:rsidP="003E5F3D">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2EC27DB1" w:rsidR="003E5F3D" w:rsidRDefault="003E5F3D" w:rsidP="003E5F3D">
      <w:pPr>
        <w:pStyle w:val="NO"/>
        <w:rPr>
          <w:lang w:eastAsia="zh-CN"/>
        </w:rPr>
      </w:pPr>
      <w:r>
        <w:rPr>
          <w:lang w:eastAsia="zh-CN"/>
        </w:rPr>
        <w:t>NOTE</w:t>
      </w:r>
      <w:ins w:id="264" w:author="Nokia" w:date="2021-11-08T15:36:00Z">
        <w:r w:rsidR="009E693B">
          <w:rPr>
            <w:lang w:eastAsia="zh-CN"/>
          </w:rPr>
          <w:t> </w:t>
        </w:r>
        <w:del w:id="265" w:author="Nokia-r02" w:date="2021-11-17T16:40:00Z">
          <w:r w:rsidR="009E693B" w:rsidDel="00D050E0">
            <w:rPr>
              <w:lang w:eastAsia="zh-CN"/>
            </w:rPr>
            <w:delText>2</w:delText>
          </w:r>
        </w:del>
      </w:ins>
      <w:ins w:id="266" w:author="Nokia-r02" w:date="2021-11-17T16:40:00Z">
        <w:r w:rsidR="00D050E0">
          <w:rPr>
            <w:lang w:eastAsia="zh-CN"/>
          </w:rPr>
          <w:t>1</w:t>
        </w:r>
      </w:ins>
      <w:r>
        <w:rPr>
          <w:lang w:eastAsia="zh-CN"/>
        </w:rPr>
        <w:t>:</w:t>
      </w:r>
      <w:r>
        <w:rPr>
          <w:lang w:eastAsia="zh-CN"/>
        </w:rPr>
        <w:tab/>
        <w:t>An ADRF or NWDAF may have previously registered data it is collecting with the DCCF.</w:t>
      </w:r>
    </w:p>
    <w:p w14:paraId="4B535B29" w14:textId="2B54F47B" w:rsidR="003E5F3D" w:rsidRDefault="003E5F3D" w:rsidP="003E5F3D">
      <w:pPr>
        <w:pStyle w:val="B1"/>
        <w:rPr>
          <w:lang w:eastAsia="zh-CN"/>
        </w:rPr>
      </w:pPr>
      <w:r>
        <w:rPr>
          <w:lang w:eastAsia="zh-CN"/>
        </w:rPr>
        <w:t>3.</w:t>
      </w:r>
      <w:r>
        <w:rPr>
          <w:lang w:eastAsia="zh-CN"/>
        </w:rPr>
        <w:tab/>
        <w:t xml:space="preserve">The DCCF sends an Nmfaf_3daDataManagement_Configure (Data Consumer Information, Formatting Conditions, Processing Instructions) to configure the MFAF to map notifications received from the ADRF or </w:t>
      </w:r>
      <w:r>
        <w:rPr>
          <w:lang w:eastAsia="zh-CN"/>
        </w:rPr>
        <w:lastRenderedPageBreak/>
        <w:t>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60AFE8C2" w:rsidR="003E5F3D" w:rsidRDefault="003E5F3D" w:rsidP="003E5F3D">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72B3058B" w14:textId="17E55DDF" w:rsidR="003E5F3D" w:rsidRDefault="003E5F3D" w:rsidP="003E5F3D">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58E8A792" w14:textId="4DDD060C" w:rsidR="003E5F3D" w:rsidRDefault="003E5F3D" w:rsidP="003E5F3D">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0717277" w14:textId="333DEAD4" w:rsidR="003E5F3D" w:rsidRDefault="003E5F3D" w:rsidP="003E5F3D">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4B4124AF" w14:textId="69669324" w:rsidR="003E5F3D" w:rsidRDefault="003E5F3D" w:rsidP="003E5F3D">
      <w:pPr>
        <w:pStyle w:val="B1"/>
        <w:rPr>
          <w:lang w:eastAsia="zh-CN"/>
        </w:rPr>
      </w:pPr>
      <w:r>
        <w:rPr>
          <w:lang w:eastAsia="zh-CN"/>
        </w:rPr>
        <w:t>8.</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6CF1D46A" w:rsidR="003E5F3D" w:rsidRDefault="003E5F3D" w:rsidP="003E5F3D">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w:t>
      </w:r>
      <w:del w:id="267" w:author="Nokia" w:date="2021-10-05T13:01:00Z">
        <w:r w:rsidDel="00265854">
          <w:rPr>
            <w:lang w:eastAsia="zh-CN"/>
          </w:rPr>
          <w:delText>3</w:delText>
        </w:r>
      </w:del>
      <w:ins w:id="268"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ins w:id="269" w:author="Nokia" w:date="2021-10-05T13:03:00Z">
        <w:r w:rsidR="00265854">
          <w:rPr>
            <w:lang w:eastAsia="zh-CN"/>
          </w:rPr>
          <w:t xml:space="preserve"> The Data Consumer checks if a Termination Request is present in the Ndccf_DataManagement_Notify and acts accordingly</w:t>
        </w:r>
      </w:ins>
      <w:ins w:id="270" w:author="Nokia-r01" w:date="2021-11-16T15:20:00Z">
        <w:r w:rsidR="002D750A">
          <w:rPr>
            <w:lang w:eastAsia="zh-CN"/>
          </w:rPr>
          <w:t xml:space="preserve"> (i.e. terminates or updates the subscription)</w:t>
        </w:r>
      </w:ins>
      <w:ins w:id="271" w:author="Nokia" w:date="2021-10-05T13:03:00Z">
        <w:r w:rsidR="00265854">
          <w:t>.</w:t>
        </w:r>
      </w:ins>
    </w:p>
    <w:p w14:paraId="4E8962CD" w14:textId="5DEE4629" w:rsidR="003E5F3D" w:rsidRDefault="003E5F3D" w:rsidP="003E5F3D">
      <w:pPr>
        <w:pStyle w:val="NO"/>
        <w:rPr>
          <w:lang w:eastAsia="zh-CN"/>
        </w:rPr>
      </w:pPr>
      <w:r>
        <w:rPr>
          <w:lang w:eastAsia="zh-CN"/>
        </w:rPr>
        <w:t>NOTE</w:t>
      </w:r>
      <w:ins w:id="272" w:author="Nokia" w:date="2021-11-08T15:36:00Z">
        <w:r w:rsidR="009E693B">
          <w:rPr>
            <w:lang w:eastAsia="zh-CN"/>
          </w:rPr>
          <w:t> </w:t>
        </w:r>
        <w:del w:id="273" w:author="Nokia-r02" w:date="2021-11-17T16:40:00Z">
          <w:r w:rsidR="009E693B" w:rsidDel="00D050E0">
            <w:rPr>
              <w:lang w:eastAsia="zh-CN"/>
            </w:rPr>
            <w:delText>3</w:delText>
          </w:r>
        </w:del>
      </w:ins>
      <w:ins w:id="274" w:author="Nokia-r02" w:date="2021-11-17T16:40:00Z">
        <w:r w:rsidR="00D050E0">
          <w:rPr>
            <w:lang w:eastAsia="zh-CN"/>
          </w:rPr>
          <w:t>2</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29163739" w:rsidR="003E5F3D" w:rsidRDefault="003E5F3D" w:rsidP="003E5F3D">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26CB0AFF" w14:textId="4EA0887E" w:rsidR="003E5F3D" w:rsidRDefault="003E5F3D" w:rsidP="003E5F3D">
      <w:pPr>
        <w:pStyle w:val="B1"/>
        <w:rPr>
          <w:lang w:eastAsia="zh-CN"/>
        </w:rPr>
      </w:pPr>
      <w:r>
        <w:rPr>
          <w:lang w:eastAsia="zh-CN"/>
        </w:rPr>
        <w:t>11.</w:t>
      </w:r>
      <w:r>
        <w:rPr>
          <w:lang w:eastAsia="zh-CN"/>
        </w:rPr>
        <w:tab/>
        <w:t>The MFAF delivers the data to the notification endpoint.</w:t>
      </w:r>
    </w:p>
    <w:p w14:paraId="567193E7" w14:textId="61BFC796" w:rsidR="003E5F3D" w:rsidRDefault="003E5F3D" w:rsidP="003E5F3D">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06A591DF" w:rsidR="003E5F3D" w:rsidRDefault="003E5F3D" w:rsidP="003E5F3D">
      <w:pPr>
        <w:pStyle w:val="B1"/>
        <w:rPr>
          <w:lang w:eastAsia="zh-CN"/>
        </w:rPr>
      </w:pPr>
      <w:r>
        <w:rPr>
          <w:lang w:eastAsia="zh-CN"/>
        </w:rPr>
        <w:t>13.</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747A81EF" w:rsidR="003E5F3D" w:rsidRDefault="003E5F3D" w:rsidP="003E5F3D">
      <w:pPr>
        <w:pStyle w:val="B1"/>
        <w:rPr>
          <w:lang w:eastAsia="zh-CN"/>
        </w:rPr>
      </w:pPr>
      <w:r>
        <w:rPr>
          <w:lang w:eastAsia="zh-CN"/>
        </w:rPr>
        <w:t>14.</w:t>
      </w:r>
      <w:r>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10F48D64" w:rsidR="003E5F3D" w:rsidRDefault="003E5F3D" w:rsidP="003E5F3D">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1CCA7ADA" w14:textId="77777777" w:rsidR="003E5F3D" w:rsidRDefault="003E5F3D" w:rsidP="00060814"/>
    <w:p w14:paraId="02C8E3BF" w14:textId="77777777" w:rsidR="00060814" w:rsidRPr="008C362F" w:rsidRDefault="00060814" w:rsidP="000608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1A5C797" w14:textId="77777777" w:rsidR="00060814" w:rsidRDefault="00060814" w:rsidP="00060814">
      <w:pPr>
        <w:pStyle w:val="Heading3"/>
        <w:rPr>
          <w:lang w:eastAsia="ko-KR"/>
        </w:rPr>
      </w:pPr>
      <w:r>
        <w:rPr>
          <w:lang w:eastAsia="ko-KR"/>
        </w:rPr>
        <w:t>6.2.9</w:t>
      </w:r>
      <w:r>
        <w:rPr>
          <w:lang w:eastAsia="ko-KR"/>
        </w:rPr>
        <w:tab/>
        <w:t>User consent for analytics</w:t>
      </w:r>
    </w:p>
    <w:p w14:paraId="26F80594" w14:textId="26CB36DE" w:rsidR="00581680" w:rsidDel="00D050E0" w:rsidRDefault="00581680" w:rsidP="00581680">
      <w:pPr>
        <w:pStyle w:val="Heading3"/>
        <w:rPr>
          <w:ins w:id="275" w:author="Nokia" w:date="2021-10-05T14:42:00Z"/>
          <w:del w:id="276" w:author="Nokia-r02" w:date="2021-11-17T16:41:00Z"/>
          <w:lang w:eastAsia="ko-KR"/>
        </w:rPr>
      </w:pPr>
      <w:ins w:id="277" w:author="Nokia" w:date="2021-10-05T14:42:00Z">
        <w:del w:id="278" w:author="Nokia-r02" w:date="2021-11-17T16:41:00Z">
          <w:r w:rsidDel="00D050E0">
            <w:rPr>
              <w:lang w:eastAsia="ko-KR"/>
            </w:rPr>
            <w:delText>6.2.9.1</w:delText>
          </w:r>
          <w:r w:rsidDel="00D050E0">
            <w:rPr>
              <w:lang w:eastAsia="ko-KR"/>
            </w:rPr>
            <w:tab/>
            <w:delText>General</w:delText>
          </w:r>
        </w:del>
      </w:ins>
    </w:p>
    <w:p w14:paraId="4FE6A2DA" w14:textId="77777777" w:rsidR="00060814" w:rsidRDefault="00060814" w:rsidP="00060814">
      <w:pPr>
        <w:rPr>
          <w:lang w:eastAsia="ko-KR"/>
        </w:rPr>
      </w:pPr>
      <w:r>
        <w:rPr>
          <w:lang w:eastAsia="ko-KR"/>
        </w:rPr>
        <w:t>Depending on local policy or regulations, to protect the privacy of user data, the data collection and analytics generation for a SUPI or GPSI, Internal or External_Group_Id or "any UE" may be subject to user consent bound to a purpose, such as analytics or model training. The user consent is subscription information stored in the UDM, that includes:</w:t>
      </w:r>
    </w:p>
    <w:p w14:paraId="5E026B79" w14:textId="77777777" w:rsidR="00060814" w:rsidRDefault="00060814" w:rsidP="00060814">
      <w:pPr>
        <w:pStyle w:val="B1"/>
        <w:rPr>
          <w:lang w:eastAsia="ko-KR"/>
        </w:rPr>
      </w:pPr>
      <w:r>
        <w:rPr>
          <w:lang w:eastAsia="ko-KR"/>
        </w:rPr>
        <w:t>a)</w:t>
      </w:r>
      <w:r>
        <w:rPr>
          <w:lang w:eastAsia="ko-KR"/>
        </w:rPr>
        <w:tab/>
        <w:t>whether the user authorizes the collection and usage of its data for a particular purpose;</w:t>
      </w:r>
    </w:p>
    <w:p w14:paraId="1DE1E3F1" w14:textId="77777777" w:rsidR="00060814" w:rsidRDefault="00060814" w:rsidP="00060814">
      <w:pPr>
        <w:pStyle w:val="B1"/>
        <w:rPr>
          <w:lang w:eastAsia="ko-KR"/>
        </w:rPr>
      </w:pPr>
      <w:r>
        <w:rPr>
          <w:lang w:eastAsia="ko-KR"/>
        </w:rPr>
        <w:t>b)</w:t>
      </w:r>
      <w:r>
        <w:rPr>
          <w:lang w:eastAsia="ko-KR"/>
        </w:rPr>
        <w:tab/>
        <w:t>the purpose for data collection, e.g., analytics or model training.</w:t>
      </w:r>
    </w:p>
    <w:p w14:paraId="7DF24600" w14:textId="1EFFFF3D" w:rsidR="00060814" w:rsidRDefault="00060814" w:rsidP="00060814">
      <w:pPr>
        <w:rPr>
          <w:lang w:eastAsia="ko-KR"/>
        </w:rPr>
      </w:pPr>
      <w:r>
        <w:rPr>
          <w:lang w:eastAsia="ko-KR"/>
        </w:rPr>
        <w:t>The NWDAF retrieves the user consent to data collection and usage from UDM for a user</w:t>
      </w:r>
      <w:del w:id="279" w:author="Nokia" w:date="2021-11-08T15:37:00Z">
        <w:r w:rsidDel="009E693B">
          <w:rPr>
            <w:lang w:eastAsia="ko-KR"/>
          </w:rPr>
          <w:delText>,</w:delText>
        </w:r>
      </w:del>
      <w:r>
        <w:rPr>
          <w:lang w:eastAsia="ko-KR"/>
        </w:rPr>
        <w:t xml:space="preserve"> </w:t>
      </w:r>
      <w:ins w:id="280" w:author="Nokia" w:date="2021-11-08T15:37:00Z">
        <w:r w:rsidR="009E693B">
          <w:rPr>
            <w:lang w:eastAsia="ko-KR"/>
          </w:rPr>
          <w:t>(</w:t>
        </w:r>
      </w:ins>
      <w:r>
        <w:rPr>
          <w:lang w:eastAsia="ko-KR"/>
        </w:rPr>
        <w:t>i.e. SUPI</w:t>
      </w:r>
      <w:ins w:id="281" w:author="Nokia" w:date="2021-11-08T15:37:00Z">
        <w:r w:rsidR="009E693B">
          <w:rPr>
            <w:lang w:eastAsia="ko-KR"/>
          </w:rPr>
          <w:t xml:space="preserve"> or GPSI)</w:t>
        </w:r>
      </w:ins>
      <w:r>
        <w:rPr>
          <w:lang w:eastAsia="ko-KR"/>
        </w:rPr>
        <w:t xml:space="preserve"> prior to collecting user data from an NF as described in clause 6.2.2.2. 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527469B5" w14:textId="77777777" w:rsidR="00060814" w:rsidRDefault="00060814" w:rsidP="00060814">
      <w:pPr>
        <w:rPr>
          <w:lang w:eastAsia="ko-KR"/>
        </w:rPr>
      </w:pPr>
      <w:r>
        <w:rPr>
          <w:lang w:eastAsia="ko-KR"/>
        </w:rPr>
        <w:t>If user consent for a user is granted, then the NWDAF subscribes to user consent updates in UDM using Nudm_SDM_Subscribe service operation. Otherwise, the NWDAF excludes the corresponding SUPI from the request to collect data and generate analytics.</w:t>
      </w:r>
    </w:p>
    <w:p w14:paraId="57081A65" w14:textId="77777777" w:rsidR="00060814" w:rsidRDefault="00060814" w:rsidP="00060814">
      <w:pPr>
        <w:rPr>
          <w:lang w:eastAsia="ko-KR"/>
        </w:rPr>
      </w:pPr>
      <w:r>
        <w:rPr>
          <w:lang w:eastAsia="ko-KR"/>
        </w:rPr>
        <w:t>When Data is collected from the UE Application, the ASP is responsible to obtain user consent to share data with the MNO.</w:t>
      </w:r>
    </w:p>
    <w:p w14:paraId="6CE98621" w14:textId="455EF865" w:rsidR="00060814" w:rsidRDefault="00060814" w:rsidP="00060814">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w:t>
      </w:r>
      <w:del w:id="282" w:author="Nokia" w:date="2021-11-08T15:38:00Z">
        <w:r w:rsidDel="009E693B">
          <w:rPr>
            <w:lang w:eastAsia="ko-KR"/>
          </w:rPr>
          <w:delText xml:space="preserve">data </w:delText>
        </w:r>
      </w:del>
      <w:ins w:id="283" w:author="Nokia" w:date="2021-11-08T15:38:00Z">
        <w:r w:rsidR="009E693B">
          <w:rPr>
            <w:lang w:eastAsia="ko-KR"/>
          </w:rPr>
          <w:t xml:space="preserve">user </w:t>
        </w:r>
      </w:ins>
      <w:r>
        <w:rPr>
          <w:lang w:eastAsia="ko-KR"/>
        </w:rPr>
        <w:t>consent has been revoked.</w:t>
      </w:r>
    </w:p>
    <w:p w14:paraId="55CBA057" w14:textId="77777777" w:rsidR="00060814" w:rsidRDefault="00060814" w:rsidP="00060814">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7FD30949" w14:textId="77777777" w:rsidR="00060814" w:rsidRDefault="00060814" w:rsidP="00060814">
      <w:pPr>
        <w:rPr>
          <w:lang w:eastAsia="ko-KR"/>
        </w:rPr>
      </w:pPr>
      <w:r>
        <w:rPr>
          <w:lang w:eastAsia="ko-KR"/>
        </w:rPr>
        <w:t>The Analytics ID that needs to check user consent before collecting input data are those that collect input data per user, i.e. per SUPI, GPSI, Internal or External Group Id, or those with Target for Analytics set to a SUPI, GPSI or External or Internal Group Id, and are described in clause 6.</w:t>
      </w:r>
    </w:p>
    <w:p w14:paraId="4673556A" w14:textId="58E6E909" w:rsidR="008F1A96" w:rsidDel="00D050E0" w:rsidRDefault="008F1A96" w:rsidP="008F1A96">
      <w:pPr>
        <w:pStyle w:val="Heading3"/>
        <w:rPr>
          <w:ins w:id="284" w:author="Nokia" w:date="2021-10-05T14:48:00Z"/>
          <w:del w:id="285" w:author="Nokia-r02" w:date="2021-11-17T16:41:00Z"/>
          <w:lang w:eastAsia="ko-KR"/>
        </w:rPr>
      </w:pPr>
      <w:ins w:id="286" w:author="Nokia" w:date="2021-10-05T14:48:00Z">
        <w:del w:id="287" w:author="Nokia-r02" w:date="2021-11-17T16:41:00Z">
          <w:r w:rsidDel="00D050E0">
            <w:rPr>
              <w:lang w:eastAsia="ko-KR"/>
            </w:rPr>
            <w:delText>6.2.9.X</w:delText>
          </w:r>
          <w:r w:rsidDel="00D050E0">
            <w:rPr>
              <w:lang w:eastAsia="ko-KR"/>
            </w:rPr>
            <w:tab/>
          </w:r>
        </w:del>
      </w:ins>
      <w:ins w:id="288" w:author="Nokia" w:date="2021-10-05T14:49:00Z">
        <w:del w:id="289" w:author="Nokia-r02" w:date="2021-11-17T16:41:00Z">
          <w:r w:rsidDel="00D050E0">
            <w:rPr>
              <w:lang w:eastAsia="ko-KR"/>
            </w:rPr>
            <w:delText>Procedures for data usage tracking</w:delText>
          </w:r>
        </w:del>
      </w:ins>
    </w:p>
    <w:p w14:paraId="02A8FCFE" w14:textId="1F2F4379" w:rsidR="00EB4FC7" w:rsidRPr="00EB4FC7" w:rsidDel="003543B2" w:rsidRDefault="0027156B" w:rsidP="00EB4FC7">
      <w:pPr>
        <w:pStyle w:val="NO"/>
        <w:rPr>
          <w:ins w:id="290" w:author="Nokia" w:date="2021-10-10T12:11:00Z"/>
          <w:del w:id="291" w:author="Nokia-r02" w:date="2021-10-20T08:22:00Z"/>
          <w:color w:val="FF0000"/>
        </w:rPr>
      </w:pPr>
      <w:ins w:id="292" w:author="Nokia" w:date="2021-10-10T12:12:00Z">
        <w:del w:id="293" w:author="Nokia-r02" w:date="2021-11-17T16:41:00Z">
          <w:r w:rsidDel="00D050E0">
            <w:delText>Depending on local regulations, i</w:delText>
          </w:r>
        </w:del>
      </w:ins>
      <w:ins w:id="294" w:author="Nokia" w:date="2021-10-10T12:11:00Z">
        <w:del w:id="295" w:author="Nokia-r02" w:date="2021-11-17T16:41:00Z">
          <w:r w:rsidDel="00D050E0">
            <w:delText>n order to fulfil data protection requirements</w:delText>
          </w:r>
        </w:del>
      </w:ins>
      <w:ins w:id="296" w:author="Nokia" w:date="2021-10-10T12:13:00Z">
        <w:del w:id="297" w:author="Nokia-r02" w:date="2021-11-17T16:41:00Z">
          <w:r w:rsidDel="00D050E0">
            <w:delText xml:space="preserve">, it is required to </w:delText>
          </w:r>
        </w:del>
      </w:ins>
      <w:ins w:id="298" w:author="Nokia" w:date="2021-10-10T12:14:00Z">
        <w:del w:id="299" w:author="Nokia-r02" w:date="2021-11-17T16:41:00Z">
          <w:r w:rsidDel="00D050E0">
            <w:delText xml:space="preserve">keep track of </w:delText>
          </w:r>
        </w:del>
      </w:ins>
      <w:ins w:id="300" w:author="Nokia" w:date="2021-10-10T12:15:00Z">
        <w:del w:id="301" w:author="Nokia-r02" w:date="2021-11-17T16:41:00Z">
          <w:r w:rsidDel="00D050E0">
            <w:delText>the distribution and usage of data subject to user consent, such that in case of user consent being revoked, all entities holding a cop</w:delText>
          </w:r>
        </w:del>
      </w:ins>
      <w:ins w:id="302" w:author="Nokia" w:date="2021-10-10T12:16:00Z">
        <w:del w:id="303" w:author="Nokia-r02" w:date="2021-11-17T16:41:00Z">
          <w:r w:rsidDel="00D050E0">
            <w:delText xml:space="preserve">y of that </w:delText>
          </w:r>
        </w:del>
      </w:ins>
      <w:ins w:id="304" w:author="Nokia" w:date="2021-10-10T12:15:00Z">
        <w:del w:id="305" w:author="Nokia-r02" w:date="2021-11-17T16:41:00Z">
          <w:r w:rsidDel="00D050E0">
            <w:delText xml:space="preserve">data can be </w:delText>
          </w:r>
        </w:del>
      </w:ins>
      <w:ins w:id="306" w:author="Nokia" w:date="2021-10-10T12:16:00Z">
        <w:del w:id="307" w:author="Nokia-r02" w:date="2021-11-17T16:41:00Z">
          <w:r w:rsidDel="00D050E0">
            <w:delText xml:space="preserve">informed to stop using the data and to delete </w:delText>
          </w:r>
        </w:del>
      </w:ins>
      <w:ins w:id="308" w:author="Nokia" w:date="2021-10-10T12:17:00Z">
        <w:del w:id="309" w:author="Nokia-r02" w:date="2021-11-17T16:41:00Z">
          <w:r w:rsidDel="00D050E0">
            <w:delText xml:space="preserve">the data. </w:delText>
          </w:r>
        </w:del>
      </w:ins>
      <w:ins w:id="310" w:author="Nokia" w:date="2021-10-10T12:18:00Z">
        <w:del w:id="311" w:author="Nokia-r02" w:date="2021-11-17T16:41:00Z">
          <w:r w:rsidDel="00D050E0">
            <w:delText>Figure 6.2.9.X-1 depicts</w:delText>
          </w:r>
        </w:del>
      </w:ins>
      <w:ins w:id="312" w:author="Nokia" w:date="2021-10-10T12:19:00Z">
        <w:del w:id="313" w:author="Nokia-r02" w:date="2021-11-17T16:41:00Z">
          <w:r w:rsidDel="00D050E0">
            <w:delText xml:space="preserve"> the procedure for data tracking in ADRF</w:delText>
          </w:r>
        </w:del>
      </w:ins>
      <w:ins w:id="314" w:author="Nokia-r01" w:date="2021-11-16T14:59:00Z">
        <w:del w:id="315" w:author="Nokia-r02" w:date="2021-11-17T16:41:00Z">
          <w:r w:rsidR="00B07E06" w:rsidDel="00D050E0">
            <w:delText>DCCF</w:delText>
          </w:r>
        </w:del>
      </w:ins>
      <w:ins w:id="316" w:author="Nokia" w:date="2021-11-08T15:38:00Z">
        <w:del w:id="317" w:author="Nokia-r02" w:date="2021-11-17T16:41:00Z">
          <w:r w:rsidR="009E693B" w:rsidDel="00D050E0">
            <w:delText>, if ADRF</w:delText>
          </w:r>
        </w:del>
      </w:ins>
      <w:ins w:id="318" w:author="Nokia-r01" w:date="2021-11-16T14:59:00Z">
        <w:del w:id="319" w:author="Nokia-r02" w:date="2021-11-17T16:41:00Z">
          <w:r w:rsidR="00B07E06" w:rsidDel="00D050E0">
            <w:delText>DCCF</w:delText>
          </w:r>
        </w:del>
      </w:ins>
      <w:ins w:id="320" w:author="Nokia" w:date="2021-11-08T15:38:00Z">
        <w:del w:id="321" w:author="Nokia-r02" w:date="2021-11-17T16:41:00Z">
          <w:r w:rsidR="009E693B" w:rsidDel="00D050E0">
            <w:delText xml:space="preserve"> is deployed</w:delText>
          </w:r>
        </w:del>
      </w:ins>
      <w:ins w:id="322" w:author="Nokia" w:date="2021-10-10T12:19:00Z">
        <w:del w:id="323" w:author="Nokia-r02" w:date="2021-11-17T16:41:00Z">
          <w:r w:rsidDel="00D050E0">
            <w:delText>.</w:delText>
          </w:r>
        </w:del>
      </w:ins>
    </w:p>
    <w:p w14:paraId="585107F9" w14:textId="583C0D14" w:rsidR="0027156B" w:rsidDel="00D050E0" w:rsidRDefault="00F471A5" w:rsidP="0027156B">
      <w:pPr>
        <w:jc w:val="center"/>
        <w:rPr>
          <w:ins w:id="324" w:author="Nokia" w:date="2021-10-10T12:11:00Z"/>
          <w:del w:id="325" w:author="Nokia-r02" w:date="2021-11-17T16:41:00Z"/>
          <w:b/>
          <w:lang w:eastAsia="zh-CN"/>
        </w:rPr>
      </w:pPr>
      <w:ins w:id="326" w:author="Nokia" w:date="2021-10-10T12:11:00Z">
        <w:del w:id="327" w:author="Nokia-r02" w:date="2021-11-17T16:41:00Z">
          <w:r w:rsidRPr="005D2CF1" w:rsidDel="00D050E0">
            <w:object w:dxaOrig="13622" w:dyaOrig="6947" w14:anchorId="65786F41">
              <v:shape id="_x0000_i1034" type="#_x0000_t75" style="width:453.05pt;height:230.25pt" o:ole="">
                <v:imagedata r:id="rId42" o:title=""/>
              </v:shape>
              <o:OLEObject Type="Embed" ProgID="Visio.Drawing.11" ShapeID="_x0000_i1034" DrawAspect="Content" ObjectID="_1698674708" r:id="rId43"/>
            </w:object>
          </w:r>
        </w:del>
      </w:ins>
      <w:ins w:id="328" w:author="Nokia-r01" w:date="2021-11-16T14:59:00Z">
        <w:del w:id="329" w:author="Nokia-r02" w:date="2021-11-17T16:41:00Z">
          <w:r w:rsidR="00902ECA" w:rsidRPr="005D2CF1" w:rsidDel="00D050E0">
            <w:object w:dxaOrig="13622" w:dyaOrig="6046" w14:anchorId="4C726555">
              <v:shape id="_x0000_i1035" type="#_x0000_t75" style="width:453.05pt;height:200.4pt" o:ole="">
                <v:imagedata r:id="rId44" o:title=""/>
              </v:shape>
              <o:OLEObject Type="Embed" ProgID="Visio.Drawing.11" ShapeID="_x0000_i1035" DrawAspect="Content" ObjectID="_1698674709" r:id="rId45"/>
            </w:object>
          </w:r>
        </w:del>
      </w:ins>
    </w:p>
    <w:p w14:paraId="37ABC2DC" w14:textId="33474C28" w:rsidR="0027156B" w:rsidDel="00D050E0" w:rsidRDefault="0027156B" w:rsidP="0027156B">
      <w:pPr>
        <w:pStyle w:val="TF"/>
        <w:rPr>
          <w:ins w:id="330" w:author="Nokia" w:date="2021-10-10T12:11:00Z"/>
          <w:del w:id="331" w:author="Nokia-r02" w:date="2021-11-17T16:41:00Z"/>
          <w:lang w:eastAsia="zh-CN"/>
        </w:rPr>
      </w:pPr>
      <w:ins w:id="332" w:author="Nokia" w:date="2021-10-10T12:11:00Z">
        <w:del w:id="333" w:author="Nokia-r02" w:date="2021-11-17T16:41:00Z">
          <w:r w:rsidDel="00D050E0">
            <w:rPr>
              <w:lang w:eastAsia="zh-CN"/>
            </w:rPr>
            <w:delText>Figure 6.2.9.X-1: Data tracking in ADRF procedure</w:delText>
          </w:r>
        </w:del>
      </w:ins>
    </w:p>
    <w:p w14:paraId="797F2D43" w14:textId="12757E40" w:rsidR="00B07E06" w:rsidDel="00D050E0" w:rsidRDefault="0027156B" w:rsidP="0027156B">
      <w:pPr>
        <w:pStyle w:val="B1"/>
        <w:rPr>
          <w:ins w:id="334" w:author="Nokia-r01" w:date="2021-11-16T15:06:00Z"/>
          <w:del w:id="335" w:author="Nokia-r02" w:date="2021-11-17T16:41:00Z"/>
          <w:lang w:eastAsia="zh-CN"/>
        </w:rPr>
      </w:pPr>
      <w:ins w:id="336" w:author="Nokia" w:date="2021-10-10T12:19:00Z">
        <w:del w:id="337" w:author="Nokia-r02" w:date="2021-11-17T16:41:00Z">
          <w:r w:rsidDel="00D050E0">
            <w:rPr>
              <w:lang w:eastAsia="zh-CN"/>
            </w:rPr>
            <w:delText>1.</w:delText>
          </w:r>
          <w:r w:rsidDel="00D050E0">
            <w:rPr>
              <w:lang w:eastAsia="zh-CN"/>
            </w:rPr>
            <w:tab/>
          </w:r>
        </w:del>
      </w:ins>
      <w:ins w:id="338" w:author="Nokia" w:date="2021-10-10T11:45:00Z">
        <w:del w:id="339" w:author="Nokia-r02" w:date="2021-11-17T16:41:00Z">
          <w:r w:rsidR="006C55B3" w:rsidDel="00D050E0">
            <w:rPr>
              <w:lang w:eastAsia="zh-CN"/>
            </w:rPr>
            <w:delText xml:space="preserve">If requested analytics or data </w:delText>
          </w:r>
        </w:del>
      </w:ins>
      <w:ins w:id="340" w:author="Nokia-r01" w:date="2021-11-16T15:21:00Z">
        <w:del w:id="341" w:author="Nokia-r02" w:date="2021-11-17T16:41:00Z">
          <w:r w:rsidR="00693C8E" w:rsidDel="00D050E0">
            <w:rPr>
              <w:lang w:eastAsia="zh-CN"/>
            </w:rPr>
            <w:delText xml:space="preserve">a Ndccf_DataManagement_Subscribe request </w:delText>
          </w:r>
        </w:del>
      </w:ins>
      <w:ins w:id="342" w:author="Nokia" w:date="2021-10-10T11:45:00Z">
        <w:del w:id="343" w:author="Nokia-r02" w:date="2021-11-17T16:41:00Z">
          <w:r w:rsidR="006C55B3" w:rsidDel="00D050E0">
            <w:rPr>
              <w:lang w:eastAsia="zh-CN"/>
            </w:rPr>
            <w:delText xml:space="preserve">is related to a user (e.g. UE mobility analytics) and if, depending on local policy and regulations, the </w:delText>
          </w:r>
        </w:del>
      </w:ins>
      <w:ins w:id="344" w:author="Nokia-r01" w:date="2021-11-16T15:22:00Z">
        <w:del w:id="345" w:author="Nokia-r02" w:date="2021-11-17T16:41:00Z">
          <w:r w:rsidR="00693C8E" w:rsidDel="00D050E0">
            <w:rPr>
              <w:lang w:eastAsia="zh-CN"/>
            </w:rPr>
            <w:delText xml:space="preserve">analytics or </w:delText>
          </w:r>
        </w:del>
      </w:ins>
      <w:ins w:id="346" w:author="Nokia" w:date="2021-10-10T11:45:00Z">
        <w:del w:id="347" w:author="Nokia-r02" w:date="2021-11-17T16:41:00Z">
          <w:r w:rsidR="006C55B3" w:rsidDel="00D050E0">
            <w:rPr>
              <w:lang w:eastAsia="zh-CN"/>
            </w:rPr>
            <w:delText>data is determined as being subject to user consent, the DCCF</w:delText>
          </w:r>
        </w:del>
      </w:ins>
      <w:ins w:id="348" w:author="Nokia-r01" w:date="2021-11-16T15:06:00Z">
        <w:del w:id="349" w:author="Nokia-r02" w:date="2021-11-17T16:41:00Z">
          <w:r w:rsidR="00B07E06" w:rsidDel="00D050E0">
            <w:rPr>
              <w:lang w:eastAsia="zh-CN"/>
            </w:rPr>
            <w:delText xml:space="preserve"> </w:delText>
          </w:r>
        </w:del>
      </w:ins>
      <w:ins w:id="350" w:author="Nokia-r01" w:date="2021-11-16T15:07:00Z">
        <w:del w:id="351" w:author="Nokia-r02" w:date="2021-11-17T16:41:00Z">
          <w:r w:rsidR="00B07E06" w:rsidDel="00D050E0">
            <w:rPr>
              <w:lang w:eastAsia="zh-CN"/>
            </w:rPr>
            <w:delText xml:space="preserve">shall </w:delText>
          </w:r>
        </w:del>
      </w:ins>
      <w:ins w:id="352" w:author="Nokia-r01" w:date="2021-11-16T15:06:00Z">
        <w:del w:id="353" w:author="Nokia-r02" w:date="2021-11-17T16:41:00Z">
          <w:r w:rsidR="00B07E06" w:rsidDel="00D050E0">
            <w:rPr>
              <w:lang w:eastAsia="zh-CN"/>
            </w:rPr>
            <w:delText>sto</w:delText>
          </w:r>
        </w:del>
      </w:ins>
      <w:ins w:id="354" w:author="Nokia-r01" w:date="2021-11-16T15:07:00Z">
        <w:del w:id="355" w:author="Nokia-r02" w:date="2021-11-17T16:41:00Z">
          <w:r w:rsidR="00B07E06" w:rsidDel="00D050E0">
            <w:rPr>
              <w:lang w:eastAsia="zh-CN"/>
            </w:rPr>
            <w:delText xml:space="preserve">re a record in DCCF about the analytics/data consumer, the </w:delText>
          </w:r>
        </w:del>
      </w:ins>
      <w:ins w:id="356" w:author="Nokia-r01" w:date="2021-11-16T15:08:00Z">
        <w:del w:id="357" w:author="Nokia-r02" w:date="2021-11-17T16:41:00Z">
          <w:r w:rsidR="00902ECA" w:rsidDel="00D050E0">
            <w:rPr>
              <w:lang w:eastAsia="zh-CN"/>
            </w:rPr>
            <w:delText xml:space="preserve">data management </w:delText>
          </w:r>
        </w:del>
      </w:ins>
      <w:ins w:id="358" w:author="Nokia-r01" w:date="2021-11-16T15:07:00Z">
        <w:del w:id="359" w:author="Nokia-r02" w:date="2021-11-17T16:41:00Z">
          <w:r w:rsidR="00B07E06" w:rsidDel="00D050E0">
            <w:rPr>
              <w:lang w:eastAsia="zh-CN"/>
            </w:rPr>
            <w:delText>subscription, and the related user as specified in the</w:delText>
          </w:r>
          <w:r w:rsidR="00B07E06" w:rsidDel="00D050E0">
            <w:delText xml:space="preserve"> procedures in clauses 6.2.2, 6.2.6.2, and 6.2.6.3.</w:delText>
          </w:r>
        </w:del>
      </w:ins>
    </w:p>
    <w:p w14:paraId="503BA5C6" w14:textId="64C3A04F" w:rsidR="006C55B3" w:rsidDel="00D050E0" w:rsidRDefault="00B07E06" w:rsidP="0027156B">
      <w:pPr>
        <w:pStyle w:val="B1"/>
        <w:rPr>
          <w:ins w:id="360" w:author="Nokia" w:date="2021-10-10T11:45:00Z"/>
          <w:del w:id="361" w:author="Nokia-r02" w:date="2021-11-17T16:41:00Z"/>
          <w:lang w:eastAsia="zh-CN"/>
        </w:rPr>
      </w:pPr>
      <w:ins w:id="362" w:author="Nokia-r01" w:date="2021-11-16T15:06:00Z">
        <w:del w:id="363" w:author="Nokia-r02" w:date="2021-11-17T16:41:00Z">
          <w:r w:rsidDel="00D050E0">
            <w:rPr>
              <w:lang w:eastAsia="zh-CN"/>
            </w:rPr>
            <w:delText>2.</w:delText>
          </w:r>
          <w:r w:rsidDel="00D050E0">
            <w:rPr>
              <w:lang w:eastAsia="zh-CN"/>
            </w:rPr>
            <w:tab/>
          </w:r>
        </w:del>
      </w:ins>
      <w:ins w:id="364" w:author="Nokia" w:date="2021-10-10T11:45:00Z">
        <w:del w:id="365" w:author="Nokia-r02" w:date="2021-11-17T16:41:00Z">
          <w:r w:rsidR="006C55B3" w:rsidDel="00D050E0">
            <w:rPr>
              <w:lang w:eastAsia="zh-CN"/>
            </w:rPr>
            <w:delText xml:space="preserve"> </w:delText>
          </w:r>
        </w:del>
      </w:ins>
      <w:ins w:id="366" w:author="Nokia-r01" w:date="2021-11-16T15:07:00Z">
        <w:del w:id="367" w:author="Nokia-r02" w:date="2021-11-17T16:41:00Z">
          <w:r w:rsidDel="00D050E0">
            <w:rPr>
              <w:lang w:eastAsia="zh-CN"/>
            </w:rPr>
            <w:delText xml:space="preserve">If analytics or data </w:delText>
          </w:r>
        </w:del>
      </w:ins>
      <w:ins w:id="368" w:author="Nokia-r01" w:date="2021-11-16T15:22:00Z">
        <w:del w:id="369" w:author="Nokia-r02" w:date="2021-11-17T16:41:00Z">
          <w:r w:rsidR="00693C8E" w:rsidDel="00D050E0">
            <w:rPr>
              <w:lang w:eastAsia="zh-CN"/>
            </w:rPr>
            <w:delText xml:space="preserve">requested to a NWDAF </w:delText>
          </w:r>
        </w:del>
      </w:ins>
      <w:ins w:id="370" w:author="Nokia-r01" w:date="2021-11-16T15:07:00Z">
        <w:del w:id="371" w:author="Nokia-r02" w:date="2021-11-17T16:41:00Z">
          <w:r w:rsidDel="00D050E0">
            <w:rPr>
              <w:lang w:eastAsia="zh-CN"/>
            </w:rPr>
            <w:delText xml:space="preserve">is related to a user (e.g. UE mobility analytics) and if, depending on local policy and regulations, the </w:delText>
          </w:r>
        </w:del>
      </w:ins>
      <w:ins w:id="372" w:author="Nokia-r01" w:date="2021-11-16T15:22:00Z">
        <w:del w:id="373" w:author="Nokia-r02" w:date="2021-11-17T16:41:00Z">
          <w:r w:rsidR="00693C8E" w:rsidDel="00D050E0">
            <w:rPr>
              <w:lang w:eastAsia="zh-CN"/>
            </w:rPr>
            <w:delText xml:space="preserve">analytics or </w:delText>
          </w:r>
        </w:del>
      </w:ins>
      <w:ins w:id="374" w:author="Nokia-r01" w:date="2021-11-16T15:07:00Z">
        <w:del w:id="375" w:author="Nokia-r02" w:date="2021-11-17T16:41:00Z">
          <w:r w:rsidDel="00D050E0">
            <w:rPr>
              <w:lang w:eastAsia="zh-CN"/>
            </w:rPr>
            <w:delText xml:space="preserve">data is determined as being subject to user consent, the </w:delText>
          </w:r>
        </w:del>
      </w:ins>
      <w:ins w:id="376" w:author="Nokia" w:date="2021-10-10T11:45:00Z">
        <w:del w:id="377" w:author="Nokia-r02" w:date="2021-11-17T16:41:00Z">
          <w:r w:rsidR="006C55B3" w:rsidDel="00D050E0">
            <w:rPr>
              <w:lang w:eastAsia="zh-CN"/>
            </w:rPr>
            <w:delText>and/or NWDAF shall use N</w:delText>
          </w:r>
        </w:del>
      </w:ins>
      <w:ins w:id="378" w:author="Nokia-r01" w:date="2021-11-16T15:02:00Z">
        <w:del w:id="379" w:author="Nokia-r02" w:date="2021-11-17T16:41:00Z">
          <w:r w:rsidDel="00D050E0">
            <w:rPr>
              <w:lang w:eastAsia="zh-CN"/>
            </w:rPr>
            <w:delText>dccf</w:delText>
          </w:r>
        </w:del>
      </w:ins>
      <w:ins w:id="380" w:author="Nokia" w:date="2021-10-10T11:45:00Z">
        <w:del w:id="381" w:author="Nokia-r02" w:date="2021-11-17T16:41:00Z">
          <w:r w:rsidR="006C55B3" w:rsidDel="00D050E0">
            <w:rPr>
              <w:lang w:eastAsia="zh-CN"/>
            </w:rPr>
            <w:delText>adrf_DataTracking_StorageRequest service operation (see clause 10.</w:delText>
          </w:r>
          <w:r w:rsidR="006C55B3" w:rsidRPr="00FF6E55" w:rsidDel="00D050E0">
            <w:rPr>
              <w:highlight w:val="yellow"/>
              <w:lang w:eastAsia="zh-CN"/>
            </w:rPr>
            <w:delText>X.</w:delText>
          </w:r>
        </w:del>
      </w:ins>
      <w:ins w:id="382" w:author="Nokia" w:date="2021-10-11T12:16:00Z">
        <w:del w:id="383" w:author="Nokia-r02" w:date="2021-11-17T16:41:00Z">
          <w:r w:rsidR="00D909A7" w:rsidDel="00D050E0">
            <w:rPr>
              <w:highlight w:val="yellow"/>
              <w:lang w:eastAsia="zh-CN"/>
            </w:rPr>
            <w:delText>2</w:delText>
          </w:r>
        </w:del>
      </w:ins>
      <w:ins w:id="384" w:author="Nokia" w:date="2021-10-10T11:45:00Z">
        <w:del w:id="385" w:author="Nokia-r02" w:date="2021-11-17T16:41:00Z">
          <w:r w:rsidR="006C55B3" w:rsidDel="00D050E0">
            <w:rPr>
              <w:lang w:eastAsia="zh-CN"/>
            </w:rPr>
            <w:delText>) to store a record in ADRF</w:delText>
          </w:r>
        </w:del>
      </w:ins>
      <w:ins w:id="386" w:author="Nokia-r01" w:date="2021-11-16T15:02:00Z">
        <w:del w:id="387" w:author="Nokia-r02" w:date="2021-11-17T16:41:00Z">
          <w:r w:rsidDel="00D050E0">
            <w:rPr>
              <w:lang w:eastAsia="zh-CN"/>
            </w:rPr>
            <w:delText>DCCF</w:delText>
          </w:r>
        </w:del>
      </w:ins>
      <w:ins w:id="388" w:author="Nokia" w:date="2021-10-10T11:45:00Z">
        <w:del w:id="389" w:author="Nokia-r02" w:date="2021-11-17T16:41:00Z">
          <w:r w:rsidR="006C55B3" w:rsidDel="00D050E0">
            <w:rPr>
              <w:lang w:eastAsia="zh-CN"/>
            </w:rPr>
            <w:delText xml:space="preserve"> about the analytics/data consumer, the analytics/data subscription, and the related user as specified in the</w:delText>
          </w:r>
          <w:r w:rsidR="006C55B3" w:rsidDel="00D050E0">
            <w:delText xml:space="preserve"> procedures in clauses 6.2.2, 6.2.6.2, and 6.2.6.3. </w:delText>
          </w:r>
        </w:del>
      </w:ins>
    </w:p>
    <w:p w14:paraId="13F8D3FC" w14:textId="667C24BC" w:rsidR="009E693B" w:rsidRPr="009E693B" w:rsidDel="00D050E0" w:rsidRDefault="009E693B" w:rsidP="009E693B">
      <w:pPr>
        <w:pStyle w:val="NO"/>
        <w:rPr>
          <w:ins w:id="390" w:author="Nokia" w:date="2021-11-08T15:39:00Z"/>
          <w:del w:id="391" w:author="Nokia-r02" w:date="2021-11-17T16:41:00Z"/>
          <w:lang w:eastAsia="zh-CN"/>
        </w:rPr>
      </w:pPr>
      <w:ins w:id="392" w:author="Nokia" w:date="2021-11-08T15:39:00Z">
        <w:del w:id="393" w:author="Nokia-r02" w:date="2021-11-17T16:41:00Z">
          <w:r w:rsidRPr="009E693B" w:rsidDel="00D050E0">
            <w:rPr>
              <w:lang w:eastAsia="zh-CN"/>
            </w:rPr>
            <w:delText>NOTE:</w:delText>
          </w:r>
          <w:r w:rsidRPr="009E693B" w:rsidDel="00D050E0">
            <w:rPr>
              <w:lang w:eastAsia="zh-CN"/>
            </w:rPr>
            <w:tab/>
          </w:r>
        </w:del>
      </w:ins>
      <w:ins w:id="394" w:author="Nokia-r01" w:date="2021-11-17T11:11:00Z">
        <w:del w:id="395" w:author="Nokia-r02" w:date="2021-11-17T16:41:00Z">
          <w:r w:rsidR="001001AC" w:rsidDel="00D050E0">
            <w:rPr>
              <w:lang w:eastAsia="zh-CN"/>
            </w:rPr>
            <w:delText xml:space="preserve">The tracking records are </w:delText>
          </w:r>
        </w:del>
      </w:ins>
      <w:ins w:id="396" w:author="Nokia-r01" w:date="2021-11-17T11:13:00Z">
        <w:del w:id="397" w:author="Nokia-r02" w:date="2021-11-17T16:41:00Z">
          <w:r w:rsidR="001001AC" w:rsidDel="00D050E0">
            <w:rPr>
              <w:lang w:eastAsia="zh-CN"/>
            </w:rPr>
            <w:delText>permanen</w:delText>
          </w:r>
        </w:del>
      </w:ins>
      <w:ins w:id="398" w:author="Nokia-r01" w:date="2021-11-17T11:14:00Z">
        <w:del w:id="399" w:author="Nokia-r02" w:date="2021-11-17T16:41:00Z">
          <w:r w:rsidR="001001AC" w:rsidDel="00D050E0">
            <w:rPr>
              <w:lang w:eastAsia="zh-CN"/>
            </w:rPr>
            <w:delText xml:space="preserve">tly </w:delText>
          </w:r>
        </w:del>
      </w:ins>
      <w:ins w:id="400" w:author="Nokia-r01" w:date="2021-11-17T11:11:00Z">
        <w:del w:id="401" w:author="Nokia-r02" w:date="2021-11-17T16:41:00Z">
          <w:r w:rsidR="001001AC" w:rsidDel="00D050E0">
            <w:rPr>
              <w:lang w:eastAsia="zh-CN"/>
            </w:rPr>
            <w:delText>stored in DCCF</w:delText>
          </w:r>
        </w:del>
      </w:ins>
      <w:ins w:id="402" w:author="Nokia-r01" w:date="2021-11-17T11:14:00Z">
        <w:del w:id="403" w:author="Nokia-r02" w:date="2021-11-17T16:41:00Z">
          <w:r w:rsidR="001001AC" w:rsidDel="00D050E0">
            <w:rPr>
              <w:lang w:eastAsia="zh-CN"/>
            </w:rPr>
            <w:delText>, i.e. also after the data management subscription is terminated.</w:delText>
          </w:r>
        </w:del>
      </w:ins>
      <w:ins w:id="404" w:author="Nokia-r01" w:date="2021-11-17T11:11:00Z">
        <w:del w:id="405" w:author="Nokia-r02" w:date="2021-11-17T16:41:00Z">
          <w:r w:rsidR="001001AC" w:rsidDel="00D050E0">
            <w:rPr>
              <w:lang w:eastAsia="zh-CN"/>
            </w:rPr>
            <w:delText xml:space="preserve"> </w:delText>
          </w:r>
        </w:del>
      </w:ins>
      <w:ins w:id="406" w:author="Nokia" w:date="2021-11-08T15:39:00Z">
        <w:del w:id="407" w:author="Nokia-r02" w:date="2021-11-17T16:41:00Z">
          <w:r w:rsidRPr="009E693B" w:rsidDel="00D050E0">
            <w:rPr>
              <w:lang w:eastAsia="zh-CN"/>
            </w:rPr>
            <w:delText>A validity timer might be included in the request or configured locally in the ADRF</w:delText>
          </w:r>
        </w:del>
      </w:ins>
      <w:ins w:id="408" w:author="Nokia-r01" w:date="2021-11-16T15:09:00Z">
        <w:del w:id="409" w:author="Nokia-r02" w:date="2021-11-17T16:41:00Z">
          <w:r w:rsidR="00902ECA" w:rsidDel="00D050E0">
            <w:rPr>
              <w:lang w:eastAsia="zh-CN"/>
            </w:rPr>
            <w:delText>DCCF</w:delText>
          </w:r>
        </w:del>
      </w:ins>
      <w:ins w:id="410" w:author="Nokia" w:date="2021-11-08T15:39:00Z">
        <w:del w:id="411" w:author="Nokia-r02" w:date="2021-11-17T16:41:00Z">
          <w:r w:rsidRPr="009E693B" w:rsidDel="00D050E0">
            <w:rPr>
              <w:lang w:eastAsia="zh-CN"/>
            </w:rPr>
            <w:delText xml:space="preserve"> allowing to reduce the amount of data</w:delText>
          </w:r>
        </w:del>
      </w:ins>
      <w:ins w:id="412" w:author="Nokia-r01" w:date="2021-11-16T15:09:00Z">
        <w:del w:id="413" w:author="Nokia-r02" w:date="2021-11-17T16:41:00Z">
          <w:r w:rsidR="00902ECA" w:rsidDel="00D050E0">
            <w:rPr>
              <w:lang w:eastAsia="zh-CN"/>
            </w:rPr>
            <w:delText xml:space="preserve"> </w:delText>
          </w:r>
        </w:del>
      </w:ins>
      <w:ins w:id="414" w:author="Nokia-r01" w:date="2021-11-17T11:14:00Z">
        <w:del w:id="415" w:author="Nokia-r02" w:date="2021-11-17T16:41:00Z">
          <w:r w:rsidR="001001AC" w:rsidDel="00D050E0">
            <w:rPr>
              <w:lang w:eastAsia="zh-CN"/>
            </w:rPr>
            <w:delText xml:space="preserve">tracking </w:delText>
          </w:r>
        </w:del>
      </w:ins>
      <w:ins w:id="416" w:author="Nokia-r01" w:date="2021-11-16T15:09:00Z">
        <w:del w:id="417" w:author="Nokia-r02" w:date="2021-11-17T16:41:00Z">
          <w:r w:rsidR="00902ECA" w:rsidDel="00D050E0">
            <w:rPr>
              <w:lang w:eastAsia="zh-CN"/>
            </w:rPr>
            <w:delText>records</w:delText>
          </w:r>
        </w:del>
      </w:ins>
      <w:ins w:id="418" w:author="Nokia" w:date="2021-11-08T15:39:00Z">
        <w:del w:id="419" w:author="Nokia-r02" w:date="2021-11-17T16:41:00Z">
          <w:r w:rsidRPr="009E693B" w:rsidDel="00D050E0">
            <w:rPr>
              <w:lang w:eastAsia="zh-CN"/>
            </w:rPr>
            <w:delText xml:space="preserve"> to be stored in ADRF.</w:delText>
          </w:r>
        </w:del>
      </w:ins>
    </w:p>
    <w:p w14:paraId="7CED5C59" w14:textId="74508B1E" w:rsidR="0027156B" w:rsidDel="00D050E0" w:rsidRDefault="0027156B" w:rsidP="0027156B">
      <w:pPr>
        <w:pStyle w:val="B1"/>
        <w:rPr>
          <w:ins w:id="420" w:author="Nokia" w:date="2021-10-10T12:21:00Z"/>
          <w:del w:id="421" w:author="Nokia-r02" w:date="2021-11-17T16:41:00Z"/>
        </w:rPr>
      </w:pPr>
      <w:ins w:id="422" w:author="Nokia" w:date="2021-10-10T12:20:00Z">
        <w:del w:id="423" w:author="Nokia-r02" w:date="2021-11-17T16:41:00Z">
          <w:r w:rsidDel="00D050E0">
            <w:rPr>
              <w:lang w:eastAsia="zh-CN"/>
            </w:rPr>
            <w:delText>2.</w:delText>
          </w:r>
          <w:r w:rsidDel="00D050E0">
            <w:rPr>
              <w:lang w:eastAsia="zh-CN"/>
            </w:rPr>
            <w:tab/>
          </w:r>
        </w:del>
      </w:ins>
      <w:ins w:id="424" w:author="Nokia" w:date="2021-10-10T11:45:00Z">
        <w:del w:id="425" w:author="Nokia-r02" w:date="2021-11-17T16:41:00Z">
          <w:r w:rsidR="006C55B3" w:rsidDel="00D050E0">
            <w:rPr>
              <w:lang w:eastAsia="zh-CN"/>
            </w:rPr>
            <w:delText>DCCF subscribe</w:delText>
          </w:r>
        </w:del>
      </w:ins>
      <w:ins w:id="426" w:author="Nokia" w:date="2021-10-11T11:50:00Z">
        <w:del w:id="427" w:author="Nokia-r02" w:date="2021-11-17T16:41:00Z">
          <w:r w:rsidR="000E7CDA" w:rsidDel="00D050E0">
            <w:rPr>
              <w:lang w:eastAsia="zh-CN"/>
            </w:rPr>
            <w:delText>s</w:delText>
          </w:r>
        </w:del>
      </w:ins>
      <w:ins w:id="428" w:author="Nokia" w:date="2021-10-10T11:45:00Z">
        <w:del w:id="429" w:author="Nokia-r02" w:date="2021-11-17T16:41:00Z">
          <w:r w:rsidR="006C55B3" w:rsidDel="00D050E0">
            <w:rPr>
              <w:lang w:eastAsia="zh-CN"/>
            </w:rPr>
            <w:delText xml:space="preserve"> to UDM to receive notifications related to changes </w:delText>
          </w:r>
          <w:r w:rsidR="006C55B3" w:rsidDel="00D050E0">
            <w:delText>on subscription data type "User consent</w:delText>
          </w:r>
        </w:del>
      </w:ins>
      <w:ins w:id="430" w:author="Nokia" w:date="2021-10-10T12:21:00Z">
        <w:del w:id="431" w:author="Nokia-r02" w:date="2021-11-17T16:41:00Z">
          <w:r w:rsidR="00F471A5" w:rsidDel="00D050E0">
            <w:delText>"</w:delText>
          </w:r>
        </w:del>
      </w:ins>
      <w:ins w:id="432" w:author="Nokia" w:date="2021-10-10T11:45:00Z">
        <w:del w:id="433" w:author="Nokia-r02" w:date="2021-11-17T16:41:00Z">
          <w:r w:rsidR="006C55B3" w:rsidDel="00D050E0">
            <w:delText xml:space="preserve"> using Nudm_SDM_Subscribe.</w:delText>
          </w:r>
        </w:del>
      </w:ins>
    </w:p>
    <w:p w14:paraId="5B131602" w14:textId="06457733" w:rsidR="00F471A5" w:rsidDel="00D050E0" w:rsidRDefault="00F471A5" w:rsidP="0027156B">
      <w:pPr>
        <w:pStyle w:val="B1"/>
        <w:rPr>
          <w:ins w:id="434" w:author="Nokia" w:date="2021-10-10T12:20:00Z"/>
          <w:del w:id="435" w:author="Nokia-r02" w:date="2021-11-17T16:41:00Z"/>
        </w:rPr>
      </w:pPr>
      <w:ins w:id="436" w:author="Nokia" w:date="2021-10-10T12:21:00Z">
        <w:del w:id="437" w:author="Nokia-r02" w:date="2021-11-17T16:41:00Z">
          <w:r w:rsidDel="00D050E0">
            <w:delText>3.</w:delText>
          </w:r>
          <w:r w:rsidDel="00D050E0">
            <w:tab/>
            <w:delText xml:space="preserve">UDM notifies </w:delText>
          </w:r>
        </w:del>
      </w:ins>
      <w:ins w:id="438" w:author="Nokia" w:date="2021-10-10T12:31:00Z">
        <w:del w:id="439" w:author="Nokia-r02" w:date="2021-11-17T16:41:00Z">
          <w:r w:rsidR="00DC6262" w:rsidDel="00D050E0">
            <w:delText>D</w:delText>
          </w:r>
        </w:del>
      </w:ins>
      <w:ins w:id="440" w:author="Nokia" w:date="2021-10-10T12:32:00Z">
        <w:del w:id="441" w:author="Nokia-r02" w:date="2021-11-17T16:41:00Z">
          <w:r w:rsidR="00DC6262" w:rsidDel="00D050E0">
            <w:delText>CCF</w:delText>
          </w:r>
        </w:del>
      </w:ins>
      <w:ins w:id="442" w:author="Nokia" w:date="2021-10-10T12:21:00Z">
        <w:del w:id="443" w:author="Nokia-r02" w:date="2021-11-17T16:41:00Z">
          <w:r w:rsidDel="00D050E0">
            <w:delText xml:space="preserve"> about changes on subscription data type "User consent</w:delText>
          </w:r>
        </w:del>
      </w:ins>
      <w:ins w:id="444" w:author="Nokia" w:date="2021-10-10T12:22:00Z">
        <w:del w:id="445" w:author="Nokia-r02" w:date="2021-11-17T16:41:00Z">
          <w:r w:rsidDel="00D050E0">
            <w:delText>".</w:delText>
          </w:r>
        </w:del>
      </w:ins>
    </w:p>
    <w:p w14:paraId="6BD57A77" w14:textId="641BA31C" w:rsidR="00F471A5" w:rsidDel="00D050E0" w:rsidRDefault="00F471A5" w:rsidP="0027156B">
      <w:pPr>
        <w:pStyle w:val="B1"/>
        <w:rPr>
          <w:ins w:id="446" w:author="Nokia" w:date="2021-10-10T12:22:00Z"/>
          <w:del w:id="447" w:author="Nokia-r02" w:date="2021-11-17T16:41:00Z"/>
        </w:rPr>
      </w:pPr>
      <w:ins w:id="448" w:author="Nokia" w:date="2021-10-10T12:22:00Z">
        <w:del w:id="449" w:author="Nokia-r02" w:date="2021-11-17T16:41:00Z">
          <w:r w:rsidDel="00D050E0">
            <w:rPr>
              <w:rStyle w:val="B1Char"/>
            </w:rPr>
            <w:delText>4.</w:delText>
          </w:r>
          <w:r w:rsidDel="00D050E0">
            <w:rPr>
              <w:rStyle w:val="B1Char"/>
            </w:rPr>
            <w:tab/>
          </w:r>
        </w:del>
      </w:ins>
      <w:ins w:id="450" w:author="Nokia" w:date="2021-10-10T11:45:00Z">
        <w:del w:id="451" w:author="Nokia-r02" w:date="2021-11-17T16:41:00Z">
          <w:r w:rsidR="006C55B3" w:rsidDel="00D050E0">
            <w:rPr>
              <w:rStyle w:val="B1Char"/>
            </w:rPr>
            <w:delText>If user consent is no longer granted for a user for which data has been collected, the DCCF retrieve</w:delText>
          </w:r>
        </w:del>
      </w:ins>
      <w:ins w:id="452" w:author="Nokia" w:date="2021-11-08T15:39:00Z">
        <w:del w:id="453" w:author="Nokia-r02" w:date="2021-11-17T16:41:00Z">
          <w:r w:rsidR="009E693B" w:rsidDel="00D050E0">
            <w:rPr>
              <w:rStyle w:val="B1Char"/>
            </w:rPr>
            <w:delText>s</w:delText>
          </w:r>
        </w:del>
      </w:ins>
      <w:ins w:id="454" w:author="Nokia" w:date="2021-10-10T11:45:00Z">
        <w:del w:id="455" w:author="Nokia-r02" w:date="2021-11-17T16:41:00Z">
          <w:r w:rsidR="006C55B3" w:rsidDel="00D050E0">
            <w:rPr>
              <w:rStyle w:val="B1Char"/>
            </w:rPr>
            <w:delText xml:space="preserve"> from ADRF, using </w:delText>
          </w:r>
          <w:r w:rsidR="006C55B3" w:rsidDel="00D050E0">
            <w:rPr>
              <w:lang w:eastAsia="ja-JP"/>
            </w:rPr>
            <w:delText>Nadrf_DataTracking_RetrievalRequest,</w:delText>
          </w:r>
        </w:del>
      </w:ins>
      <w:ins w:id="456" w:author="Nokia-r01" w:date="2021-11-16T15:09:00Z">
        <w:del w:id="457" w:author="Nokia-r02" w:date="2021-11-17T16:41:00Z">
          <w:r w:rsidR="00902ECA" w:rsidDel="00D050E0">
            <w:rPr>
              <w:rStyle w:val="B1Char"/>
            </w:rPr>
            <w:delText>its records</w:delText>
          </w:r>
        </w:del>
      </w:ins>
      <w:ins w:id="458" w:author="Nokia" w:date="2021-10-10T11:45:00Z">
        <w:del w:id="459" w:author="Nokia-r02" w:date="2021-11-17T16:41:00Z">
          <w:r w:rsidR="006C55B3" w:rsidDel="00D050E0">
            <w:rPr>
              <w:lang w:eastAsia="ja-JP"/>
            </w:rPr>
            <w:delText xml:space="preserve"> a list of all data consumers that had in the past requested/subscribed to data subject to user consent</w:delText>
          </w:r>
          <w:r w:rsidR="006C55B3" w:rsidDel="00D050E0">
            <w:delText>.</w:delText>
          </w:r>
        </w:del>
      </w:ins>
    </w:p>
    <w:p w14:paraId="2209CB87" w14:textId="0B8EAB86" w:rsidR="00DC6262" w:rsidDel="00D050E0" w:rsidRDefault="00DC6262" w:rsidP="00DC6262">
      <w:pPr>
        <w:pStyle w:val="NO"/>
        <w:rPr>
          <w:ins w:id="460" w:author="Nokia" w:date="2021-10-10T12:32:00Z"/>
          <w:del w:id="461" w:author="Nokia-r02" w:date="2021-11-17T16:41:00Z"/>
          <w:noProof/>
        </w:rPr>
      </w:pPr>
      <w:ins w:id="462" w:author="Nokia" w:date="2021-10-10T12:32:00Z">
        <w:del w:id="463" w:author="Nokia-r02" w:date="2021-11-17T16:41:00Z">
          <w:r w:rsidDel="00D050E0">
            <w:delText>NOTE 1:</w:delText>
          </w:r>
          <w:r w:rsidDel="00D050E0">
            <w:tab/>
            <w:delText xml:space="preserve">In addition, DCCF, when receiving a notification about a user consent no longer being available, </w:delText>
          </w:r>
          <w:r w:rsidRPr="00AE0B85" w:rsidDel="00D050E0">
            <w:delText>unsubscribe</w:delText>
          </w:r>
          <w:r w:rsidDel="00D050E0">
            <w:delText>s</w:delText>
          </w:r>
          <w:r w:rsidRPr="00AE0B85" w:rsidDel="00D050E0">
            <w:delText xml:space="preserve"> to any data</w:delText>
          </w:r>
          <w:r w:rsidDel="00D050E0">
            <w:delText xml:space="preserve"> collection</w:delText>
          </w:r>
          <w:r w:rsidRPr="00AE0B85" w:rsidDel="00D050E0">
            <w:delText xml:space="preserve"> for that SUPI or GPSI</w:delText>
          </w:r>
          <w:r w:rsidDel="00D050E0">
            <w:delText xml:space="preserve"> and </w:delText>
          </w:r>
          <w:r w:rsidRPr="00AE0B85" w:rsidDel="00D050E0">
            <w:delText>update</w:delText>
          </w:r>
          <w:r w:rsidDel="00D050E0">
            <w:delText>s/</w:delText>
          </w:r>
          <w:r w:rsidRPr="00AE0B85" w:rsidDel="00D050E0">
            <w:delText>terminate</w:delText>
          </w:r>
          <w:r w:rsidDel="00D050E0">
            <w:delText>s</w:delText>
          </w:r>
          <w:r w:rsidRPr="00AE0B85" w:rsidDel="00D050E0">
            <w:delText xml:space="preserve"> affected subscriptions of the Data Consumer</w:delText>
          </w:r>
          <w:r w:rsidDel="00D050E0">
            <w:delText xml:space="preserve"> as specified in </w:delText>
          </w:r>
          <w:r w:rsidDel="00D050E0">
            <w:rPr>
              <w:lang w:eastAsia="zh-CN"/>
            </w:rPr>
            <w:delText>the</w:delText>
          </w:r>
          <w:r w:rsidDel="00D050E0">
            <w:delText xml:space="preserve"> procedures in clause</w:delText>
          </w:r>
        </w:del>
      </w:ins>
      <w:ins w:id="464" w:author="Nokia" w:date="2021-10-10T12:33:00Z">
        <w:del w:id="465" w:author="Nokia-r02" w:date="2021-11-17T16:41:00Z">
          <w:r w:rsidDel="00D050E0">
            <w:delText> </w:delText>
          </w:r>
        </w:del>
      </w:ins>
      <w:ins w:id="466" w:author="Nokia" w:date="2021-10-10T12:32:00Z">
        <w:del w:id="467" w:author="Nokia-r02" w:date="2021-11-17T16:41:00Z">
          <w:r w:rsidDel="00D050E0">
            <w:delText>6.2.6.3</w:delText>
          </w:r>
          <w:r w:rsidRPr="00AE0B85" w:rsidDel="00D050E0">
            <w:delText>.</w:delText>
          </w:r>
        </w:del>
      </w:ins>
    </w:p>
    <w:p w14:paraId="6E7B78A8" w14:textId="1BB00ABF" w:rsidR="006C55B3" w:rsidDel="00D050E0" w:rsidRDefault="00F471A5" w:rsidP="0027156B">
      <w:pPr>
        <w:pStyle w:val="B1"/>
        <w:rPr>
          <w:ins w:id="468" w:author="Nokia" w:date="2021-10-10T11:45:00Z"/>
          <w:del w:id="469" w:author="Nokia-r02" w:date="2021-11-17T16:41:00Z"/>
          <w:noProof/>
          <w:lang w:eastAsia="zh-CN"/>
        </w:rPr>
      </w:pPr>
      <w:ins w:id="470" w:author="Nokia" w:date="2021-10-10T12:22:00Z">
        <w:del w:id="471" w:author="Nokia-r02" w:date="2021-11-17T16:41:00Z">
          <w:r w:rsidDel="00D050E0">
            <w:rPr>
              <w:noProof/>
            </w:rPr>
            <w:delText>5.</w:delText>
          </w:r>
          <w:r w:rsidDel="00D050E0">
            <w:rPr>
              <w:noProof/>
            </w:rPr>
            <w:tab/>
          </w:r>
        </w:del>
      </w:ins>
      <w:ins w:id="472" w:author="Nokia" w:date="2021-10-10T11:45:00Z">
        <w:del w:id="473" w:author="Nokia-r02" w:date="2021-11-17T16:41:00Z">
          <w:r w:rsidR="006C55B3" w:rsidDel="00D050E0">
            <w:rPr>
              <w:noProof/>
            </w:rPr>
            <w:delText>The DCCF then inform</w:delText>
          </w:r>
        </w:del>
      </w:ins>
      <w:ins w:id="474" w:author="Nokia" w:date="2021-11-08T15:40:00Z">
        <w:del w:id="475" w:author="Nokia-r02" w:date="2021-11-17T16:41:00Z">
          <w:r w:rsidR="009E693B" w:rsidDel="00D050E0">
            <w:rPr>
              <w:noProof/>
            </w:rPr>
            <w:delText>s</w:delText>
          </w:r>
        </w:del>
      </w:ins>
      <w:ins w:id="476" w:author="Nokia" w:date="2021-10-10T11:45:00Z">
        <w:del w:id="477" w:author="Nokia-r02" w:date="2021-11-17T16:41:00Z">
          <w:r w:rsidR="006C55B3" w:rsidDel="00D050E0">
            <w:rPr>
              <w:noProof/>
            </w:rPr>
            <w:delText xml:space="preserve"> all data consumers in that list about the updated/revoked user consent and request the data consumers to delete</w:delText>
          </w:r>
        </w:del>
      </w:ins>
      <w:ins w:id="478" w:author="Nokia-r01" w:date="2021-11-17T11:21:00Z">
        <w:del w:id="479" w:author="Nokia-r02" w:date="2021-11-17T16:41:00Z">
          <w:r w:rsidR="00DD5881" w:rsidDel="00D050E0">
            <w:rPr>
              <w:noProof/>
            </w:rPr>
            <w:delText>stop using the</w:delText>
          </w:r>
        </w:del>
      </w:ins>
      <w:ins w:id="480" w:author="Nokia" w:date="2021-10-10T11:45:00Z">
        <w:del w:id="481" w:author="Nokia-r02" w:date="2021-11-17T16:41:00Z">
          <w:r w:rsidR="006C55B3" w:rsidDel="00D050E0">
            <w:rPr>
              <w:noProof/>
            </w:rPr>
            <w:delText xml:space="preserve"> data subject to user consent for that user</w:delText>
          </w:r>
        </w:del>
      </w:ins>
      <w:ins w:id="482" w:author="Nokia" w:date="2021-11-08T15:40:00Z">
        <w:del w:id="483" w:author="Nokia-r02" w:date="2021-11-17T16:41:00Z">
          <w:r w:rsidR="009E693B" w:rsidDel="00D050E0">
            <w:rPr>
              <w:noProof/>
            </w:rPr>
            <w:delText>.</w:delText>
          </w:r>
          <w:r w:rsidR="009E693B" w:rsidRPr="004601AB" w:rsidDel="00D050E0">
            <w:rPr>
              <w:noProof/>
            </w:rPr>
            <w:delText xml:space="preserve"> </w:delText>
          </w:r>
        </w:del>
      </w:ins>
      <w:ins w:id="484" w:author="Nokia-r01" w:date="2021-11-17T11:16:00Z">
        <w:del w:id="485" w:author="Nokia-r02" w:date="2021-11-17T16:41:00Z">
          <w:r w:rsidR="003E77A9" w:rsidDel="00D050E0">
            <w:rPr>
              <w:noProof/>
            </w:rPr>
            <w:delText xml:space="preserve">Depending on local regulatory requirements, </w:delText>
          </w:r>
        </w:del>
      </w:ins>
      <w:ins w:id="486" w:author="Nokia" w:date="2021-11-08T15:40:00Z">
        <w:del w:id="487" w:author="Nokia-r02" w:date="2021-11-17T16:41:00Z">
          <w:r w:rsidR="009E693B" w:rsidDel="00D050E0">
            <w:rPr>
              <w:rFonts w:hint="eastAsia"/>
              <w:noProof/>
              <w:lang w:eastAsia="zh-CN"/>
            </w:rPr>
            <w:delText>T</w:delText>
          </w:r>
        </w:del>
      </w:ins>
      <w:ins w:id="488" w:author="Nokia-r01" w:date="2021-11-17T11:16:00Z">
        <w:del w:id="489" w:author="Nokia-r02" w:date="2021-11-17T16:41:00Z">
          <w:r w:rsidR="003E77A9" w:rsidDel="00D050E0">
            <w:rPr>
              <w:noProof/>
              <w:lang w:eastAsia="zh-CN"/>
            </w:rPr>
            <w:delText>t</w:delText>
          </w:r>
        </w:del>
      </w:ins>
      <w:ins w:id="490" w:author="Nokia" w:date="2021-11-08T15:40:00Z">
        <w:del w:id="491" w:author="Nokia-r02" w:date="2021-11-17T16:41:00Z">
          <w:r w:rsidR="009E693B" w:rsidDel="00D050E0">
            <w:rPr>
              <w:noProof/>
            </w:rPr>
            <w:delText>he data consumer</w:delText>
          </w:r>
          <w:r w:rsidR="009E693B" w:rsidDel="00D050E0">
            <w:rPr>
              <w:rFonts w:hint="eastAsia"/>
              <w:noProof/>
              <w:lang w:eastAsia="zh-CN"/>
            </w:rPr>
            <w:delText xml:space="preserve"> deletes the indicated data (if not deleted yet)</w:delText>
          </w:r>
          <w:r w:rsidR="009E693B" w:rsidDel="00D050E0">
            <w:rPr>
              <w:noProof/>
            </w:rPr>
            <w:delText xml:space="preserve"> </w:delText>
          </w:r>
          <w:r w:rsidR="009E693B" w:rsidDel="00D050E0">
            <w:rPr>
              <w:rFonts w:hint="eastAsia"/>
              <w:noProof/>
              <w:lang w:eastAsia="zh-CN"/>
            </w:rPr>
            <w:delText>and</w:delText>
          </w:r>
          <w:r w:rsidR="009E693B" w:rsidDel="00D050E0">
            <w:rPr>
              <w:noProof/>
            </w:rPr>
            <w:delText xml:space="preserve"> respon</w:delText>
          </w:r>
          <w:r w:rsidR="009E693B" w:rsidDel="00D050E0">
            <w:rPr>
              <w:rFonts w:hint="eastAsia"/>
              <w:noProof/>
              <w:lang w:eastAsia="zh-CN"/>
            </w:rPr>
            <w:delText>ds to the DCCF.</w:delText>
          </w:r>
        </w:del>
      </w:ins>
    </w:p>
    <w:p w14:paraId="25E4C962" w14:textId="53B9F4D0" w:rsidR="00581680" w:rsidRDefault="00581680" w:rsidP="00213824"/>
    <w:p w14:paraId="17F4F5F2" w14:textId="58411B42" w:rsidR="00060814" w:rsidRPr="008C362F" w:rsidRDefault="00060814" w:rsidP="000608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28BCD20" w14:textId="77777777" w:rsidR="00955884" w:rsidRPr="005D2CF1" w:rsidRDefault="00955884" w:rsidP="00955884">
      <w:pPr>
        <w:pStyle w:val="Heading3"/>
      </w:pPr>
      <w:bookmarkStart w:id="492" w:name="_Toc83212564"/>
      <w:bookmarkStart w:id="493" w:name="_Toc83212610"/>
      <w:bookmarkStart w:id="494" w:name="_Toc83212612"/>
      <w:r w:rsidRPr="005D2CF1">
        <w:t>7.2.2</w:t>
      </w:r>
      <w:r w:rsidRPr="005D2CF1">
        <w:tab/>
        <w:t>Nnwdaf_AnalyticsSubscription_Subscribe service operation</w:t>
      </w:r>
      <w:bookmarkEnd w:id="492"/>
    </w:p>
    <w:p w14:paraId="38490D02" w14:textId="77777777" w:rsidR="00955884" w:rsidRPr="005D2CF1" w:rsidRDefault="00955884" w:rsidP="00955884">
      <w:pPr>
        <w:rPr>
          <w:b/>
        </w:rPr>
      </w:pPr>
      <w:r w:rsidRPr="005D2CF1">
        <w:rPr>
          <w:b/>
        </w:rPr>
        <w:t xml:space="preserve">Service operation name: </w:t>
      </w:r>
      <w:r w:rsidRPr="005D2CF1">
        <w:t>Nnwdaf_AnalyticsSubscription_Subscribe.</w:t>
      </w:r>
    </w:p>
    <w:p w14:paraId="6584CB09" w14:textId="77777777" w:rsidR="00955884" w:rsidRPr="005D2CF1" w:rsidRDefault="00955884" w:rsidP="0095588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26DF2C9" w14:textId="77777777" w:rsidR="00955884" w:rsidRPr="005D2CF1" w:rsidRDefault="00955884" w:rsidP="0095588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3F07CCAE" w14:textId="77777777" w:rsidR="00955884" w:rsidRPr="005D2CF1" w:rsidRDefault="00955884" w:rsidP="00955884">
      <w:pPr>
        <w:pStyle w:val="NO"/>
        <w:rPr>
          <w:lang w:eastAsia="zh-CN"/>
        </w:rPr>
      </w:pPr>
      <w:r w:rsidRPr="005D2CF1">
        <w:rPr>
          <w:lang w:eastAsia="zh-CN"/>
        </w:rPr>
        <w:t>NOTE 1:</w:t>
      </w:r>
      <w:r w:rsidRPr="005D2CF1">
        <w:rPr>
          <w:lang w:eastAsia="zh-CN"/>
        </w:rPr>
        <w:tab/>
        <w:t>Target of Analytics Reporting can be provided per individual Analytics ID.</w:t>
      </w:r>
    </w:p>
    <w:p w14:paraId="294409E0" w14:textId="437489D5" w:rsidR="00955884" w:rsidRPr="005D2CF1" w:rsidRDefault="00955884" w:rsidP="00955884">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w:t>
      </w:r>
      <w:del w:id="495" w:author="Nokia" w:date="2021-10-06T08:46:00Z">
        <w:r w:rsidDel="00DD64B1">
          <w:rPr>
            <w:lang w:eastAsia="zh-CN"/>
          </w:rPr>
          <w:delText xml:space="preserve"> or</w:delText>
        </w:r>
      </w:del>
      <w:ins w:id="496" w:author="Nokia" w:date="2021-10-06T08:46:00Z">
        <w:r w:rsidR="00DD64B1">
          <w:rPr>
            <w:lang w:eastAsia="zh-CN"/>
          </w:rPr>
          <w:t>, the consumer</w:t>
        </w:r>
      </w:ins>
      <w:r>
        <w:rPr>
          <w:lang w:eastAsia="zh-CN"/>
        </w:rPr>
        <w:t xml:space="preserve"> NF</w:t>
      </w:r>
      <w:ins w:id="497" w:author="Nokia" w:date="2021-10-06T08:46:00Z">
        <w:r w:rsidR="00DD64B1">
          <w:rPr>
            <w:lang w:eastAsia="zh-CN"/>
          </w:rPr>
          <w:t>'s instance/Set</w:t>
        </w:r>
      </w:ins>
      <w:r>
        <w:rPr>
          <w:lang w:eastAsia="zh-CN"/>
        </w:rPr>
        <w:t xml:space="preserve">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323BA7F9" w14:textId="77777777" w:rsidR="00955884" w:rsidRPr="005D2CF1" w:rsidRDefault="00955884" w:rsidP="00955884">
      <w:pPr>
        <w:pStyle w:val="NO"/>
        <w:rPr>
          <w:lang w:eastAsia="zh-CN"/>
        </w:rPr>
      </w:pPr>
      <w:r w:rsidRPr="005D2CF1">
        <w:rPr>
          <w:lang w:eastAsia="zh-CN"/>
        </w:rPr>
        <w:lastRenderedPageBreak/>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A7CDE1" w14:textId="77777777" w:rsidR="00955884" w:rsidRPr="005D2CF1" w:rsidRDefault="00955884" w:rsidP="0095588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01920317" w14:textId="77777777" w:rsidR="00955884" w:rsidRPr="005D2CF1" w:rsidRDefault="00955884" w:rsidP="00955884">
      <w:r w:rsidRPr="005D2CF1">
        <w:rPr>
          <w:b/>
        </w:rPr>
        <w:t>Outputs, Optional:</w:t>
      </w:r>
      <w:r w:rsidRPr="005D2CF1">
        <w:t xml:space="preserve"> None.</w:t>
      </w:r>
    </w:p>
    <w:p w14:paraId="0A5D261D" w14:textId="745F1706" w:rsidR="00955884" w:rsidRPr="00DD64B1" w:rsidRDefault="00955884" w:rsidP="00DD64B1"/>
    <w:p w14:paraId="5F836E15" w14:textId="77777777" w:rsidR="00955884" w:rsidRPr="008C362F" w:rsidRDefault="00955884" w:rsidP="009558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F9C9C0" w14:textId="77777777" w:rsidR="00955884" w:rsidRPr="005D2CF1" w:rsidRDefault="00955884" w:rsidP="00955884">
      <w:pPr>
        <w:pStyle w:val="Heading3"/>
      </w:pPr>
      <w:bookmarkStart w:id="498" w:name="_Toc83212570"/>
      <w:r w:rsidRPr="005D2CF1">
        <w:rPr>
          <w:lang w:eastAsia="zh-CN"/>
        </w:rPr>
        <w:t>7.</w:t>
      </w:r>
      <w:r w:rsidRPr="005D2CF1">
        <w:t>3.2</w:t>
      </w:r>
      <w:r w:rsidRPr="005D2CF1">
        <w:tab/>
        <w:t>Nnwdaf_AnalyticsInfo_Request service operation</w:t>
      </w:r>
      <w:bookmarkEnd w:id="498"/>
    </w:p>
    <w:p w14:paraId="78BD9AEC" w14:textId="77777777" w:rsidR="00955884" w:rsidRPr="005D2CF1" w:rsidRDefault="00955884" w:rsidP="00955884">
      <w:pPr>
        <w:rPr>
          <w:b/>
        </w:rPr>
      </w:pPr>
      <w:r w:rsidRPr="005D2CF1">
        <w:rPr>
          <w:b/>
        </w:rPr>
        <w:t xml:space="preserve">Service operation name: </w:t>
      </w:r>
      <w:r w:rsidRPr="005D2CF1">
        <w:t>Nnwdaf_AnalyticsInfo_Request.</w:t>
      </w:r>
    </w:p>
    <w:p w14:paraId="1CED3736" w14:textId="77777777" w:rsidR="00955884" w:rsidRPr="005D2CF1" w:rsidRDefault="00955884" w:rsidP="00955884">
      <w:pPr>
        <w:rPr>
          <w:lang w:eastAsia="zh-CN"/>
        </w:rPr>
      </w:pPr>
      <w:r w:rsidRPr="005D2CF1">
        <w:rPr>
          <w:b/>
        </w:rPr>
        <w:t xml:space="preserve">Description: </w:t>
      </w:r>
      <w:r>
        <w:t>T</w:t>
      </w:r>
      <w:r w:rsidRPr="005D2CF1">
        <w:t>he consumer requests NWDAF operator specific analytics.</w:t>
      </w:r>
    </w:p>
    <w:p w14:paraId="536BE69C" w14:textId="77777777" w:rsidR="00955884" w:rsidRPr="005D2CF1" w:rsidRDefault="00955884" w:rsidP="0095588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6D7AE043" w14:textId="77777777" w:rsidR="00955884" w:rsidRPr="005D2CF1" w:rsidRDefault="00955884" w:rsidP="00955884">
      <w:pPr>
        <w:pStyle w:val="NO"/>
      </w:pPr>
      <w:r w:rsidRPr="005D2CF1">
        <w:t>NOTE 1:</w:t>
      </w:r>
      <w:r w:rsidRPr="005D2CF1">
        <w:tab/>
        <w:t>Target of Analytics Reporting can be provided per individual Analytics ID.</w:t>
      </w:r>
    </w:p>
    <w:p w14:paraId="1DFA5245" w14:textId="60D78F54" w:rsidR="00955884" w:rsidRPr="005D2CF1" w:rsidRDefault="00955884" w:rsidP="00955884">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ins w:id="499" w:author="Nokia" w:date="2021-10-06T08:45:00Z">
        <w:r>
          <w:rPr>
            <w:lang w:eastAsia="zh-CN"/>
          </w:rPr>
          <w:t xml:space="preserve">, </w:t>
        </w:r>
      </w:ins>
      <w:ins w:id="500" w:author="Nokia" w:date="2021-10-06T08:46:00Z">
        <w:r w:rsidR="00DD64B1">
          <w:rPr>
            <w:lang w:eastAsia="zh-CN"/>
          </w:rPr>
          <w:t xml:space="preserve">the consumer </w:t>
        </w:r>
      </w:ins>
      <w:ins w:id="501" w:author="Nokia" w:date="2021-10-06T08:45:00Z">
        <w:r>
          <w:rPr>
            <w:lang w:eastAsia="zh-CN"/>
          </w:rPr>
          <w:t>NF</w:t>
        </w:r>
      </w:ins>
      <w:ins w:id="502" w:author="Nokia" w:date="2021-10-06T08:46:00Z">
        <w:r w:rsidR="00DD64B1">
          <w:rPr>
            <w:lang w:eastAsia="zh-CN"/>
          </w:rPr>
          <w:t>'s</w:t>
        </w:r>
      </w:ins>
      <w:ins w:id="503" w:author="Nokia" w:date="2021-10-06T08:45:00Z">
        <w:r>
          <w:rPr>
            <w:lang w:eastAsia="zh-CN"/>
          </w:rPr>
          <w:t xml:space="preserve"> instance/Set ID</w:t>
        </w:r>
      </w:ins>
      <w:r w:rsidRPr="005D2CF1">
        <w:rPr>
          <w:lang w:eastAsia="zh-CN"/>
        </w:rPr>
        <w:t>.</w:t>
      </w:r>
    </w:p>
    <w:p w14:paraId="2732D225" w14:textId="77777777" w:rsidR="00955884" w:rsidRPr="005D2CF1" w:rsidRDefault="00955884" w:rsidP="00955884">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63B4AE4E" w14:textId="77777777" w:rsidR="00955884" w:rsidRPr="005D2CF1" w:rsidRDefault="00955884" w:rsidP="00955884">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258FD083" w14:textId="77777777" w:rsidR="00955884" w:rsidRPr="005D2CF1" w:rsidRDefault="00955884" w:rsidP="00955884">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14:paraId="193EF3D4" w14:textId="77777777" w:rsidR="00955884" w:rsidRPr="005D2CF1" w:rsidRDefault="00955884" w:rsidP="00955884">
      <w:pPr>
        <w:pStyle w:val="NO"/>
      </w:pPr>
      <w:r w:rsidRPr="005D2CF1">
        <w:t>NOTE 3:</w:t>
      </w:r>
      <w:r w:rsidRPr="005D2CF1">
        <w:tab/>
        <w:t>Some NWDAF output analytics already include confidence of predictions, which provides the same information as probability assertion.</w:t>
      </w:r>
    </w:p>
    <w:p w14:paraId="1F1CD55F" w14:textId="77777777" w:rsidR="00955884" w:rsidRPr="005D2CF1" w:rsidRDefault="00955884" w:rsidP="00955884">
      <w:pPr>
        <w:pStyle w:val="NO"/>
      </w:pPr>
      <w:r w:rsidRPr="005D2CF1">
        <w:t>NOTE 4:</w:t>
      </w:r>
      <w:r w:rsidRPr="005D2CF1">
        <w:tab/>
        <w:t>Validity period can also be provided as part of Analytics specific parameters for some NWDAF output analytics.</w:t>
      </w:r>
    </w:p>
    <w:p w14:paraId="0D094522" w14:textId="2646A581" w:rsidR="00D909A7" w:rsidRPr="008C362F" w:rsidDel="00D050E0" w:rsidRDefault="00D909A7" w:rsidP="00D909A7">
      <w:pPr>
        <w:pBdr>
          <w:top w:val="single" w:sz="8" w:space="1" w:color="FF0000"/>
          <w:left w:val="single" w:sz="8" w:space="4" w:color="FF0000"/>
          <w:bottom w:val="single" w:sz="8" w:space="1" w:color="FF0000"/>
          <w:right w:val="single" w:sz="8" w:space="4" w:color="FF0000"/>
        </w:pBdr>
        <w:spacing w:after="120"/>
        <w:jc w:val="center"/>
        <w:rPr>
          <w:del w:id="504" w:author="Nokia-r02" w:date="2021-11-17T16:41:00Z"/>
          <w:rFonts w:ascii="Arial" w:hAnsi="Arial"/>
          <w:i/>
          <w:color w:val="FF0000"/>
          <w:sz w:val="24"/>
          <w:lang w:val="en-US" w:eastAsia="zh-CN"/>
        </w:rPr>
      </w:pPr>
      <w:del w:id="505" w:author="Nokia-r02" w:date="2021-11-17T16:41:00Z">
        <w:r w:rsidDel="00D050E0">
          <w:rPr>
            <w:rFonts w:ascii="Arial" w:hAnsi="Arial"/>
            <w:i/>
            <w:color w:val="FF0000"/>
            <w:sz w:val="24"/>
            <w:lang w:val="en-US"/>
          </w:rPr>
          <w:delText>NEXT</w:delText>
        </w:r>
        <w:r w:rsidRPr="008C362F" w:rsidDel="00D050E0">
          <w:rPr>
            <w:rFonts w:ascii="Arial" w:hAnsi="Arial"/>
            <w:i/>
            <w:color w:val="FF0000"/>
            <w:sz w:val="24"/>
            <w:lang w:val="en-US"/>
          </w:rPr>
          <w:delText xml:space="preserve"> CHANGE</w:delText>
        </w:r>
      </w:del>
    </w:p>
    <w:p w14:paraId="2D178779" w14:textId="17DF9403" w:rsidR="00D909A7" w:rsidDel="00D050E0" w:rsidRDefault="00D909A7" w:rsidP="00D909A7">
      <w:pPr>
        <w:pStyle w:val="Heading2"/>
        <w:rPr>
          <w:del w:id="506" w:author="Nokia-r02" w:date="2021-11-17T16:41:00Z"/>
          <w:lang w:eastAsia="ja-JP"/>
        </w:rPr>
      </w:pPr>
      <w:bookmarkStart w:id="507" w:name="_Toc83212609"/>
      <w:del w:id="508" w:author="Nokia-r02" w:date="2021-11-17T16:41:00Z">
        <w:r w:rsidDel="00D050E0">
          <w:rPr>
            <w:lang w:eastAsia="ja-JP"/>
          </w:rPr>
          <w:delText>10.1</w:delText>
        </w:r>
        <w:r w:rsidDel="00D050E0">
          <w:rPr>
            <w:lang w:eastAsia="ja-JP"/>
          </w:rPr>
          <w:tab/>
          <w:delText>General</w:delText>
        </w:r>
        <w:bookmarkEnd w:id="507"/>
      </w:del>
    </w:p>
    <w:p w14:paraId="7AB4EA78" w14:textId="1DB88A36" w:rsidR="00D909A7" w:rsidDel="00D050E0" w:rsidRDefault="00D909A7" w:rsidP="00D909A7">
      <w:pPr>
        <w:rPr>
          <w:del w:id="509" w:author="Nokia-r02" w:date="2021-11-17T16:41:00Z"/>
          <w:lang w:eastAsia="ja-JP"/>
        </w:rPr>
      </w:pPr>
      <w:del w:id="510" w:author="Nokia-r02" w:date="2021-11-17T16:41:00Z">
        <w:r w:rsidDel="00D050E0">
          <w:rPr>
            <w:lang w:eastAsia="ja-JP"/>
          </w:rPr>
          <w:delText>Table 10.1-1 shows the ADRF services and ADRF service operations.</w:delText>
        </w:r>
      </w:del>
    </w:p>
    <w:p w14:paraId="099402AC" w14:textId="4714DB9B" w:rsidR="00D909A7" w:rsidDel="00D050E0" w:rsidRDefault="00D909A7" w:rsidP="00D909A7">
      <w:pPr>
        <w:rPr>
          <w:del w:id="511" w:author="Nokia-r02" w:date="2021-11-17T16:41:00Z"/>
          <w:lang w:eastAsia="ja-JP"/>
        </w:rPr>
      </w:pPr>
      <w:del w:id="512" w:author="Nokia-r02" w:date="2021-11-17T16:41:00Z">
        <w:r w:rsidDel="00D050E0">
          <w:rPr>
            <w:lang w:eastAsia="ja-JP"/>
          </w:rPr>
          <w:delText>ADRF service operations may be used to store data or analytics in the ADRF, retrieve data or analytics from an ADRF, or delete data or analytics from an ADRF.</w:delText>
        </w:r>
      </w:del>
      <w:ins w:id="513" w:author="Nokia" w:date="2021-10-11T12:14:00Z">
        <w:del w:id="514" w:author="Nokia-r02" w:date="2021-11-17T16:41:00Z">
          <w:r w:rsidDel="00D050E0">
            <w:rPr>
              <w:lang w:eastAsia="ja-JP"/>
            </w:rPr>
            <w:delText xml:space="preserve"> ADRF data tracking service operations may be used to store, retrieve, and delete records about analytics/data distribution for analytics/data subject to user consent</w:delText>
          </w:r>
        </w:del>
      </w:ins>
      <w:ins w:id="515" w:author="Nokia" w:date="2021-10-11T12:15:00Z">
        <w:del w:id="516" w:author="Nokia-r02" w:date="2021-11-17T16:41:00Z">
          <w:r w:rsidDel="00D050E0">
            <w:rPr>
              <w:lang w:eastAsia="ja-JP"/>
            </w:rPr>
            <w:delText>.</w:delText>
          </w:r>
        </w:del>
      </w:ins>
    </w:p>
    <w:p w14:paraId="0E372461" w14:textId="6B79E2E1" w:rsidR="00D909A7" w:rsidDel="00D050E0" w:rsidRDefault="00D909A7" w:rsidP="00D909A7">
      <w:pPr>
        <w:pStyle w:val="NO"/>
        <w:rPr>
          <w:del w:id="517" w:author="Nokia-r02" w:date="2021-11-17T16:41:00Z"/>
          <w:lang w:eastAsia="ja-JP"/>
        </w:rPr>
      </w:pPr>
      <w:del w:id="518" w:author="Nokia-r02" w:date="2021-11-17T16:41:00Z">
        <w:r w:rsidDel="00D050E0">
          <w:rPr>
            <w:lang w:eastAsia="ja-JP"/>
          </w:rPr>
          <w:delText>NOTE:</w:delText>
        </w:r>
        <w:r w:rsidDel="00D050E0">
          <w:rPr>
            <w:lang w:eastAsia="ja-JP"/>
          </w:rPr>
          <w:tab/>
          <w:delText>Storage of ML models in ADRF is not specified in this Release of the specification.</w:delText>
        </w:r>
      </w:del>
    </w:p>
    <w:p w14:paraId="747B50F0" w14:textId="66B4BE29" w:rsidR="00D909A7" w:rsidDel="00D050E0" w:rsidRDefault="00D909A7" w:rsidP="00D909A7">
      <w:pPr>
        <w:pStyle w:val="TH"/>
        <w:rPr>
          <w:del w:id="519" w:author="Nokia-r02" w:date="2021-11-17T16:41:00Z"/>
          <w:lang w:eastAsia="ja-JP"/>
        </w:rPr>
      </w:pPr>
      <w:del w:id="520" w:author="Nokia-r02" w:date="2021-11-17T16:41:00Z">
        <w:r w:rsidDel="00D050E0">
          <w:rPr>
            <w:lang w:eastAsia="ja-JP"/>
          </w:rPr>
          <w:delText>Table 10.1-1: NF services provided by ADRF</w:delText>
        </w:r>
      </w:del>
    </w:p>
    <w:tbl>
      <w:tblPr>
        <w:tblStyle w:val="TableGrid"/>
        <w:tblW w:w="0" w:type="auto"/>
        <w:tblLook w:val="04A0" w:firstRow="1" w:lastRow="0" w:firstColumn="1" w:lastColumn="0" w:noHBand="0" w:noVBand="1"/>
      </w:tblPr>
      <w:tblGrid>
        <w:gridCol w:w="2188"/>
        <w:gridCol w:w="3618"/>
        <w:gridCol w:w="1984"/>
        <w:gridCol w:w="1839"/>
      </w:tblGrid>
      <w:tr w:rsidR="00D909A7" w:rsidDel="00D050E0" w14:paraId="72AD2B58" w14:textId="09CA7A6D" w:rsidTr="00D909A7">
        <w:trPr>
          <w:del w:id="521" w:author="Nokia-r02" w:date="2021-11-17T16:41:00Z"/>
        </w:trPr>
        <w:tc>
          <w:tcPr>
            <w:tcW w:w="2188" w:type="dxa"/>
            <w:tcBorders>
              <w:bottom w:val="single" w:sz="4" w:space="0" w:color="auto"/>
            </w:tcBorders>
          </w:tcPr>
          <w:p w14:paraId="39DCEDC4" w14:textId="1C64EA45" w:rsidR="00D909A7" w:rsidDel="00D050E0" w:rsidRDefault="00D909A7" w:rsidP="00FA416A">
            <w:pPr>
              <w:pStyle w:val="TAH"/>
              <w:rPr>
                <w:del w:id="522" w:author="Nokia-r02" w:date="2021-11-17T16:41:00Z"/>
                <w:lang w:eastAsia="ja-JP"/>
              </w:rPr>
            </w:pPr>
            <w:del w:id="523" w:author="Nokia-r02" w:date="2021-11-17T16:41:00Z">
              <w:r w:rsidDel="00D050E0">
                <w:rPr>
                  <w:lang w:eastAsia="ja-JP"/>
                </w:rPr>
                <w:delText>Service Name</w:delText>
              </w:r>
            </w:del>
          </w:p>
        </w:tc>
        <w:tc>
          <w:tcPr>
            <w:tcW w:w="3618" w:type="dxa"/>
          </w:tcPr>
          <w:p w14:paraId="6B9A454D" w14:textId="40086186" w:rsidR="00D909A7" w:rsidDel="00D050E0" w:rsidRDefault="00D909A7" w:rsidP="00FA416A">
            <w:pPr>
              <w:pStyle w:val="TAH"/>
              <w:rPr>
                <w:del w:id="524" w:author="Nokia-r02" w:date="2021-11-17T16:41:00Z"/>
                <w:lang w:eastAsia="ja-JP"/>
              </w:rPr>
            </w:pPr>
            <w:del w:id="525" w:author="Nokia-r02" w:date="2021-11-17T16:41:00Z">
              <w:r w:rsidDel="00D050E0">
                <w:rPr>
                  <w:lang w:eastAsia="ja-JP"/>
                </w:rPr>
                <w:delText>Service Operations</w:delText>
              </w:r>
            </w:del>
          </w:p>
        </w:tc>
        <w:tc>
          <w:tcPr>
            <w:tcW w:w="1984" w:type="dxa"/>
          </w:tcPr>
          <w:p w14:paraId="186197A8" w14:textId="2B74A355" w:rsidR="00D909A7" w:rsidDel="00D050E0" w:rsidRDefault="00D909A7" w:rsidP="00FA416A">
            <w:pPr>
              <w:pStyle w:val="TAH"/>
              <w:rPr>
                <w:del w:id="526" w:author="Nokia-r02" w:date="2021-11-17T16:41:00Z"/>
                <w:lang w:eastAsia="ja-JP"/>
              </w:rPr>
            </w:pPr>
            <w:del w:id="527" w:author="Nokia-r02" w:date="2021-11-17T16:41:00Z">
              <w:r w:rsidDel="00D050E0">
                <w:rPr>
                  <w:lang w:eastAsia="ja-JP"/>
                </w:rPr>
                <w:delText>Operation Semantics</w:delText>
              </w:r>
            </w:del>
          </w:p>
        </w:tc>
        <w:tc>
          <w:tcPr>
            <w:tcW w:w="1839" w:type="dxa"/>
          </w:tcPr>
          <w:p w14:paraId="7303C518" w14:textId="27BFF298" w:rsidR="00D909A7" w:rsidDel="00D050E0" w:rsidRDefault="00D909A7" w:rsidP="00FA416A">
            <w:pPr>
              <w:pStyle w:val="TAH"/>
              <w:rPr>
                <w:del w:id="528" w:author="Nokia-r02" w:date="2021-11-17T16:41:00Z"/>
                <w:lang w:eastAsia="ja-JP"/>
              </w:rPr>
            </w:pPr>
            <w:del w:id="529" w:author="Nokia-r02" w:date="2021-11-17T16:41:00Z">
              <w:r w:rsidDel="00D050E0">
                <w:rPr>
                  <w:lang w:eastAsia="ja-JP"/>
                </w:rPr>
                <w:delText>Example Consumer(s)</w:delText>
              </w:r>
            </w:del>
          </w:p>
        </w:tc>
      </w:tr>
      <w:tr w:rsidR="00D909A7" w:rsidDel="00D050E0" w14:paraId="7B48748A" w14:textId="4CAB5745" w:rsidTr="00D909A7">
        <w:trPr>
          <w:del w:id="530" w:author="Nokia-r02" w:date="2021-11-17T16:41:00Z"/>
        </w:trPr>
        <w:tc>
          <w:tcPr>
            <w:tcW w:w="2188" w:type="dxa"/>
            <w:tcBorders>
              <w:bottom w:val="nil"/>
            </w:tcBorders>
            <w:shd w:val="clear" w:color="auto" w:fill="auto"/>
          </w:tcPr>
          <w:p w14:paraId="7864B219" w14:textId="78A6FAEC" w:rsidR="00D909A7" w:rsidDel="00D050E0" w:rsidRDefault="00D909A7" w:rsidP="00FA416A">
            <w:pPr>
              <w:pStyle w:val="TAL"/>
              <w:rPr>
                <w:del w:id="531" w:author="Nokia-r02" w:date="2021-11-17T16:41:00Z"/>
                <w:lang w:eastAsia="ja-JP"/>
              </w:rPr>
            </w:pPr>
            <w:del w:id="532" w:author="Nokia-r02" w:date="2021-11-17T16:41:00Z">
              <w:r w:rsidDel="00D050E0">
                <w:rPr>
                  <w:lang w:eastAsia="ja-JP"/>
                </w:rPr>
                <w:delText>Nadrf_DataManagement</w:delText>
              </w:r>
            </w:del>
          </w:p>
        </w:tc>
        <w:tc>
          <w:tcPr>
            <w:tcW w:w="3618" w:type="dxa"/>
          </w:tcPr>
          <w:p w14:paraId="4A114EE9" w14:textId="2E881B2E" w:rsidR="00D909A7" w:rsidDel="00D050E0" w:rsidRDefault="00D909A7" w:rsidP="00FA416A">
            <w:pPr>
              <w:pStyle w:val="TAL"/>
              <w:rPr>
                <w:del w:id="533" w:author="Nokia-r02" w:date="2021-11-17T16:41:00Z"/>
                <w:lang w:eastAsia="ja-JP"/>
              </w:rPr>
            </w:pPr>
            <w:del w:id="534" w:author="Nokia-r02" w:date="2021-11-17T16:41:00Z">
              <w:r w:rsidDel="00D050E0">
                <w:rPr>
                  <w:lang w:eastAsia="ja-JP"/>
                </w:rPr>
                <w:delText>StorageRequest</w:delText>
              </w:r>
            </w:del>
          </w:p>
        </w:tc>
        <w:tc>
          <w:tcPr>
            <w:tcW w:w="1984" w:type="dxa"/>
          </w:tcPr>
          <w:p w14:paraId="150D14CB" w14:textId="04EFFE35" w:rsidR="00D909A7" w:rsidDel="00D050E0" w:rsidRDefault="00D909A7" w:rsidP="00FA416A">
            <w:pPr>
              <w:pStyle w:val="TAL"/>
              <w:rPr>
                <w:del w:id="535" w:author="Nokia-r02" w:date="2021-11-17T16:41:00Z"/>
                <w:lang w:eastAsia="ja-JP"/>
              </w:rPr>
            </w:pPr>
            <w:del w:id="536" w:author="Nokia-r02" w:date="2021-11-17T16:41:00Z">
              <w:r w:rsidDel="00D050E0">
                <w:rPr>
                  <w:lang w:eastAsia="ja-JP"/>
                </w:rPr>
                <w:delText>Request / Response</w:delText>
              </w:r>
            </w:del>
          </w:p>
        </w:tc>
        <w:tc>
          <w:tcPr>
            <w:tcW w:w="1839" w:type="dxa"/>
          </w:tcPr>
          <w:p w14:paraId="31E3628C" w14:textId="11AA487B" w:rsidR="00D909A7" w:rsidDel="00D050E0" w:rsidRDefault="00D909A7" w:rsidP="00FA416A">
            <w:pPr>
              <w:pStyle w:val="TAL"/>
              <w:rPr>
                <w:del w:id="537" w:author="Nokia-r02" w:date="2021-11-17T16:41:00Z"/>
                <w:lang w:eastAsia="ja-JP"/>
              </w:rPr>
            </w:pPr>
            <w:del w:id="538" w:author="Nokia-r02" w:date="2021-11-17T16:41:00Z">
              <w:r w:rsidDel="00D050E0">
                <w:rPr>
                  <w:lang w:eastAsia="ja-JP"/>
                </w:rPr>
                <w:delText>DCCF, NWDAF</w:delText>
              </w:r>
            </w:del>
          </w:p>
        </w:tc>
      </w:tr>
      <w:tr w:rsidR="00D909A7" w:rsidDel="00D050E0" w14:paraId="7088477F" w14:textId="0AE99549" w:rsidTr="00D909A7">
        <w:trPr>
          <w:del w:id="539" w:author="Nokia-r02" w:date="2021-11-17T16:41:00Z"/>
        </w:trPr>
        <w:tc>
          <w:tcPr>
            <w:tcW w:w="2188" w:type="dxa"/>
            <w:tcBorders>
              <w:top w:val="nil"/>
              <w:bottom w:val="nil"/>
            </w:tcBorders>
            <w:shd w:val="clear" w:color="auto" w:fill="auto"/>
          </w:tcPr>
          <w:p w14:paraId="25ABD09D" w14:textId="643FE1EF" w:rsidR="00D909A7" w:rsidDel="00D050E0" w:rsidRDefault="00D909A7" w:rsidP="00FA416A">
            <w:pPr>
              <w:pStyle w:val="TAL"/>
              <w:rPr>
                <w:del w:id="540" w:author="Nokia-r02" w:date="2021-11-17T16:41:00Z"/>
                <w:lang w:eastAsia="ja-JP"/>
              </w:rPr>
            </w:pPr>
          </w:p>
        </w:tc>
        <w:tc>
          <w:tcPr>
            <w:tcW w:w="3618" w:type="dxa"/>
          </w:tcPr>
          <w:p w14:paraId="4B6EE1E3" w14:textId="746B89E2" w:rsidR="00D909A7" w:rsidDel="00D050E0" w:rsidRDefault="00D909A7" w:rsidP="00FA416A">
            <w:pPr>
              <w:pStyle w:val="TAL"/>
              <w:rPr>
                <w:del w:id="541" w:author="Nokia-r02" w:date="2021-11-17T16:41:00Z"/>
                <w:lang w:eastAsia="ja-JP"/>
              </w:rPr>
            </w:pPr>
            <w:del w:id="542" w:author="Nokia-r02" w:date="2021-11-17T16:41:00Z">
              <w:r w:rsidDel="00D050E0">
                <w:rPr>
                  <w:lang w:eastAsia="ja-JP"/>
                </w:rPr>
                <w:delText>StorageSubscriptionRequest</w:delText>
              </w:r>
            </w:del>
          </w:p>
        </w:tc>
        <w:tc>
          <w:tcPr>
            <w:tcW w:w="1984" w:type="dxa"/>
          </w:tcPr>
          <w:p w14:paraId="77DCACE9" w14:textId="712B8CAA" w:rsidR="00D909A7" w:rsidDel="00D050E0" w:rsidRDefault="00D909A7" w:rsidP="00FA416A">
            <w:pPr>
              <w:pStyle w:val="TAL"/>
              <w:rPr>
                <w:del w:id="543" w:author="Nokia-r02" w:date="2021-11-17T16:41:00Z"/>
                <w:lang w:eastAsia="ja-JP"/>
              </w:rPr>
            </w:pPr>
            <w:del w:id="544" w:author="Nokia-r02" w:date="2021-11-17T16:41:00Z">
              <w:r w:rsidDel="00D050E0">
                <w:rPr>
                  <w:lang w:eastAsia="ja-JP"/>
                </w:rPr>
                <w:delText>Request / Response</w:delText>
              </w:r>
            </w:del>
          </w:p>
        </w:tc>
        <w:tc>
          <w:tcPr>
            <w:tcW w:w="1839" w:type="dxa"/>
          </w:tcPr>
          <w:p w14:paraId="67E2529D" w14:textId="21CE85A3" w:rsidR="00D909A7" w:rsidDel="00D050E0" w:rsidRDefault="00D909A7" w:rsidP="00FA416A">
            <w:pPr>
              <w:pStyle w:val="TAL"/>
              <w:rPr>
                <w:del w:id="545" w:author="Nokia-r02" w:date="2021-11-17T16:41:00Z"/>
                <w:lang w:eastAsia="ja-JP"/>
              </w:rPr>
            </w:pPr>
            <w:del w:id="546" w:author="Nokia-r02" w:date="2021-11-17T16:41:00Z">
              <w:r w:rsidDel="00D050E0">
                <w:rPr>
                  <w:lang w:eastAsia="ja-JP"/>
                </w:rPr>
                <w:delText>DCCF, NWDAF</w:delText>
              </w:r>
            </w:del>
          </w:p>
        </w:tc>
      </w:tr>
      <w:tr w:rsidR="00D909A7" w:rsidDel="00D050E0" w14:paraId="17BFFCA5" w14:textId="6CAFFEB5" w:rsidTr="00D909A7">
        <w:trPr>
          <w:del w:id="547" w:author="Nokia-r02" w:date="2021-11-17T16:41:00Z"/>
        </w:trPr>
        <w:tc>
          <w:tcPr>
            <w:tcW w:w="2188" w:type="dxa"/>
            <w:tcBorders>
              <w:top w:val="nil"/>
              <w:bottom w:val="nil"/>
            </w:tcBorders>
            <w:shd w:val="clear" w:color="auto" w:fill="auto"/>
          </w:tcPr>
          <w:p w14:paraId="372BB3A5" w14:textId="3E10C78B" w:rsidR="00D909A7" w:rsidDel="00D050E0" w:rsidRDefault="00D909A7" w:rsidP="00FA416A">
            <w:pPr>
              <w:pStyle w:val="TAL"/>
              <w:rPr>
                <w:del w:id="548" w:author="Nokia-r02" w:date="2021-11-17T16:41:00Z"/>
                <w:lang w:eastAsia="ja-JP"/>
              </w:rPr>
            </w:pPr>
          </w:p>
        </w:tc>
        <w:tc>
          <w:tcPr>
            <w:tcW w:w="3618" w:type="dxa"/>
          </w:tcPr>
          <w:p w14:paraId="229798FC" w14:textId="0D0A8C60" w:rsidR="00D909A7" w:rsidDel="00D050E0" w:rsidRDefault="00D909A7" w:rsidP="00FA416A">
            <w:pPr>
              <w:pStyle w:val="TAL"/>
              <w:rPr>
                <w:del w:id="549" w:author="Nokia-r02" w:date="2021-11-17T16:41:00Z"/>
                <w:lang w:eastAsia="ja-JP"/>
              </w:rPr>
            </w:pPr>
            <w:del w:id="550" w:author="Nokia-r02" w:date="2021-11-17T16:41:00Z">
              <w:r w:rsidDel="00D050E0">
                <w:rPr>
                  <w:lang w:eastAsia="ja-JP"/>
                </w:rPr>
                <w:delText>StorageSubscriptionRemoval</w:delText>
              </w:r>
            </w:del>
          </w:p>
        </w:tc>
        <w:tc>
          <w:tcPr>
            <w:tcW w:w="1984" w:type="dxa"/>
          </w:tcPr>
          <w:p w14:paraId="2CD4BF6F" w14:textId="7404566D" w:rsidR="00D909A7" w:rsidDel="00D050E0" w:rsidRDefault="00D909A7" w:rsidP="00FA416A">
            <w:pPr>
              <w:pStyle w:val="TAL"/>
              <w:rPr>
                <w:del w:id="551" w:author="Nokia-r02" w:date="2021-11-17T16:41:00Z"/>
                <w:lang w:eastAsia="ja-JP"/>
              </w:rPr>
            </w:pPr>
            <w:del w:id="552" w:author="Nokia-r02" w:date="2021-11-17T16:41:00Z">
              <w:r w:rsidDel="00D050E0">
                <w:rPr>
                  <w:lang w:eastAsia="ja-JP"/>
                </w:rPr>
                <w:delText>Request / Response</w:delText>
              </w:r>
            </w:del>
          </w:p>
        </w:tc>
        <w:tc>
          <w:tcPr>
            <w:tcW w:w="1839" w:type="dxa"/>
          </w:tcPr>
          <w:p w14:paraId="78C0CE87" w14:textId="40C1FA66" w:rsidR="00D909A7" w:rsidDel="00D050E0" w:rsidRDefault="00D909A7" w:rsidP="00FA416A">
            <w:pPr>
              <w:pStyle w:val="TAL"/>
              <w:rPr>
                <w:del w:id="553" w:author="Nokia-r02" w:date="2021-11-17T16:41:00Z"/>
                <w:lang w:eastAsia="ja-JP"/>
              </w:rPr>
            </w:pPr>
            <w:del w:id="554" w:author="Nokia-r02" w:date="2021-11-17T16:41:00Z">
              <w:r w:rsidDel="00D050E0">
                <w:rPr>
                  <w:lang w:eastAsia="ja-JP"/>
                </w:rPr>
                <w:delText>DCCF, NWDAF</w:delText>
              </w:r>
            </w:del>
          </w:p>
        </w:tc>
      </w:tr>
      <w:tr w:rsidR="00D909A7" w:rsidDel="00D050E0" w14:paraId="58D13101" w14:textId="12482468" w:rsidTr="00D909A7">
        <w:trPr>
          <w:del w:id="555" w:author="Nokia-r02" w:date="2021-11-17T16:41:00Z"/>
        </w:trPr>
        <w:tc>
          <w:tcPr>
            <w:tcW w:w="2188" w:type="dxa"/>
            <w:tcBorders>
              <w:top w:val="nil"/>
              <w:bottom w:val="nil"/>
            </w:tcBorders>
            <w:shd w:val="clear" w:color="auto" w:fill="auto"/>
          </w:tcPr>
          <w:p w14:paraId="3B4BF320" w14:textId="36CB55EC" w:rsidR="00D909A7" w:rsidDel="00D050E0" w:rsidRDefault="00D909A7" w:rsidP="00FA416A">
            <w:pPr>
              <w:pStyle w:val="TAL"/>
              <w:rPr>
                <w:del w:id="556" w:author="Nokia-r02" w:date="2021-11-17T16:41:00Z"/>
                <w:lang w:eastAsia="ja-JP"/>
              </w:rPr>
            </w:pPr>
          </w:p>
        </w:tc>
        <w:tc>
          <w:tcPr>
            <w:tcW w:w="3618" w:type="dxa"/>
          </w:tcPr>
          <w:p w14:paraId="6BBADA67" w14:textId="31BED682" w:rsidR="00D909A7" w:rsidDel="00D050E0" w:rsidRDefault="00D909A7" w:rsidP="00FA416A">
            <w:pPr>
              <w:pStyle w:val="TAL"/>
              <w:rPr>
                <w:del w:id="557" w:author="Nokia-r02" w:date="2021-11-17T16:41:00Z"/>
                <w:lang w:eastAsia="ja-JP"/>
              </w:rPr>
            </w:pPr>
            <w:del w:id="558" w:author="Nokia-r02" w:date="2021-11-17T16:41:00Z">
              <w:r w:rsidDel="00D050E0">
                <w:rPr>
                  <w:lang w:eastAsia="ja-JP"/>
                </w:rPr>
                <w:delText>RetrievalRequest</w:delText>
              </w:r>
            </w:del>
          </w:p>
        </w:tc>
        <w:tc>
          <w:tcPr>
            <w:tcW w:w="1984" w:type="dxa"/>
            <w:tcBorders>
              <w:bottom w:val="single" w:sz="4" w:space="0" w:color="auto"/>
            </w:tcBorders>
          </w:tcPr>
          <w:p w14:paraId="7A59A211" w14:textId="5C6065F4" w:rsidR="00D909A7" w:rsidDel="00D050E0" w:rsidRDefault="00D909A7" w:rsidP="00FA416A">
            <w:pPr>
              <w:pStyle w:val="TAL"/>
              <w:rPr>
                <w:del w:id="559" w:author="Nokia-r02" w:date="2021-11-17T16:41:00Z"/>
                <w:lang w:eastAsia="ja-JP"/>
              </w:rPr>
            </w:pPr>
            <w:del w:id="560" w:author="Nokia-r02" w:date="2021-11-17T16:41:00Z">
              <w:r w:rsidDel="00D050E0">
                <w:rPr>
                  <w:lang w:eastAsia="ja-JP"/>
                </w:rPr>
                <w:delText>Request / Response</w:delText>
              </w:r>
            </w:del>
          </w:p>
        </w:tc>
        <w:tc>
          <w:tcPr>
            <w:tcW w:w="1839" w:type="dxa"/>
          </w:tcPr>
          <w:p w14:paraId="5BAB61BB" w14:textId="61DDBA7C" w:rsidR="00D909A7" w:rsidDel="00D050E0" w:rsidRDefault="00D909A7" w:rsidP="00FA416A">
            <w:pPr>
              <w:pStyle w:val="TAL"/>
              <w:rPr>
                <w:del w:id="561" w:author="Nokia-r02" w:date="2021-11-17T16:41:00Z"/>
                <w:lang w:eastAsia="ja-JP"/>
              </w:rPr>
            </w:pPr>
            <w:del w:id="562" w:author="Nokia-r02" w:date="2021-11-17T16:41:00Z">
              <w:r w:rsidDel="00D050E0">
                <w:rPr>
                  <w:lang w:eastAsia="ja-JP"/>
                </w:rPr>
                <w:delText>DCCF, NWDAF</w:delText>
              </w:r>
            </w:del>
          </w:p>
        </w:tc>
      </w:tr>
      <w:tr w:rsidR="00D909A7" w:rsidDel="00D050E0" w14:paraId="46C9FAF0" w14:textId="64FE3AAB" w:rsidTr="00D909A7">
        <w:trPr>
          <w:del w:id="563" w:author="Nokia-r02" w:date="2021-11-17T16:41:00Z"/>
        </w:trPr>
        <w:tc>
          <w:tcPr>
            <w:tcW w:w="2188" w:type="dxa"/>
            <w:tcBorders>
              <w:top w:val="nil"/>
              <w:bottom w:val="nil"/>
            </w:tcBorders>
            <w:shd w:val="clear" w:color="auto" w:fill="auto"/>
          </w:tcPr>
          <w:p w14:paraId="6C51C6AE" w14:textId="74A958D5" w:rsidR="00D909A7" w:rsidDel="00D050E0" w:rsidRDefault="00D909A7" w:rsidP="00FA416A">
            <w:pPr>
              <w:pStyle w:val="TAL"/>
              <w:rPr>
                <w:del w:id="564" w:author="Nokia-r02" w:date="2021-11-17T16:41:00Z"/>
                <w:lang w:eastAsia="ja-JP"/>
              </w:rPr>
            </w:pPr>
          </w:p>
        </w:tc>
        <w:tc>
          <w:tcPr>
            <w:tcW w:w="3618" w:type="dxa"/>
          </w:tcPr>
          <w:p w14:paraId="184000D1" w14:textId="6CAC1838" w:rsidR="00D909A7" w:rsidDel="00D050E0" w:rsidRDefault="00D909A7" w:rsidP="00FA416A">
            <w:pPr>
              <w:pStyle w:val="TAL"/>
              <w:rPr>
                <w:del w:id="565" w:author="Nokia-r02" w:date="2021-11-17T16:41:00Z"/>
                <w:lang w:eastAsia="ja-JP"/>
              </w:rPr>
            </w:pPr>
            <w:del w:id="566" w:author="Nokia-r02" w:date="2021-11-17T16:41:00Z">
              <w:r w:rsidDel="00D050E0">
                <w:rPr>
                  <w:lang w:eastAsia="ja-JP"/>
                </w:rPr>
                <w:delText>RetrievalSubscribe</w:delText>
              </w:r>
            </w:del>
          </w:p>
        </w:tc>
        <w:tc>
          <w:tcPr>
            <w:tcW w:w="1984" w:type="dxa"/>
            <w:tcBorders>
              <w:bottom w:val="nil"/>
            </w:tcBorders>
            <w:shd w:val="clear" w:color="auto" w:fill="auto"/>
          </w:tcPr>
          <w:p w14:paraId="6A6C1249" w14:textId="6393C6D9" w:rsidR="00D909A7" w:rsidDel="00D050E0" w:rsidRDefault="00D909A7" w:rsidP="00FA416A">
            <w:pPr>
              <w:pStyle w:val="TAL"/>
              <w:rPr>
                <w:del w:id="567" w:author="Nokia-r02" w:date="2021-11-17T16:41:00Z"/>
                <w:lang w:eastAsia="ja-JP"/>
              </w:rPr>
            </w:pPr>
            <w:del w:id="568" w:author="Nokia-r02" w:date="2021-11-17T16:41:00Z">
              <w:r w:rsidDel="00D050E0">
                <w:rPr>
                  <w:lang w:eastAsia="ja-JP"/>
                </w:rPr>
                <w:delText>Subscribe / Notify</w:delText>
              </w:r>
            </w:del>
          </w:p>
        </w:tc>
        <w:tc>
          <w:tcPr>
            <w:tcW w:w="1839" w:type="dxa"/>
          </w:tcPr>
          <w:p w14:paraId="4F067BD8" w14:textId="3CD225BB" w:rsidR="00D909A7" w:rsidDel="00D050E0" w:rsidRDefault="00D909A7" w:rsidP="00FA416A">
            <w:pPr>
              <w:pStyle w:val="TAL"/>
              <w:rPr>
                <w:del w:id="569" w:author="Nokia-r02" w:date="2021-11-17T16:41:00Z"/>
                <w:lang w:eastAsia="ja-JP"/>
              </w:rPr>
            </w:pPr>
            <w:del w:id="570" w:author="Nokia-r02" w:date="2021-11-17T16:41:00Z">
              <w:r w:rsidDel="00D050E0">
                <w:rPr>
                  <w:lang w:eastAsia="ja-JP"/>
                </w:rPr>
                <w:delText>DCCF, NWDAF</w:delText>
              </w:r>
            </w:del>
          </w:p>
        </w:tc>
      </w:tr>
      <w:tr w:rsidR="00D909A7" w:rsidDel="00D050E0" w14:paraId="0B855660" w14:textId="3AF5F389" w:rsidTr="00D909A7">
        <w:trPr>
          <w:del w:id="571" w:author="Nokia-r02" w:date="2021-11-17T16:41:00Z"/>
        </w:trPr>
        <w:tc>
          <w:tcPr>
            <w:tcW w:w="2188" w:type="dxa"/>
            <w:tcBorders>
              <w:top w:val="nil"/>
              <w:bottom w:val="nil"/>
            </w:tcBorders>
            <w:shd w:val="clear" w:color="auto" w:fill="auto"/>
          </w:tcPr>
          <w:p w14:paraId="4DACB17D" w14:textId="081D93C2" w:rsidR="00D909A7" w:rsidDel="00D050E0" w:rsidRDefault="00D909A7" w:rsidP="00FA416A">
            <w:pPr>
              <w:pStyle w:val="TAL"/>
              <w:rPr>
                <w:del w:id="572" w:author="Nokia-r02" w:date="2021-11-17T16:41:00Z"/>
                <w:lang w:eastAsia="ja-JP"/>
              </w:rPr>
            </w:pPr>
          </w:p>
        </w:tc>
        <w:tc>
          <w:tcPr>
            <w:tcW w:w="3618" w:type="dxa"/>
          </w:tcPr>
          <w:p w14:paraId="7521DC41" w14:textId="0C8113A8" w:rsidR="00D909A7" w:rsidDel="00D050E0" w:rsidRDefault="00D909A7" w:rsidP="00FA416A">
            <w:pPr>
              <w:pStyle w:val="TAL"/>
              <w:rPr>
                <w:del w:id="573" w:author="Nokia-r02" w:date="2021-11-17T16:41:00Z"/>
                <w:lang w:eastAsia="ja-JP"/>
              </w:rPr>
            </w:pPr>
            <w:del w:id="574" w:author="Nokia-r02" w:date="2021-11-17T16:41:00Z">
              <w:r w:rsidDel="00D050E0">
                <w:rPr>
                  <w:lang w:eastAsia="ja-JP"/>
                </w:rPr>
                <w:delText>RetrievalUnsubscribe</w:delText>
              </w:r>
            </w:del>
          </w:p>
        </w:tc>
        <w:tc>
          <w:tcPr>
            <w:tcW w:w="1984" w:type="dxa"/>
            <w:tcBorders>
              <w:top w:val="nil"/>
              <w:bottom w:val="nil"/>
            </w:tcBorders>
            <w:shd w:val="clear" w:color="auto" w:fill="auto"/>
          </w:tcPr>
          <w:p w14:paraId="2F0B8D45" w14:textId="4EDBBC91" w:rsidR="00D909A7" w:rsidDel="00D050E0" w:rsidRDefault="00D909A7" w:rsidP="00FA416A">
            <w:pPr>
              <w:pStyle w:val="TAL"/>
              <w:rPr>
                <w:del w:id="575" w:author="Nokia-r02" w:date="2021-11-17T16:41:00Z"/>
                <w:lang w:eastAsia="ja-JP"/>
              </w:rPr>
            </w:pPr>
          </w:p>
        </w:tc>
        <w:tc>
          <w:tcPr>
            <w:tcW w:w="1839" w:type="dxa"/>
          </w:tcPr>
          <w:p w14:paraId="69375A05" w14:textId="0284C7E9" w:rsidR="00D909A7" w:rsidDel="00D050E0" w:rsidRDefault="00D909A7" w:rsidP="00FA416A">
            <w:pPr>
              <w:pStyle w:val="TAL"/>
              <w:rPr>
                <w:del w:id="576" w:author="Nokia-r02" w:date="2021-11-17T16:41:00Z"/>
                <w:lang w:eastAsia="ja-JP"/>
              </w:rPr>
            </w:pPr>
            <w:del w:id="577" w:author="Nokia-r02" w:date="2021-11-17T16:41:00Z">
              <w:r w:rsidDel="00D050E0">
                <w:rPr>
                  <w:lang w:eastAsia="ja-JP"/>
                </w:rPr>
                <w:delText>DCCF, NWDAF</w:delText>
              </w:r>
            </w:del>
          </w:p>
        </w:tc>
      </w:tr>
      <w:tr w:rsidR="00D909A7" w:rsidDel="00D050E0" w14:paraId="70A1BF27" w14:textId="2F6B3AB0" w:rsidTr="00D909A7">
        <w:trPr>
          <w:del w:id="578" w:author="Nokia-r02" w:date="2021-11-17T16:41:00Z"/>
        </w:trPr>
        <w:tc>
          <w:tcPr>
            <w:tcW w:w="2188" w:type="dxa"/>
            <w:tcBorders>
              <w:top w:val="nil"/>
              <w:bottom w:val="nil"/>
            </w:tcBorders>
            <w:shd w:val="clear" w:color="auto" w:fill="auto"/>
          </w:tcPr>
          <w:p w14:paraId="154F4B36" w14:textId="088CA9F7" w:rsidR="00D909A7" w:rsidDel="00D050E0" w:rsidRDefault="00D909A7" w:rsidP="00FA416A">
            <w:pPr>
              <w:pStyle w:val="TAL"/>
              <w:rPr>
                <w:del w:id="579" w:author="Nokia-r02" w:date="2021-11-17T16:41:00Z"/>
                <w:lang w:eastAsia="ja-JP"/>
              </w:rPr>
            </w:pPr>
          </w:p>
        </w:tc>
        <w:tc>
          <w:tcPr>
            <w:tcW w:w="3618" w:type="dxa"/>
          </w:tcPr>
          <w:p w14:paraId="1E052226" w14:textId="018A05B1" w:rsidR="00D909A7" w:rsidDel="00D050E0" w:rsidRDefault="00D909A7" w:rsidP="00FA416A">
            <w:pPr>
              <w:pStyle w:val="TAL"/>
              <w:rPr>
                <w:del w:id="580" w:author="Nokia-r02" w:date="2021-11-17T16:41:00Z"/>
                <w:lang w:eastAsia="ja-JP"/>
              </w:rPr>
            </w:pPr>
            <w:del w:id="581" w:author="Nokia-r02" w:date="2021-11-17T16:41:00Z">
              <w:r w:rsidDel="00D050E0">
                <w:rPr>
                  <w:lang w:eastAsia="ja-JP"/>
                </w:rPr>
                <w:delText>RetrievalNotify</w:delText>
              </w:r>
            </w:del>
          </w:p>
        </w:tc>
        <w:tc>
          <w:tcPr>
            <w:tcW w:w="1984" w:type="dxa"/>
            <w:tcBorders>
              <w:top w:val="nil"/>
            </w:tcBorders>
            <w:shd w:val="clear" w:color="auto" w:fill="auto"/>
          </w:tcPr>
          <w:p w14:paraId="45FBC2E0" w14:textId="270906BB" w:rsidR="00D909A7" w:rsidDel="00D050E0" w:rsidRDefault="00D909A7" w:rsidP="00FA416A">
            <w:pPr>
              <w:pStyle w:val="TAL"/>
              <w:rPr>
                <w:del w:id="582" w:author="Nokia-r02" w:date="2021-11-17T16:41:00Z"/>
                <w:lang w:eastAsia="ja-JP"/>
              </w:rPr>
            </w:pPr>
          </w:p>
        </w:tc>
        <w:tc>
          <w:tcPr>
            <w:tcW w:w="1839" w:type="dxa"/>
          </w:tcPr>
          <w:p w14:paraId="666FF89E" w14:textId="5381A386" w:rsidR="00D909A7" w:rsidDel="00D050E0" w:rsidRDefault="00D909A7" w:rsidP="00FA416A">
            <w:pPr>
              <w:pStyle w:val="TAL"/>
              <w:rPr>
                <w:del w:id="583" w:author="Nokia-r02" w:date="2021-11-17T16:41:00Z"/>
                <w:lang w:eastAsia="ja-JP"/>
              </w:rPr>
            </w:pPr>
            <w:del w:id="584" w:author="Nokia-r02" w:date="2021-11-17T16:41:00Z">
              <w:r w:rsidDel="00D050E0">
                <w:rPr>
                  <w:lang w:eastAsia="ja-JP"/>
                </w:rPr>
                <w:delText>DCCF, NWDAF</w:delText>
              </w:r>
            </w:del>
          </w:p>
        </w:tc>
      </w:tr>
      <w:tr w:rsidR="00D909A7" w:rsidDel="00D050E0" w14:paraId="068E82A0" w14:textId="27DB2847" w:rsidTr="00D909A7">
        <w:trPr>
          <w:del w:id="585" w:author="Nokia-r02" w:date="2021-11-17T16:41:00Z"/>
        </w:trPr>
        <w:tc>
          <w:tcPr>
            <w:tcW w:w="2188" w:type="dxa"/>
            <w:tcBorders>
              <w:top w:val="nil"/>
              <w:bottom w:val="single" w:sz="4" w:space="0" w:color="auto"/>
            </w:tcBorders>
            <w:shd w:val="clear" w:color="auto" w:fill="auto"/>
          </w:tcPr>
          <w:p w14:paraId="082F41BE" w14:textId="3FB73C6B" w:rsidR="00D909A7" w:rsidDel="00D050E0" w:rsidRDefault="00D909A7" w:rsidP="00FA416A">
            <w:pPr>
              <w:pStyle w:val="TAL"/>
              <w:rPr>
                <w:del w:id="586" w:author="Nokia-r02" w:date="2021-11-17T16:41:00Z"/>
                <w:lang w:eastAsia="ja-JP"/>
              </w:rPr>
            </w:pPr>
          </w:p>
        </w:tc>
        <w:tc>
          <w:tcPr>
            <w:tcW w:w="3618" w:type="dxa"/>
          </w:tcPr>
          <w:p w14:paraId="17F9D232" w14:textId="4DC72B89" w:rsidR="00D909A7" w:rsidDel="00D050E0" w:rsidRDefault="00D909A7" w:rsidP="00FA416A">
            <w:pPr>
              <w:pStyle w:val="TAL"/>
              <w:rPr>
                <w:del w:id="587" w:author="Nokia-r02" w:date="2021-11-17T16:41:00Z"/>
                <w:lang w:eastAsia="ja-JP"/>
              </w:rPr>
            </w:pPr>
            <w:del w:id="588" w:author="Nokia-r02" w:date="2021-11-17T16:41:00Z">
              <w:r w:rsidDel="00D050E0">
                <w:rPr>
                  <w:lang w:eastAsia="ja-JP"/>
                </w:rPr>
                <w:delText>Delete</w:delText>
              </w:r>
            </w:del>
          </w:p>
        </w:tc>
        <w:tc>
          <w:tcPr>
            <w:tcW w:w="1984" w:type="dxa"/>
          </w:tcPr>
          <w:p w14:paraId="6601762B" w14:textId="1A09C685" w:rsidR="00D909A7" w:rsidDel="00D050E0" w:rsidRDefault="00D909A7" w:rsidP="00FA416A">
            <w:pPr>
              <w:pStyle w:val="TAL"/>
              <w:rPr>
                <w:del w:id="589" w:author="Nokia-r02" w:date="2021-11-17T16:41:00Z"/>
                <w:lang w:eastAsia="ja-JP"/>
              </w:rPr>
            </w:pPr>
            <w:del w:id="590" w:author="Nokia-r02" w:date="2021-11-17T16:41:00Z">
              <w:r w:rsidDel="00D050E0">
                <w:rPr>
                  <w:lang w:eastAsia="ja-JP"/>
                </w:rPr>
                <w:delText>Request / Response</w:delText>
              </w:r>
            </w:del>
          </w:p>
        </w:tc>
        <w:tc>
          <w:tcPr>
            <w:tcW w:w="1839" w:type="dxa"/>
          </w:tcPr>
          <w:p w14:paraId="611F3DB0" w14:textId="3515FEC2" w:rsidR="00D909A7" w:rsidDel="00D050E0" w:rsidRDefault="00D909A7" w:rsidP="00FA416A">
            <w:pPr>
              <w:pStyle w:val="TAL"/>
              <w:rPr>
                <w:del w:id="591" w:author="Nokia-r02" w:date="2021-11-17T16:41:00Z"/>
                <w:lang w:eastAsia="ja-JP"/>
              </w:rPr>
            </w:pPr>
            <w:del w:id="592" w:author="Nokia-r02" w:date="2021-11-17T16:41:00Z">
              <w:r w:rsidDel="00D050E0">
                <w:rPr>
                  <w:lang w:eastAsia="ja-JP"/>
                </w:rPr>
                <w:delText>DCCF, NWDAF</w:delText>
              </w:r>
            </w:del>
          </w:p>
        </w:tc>
      </w:tr>
      <w:tr w:rsidR="00D909A7" w:rsidDel="00D050E0" w14:paraId="2074E7BC" w14:textId="7439B643" w:rsidTr="00D909A7">
        <w:trPr>
          <w:ins w:id="593" w:author="Nokia" w:date="2021-10-11T12:14:00Z"/>
          <w:del w:id="594" w:author="Nokia-r02" w:date="2021-11-17T16:41:00Z"/>
        </w:trPr>
        <w:tc>
          <w:tcPr>
            <w:tcW w:w="2188" w:type="dxa"/>
          </w:tcPr>
          <w:p w14:paraId="3BF0920F" w14:textId="5BA86E1F" w:rsidR="00D909A7" w:rsidDel="00D050E0" w:rsidRDefault="00D909A7" w:rsidP="00FA416A">
            <w:pPr>
              <w:pStyle w:val="TAL"/>
              <w:rPr>
                <w:ins w:id="595" w:author="Nokia" w:date="2021-10-11T12:14:00Z"/>
                <w:del w:id="596" w:author="Nokia-r02" w:date="2021-11-17T16:41:00Z"/>
                <w:lang w:eastAsia="ja-JP"/>
              </w:rPr>
            </w:pPr>
            <w:ins w:id="597" w:author="Nokia" w:date="2021-10-11T12:14:00Z">
              <w:del w:id="598" w:author="Nokia-r02" w:date="2021-11-17T16:41:00Z">
                <w:r w:rsidDel="00D050E0">
                  <w:rPr>
                    <w:lang w:eastAsia="ja-JP"/>
                  </w:rPr>
                  <w:delText>Nadrf_DataTracking</w:delText>
                </w:r>
              </w:del>
            </w:ins>
          </w:p>
        </w:tc>
        <w:tc>
          <w:tcPr>
            <w:tcW w:w="3618" w:type="dxa"/>
          </w:tcPr>
          <w:p w14:paraId="17200FF6" w14:textId="6DF63E61" w:rsidR="00D909A7" w:rsidDel="00D050E0" w:rsidRDefault="00D909A7" w:rsidP="00FA416A">
            <w:pPr>
              <w:pStyle w:val="TAL"/>
              <w:rPr>
                <w:ins w:id="599" w:author="Nokia" w:date="2021-10-11T12:14:00Z"/>
                <w:del w:id="600" w:author="Nokia-r02" w:date="2021-11-17T16:41:00Z"/>
                <w:lang w:eastAsia="ja-JP"/>
              </w:rPr>
            </w:pPr>
            <w:ins w:id="601" w:author="Nokia" w:date="2021-10-11T12:14:00Z">
              <w:del w:id="602" w:author="Nokia-r02" w:date="2021-11-17T16:41:00Z">
                <w:r w:rsidDel="00D050E0">
                  <w:rPr>
                    <w:lang w:eastAsia="ja-JP"/>
                  </w:rPr>
                  <w:delText>StorageRequest</w:delText>
                </w:r>
              </w:del>
            </w:ins>
          </w:p>
        </w:tc>
        <w:tc>
          <w:tcPr>
            <w:tcW w:w="1984" w:type="dxa"/>
          </w:tcPr>
          <w:p w14:paraId="441100EC" w14:textId="6C552D75" w:rsidR="00D909A7" w:rsidDel="00D050E0" w:rsidRDefault="00D909A7" w:rsidP="00FA416A">
            <w:pPr>
              <w:pStyle w:val="TAL"/>
              <w:rPr>
                <w:ins w:id="603" w:author="Nokia" w:date="2021-10-11T12:14:00Z"/>
                <w:del w:id="604" w:author="Nokia-r02" w:date="2021-11-17T16:41:00Z"/>
                <w:lang w:eastAsia="ja-JP"/>
              </w:rPr>
            </w:pPr>
            <w:ins w:id="605" w:author="Nokia" w:date="2021-10-11T12:14:00Z">
              <w:del w:id="606" w:author="Nokia-r02" w:date="2021-11-17T16:41:00Z">
                <w:r w:rsidDel="00D050E0">
                  <w:rPr>
                    <w:lang w:eastAsia="ja-JP"/>
                  </w:rPr>
                  <w:delText>Request / Response</w:delText>
                </w:r>
              </w:del>
            </w:ins>
          </w:p>
        </w:tc>
        <w:tc>
          <w:tcPr>
            <w:tcW w:w="1839" w:type="dxa"/>
          </w:tcPr>
          <w:p w14:paraId="5B5D2C2F" w14:textId="7DE2789A" w:rsidR="00D909A7" w:rsidDel="00D050E0" w:rsidRDefault="00D909A7" w:rsidP="00FA416A">
            <w:pPr>
              <w:pStyle w:val="TAL"/>
              <w:rPr>
                <w:ins w:id="607" w:author="Nokia" w:date="2021-10-11T12:14:00Z"/>
                <w:del w:id="608" w:author="Nokia-r02" w:date="2021-11-17T16:41:00Z"/>
                <w:lang w:eastAsia="ja-JP"/>
              </w:rPr>
            </w:pPr>
            <w:ins w:id="609" w:author="Nokia" w:date="2021-10-11T12:14:00Z">
              <w:del w:id="610" w:author="Nokia-r02" w:date="2021-11-17T16:41:00Z">
                <w:r w:rsidDel="00D050E0">
                  <w:rPr>
                    <w:lang w:eastAsia="ja-JP"/>
                  </w:rPr>
                  <w:delText>DCCF, NWDAF</w:delText>
                </w:r>
              </w:del>
            </w:ins>
          </w:p>
        </w:tc>
      </w:tr>
      <w:tr w:rsidR="00D909A7" w:rsidDel="00D050E0" w14:paraId="4421CE20" w14:textId="0C2BF076" w:rsidTr="00D909A7">
        <w:trPr>
          <w:ins w:id="611" w:author="Nokia" w:date="2021-10-11T12:14:00Z"/>
          <w:del w:id="612" w:author="Nokia-r02" w:date="2021-11-17T16:41:00Z"/>
        </w:trPr>
        <w:tc>
          <w:tcPr>
            <w:tcW w:w="2188" w:type="dxa"/>
          </w:tcPr>
          <w:p w14:paraId="3FEAD6E9" w14:textId="65120E2A" w:rsidR="00D909A7" w:rsidDel="00D050E0" w:rsidRDefault="00D909A7" w:rsidP="00FA416A">
            <w:pPr>
              <w:pStyle w:val="TAL"/>
              <w:rPr>
                <w:ins w:id="613" w:author="Nokia" w:date="2021-10-11T12:14:00Z"/>
                <w:del w:id="614" w:author="Nokia-r02" w:date="2021-11-17T16:41:00Z"/>
                <w:lang w:eastAsia="ja-JP"/>
              </w:rPr>
            </w:pPr>
          </w:p>
        </w:tc>
        <w:tc>
          <w:tcPr>
            <w:tcW w:w="3618" w:type="dxa"/>
          </w:tcPr>
          <w:p w14:paraId="2F438AA7" w14:textId="6EEB475E" w:rsidR="00D909A7" w:rsidDel="00D050E0" w:rsidRDefault="00D909A7" w:rsidP="00FA416A">
            <w:pPr>
              <w:pStyle w:val="TAL"/>
              <w:rPr>
                <w:ins w:id="615" w:author="Nokia" w:date="2021-10-11T12:14:00Z"/>
                <w:del w:id="616" w:author="Nokia-r02" w:date="2021-11-17T16:41:00Z"/>
                <w:lang w:eastAsia="ja-JP"/>
              </w:rPr>
            </w:pPr>
            <w:ins w:id="617" w:author="Nokia" w:date="2021-10-11T12:14:00Z">
              <w:del w:id="618" w:author="Nokia-r02" w:date="2021-11-17T16:41:00Z">
                <w:r w:rsidDel="00D050E0">
                  <w:rPr>
                    <w:lang w:eastAsia="ja-JP"/>
                  </w:rPr>
                  <w:delText>RetrievalRequest</w:delText>
                </w:r>
              </w:del>
            </w:ins>
          </w:p>
        </w:tc>
        <w:tc>
          <w:tcPr>
            <w:tcW w:w="1984" w:type="dxa"/>
          </w:tcPr>
          <w:p w14:paraId="4D2AF29F" w14:textId="377B8F1C" w:rsidR="00D909A7" w:rsidDel="00D050E0" w:rsidRDefault="00D909A7" w:rsidP="00FA416A">
            <w:pPr>
              <w:pStyle w:val="TAL"/>
              <w:rPr>
                <w:ins w:id="619" w:author="Nokia" w:date="2021-10-11T12:14:00Z"/>
                <w:del w:id="620" w:author="Nokia-r02" w:date="2021-11-17T16:41:00Z"/>
                <w:lang w:eastAsia="ja-JP"/>
              </w:rPr>
            </w:pPr>
            <w:ins w:id="621" w:author="Nokia" w:date="2021-10-11T12:14:00Z">
              <w:del w:id="622" w:author="Nokia-r02" w:date="2021-11-17T16:41:00Z">
                <w:r w:rsidDel="00D050E0">
                  <w:rPr>
                    <w:lang w:eastAsia="ja-JP"/>
                  </w:rPr>
                  <w:delText>Request / Response</w:delText>
                </w:r>
              </w:del>
            </w:ins>
          </w:p>
        </w:tc>
        <w:tc>
          <w:tcPr>
            <w:tcW w:w="1839" w:type="dxa"/>
          </w:tcPr>
          <w:p w14:paraId="03AAA252" w14:textId="70411768" w:rsidR="00D909A7" w:rsidDel="00D050E0" w:rsidRDefault="00D909A7" w:rsidP="00FA416A">
            <w:pPr>
              <w:pStyle w:val="TAL"/>
              <w:rPr>
                <w:ins w:id="623" w:author="Nokia" w:date="2021-10-11T12:14:00Z"/>
                <w:del w:id="624" w:author="Nokia-r02" w:date="2021-11-17T16:41:00Z"/>
                <w:lang w:eastAsia="ja-JP"/>
              </w:rPr>
            </w:pPr>
            <w:ins w:id="625" w:author="Nokia" w:date="2021-10-11T12:14:00Z">
              <w:del w:id="626" w:author="Nokia-r02" w:date="2021-11-17T16:41:00Z">
                <w:r w:rsidDel="00D050E0">
                  <w:rPr>
                    <w:lang w:eastAsia="ja-JP"/>
                  </w:rPr>
                  <w:delText>DCCF, NWDAF</w:delText>
                </w:r>
              </w:del>
            </w:ins>
          </w:p>
        </w:tc>
      </w:tr>
      <w:tr w:rsidR="00D909A7" w:rsidDel="00D050E0" w14:paraId="5E424C5F" w14:textId="4A13AA53" w:rsidTr="00D909A7">
        <w:trPr>
          <w:ins w:id="627" w:author="Nokia" w:date="2021-10-11T12:14:00Z"/>
          <w:del w:id="628" w:author="Nokia-r02" w:date="2021-11-17T16:41:00Z"/>
        </w:trPr>
        <w:tc>
          <w:tcPr>
            <w:tcW w:w="2188" w:type="dxa"/>
          </w:tcPr>
          <w:p w14:paraId="5FED6D27" w14:textId="0CB4A621" w:rsidR="00D909A7" w:rsidDel="00D050E0" w:rsidRDefault="00D909A7" w:rsidP="00FA416A">
            <w:pPr>
              <w:pStyle w:val="TAL"/>
              <w:rPr>
                <w:ins w:id="629" w:author="Nokia" w:date="2021-10-11T12:14:00Z"/>
                <w:del w:id="630" w:author="Nokia-r02" w:date="2021-11-17T16:41:00Z"/>
                <w:lang w:eastAsia="ja-JP"/>
              </w:rPr>
            </w:pPr>
          </w:p>
        </w:tc>
        <w:tc>
          <w:tcPr>
            <w:tcW w:w="3618" w:type="dxa"/>
          </w:tcPr>
          <w:p w14:paraId="32814E9B" w14:textId="3FEB9F1A" w:rsidR="00D909A7" w:rsidDel="00D050E0" w:rsidRDefault="00D909A7" w:rsidP="00FA416A">
            <w:pPr>
              <w:pStyle w:val="TAL"/>
              <w:rPr>
                <w:ins w:id="631" w:author="Nokia" w:date="2021-10-11T12:14:00Z"/>
                <w:del w:id="632" w:author="Nokia-r02" w:date="2021-11-17T16:41:00Z"/>
                <w:lang w:eastAsia="ja-JP"/>
              </w:rPr>
            </w:pPr>
            <w:ins w:id="633" w:author="Nokia" w:date="2021-10-11T12:14:00Z">
              <w:del w:id="634" w:author="Nokia-r02" w:date="2021-11-17T16:41:00Z">
                <w:r w:rsidDel="00D050E0">
                  <w:rPr>
                    <w:lang w:eastAsia="ja-JP"/>
                  </w:rPr>
                  <w:delText>Delete</w:delText>
                </w:r>
              </w:del>
            </w:ins>
          </w:p>
        </w:tc>
        <w:tc>
          <w:tcPr>
            <w:tcW w:w="1984" w:type="dxa"/>
          </w:tcPr>
          <w:p w14:paraId="25B15731" w14:textId="337F49F5" w:rsidR="00D909A7" w:rsidDel="00D050E0" w:rsidRDefault="00D909A7" w:rsidP="00FA416A">
            <w:pPr>
              <w:pStyle w:val="TAL"/>
              <w:rPr>
                <w:ins w:id="635" w:author="Nokia" w:date="2021-10-11T12:14:00Z"/>
                <w:del w:id="636" w:author="Nokia-r02" w:date="2021-11-17T16:41:00Z"/>
                <w:lang w:eastAsia="ja-JP"/>
              </w:rPr>
            </w:pPr>
            <w:ins w:id="637" w:author="Nokia" w:date="2021-10-11T12:14:00Z">
              <w:del w:id="638" w:author="Nokia-r02" w:date="2021-11-17T16:41:00Z">
                <w:r w:rsidDel="00D050E0">
                  <w:rPr>
                    <w:lang w:eastAsia="ja-JP"/>
                  </w:rPr>
                  <w:delText>Request / Response</w:delText>
                </w:r>
              </w:del>
            </w:ins>
          </w:p>
        </w:tc>
        <w:tc>
          <w:tcPr>
            <w:tcW w:w="1839" w:type="dxa"/>
          </w:tcPr>
          <w:p w14:paraId="1F6AC633" w14:textId="357AFB9E" w:rsidR="00D909A7" w:rsidDel="00D050E0" w:rsidRDefault="00D909A7" w:rsidP="00FA416A">
            <w:pPr>
              <w:pStyle w:val="TAL"/>
              <w:rPr>
                <w:ins w:id="639" w:author="Nokia" w:date="2021-10-11T12:14:00Z"/>
                <w:del w:id="640" w:author="Nokia-r02" w:date="2021-11-17T16:41:00Z"/>
                <w:lang w:eastAsia="ja-JP"/>
              </w:rPr>
            </w:pPr>
            <w:ins w:id="641" w:author="Nokia" w:date="2021-10-11T12:14:00Z">
              <w:del w:id="642" w:author="Nokia-r02" w:date="2021-11-17T16:41:00Z">
                <w:r w:rsidDel="00D050E0">
                  <w:rPr>
                    <w:lang w:eastAsia="ja-JP"/>
                  </w:rPr>
                  <w:delText>DCCF, NWDAF</w:delText>
                </w:r>
              </w:del>
            </w:ins>
          </w:p>
        </w:tc>
      </w:tr>
    </w:tbl>
    <w:p w14:paraId="7F033C22" w14:textId="7118B8E4" w:rsidR="00955884" w:rsidRDefault="00955884" w:rsidP="00955884">
      <w:pPr>
        <w:rPr>
          <w:lang w:eastAsia="ja-JP"/>
        </w:rPr>
      </w:pPr>
    </w:p>
    <w:p w14:paraId="504EB62B" w14:textId="32D0A2B4" w:rsidR="00902ECA" w:rsidRPr="008C362F" w:rsidDel="00D050E0" w:rsidRDefault="00902ECA" w:rsidP="00902ECA">
      <w:pPr>
        <w:pBdr>
          <w:top w:val="single" w:sz="8" w:space="1" w:color="FF0000"/>
          <w:left w:val="single" w:sz="8" w:space="4" w:color="FF0000"/>
          <w:bottom w:val="single" w:sz="8" w:space="1" w:color="FF0000"/>
          <w:right w:val="single" w:sz="8" w:space="4" w:color="FF0000"/>
        </w:pBdr>
        <w:spacing w:after="120"/>
        <w:jc w:val="center"/>
        <w:rPr>
          <w:del w:id="643" w:author="Nokia-r02" w:date="2021-11-17T16:41:00Z"/>
          <w:rFonts w:ascii="Arial" w:hAnsi="Arial"/>
          <w:i/>
          <w:color w:val="FF0000"/>
          <w:sz w:val="24"/>
          <w:lang w:val="en-US" w:eastAsia="zh-CN"/>
        </w:rPr>
      </w:pPr>
      <w:del w:id="644" w:author="Nokia-r02" w:date="2021-11-17T16:41:00Z">
        <w:r w:rsidDel="00D050E0">
          <w:rPr>
            <w:rFonts w:ascii="Arial" w:hAnsi="Arial"/>
            <w:i/>
            <w:color w:val="FF0000"/>
            <w:sz w:val="24"/>
            <w:lang w:val="en-US"/>
          </w:rPr>
          <w:delText>NEXT</w:delText>
        </w:r>
        <w:r w:rsidRPr="008C362F" w:rsidDel="00D050E0">
          <w:rPr>
            <w:rFonts w:ascii="Arial" w:hAnsi="Arial"/>
            <w:i/>
            <w:color w:val="FF0000"/>
            <w:sz w:val="24"/>
            <w:lang w:val="en-US"/>
          </w:rPr>
          <w:delText xml:space="preserve"> CHANGE</w:delText>
        </w:r>
      </w:del>
    </w:p>
    <w:p w14:paraId="5C7A0640" w14:textId="08FE9D93" w:rsidR="00902ECA" w:rsidDel="00D050E0" w:rsidRDefault="00902ECA" w:rsidP="00955884">
      <w:pPr>
        <w:rPr>
          <w:del w:id="645" w:author="Nokia-r02" w:date="2021-11-17T16:41:00Z"/>
          <w:lang w:eastAsia="ja-JP"/>
        </w:rPr>
      </w:pPr>
    </w:p>
    <w:p w14:paraId="15A8C7AE" w14:textId="012802BB" w:rsidR="00902ECA" w:rsidDel="00D050E0" w:rsidRDefault="00902ECA" w:rsidP="00902ECA">
      <w:pPr>
        <w:pStyle w:val="Heading1"/>
        <w:rPr>
          <w:del w:id="646" w:author="Nokia-r02" w:date="2021-11-17T16:41:00Z"/>
          <w:lang w:eastAsia="ja-JP"/>
        </w:rPr>
      </w:pPr>
      <w:bookmarkStart w:id="647" w:name="_Toc83212586"/>
      <w:del w:id="648" w:author="Nokia-r02" w:date="2021-11-17T16:41:00Z">
        <w:r w:rsidDel="00D050E0">
          <w:rPr>
            <w:lang w:eastAsia="ja-JP"/>
          </w:rPr>
          <w:delText>8</w:delText>
        </w:r>
        <w:r w:rsidDel="00D050E0">
          <w:rPr>
            <w:lang w:eastAsia="ja-JP"/>
          </w:rPr>
          <w:tab/>
          <w:delText>DCCF Services</w:delText>
        </w:r>
        <w:bookmarkEnd w:id="647"/>
      </w:del>
    </w:p>
    <w:p w14:paraId="07010DCB" w14:textId="2029586F" w:rsidR="00902ECA" w:rsidRPr="00F0713C" w:rsidDel="00D050E0" w:rsidRDefault="00902ECA" w:rsidP="00902ECA">
      <w:pPr>
        <w:pStyle w:val="Heading2"/>
        <w:rPr>
          <w:del w:id="649" w:author="Nokia-r02" w:date="2021-11-17T16:41:00Z"/>
          <w:lang w:eastAsia="ja-JP"/>
        </w:rPr>
      </w:pPr>
      <w:bookmarkStart w:id="650" w:name="_Toc83212587"/>
      <w:del w:id="651" w:author="Nokia-r02" w:date="2021-11-17T16:41:00Z">
        <w:r w:rsidDel="00D050E0">
          <w:rPr>
            <w:lang w:eastAsia="ja-JP"/>
          </w:rPr>
          <w:delText>8.1</w:delText>
        </w:r>
        <w:r w:rsidDel="00D050E0">
          <w:rPr>
            <w:lang w:eastAsia="ja-JP"/>
          </w:rPr>
          <w:tab/>
          <w:delText>General</w:delText>
        </w:r>
        <w:bookmarkEnd w:id="650"/>
      </w:del>
    </w:p>
    <w:p w14:paraId="4E7AE555" w14:textId="42602F49" w:rsidR="00902ECA" w:rsidDel="00D050E0" w:rsidRDefault="00902ECA" w:rsidP="00902ECA">
      <w:pPr>
        <w:rPr>
          <w:del w:id="652" w:author="Nokia-r02" w:date="2021-11-17T16:41:00Z"/>
          <w:lang w:eastAsia="ja-JP"/>
        </w:rPr>
      </w:pPr>
      <w:del w:id="653" w:author="Nokia-r02" w:date="2021-11-17T16:41:00Z">
        <w:r w:rsidDel="00D050E0">
          <w:rPr>
            <w:lang w:eastAsia="ja-JP"/>
          </w:rPr>
          <w:delText>Table 8.1-1 shows the DCCF services and DCCF service operations.</w:delText>
        </w:r>
      </w:del>
    </w:p>
    <w:p w14:paraId="5BBCDDBF" w14:textId="2B7469C9" w:rsidR="00902ECA" w:rsidDel="00D050E0" w:rsidRDefault="00902ECA" w:rsidP="00902ECA">
      <w:pPr>
        <w:pStyle w:val="TH"/>
        <w:rPr>
          <w:del w:id="654" w:author="Nokia-r02" w:date="2021-11-17T16:41:00Z"/>
          <w:lang w:eastAsia="ja-JP"/>
        </w:rPr>
      </w:pPr>
      <w:del w:id="655" w:author="Nokia-r02" w:date="2021-11-17T16:41:00Z">
        <w:r w:rsidDel="00D050E0">
          <w:rPr>
            <w:lang w:eastAsia="ja-JP"/>
          </w:rPr>
          <w:delText>Table 8.1-1: NF services provided by DCCF</w:delText>
        </w:r>
      </w:del>
    </w:p>
    <w:tbl>
      <w:tblPr>
        <w:tblStyle w:val="TableGrid"/>
        <w:tblW w:w="0" w:type="auto"/>
        <w:tblLook w:val="04A0" w:firstRow="1" w:lastRow="0" w:firstColumn="1" w:lastColumn="0" w:noHBand="0" w:noVBand="1"/>
      </w:tblPr>
      <w:tblGrid>
        <w:gridCol w:w="2448"/>
        <w:gridCol w:w="3462"/>
        <w:gridCol w:w="1919"/>
        <w:gridCol w:w="1800"/>
        <w:tblGridChange w:id="656">
          <w:tblGrid>
            <w:gridCol w:w="2448"/>
            <w:gridCol w:w="3462"/>
            <w:gridCol w:w="1919"/>
            <w:gridCol w:w="1800"/>
          </w:tblGrid>
        </w:tblGridChange>
      </w:tblGrid>
      <w:tr w:rsidR="00902ECA" w:rsidDel="00D050E0" w14:paraId="78961A9A" w14:textId="56C13919" w:rsidTr="00BC767F">
        <w:trPr>
          <w:del w:id="657" w:author="Nokia-r02" w:date="2021-11-17T16:41:00Z"/>
        </w:trPr>
        <w:tc>
          <w:tcPr>
            <w:tcW w:w="2448" w:type="dxa"/>
            <w:tcBorders>
              <w:bottom w:val="single" w:sz="4" w:space="0" w:color="auto"/>
            </w:tcBorders>
          </w:tcPr>
          <w:p w14:paraId="7793C97E" w14:textId="3FE76538" w:rsidR="00902ECA" w:rsidDel="00D050E0" w:rsidRDefault="00902ECA" w:rsidP="00BC767F">
            <w:pPr>
              <w:pStyle w:val="TAH"/>
              <w:rPr>
                <w:del w:id="658" w:author="Nokia-r02" w:date="2021-11-17T16:41:00Z"/>
                <w:lang w:eastAsia="ja-JP"/>
              </w:rPr>
            </w:pPr>
            <w:del w:id="659" w:author="Nokia-r02" w:date="2021-11-17T16:41:00Z">
              <w:r w:rsidDel="00D050E0">
                <w:rPr>
                  <w:lang w:eastAsia="ja-JP"/>
                </w:rPr>
                <w:delText>Service Name</w:delText>
              </w:r>
            </w:del>
          </w:p>
        </w:tc>
        <w:tc>
          <w:tcPr>
            <w:tcW w:w="3464" w:type="dxa"/>
          </w:tcPr>
          <w:p w14:paraId="7BA5D032" w14:textId="731F93B2" w:rsidR="00902ECA" w:rsidDel="00D050E0" w:rsidRDefault="00902ECA" w:rsidP="00BC767F">
            <w:pPr>
              <w:pStyle w:val="TAH"/>
              <w:rPr>
                <w:del w:id="660" w:author="Nokia-r02" w:date="2021-11-17T16:41:00Z"/>
                <w:lang w:eastAsia="ja-JP"/>
              </w:rPr>
            </w:pPr>
            <w:del w:id="661" w:author="Nokia-r02" w:date="2021-11-17T16:41:00Z">
              <w:r w:rsidDel="00D050E0">
                <w:rPr>
                  <w:lang w:eastAsia="ja-JP"/>
                </w:rPr>
                <w:delText>Service Operations</w:delText>
              </w:r>
            </w:del>
          </w:p>
        </w:tc>
        <w:tc>
          <w:tcPr>
            <w:tcW w:w="1919" w:type="dxa"/>
            <w:tcBorders>
              <w:bottom w:val="single" w:sz="4" w:space="0" w:color="auto"/>
            </w:tcBorders>
          </w:tcPr>
          <w:p w14:paraId="2330FDE2" w14:textId="3B968739" w:rsidR="00902ECA" w:rsidDel="00D050E0" w:rsidRDefault="00902ECA" w:rsidP="00BC767F">
            <w:pPr>
              <w:pStyle w:val="TAH"/>
              <w:rPr>
                <w:del w:id="662" w:author="Nokia-r02" w:date="2021-11-17T16:41:00Z"/>
                <w:lang w:eastAsia="ja-JP"/>
              </w:rPr>
            </w:pPr>
            <w:del w:id="663" w:author="Nokia-r02" w:date="2021-11-17T16:41:00Z">
              <w:r w:rsidDel="00D050E0">
                <w:rPr>
                  <w:lang w:eastAsia="ja-JP"/>
                </w:rPr>
                <w:delText>Operation Semantics</w:delText>
              </w:r>
            </w:del>
          </w:p>
        </w:tc>
        <w:tc>
          <w:tcPr>
            <w:tcW w:w="1800" w:type="dxa"/>
          </w:tcPr>
          <w:p w14:paraId="29889A59" w14:textId="4485A96B" w:rsidR="00902ECA" w:rsidDel="00D050E0" w:rsidRDefault="00902ECA" w:rsidP="00BC767F">
            <w:pPr>
              <w:pStyle w:val="TAH"/>
              <w:rPr>
                <w:del w:id="664" w:author="Nokia-r02" w:date="2021-11-17T16:41:00Z"/>
                <w:lang w:eastAsia="ja-JP"/>
              </w:rPr>
            </w:pPr>
            <w:del w:id="665" w:author="Nokia-r02" w:date="2021-11-17T16:41:00Z">
              <w:r w:rsidDel="00D050E0">
                <w:rPr>
                  <w:lang w:eastAsia="ja-JP"/>
                </w:rPr>
                <w:delText>Example Consumer(s)</w:delText>
              </w:r>
            </w:del>
          </w:p>
        </w:tc>
      </w:tr>
      <w:tr w:rsidR="00902ECA" w:rsidDel="00D050E0" w14:paraId="1A4DD265" w14:textId="3C847BC5" w:rsidTr="00BC767F">
        <w:trPr>
          <w:del w:id="666" w:author="Nokia-r02" w:date="2021-11-17T16:41:00Z"/>
        </w:trPr>
        <w:tc>
          <w:tcPr>
            <w:tcW w:w="2448" w:type="dxa"/>
            <w:tcBorders>
              <w:bottom w:val="nil"/>
            </w:tcBorders>
            <w:shd w:val="clear" w:color="auto" w:fill="auto"/>
          </w:tcPr>
          <w:p w14:paraId="318770B8" w14:textId="34AE9018" w:rsidR="00902ECA" w:rsidDel="00D050E0" w:rsidRDefault="00902ECA" w:rsidP="00BC767F">
            <w:pPr>
              <w:pStyle w:val="TAL"/>
              <w:rPr>
                <w:del w:id="667" w:author="Nokia-r02" w:date="2021-11-17T16:41:00Z"/>
                <w:lang w:eastAsia="ja-JP"/>
              </w:rPr>
            </w:pPr>
            <w:del w:id="668" w:author="Nokia-r02" w:date="2021-11-17T16:41:00Z">
              <w:r w:rsidDel="00D050E0">
                <w:rPr>
                  <w:lang w:eastAsia="ja-JP"/>
                </w:rPr>
                <w:delText>Ndccf_DataManagement</w:delText>
              </w:r>
            </w:del>
          </w:p>
        </w:tc>
        <w:tc>
          <w:tcPr>
            <w:tcW w:w="3464" w:type="dxa"/>
          </w:tcPr>
          <w:p w14:paraId="33FC168A" w14:textId="0D360755" w:rsidR="00902ECA" w:rsidDel="00D050E0" w:rsidRDefault="00902ECA" w:rsidP="00BC767F">
            <w:pPr>
              <w:pStyle w:val="TAL"/>
              <w:rPr>
                <w:del w:id="669" w:author="Nokia-r02" w:date="2021-11-17T16:41:00Z"/>
                <w:lang w:eastAsia="ja-JP"/>
              </w:rPr>
            </w:pPr>
            <w:del w:id="670" w:author="Nokia-r02" w:date="2021-11-17T16:41:00Z">
              <w:r w:rsidDel="00D050E0">
                <w:rPr>
                  <w:lang w:eastAsia="ja-JP"/>
                </w:rPr>
                <w:delText>Subscribe</w:delText>
              </w:r>
            </w:del>
          </w:p>
        </w:tc>
        <w:tc>
          <w:tcPr>
            <w:tcW w:w="1919" w:type="dxa"/>
            <w:tcBorders>
              <w:bottom w:val="nil"/>
            </w:tcBorders>
            <w:shd w:val="clear" w:color="auto" w:fill="auto"/>
          </w:tcPr>
          <w:p w14:paraId="68F981D9" w14:textId="37B68AE7" w:rsidR="00902ECA" w:rsidDel="00D050E0" w:rsidRDefault="00902ECA" w:rsidP="00BC767F">
            <w:pPr>
              <w:pStyle w:val="TAL"/>
              <w:rPr>
                <w:del w:id="671" w:author="Nokia-r02" w:date="2021-11-17T16:41:00Z"/>
                <w:lang w:eastAsia="ja-JP"/>
              </w:rPr>
            </w:pPr>
            <w:del w:id="672" w:author="Nokia-r02" w:date="2021-11-17T16:41:00Z">
              <w:r w:rsidDel="00D050E0">
                <w:rPr>
                  <w:lang w:eastAsia="ja-JP"/>
                </w:rPr>
                <w:delText>Subscribe / Notify</w:delText>
              </w:r>
            </w:del>
          </w:p>
        </w:tc>
        <w:tc>
          <w:tcPr>
            <w:tcW w:w="1800" w:type="dxa"/>
          </w:tcPr>
          <w:p w14:paraId="46F75A3E" w14:textId="7BA3230C" w:rsidR="00902ECA" w:rsidDel="00D050E0" w:rsidRDefault="00902ECA" w:rsidP="00BC767F">
            <w:pPr>
              <w:pStyle w:val="TAL"/>
              <w:rPr>
                <w:del w:id="673" w:author="Nokia-r02" w:date="2021-11-17T16:41:00Z"/>
                <w:lang w:eastAsia="ja-JP"/>
              </w:rPr>
            </w:pPr>
            <w:del w:id="674" w:author="Nokia-r02" w:date="2021-11-17T16:41:00Z">
              <w:r w:rsidDel="00D050E0">
                <w:rPr>
                  <w:lang w:eastAsia="ja-JP"/>
                </w:rPr>
                <w:delText>NWDAF, PCF, NSSF, AMF, SMF, NEF, AF</w:delText>
              </w:r>
            </w:del>
          </w:p>
        </w:tc>
      </w:tr>
      <w:tr w:rsidR="00902ECA" w:rsidDel="00D050E0" w14:paraId="33E1DB10" w14:textId="0A1EE860" w:rsidTr="00BC767F">
        <w:trPr>
          <w:del w:id="675" w:author="Nokia-r02" w:date="2021-11-17T16:41:00Z"/>
        </w:trPr>
        <w:tc>
          <w:tcPr>
            <w:tcW w:w="2448" w:type="dxa"/>
            <w:tcBorders>
              <w:top w:val="nil"/>
              <w:bottom w:val="nil"/>
            </w:tcBorders>
            <w:shd w:val="clear" w:color="auto" w:fill="auto"/>
          </w:tcPr>
          <w:p w14:paraId="368D2650" w14:textId="418D0A82" w:rsidR="00902ECA" w:rsidDel="00D050E0" w:rsidRDefault="00902ECA" w:rsidP="00BC767F">
            <w:pPr>
              <w:pStyle w:val="TAL"/>
              <w:rPr>
                <w:del w:id="676" w:author="Nokia-r02" w:date="2021-11-17T16:41:00Z"/>
                <w:lang w:eastAsia="ja-JP"/>
              </w:rPr>
            </w:pPr>
          </w:p>
        </w:tc>
        <w:tc>
          <w:tcPr>
            <w:tcW w:w="3464" w:type="dxa"/>
          </w:tcPr>
          <w:p w14:paraId="600398B0" w14:textId="52822237" w:rsidR="00902ECA" w:rsidDel="00D050E0" w:rsidRDefault="00902ECA" w:rsidP="00BC767F">
            <w:pPr>
              <w:pStyle w:val="TAL"/>
              <w:rPr>
                <w:del w:id="677" w:author="Nokia-r02" w:date="2021-11-17T16:41:00Z"/>
                <w:lang w:eastAsia="ja-JP"/>
              </w:rPr>
            </w:pPr>
            <w:del w:id="678" w:author="Nokia-r02" w:date="2021-11-17T16:41:00Z">
              <w:r w:rsidDel="00D050E0">
                <w:rPr>
                  <w:lang w:eastAsia="ja-JP"/>
                </w:rPr>
                <w:delText>Unsubscribe</w:delText>
              </w:r>
            </w:del>
          </w:p>
        </w:tc>
        <w:tc>
          <w:tcPr>
            <w:tcW w:w="1919" w:type="dxa"/>
            <w:tcBorders>
              <w:top w:val="nil"/>
              <w:bottom w:val="nil"/>
            </w:tcBorders>
            <w:shd w:val="clear" w:color="auto" w:fill="auto"/>
          </w:tcPr>
          <w:p w14:paraId="050578AD" w14:textId="65677916" w:rsidR="00902ECA" w:rsidDel="00D050E0" w:rsidRDefault="00902ECA" w:rsidP="00BC767F">
            <w:pPr>
              <w:pStyle w:val="TAL"/>
              <w:rPr>
                <w:del w:id="679" w:author="Nokia-r02" w:date="2021-11-17T16:41:00Z"/>
                <w:lang w:eastAsia="ja-JP"/>
              </w:rPr>
            </w:pPr>
          </w:p>
        </w:tc>
        <w:tc>
          <w:tcPr>
            <w:tcW w:w="1800" w:type="dxa"/>
          </w:tcPr>
          <w:p w14:paraId="3DF32511" w14:textId="21711427" w:rsidR="00902ECA" w:rsidDel="00D050E0" w:rsidRDefault="00902ECA" w:rsidP="00BC767F">
            <w:pPr>
              <w:pStyle w:val="TAL"/>
              <w:rPr>
                <w:del w:id="680" w:author="Nokia-r02" w:date="2021-11-17T16:41:00Z"/>
                <w:lang w:eastAsia="ja-JP"/>
              </w:rPr>
            </w:pPr>
            <w:del w:id="681" w:author="Nokia-r02" w:date="2021-11-17T16:41:00Z">
              <w:r w:rsidDel="00D050E0">
                <w:rPr>
                  <w:lang w:eastAsia="ja-JP"/>
                </w:rPr>
                <w:delText>NWDAF, PCF, NSSF, AMF, SMF, NEF, AF</w:delText>
              </w:r>
            </w:del>
          </w:p>
        </w:tc>
      </w:tr>
      <w:tr w:rsidR="00902ECA" w:rsidDel="00D050E0" w14:paraId="1BE77A8C" w14:textId="32400991" w:rsidTr="00BC767F">
        <w:trPr>
          <w:del w:id="682" w:author="Nokia-r02" w:date="2021-11-17T16:41:00Z"/>
        </w:trPr>
        <w:tc>
          <w:tcPr>
            <w:tcW w:w="2448" w:type="dxa"/>
            <w:tcBorders>
              <w:top w:val="nil"/>
              <w:bottom w:val="nil"/>
            </w:tcBorders>
            <w:shd w:val="clear" w:color="auto" w:fill="auto"/>
          </w:tcPr>
          <w:p w14:paraId="7A9DBF23" w14:textId="5EC553EF" w:rsidR="00902ECA" w:rsidDel="00D050E0" w:rsidRDefault="00902ECA" w:rsidP="00BC767F">
            <w:pPr>
              <w:pStyle w:val="TAL"/>
              <w:rPr>
                <w:del w:id="683" w:author="Nokia-r02" w:date="2021-11-17T16:41:00Z"/>
                <w:lang w:eastAsia="ja-JP"/>
              </w:rPr>
            </w:pPr>
          </w:p>
        </w:tc>
        <w:tc>
          <w:tcPr>
            <w:tcW w:w="3464" w:type="dxa"/>
          </w:tcPr>
          <w:p w14:paraId="10BAA91D" w14:textId="3C5E94BC" w:rsidR="00902ECA" w:rsidDel="00D050E0" w:rsidRDefault="00902ECA" w:rsidP="00BC767F">
            <w:pPr>
              <w:pStyle w:val="TAL"/>
              <w:rPr>
                <w:del w:id="684" w:author="Nokia-r02" w:date="2021-11-17T16:41:00Z"/>
                <w:lang w:eastAsia="ja-JP"/>
              </w:rPr>
            </w:pPr>
            <w:del w:id="685" w:author="Nokia-r02" w:date="2021-11-17T16:41:00Z">
              <w:r w:rsidDel="00D050E0">
                <w:rPr>
                  <w:lang w:eastAsia="ja-JP"/>
                </w:rPr>
                <w:delText>Notify</w:delText>
              </w:r>
            </w:del>
          </w:p>
        </w:tc>
        <w:tc>
          <w:tcPr>
            <w:tcW w:w="1919" w:type="dxa"/>
            <w:tcBorders>
              <w:top w:val="nil"/>
            </w:tcBorders>
            <w:shd w:val="clear" w:color="auto" w:fill="auto"/>
          </w:tcPr>
          <w:p w14:paraId="63F679B3" w14:textId="137CD72D" w:rsidR="00902ECA" w:rsidDel="00D050E0" w:rsidRDefault="00902ECA" w:rsidP="00BC767F">
            <w:pPr>
              <w:pStyle w:val="TAL"/>
              <w:rPr>
                <w:del w:id="686" w:author="Nokia-r02" w:date="2021-11-17T16:41:00Z"/>
                <w:lang w:eastAsia="ja-JP"/>
              </w:rPr>
            </w:pPr>
          </w:p>
        </w:tc>
        <w:tc>
          <w:tcPr>
            <w:tcW w:w="1800" w:type="dxa"/>
          </w:tcPr>
          <w:p w14:paraId="01A7C2C4" w14:textId="37041255" w:rsidR="00902ECA" w:rsidDel="00D050E0" w:rsidRDefault="00902ECA" w:rsidP="00BC767F">
            <w:pPr>
              <w:pStyle w:val="TAL"/>
              <w:rPr>
                <w:del w:id="687" w:author="Nokia-r02" w:date="2021-11-17T16:41:00Z"/>
                <w:lang w:eastAsia="ja-JP"/>
              </w:rPr>
            </w:pPr>
            <w:del w:id="688" w:author="Nokia-r02" w:date="2021-11-17T16:41:00Z">
              <w:r w:rsidDel="00D050E0">
                <w:rPr>
                  <w:lang w:eastAsia="ja-JP"/>
                </w:rPr>
                <w:delText>NWDAF, PCF, NSSF, AMF, SMF, NEF, AF</w:delText>
              </w:r>
            </w:del>
          </w:p>
        </w:tc>
      </w:tr>
      <w:tr w:rsidR="00902ECA" w:rsidDel="00D050E0" w14:paraId="53E261EC" w14:textId="63D1389D" w:rsidTr="00BC767F">
        <w:trPr>
          <w:del w:id="689" w:author="Nokia-r02" w:date="2021-11-17T16:41:00Z"/>
        </w:trPr>
        <w:tc>
          <w:tcPr>
            <w:tcW w:w="2448" w:type="dxa"/>
            <w:tcBorders>
              <w:top w:val="nil"/>
              <w:bottom w:val="single" w:sz="4" w:space="0" w:color="auto"/>
            </w:tcBorders>
            <w:shd w:val="clear" w:color="auto" w:fill="auto"/>
          </w:tcPr>
          <w:p w14:paraId="1A55202F" w14:textId="5DBBCC7A" w:rsidR="00902ECA" w:rsidDel="00D050E0" w:rsidRDefault="00902ECA" w:rsidP="00BC767F">
            <w:pPr>
              <w:pStyle w:val="TAL"/>
              <w:rPr>
                <w:del w:id="690" w:author="Nokia-r02" w:date="2021-11-17T16:41:00Z"/>
                <w:lang w:eastAsia="ja-JP"/>
              </w:rPr>
            </w:pPr>
          </w:p>
        </w:tc>
        <w:tc>
          <w:tcPr>
            <w:tcW w:w="3464" w:type="dxa"/>
          </w:tcPr>
          <w:p w14:paraId="4EC06974" w14:textId="0788D08B" w:rsidR="00902ECA" w:rsidDel="00D050E0" w:rsidRDefault="00902ECA" w:rsidP="00BC767F">
            <w:pPr>
              <w:pStyle w:val="TAL"/>
              <w:rPr>
                <w:del w:id="691" w:author="Nokia-r02" w:date="2021-11-17T16:41:00Z"/>
                <w:lang w:eastAsia="ja-JP"/>
              </w:rPr>
            </w:pPr>
            <w:del w:id="692" w:author="Nokia-r02" w:date="2021-11-17T16:41:00Z">
              <w:r w:rsidDel="00D050E0">
                <w:rPr>
                  <w:lang w:eastAsia="ja-JP"/>
                </w:rPr>
                <w:delText>Fetch</w:delText>
              </w:r>
            </w:del>
          </w:p>
        </w:tc>
        <w:tc>
          <w:tcPr>
            <w:tcW w:w="1919" w:type="dxa"/>
          </w:tcPr>
          <w:p w14:paraId="469A5614" w14:textId="0C629D43" w:rsidR="00902ECA" w:rsidDel="00D050E0" w:rsidRDefault="00902ECA" w:rsidP="00BC767F">
            <w:pPr>
              <w:pStyle w:val="TAL"/>
              <w:rPr>
                <w:del w:id="693" w:author="Nokia-r02" w:date="2021-11-17T16:41:00Z"/>
                <w:lang w:eastAsia="ja-JP"/>
              </w:rPr>
            </w:pPr>
            <w:del w:id="694" w:author="Nokia-r02" w:date="2021-11-17T16:41:00Z">
              <w:r w:rsidDel="00D050E0">
                <w:rPr>
                  <w:lang w:eastAsia="ja-JP"/>
                </w:rPr>
                <w:delText>Request / Response</w:delText>
              </w:r>
            </w:del>
          </w:p>
        </w:tc>
        <w:tc>
          <w:tcPr>
            <w:tcW w:w="1800" w:type="dxa"/>
          </w:tcPr>
          <w:p w14:paraId="29E511A3" w14:textId="7D5FEB42" w:rsidR="00902ECA" w:rsidDel="00D050E0" w:rsidRDefault="00902ECA" w:rsidP="00BC767F">
            <w:pPr>
              <w:pStyle w:val="TAL"/>
              <w:rPr>
                <w:del w:id="695" w:author="Nokia-r02" w:date="2021-11-17T16:41:00Z"/>
                <w:lang w:eastAsia="ja-JP"/>
              </w:rPr>
            </w:pPr>
            <w:del w:id="696" w:author="Nokia-r02" w:date="2021-11-17T16:41:00Z">
              <w:r w:rsidDel="00D050E0">
                <w:rPr>
                  <w:lang w:eastAsia="ja-JP"/>
                </w:rPr>
                <w:delText>NWDAF, PCF, NSSF, AMF, SMF, NEF, AF</w:delText>
              </w:r>
            </w:del>
          </w:p>
        </w:tc>
      </w:tr>
      <w:tr w:rsidR="00902ECA" w:rsidDel="00D050E0" w14:paraId="52147CF9" w14:textId="647C0252" w:rsidTr="00BC767F">
        <w:trPr>
          <w:del w:id="697" w:author="Nokia-r02" w:date="2021-11-17T16:41:00Z"/>
        </w:trPr>
        <w:tc>
          <w:tcPr>
            <w:tcW w:w="2448" w:type="dxa"/>
            <w:tcBorders>
              <w:top w:val="single" w:sz="4" w:space="0" w:color="auto"/>
              <w:bottom w:val="nil"/>
            </w:tcBorders>
            <w:shd w:val="clear" w:color="auto" w:fill="auto"/>
          </w:tcPr>
          <w:p w14:paraId="2ED36E0E" w14:textId="7C4AAF25" w:rsidR="00902ECA" w:rsidDel="00D050E0" w:rsidRDefault="00902ECA" w:rsidP="00BC767F">
            <w:pPr>
              <w:pStyle w:val="TAL"/>
              <w:rPr>
                <w:del w:id="698" w:author="Nokia-r02" w:date="2021-11-17T16:41:00Z"/>
                <w:lang w:eastAsia="ja-JP"/>
              </w:rPr>
            </w:pPr>
            <w:del w:id="699" w:author="Nokia-r02" w:date="2021-11-17T16:41:00Z">
              <w:r w:rsidDel="00D050E0">
                <w:rPr>
                  <w:lang w:eastAsia="ja-JP"/>
                </w:rPr>
                <w:delText>Ndccf_ContextManagement</w:delText>
              </w:r>
            </w:del>
          </w:p>
        </w:tc>
        <w:tc>
          <w:tcPr>
            <w:tcW w:w="3464" w:type="dxa"/>
          </w:tcPr>
          <w:p w14:paraId="0031E854" w14:textId="7CFB6A71" w:rsidR="00902ECA" w:rsidDel="00D050E0" w:rsidRDefault="00902ECA" w:rsidP="00BC767F">
            <w:pPr>
              <w:pStyle w:val="TAL"/>
              <w:rPr>
                <w:del w:id="700" w:author="Nokia-r02" w:date="2021-11-17T16:41:00Z"/>
                <w:lang w:eastAsia="ja-JP"/>
              </w:rPr>
            </w:pPr>
            <w:del w:id="701" w:author="Nokia-r02" w:date="2021-11-17T16:41:00Z">
              <w:r w:rsidDel="00D050E0">
                <w:rPr>
                  <w:lang w:eastAsia="ja-JP"/>
                </w:rPr>
                <w:delText>Register</w:delText>
              </w:r>
            </w:del>
          </w:p>
        </w:tc>
        <w:tc>
          <w:tcPr>
            <w:tcW w:w="1919" w:type="dxa"/>
          </w:tcPr>
          <w:p w14:paraId="15AA9ECF" w14:textId="3BFBB238" w:rsidR="00902ECA" w:rsidDel="00D050E0" w:rsidRDefault="00902ECA" w:rsidP="00BC767F">
            <w:pPr>
              <w:pStyle w:val="TAL"/>
              <w:rPr>
                <w:del w:id="702" w:author="Nokia-r02" w:date="2021-11-17T16:41:00Z"/>
                <w:lang w:eastAsia="ja-JP"/>
              </w:rPr>
            </w:pPr>
            <w:del w:id="703" w:author="Nokia-r02" w:date="2021-11-17T16:41:00Z">
              <w:r w:rsidDel="00D050E0">
                <w:rPr>
                  <w:lang w:eastAsia="ja-JP"/>
                </w:rPr>
                <w:delText>Request / Response</w:delText>
              </w:r>
            </w:del>
          </w:p>
        </w:tc>
        <w:tc>
          <w:tcPr>
            <w:tcW w:w="1800" w:type="dxa"/>
          </w:tcPr>
          <w:p w14:paraId="4D9B18D5" w14:textId="5141CDAB" w:rsidR="00902ECA" w:rsidDel="00D050E0" w:rsidRDefault="00902ECA" w:rsidP="00BC767F">
            <w:pPr>
              <w:pStyle w:val="TAL"/>
              <w:rPr>
                <w:del w:id="704" w:author="Nokia-r02" w:date="2021-11-17T16:41:00Z"/>
                <w:lang w:eastAsia="ja-JP"/>
              </w:rPr>
            </w:pPr>
            <w:del w:id="705" w:author="Nokia-r02" w:date="2021-11-17T16:41:00Z">
              <w:r w:rsidDel="00D050E0">
                <w:rPr>
                  <w:lang w:eastAsia="ja-JP"/>
                </w:rPr>
                <w:delText>NWDAF, ADRF</w:delText>
              </w:r>
            </w:del>
          </w:p>
        </w:tc>
      </w:tr>
      <w:tr w:rsidR="00902ECA" w:rsidDel="00D050E0" w14:paraId="3EFB4823" w14:textId="78EDE56E" w:rsidTr="00BC767F">
        <w:trPr>
          <w:del w:id="706" w:author="Nokia-r02" w:date="2021-11-17T16:41:00Z"/>
        </w:trPr>
        <w:tc>
          <w:tcPr>
            <w:tcW w:w="2448" w:type="dxa"/>
            <w:tcBorders>
              <w:top w:val="nil"/>
              <w:bottom w:val="nil"/>
            </w:tcBorders>
            <w:shd w:val="clear" w:color="auto" w:fill="auto"/>
          </w:tcPr>
          <w:p w14:paraId="770B4774" w14:textId="0471DE88" w:rsidR="00902ECA" w:rsidDel="00D050E0" w:rsidRDefault="00902ECA" w:rsidP="00BC767F">
            <w:pPr>
              <w:pStyle w:val="TAL"/>
              <w:rPr>
                <w:del w:id="707" w:author="Nokia-r02" w:date="2021-11-17T16:41:00Z"/>
                <w:lang w:eastAsia="ja-JP"/>
              </w:rPr>
            </w:pPr>
          </w:p>
        </w:tc>
        <w:tc>
          <w:tcPr>
            <w:tcW w:w="3464" w:type="dxa"/>
          </w:tcPr>
          <w:p w14:paraId="06C115AB" w14:textId="0F4763FA" w:rsidR="00902ECA" w:rsidDel="00D050E0" w:rsidRDefault="00902ECA" w:rsidP="00BC767F">
            <w:pPr>
              <w:pStyle w:val="TAL"/>
              <w:rPr>
                <w:del w:id="708" w:author="Nokia-r02" w:date="2021-11-17T16:41:00Z"/>
                <w:lang w:eastAsia="ja-JP"/>
              </w:rPr>
            </w:pPr>
            <w:del w:id="709" w:author="Nokia-r02" w:date="2021-11-17T16:41:00Z">
              <w:r w:rsidDel="00D050E0">
                <w:rPr>
                  <w:lang w:eastAsia="ja-JP"/>
                </w:rPr>
                <w:delText>Update</w:delText>
              </w:r>
            </w:del>
          </w:p>
        </w:tc>
        <w:tc>
          <w:tcPr>
            <w:tcW w:w="1919" w:type="dxa"/>
          </w:tcPr>
          <w:p w14:paraId="38690395" w14:textId="7DA01E90" w:rsidR="00902ECA" w:rsidDel="00D050E0" w:rsidRDefault="00902ECA" w:rsidP="00BC767F">
            <w:pPr>
              <w:pStyle w:val="TAL"/>
              <w:rPr>
                <w:del w:id="710" w:author="Nokia-r02" w:date="2021-11-17T16:41:00Z"/>
                <w:lang w:eastAsia="ja-JP"/>
              </w:rPr>
            </w:pPr>
            <w:del w:id="711" w:author="Nokia-r02" w:date="2021-11-17T16:41:00Z">
              <w:r w:rsidDel="00D050E0">
                <w:rPr>
                  <w:lang w:eastAsia="ja-JP"/>
                </w:rPr>
                <w:delText>Request / Response</w:delText>
              </w:r>
            </w:del>
          </w:p>
        </w:tc>
        <w:tc>
          <w:tcPr>
            <w:tcW w:w="1800" w:type="dxa"/>
          </w:tcPr>
          <w:p w14:paraId="2FBB4964" w14:textId="54A27EF8" w:rsidR="00902ECA" w:rsidDel="00D050E0" w:rsidRDefault="00902ECA" w:rsidP="00BC767F">
            <w:pPr>
              <w:pStyle w:val="TAL"/>
              <w:rPr>
                <w:del w:id="712" w:author="Nokia-r02" w:date="2021-11-17T16:41:00Z"/>
                <w:lang w:eastAsia="ja-JP"/>
              </w:rPr>
            </w:pPr>
            <w:del w:id="713" w:author="Nokia-r02" w:date="2021-11-17T16:41:00Z">
              <w:r w:rsidDel="00D050E0">
                <w:rPr>
                  <w:lang w:eastAsia="ja-JP"/>
                </w:rPr>
                <w:delText>NWDAF, ADRF</w:delText>
              </w:r>
            </w:del>
          </w:p>
        </w:tc>
      </w:tr>
      <w:tr w:rsidR="00902ECA" w:rsidDel="00D050E0" w14:paraId="4FC68D94" w14:textId="34093AEE" w:rsidTr="00902ECA">
        <w:tblPrEx>
          <w:tblW w:w="0" w:type="auto"/>
          <w:tblPrExChange w:id="714" w:author="Nokia-r01" w:date="2021-11-16T15:12:00Z">
            <w:tblPrEx>
              <w:tblW w:w="0" w:type="auto"/>
            </w:tblPrEx>
          </w:tblPrExChange>
        </w:tblPrEx>
        <w:trPr>
          <w:del w:id="715" w:author="Nokia-r02" w:date="2021-11-17T16:41:00Z"/>
        </w:trPr>
        <w:tc>
          <w:tcPr>
            <w:tcW w:w="2448" w:type="dxa"/>
            <w:tcBorders>
              <w:top w:val="nil"/>
              <w:bottom w:val="single" w:sz="4" w:space="0" w:color="auto"/>
            </w:tcBorders>
            <w:shd w:val="clear" w:color="auto" w:fill="auto"/>
            <w:tcPrChange w:id="716" w:author="Nokia-r01" w:date="2021-11-16T15:12:00Z">
              <w:tcPr>
                <w:tcW w:w="2448" w:type="dxa"/>
                <w:tcBorders>
                  <w:top w:val="nil"/>
                  <w:bottom w:val="single" w:sz="4" w:space="0" w:color="auto"/>
                </w:tcBorders>
                <w:shd w:val="clear" w:color="auto" w:fill="auto"/>
              </w:tcPr>
            </w:tcPrChange>
          </w:tcPr>
          <w:p w14:paraId="490B3324" w14:textId="5987AF09" w:rsidR="00902ECA" w:rsidDel="00D050E0" w:rsidRDefault="00902ECA" w:rsidP="00BC767F">
            <w:pPr>
              <w:pStyle w:val="TAL"/>
              <w:rPr>
                <w:del w:id="717" w:author="Nokia-r02" w:date="2021-11-17T16:41:00Z"/>
                <w:lang w:eastAsia="ja-JP"/>
              </w:rPr>
            </w:pPr>
          </w:p>
        </w:tc>
        <w:tc>
          <w:tcPr>
            <w:tcW w:w="3464" w:type="dxa"/>
            <w:tcPrChange w:id="718" w:author="Nokia-r01" w:date="2021-11-16T15:12:00Z">
              <w:tcPr>
                <w:tcW w:w="3464" w:type="dxa"/>
              </w:tcPr>
            </w:tcPrChange>
          </w:tcPr>
          <w:p w14:paraId="4DB5D068" w14:textId="1569DC1F" w:rsidR="00902ECA" w:rsidDel="00D050E0" w:rsidRDefault="00902ECA" w:rsidP="00BC767F">
            <w:pPr>
              <w:pStyle w:val="TAL"/>
              <w:rPr>
                <w:del w:id="719" w:author="Nokia-r02" w:date="2021-11-17T16:41:00Z"/>
                <w:lang w:eastAsia="ja-JP"/>
              </w:rPr>
            </w:pPr>
            <w:del w:id="720" w:author="Nokia-r02" w:date="2021-11-17T16:41:00Z">
              <w:r w:rsidDel="00D050E0">
                <w:rPr>
                  <w:lang w:eastAsia="ja-JP"/>
                </w:rPr>
                <w:delText>Deregister</w:delText>
              </w:r>
            </w:del>
          </w:p>
        </w:tc>
        <w:tc>
          <w:tcPr>
            <w:tcW w:w="1919" w:type="dxa"/>
            <w:tcPrChange w:id="721" w:author="Nokia-r01" w:date="2021-11-16T15:12:00Z">
              <w:tcPr>
                <w:tcW w:w="1919" w:type="dxa"/>
              </w:tcPr>
            </w:tcPrChange>
          </w:tcPr>
          <w:p w14:paraId="530907F0" w14:textId="1EB99C37" w:rsidR="00902ECA" w:rsidDel="00D050E0" w:rsidRDefault="00902ECA" w:rsidP="00BC767F">
            <w:pPr>
              <w:pStyle w:val="TAL"/>
              <w:rPr>
                <w:del w:id="722" w:author="Nokia-r02" w:date="2021-11-17T16:41:00Z"/>
                <w:lang w:eastAsia="ja-JP"/>
              </w:rPr>
            </w:pPr>
            <w:del w:id="723" w:author="Nokia-r02" w:date="2021-11-17T16:41:00Z">
              <w:r w:rsidDel="00D050E0">
                <w:rPr>
                  <w:lang w:eastAsia="ja-JP"/>
                </w:rPr>
                <w:delText>Request / Response</w:delText>
              </w:r>
            </w:del>
          </w:p>
        </w:tc>
        <w:tc>
          <w:tcPr>
            <w:tcW w:w="1800" w:type="dxa"/>
            <w:tcPrChange w:id="724" w:author="Nokia-r01" w:date="2021-11-16T15:12:00Z">
              <w:tcPr>
                <w:tcW w:w="1800" w:type="dxa"/>
              </w:tcPr>
            </w:tcPrChange>
          </w:tcPr>
          <w:p w14:paraId="1C825A15" w14:textId="1A9DD536" w:rsidR="00902ECA" w:rsidDel="00D050E0" w:rsidRDefault="00902ECA" w:rsidP="00BC767F">
            <w:pPr>
              <w:pStyle w:val="TAL"/>
              <w:rPr>
                <w:del w:id="725" w:author="Nokia-r02" w:date="2021-11-17T16:41:00Z"/>
                <w:lang w:eastAsia="ja-JP"/>
              </w:rPr>
            </w:pPr>
            <w:del w:id="726" w:author="Nokia-r02" w:date="2021-11-17T16:41:00Z">
              <w:r w:rsidDel="00D050E0">
                <w:rPr>
                  <w:lang w:eastAsia="ja-JP"/>
                </w:rPr>
                <w:delText>NWDAF, ADRF</w:delText>
              </w:r>
            </w:del>
          </w:p>
        </w:tc>
      </w:tr>
      <w:tr w:rsidR="00902ECA" w:rsidDel="00D050E0" w14:paraId="323690E0" w14:textId="6DC4D3D3" w:rsidTr="00902ECA">
        <w:trPr>
          <w:ins w:id="727" w:author="Nokia-r01" w:date="2021-11-16T15:12:00Z"/>
          <w:del w:id="728" w:author="Nokia-r02" w:date="2021-11-17T16:41:00Z"/>
        </w:trPr>
        <w:tc>
          <w:tcPr>
            <w:tcW w:w="2448" w:type="dxa"/>
            <w:tcBorders>
              <w:top w:val="single" w:sz="4" w:space="0" w:color="auto"/>
              <w:bottom w:val="single" w:sz="4" w:space="0" w:color="auto"/>
            </w:tcBorders>
            <w:shd w:val="clear" w:color="auto" w:fill="auto"/>
          </w:tcPr>
          <w:p w14:paraId="43783721" w14:textId="1EF3CA12" w:rsidR="00902ECA" w:rsidDel="00D050E0" w:rsidRDefault="00902ECA" w:rsidP="00BC767F">
            <w:pPr>
              <w:pStyle w:val="TAL"/>
              <w:rPr>
                <w:ins w:id="729" w:author="Nokia-r01" w:date="2021-11-16T15:12:00Z"/>
                <w:del w:id="730" w:author="Nokia-r02" w:date="2021-11-17T16:41:00Z"/>
                <w:lang w:eastAsia="ja-JP"/>
              </w:rPr>
            </w:pPr>
            <w:ins w:id="731" w:author="Nokia-r01" w:date="2021-11-16T15:12:00Z">
              <w:del w:id="732" w:author="Nokia-r02" w:date="2021-11-17T16:41:00Z">
                <w:r w:rsidDel="00D050E0">
                  <w:rPr>
                    <w:lang w:eastAsia="ja-JP"/>
                  </w:rPr>
                  <w:delText>Ndccf_DataTracking</w:delText>
                </w:r>
              </w:del>
            </w:ins>
          </w:p>
        </w:tc>
        <w:tc>
          <w:tcPr>
            <w:tcW w:w="3464" w:type="dxa"/>
          </w:tcPr>
          <w:p w14:paraId="75E7B657" w14:textId="3BF5895A" w:rsidR="00902ECA" w:rsidDel="00D050E0" w:rsidRDefault="00902ECA" w:rsidP="00BC767F">
            <w:pPr>
              <w:pStyle w:val="TAL"/>
              <w:rPr>
                <w:ins w:id="733" w:author="Nokia-r01" w:date="2021-11-16T15:12:00Z"/>
                <w:del w:id="734" w:author="Nokia-r02" w:date="2021-11-17T16:41:00Z"/>
                <w:lang w:eastAsia="ja-JP"/>
              </w:rPr>
            </w:pPr>
            <w:ins w:id="735" w:author="Nokia-r01" w:date="2021-11-16T15:12:00Z">
              <w:del w:id="736" w:author="Nokia-r02" w:date="2021-11-17T16:41:00Z">
                <w:r w:rsidDel="00D050E0">
                  <w:rPr>
                    <w:lang w:eastAsia="ja-JP"/>
                  </w:rPr>
                  <w:delText>StorageRequest</w:delText>
                </w:r>
              </w:del>
            </w:ins>
          </w:p>
        </w:tc>
        <w:tc>
          <w:tcPr>
            <w:tcW w:w="1919" w:type="dxa"/>
          </w:tcPr>
          <w:p w14:paraId="554B2123" w14:textId="656BF226" w:rsidR="00902ECA" w:rsidDel="00D050E0" w:rsidRDefault="00902ECA" w:rsidP="00BC767F">
            <w:pPr>
              <w:pStyle w:val="TAL"/>
              <w:rPr>
                <w:ins w:id="737" w:author="Nokia-r01" w:date="2021-11-16T15:12:00Z"/>
                <w:del w:id="738" w:author="Nokia-r02" w:date="2021-11-17T16:41:00Z"/>
                <w:lang w:eastAsia="ja-JP"/>
              </w:rPr>
            </w:pPr>
            <w:ins w:id="739" w:author="Nokia-r01" w:date="2021-11-16T15:12:00Z">
              <w:del w:id="740" w:author="Nokia-r02" w:date="2021-11-17T16:41:00Z">
                <w:r w:rsidDel="00D050E0">
                  <w:rPr>
                    <w:lang w:eastAsia="ja-JP"/>
                  </w:rPr>
                  <w:delText>Request / Response</w:delText>
                </w:r>
              </w:del>
            </w:ins>
          </w:p>
        </w:tc>
        <w:tc>
          <w:tcPr>
            <w:tcW w:w="1800" w:type="dxa"/>
          </w:tcPr>
          <w:p w14:paraId="3E432D88" w14:textId="13D50245" w:rsidR="00902ECA" w:rsidDel="00D050E0" w:rsidRDefault="00902ECA" w:rsidP="00BC767F">
            <w:pPr>
              <w:pStyle w:val="TAL"/>
              <w:rPr>
                <w:ins w:id="741" w:author="Nokia-r01" w:date="2021-11-16T15:12:00Z"/>
                <w:del w:id="742" w:author="Nokia-r02" w:date="2021-11-17T16:41:00Z"/>
                <w:lang w:eastAsia="ja-JP"/>
              </w:rPr>
            </w:pPr>
            <w:ins w:id="743" w:author="Nokia-r01" w:date="2021-11-16T15:12:00Z">
              <w:del w:id="744" w:author="Nokia-r02" w:date="2021-11-17T16:41:00Z">
                <w:r w:rsidDel="00D050E0">
                  <w:rPr>
                    <w:lang w:eastAsia="ja-JP"/>
                  </w:rPr>
                  <w:delText>NWDAF</w:delText>
                </w:r>
              </w:del>
            </w:ins>
          </w:p>
        </w:tc>
      </w:tr>
    </w:tbl>
    <w:p w14:paraId="0F323837" w14:textId="77777777" w:rsidR="00902ECA" w:rsidRDefault="00902ECA" w:rsidP="00902ECA">
      <w:pPr>
        <w:rPr>
          <w:lang w:eastAsia="ja-JP"/>
        </w:rPr>
      </w:pPr>
    </w:p>
    <w:p w14:paraId="0188286C" w14:textId="77777777" w:rsidR="00955884" w:rsidRPr="00955884" w:rsidRDefault="00955884" w:rsidP="00955884">
      <w:pPr>
        <w:rPr>
          <w:lang w:eastAsia="ja-JP"/>
        </w:rPr>
      </w:pPr>
    </w:p>
    <w:p w14:paraId="2D1AB359" w14:textId="57F8536B" w:rsidR="00955884" w:rsidRPr="008C362F" w:rsidDel="00D050E0" w:rsidRDefault="00955884" w:rsidP="00955884">
      <w:pPr>
        <w:pBdr>
          <w:top w:val="single" w:sz="8" w:space="1" w:color="FF0000"/>
          <w:left w:val="single" w:sz="8" w:space="4" w:color="FF0000"/>
          <w:bottom w:val="single" w:sz="8" w:space="1" w:color="FF0000"/>
          <w:right w:val="single" w:sz="8" w:space="4" w:color="FF0000"/>
        </w:pBdr>
        <w:spacing w:after="120"/>
        <w:jc w:val="center"/>
        <w:rPr>
          <w:del w:id="745" w:author="Nokia-r02" w:date="2021-11-17T16:41:00Z"/>
          <w:rFonts w:ascii="Arial" w:hAnsi="Arial"/>
          <w:i/>
          <w:color w:val="FF0000"/>
          <w:sz w:val="24"/>
          <w:lang w:val="en-US" w:eastAsia="zh-CN"/>
        </w:rPr>
      </w:pPr>
      <w:del w:id="746" w:author="Nokia-r02" w:date="2021-11-17T16:41:00Z">
        <w:r w:rsidDel="00D050E0">
          <w:rPr>
            <w:rFonts w:ascii="Arial" w:hAnsi="Arial"/>
            <w:i/>
            <w:color w:val="FF0000"/>
            <w:sz w:val="24"/>
            <w:lang w:val="en-US"/>
          </w:rPr>
          <w:delText>NEXT</w:delText>
        </w:r>
        <w:r w:rsidRPr="008C362F" w:rsidDel="00D050E0">
          <w:rPr>
            <w:rFonts w:ascii="Arial" w:hAnsi="Arial"/>
            <w:i/>
            <w:color w:val="FF0000"/>
            <w:sz w:val="24"/>
            <w:lang w:val="en-US"/>
          </w:rPr>
          <w:delText xml:space="preserve"> CHANGE</w:delText>
        </w:r>
      </w:del>
    </w:p>
    <w:p w14:paraId="074C5704" w14:textId="3656AA2C" w:rsidR="00AD5586" w:rsidDel="00D050E0" w:rsidRDefault="00AD5586" w:rsidP="00AD5586">
      <w:pPr>
        <w:pStyle w:val="Heading2"/>
        <w:rPr>
          <w:ins w:id="747" w:author="Nokia" w:date="2021-10-05T14:13:00Z"/>
          <w:del w:id="748" w:author="Nokia-r02" w:date="2021-11-17T16:41:00Z"/>
          <w:lang w:eastAsia="ja-JP"/>
        </w:rPr>
      </w:pPr>
      <w:ins w:id="749" w:author="Nokia" w:date="2021-10-05T14:13:00Z">
        <w:del w:id="750" w:author="Nokia-r02" w:date="2021-11-17T16:41:00Z">
          <w:r w:rsidDel="00D050E0">
            <w:rPr>
              <w:lang w:eastAsia="ja-JP"/>
            </w:rPr>
            <w:delText>10</w:delText>
          </w:r>
        </w:del>
      </w:ins>
      <w:ins w:id="751" w:author="Nokia-r01" w:date="2021-11-16T15:13:00Z">
        <w:del w:id="752" w:author="Nokia-r02" w:date="2021-11-17T16:41:00Z">
          <w:r w:rsidR="00902ECA" w:rsidDel="00D050E0">
            <w:rPr>
              <w:lang w:eastAsia="ja-JP"/>
            </w:rPr>
            <w:delText>8</w:delText>
          </w:r>
        </w:del>
      </w:ins>
      <w:ins w:id="753" w:author="Nokia" w:date="2021-10-05T14:13:00Z">
        <w:del w:id="754" w:author="Nokia-r02" w:date="2021-11-17T16:41:00Z">
          <w:r w:rsidDel="00D050E0">
            <w:rPr>
              <w:lang w:eastAsia="ja-JP"/>
            </w:rPr>
            <w:delText>.</w:delText>
          </w:r>
        </w:del>
      </w:ins>
      <w:ins w:id="755" w:author="Nokia" w:date="2021-10-05T14:20:00Z">
        <w:del w:id="756" w:author="Nokia-r02" w:date="2021-11-17T16:41:00Z">
          <w:r w:rsidDel="00D050E0">
            <w:rPr>
              <w:lang w:eastAsia="ja-JP"/>
            </w:rPr>
            <w:delText>X</w:delText>
          </w:r>
        </w:del>
      </w:ins>
      <w:ins w:id="757" w:author="Nokia" w:date="2021-10-05T14:13:00Z">
        <w:del w:id="758" w:author="Nokia-r02" w:date="2021-11-17T16:41:00Z">
          <w:r w:rsidDel="00D050E0">
            <w:rPr>
              <w:lang w:eastAsia="ja-JP"/>
            </w:rPr>
            <w:tab/>
            <w:delText>N</w:delText>
          </w:r>
        </w:del>
      </w:ins>
      <w:ins w:id="759" w:author="Nokia-r01" w:date="2021-11-16T15:13:00Z">
        <w:del w:id="760" w:author="Nokia-r02" w:date="2021-11-17T16:41:00Z">
          <w:r w:rsidR="00902ECA" w:rsidDel="00D050E0">
            <w:rPr>
              <w:lang w:eastAsia="ja-JP"/>
            </w:rPr>
            <w:delText>dccf</w:delText>
          </w:r>
        </w:del>
      </w:ins>
      <w:ins w:id="761" w:author="Nokia" w:date="2021-10-05T14:13:00Z">
        <w:del w:id="762" w:author="Nokia-r02" w:date="2021-11-17T16:41:00Z">
          <w:r w:rsidDel="00D050E0">
            <w:rPr>
              <w:lang w:eastAsia="ja-JP"/>
            </w:rPr>
            <w:delText>adrf_DataTracking service</w:delText>
          </w:r>
          <w:bookmarkEnd w:id="493"/>
        </w:del>
      </w:ins>
    </w:p>
    <w:p w14:paraId="16B2FABD" w14:textId="15BF063A" w:rsidR="00AD5586" w:rsidDel="00D050E0" w:rsidRDefault="00AD5586" w:rsidP="00AD5586">
      <w:pPr>
        <w:pStyle w:val="Heading3"/>
        <w:rPr>
          <w:ins w:id="763" w:author="Nokia" w:date="2021-10-05T14:13:00Z"/>
          <w:del w:id="764" w:author="Nokia-r02" w:date="2021-11-17T16:41:00Z"/>
          <w:lang w:eastAsia="ja-JP"/>
        </w:rPr>
      </w:pPr>
      <w:bookmarkStart w:id="765" w:name="_Toc83212611"/>
      <w:ins w:id="766" w:author="Nokia" w:date="2021-10-05T14:13:00Z">
        <w:del w:id="767" w:author="Nokia-r02" w:date="2021-11-17T16:41:00Z">
          <w:r w:rsidDel="00D050E0">
            <w:rPr>
              <w:lang w:eastAsia="ja-JP"/>
            </w:rPr>
            <w:delText>10</w:delText>
          </w:r>
        </w:del>
      </w:ins>
      <w:ins w:id="768" w:author="Nokia-r01" w:date="2021-11-16T15:13:00Z">
        <w:del w:id="769" w:author="Nokia-r02" w:date="2021-11-17T16:41:00Z">
          <w:r w:rsidR="00902ECA" w:rsidDel="00D050E0">
            <w:rPr>
              <w:lang w:eastAsia="ja-JP"/>
            </w:rPr>
            <w:delText>8</w:delText>
          </w:r>
        </w:del>
      </w:ins>
      <w:ins w:id="770" w:author="Nokia" w:date="2021-10-05T14:13:00Z">
        <w:del w:id="771" w:author="Nokia-r02" w:date="2021-11-17T16:41:00Z">
          <w:r w:rsidDel="00D050E0">
            <w:rPr>
              <w:lang w:eastAsia="ja-JP"/>
            </w:rPr>
            <w:delText>.</w:delText>
          </w:r>
        </w:del>
      </w:ins>
      <w:ins w:id="772" w:author="Nokia" w:date="2021-10-05T14:20:00Z">
        <w:del w:id="773" w:author="Nokia-r02" w:date="2021-11-17T16:41:00Z">
          <w:r w:rsidDel="00D050E0">
            <w:rPr>
              <w:lang w:eastAsia="ja-JP"/>
            </w:rPr>
            <w:delText>X</w:delText>
          </w:r>
        </w:del>
      </w:ins>
      <w:ins w:id="774" w:author="Nokia" w:date="2021-10-05T14:13:00Z">
        <w:del w:id="775" w:author="Nokia-r02" w:date="2021-11-17T16:41:00Z">
          <w:r w:rsidDel="00D050E0">
            <w:rPr>
              <w:lang w:eastAsia="ja-JP"/>
            </w:rPr>
            <w:delText>.1</w:delText>
          </w:r>
          <w:r w:rsidDel="00D050E0">
            <w:rPr>
              <w:lang w:eastAsia="ja-JP"/>
            </w:rPr>
            <w:tab/>
            <w:delText>General</w:delText>
          </w:r>
          <w:bookmarkEnd w:id="765"/>
        </w:del>
      </w:ins>
    </w:p>
    <w:p w14:paraId="6B49E6AB" w14:textId="688A0EE6" w:rsidR="00AD5586" w:rsidDel="00D050E0" w:rsidRDefault="00AD5586" w:rsidP="00AD5586">
      <w:pPr>
        <w:rPr>
          <w:ins w:id="776" w:author="Nokia" w:date="2021-10-05T14:30:00Z"/>
          <w:del w:id="777" w:author="Nokia-r02" w:date="2021-11-17T16:41:00Z"/>
          <w:lang w:eastAsia="ja-JP"/>
        </w:rPr>
      </w:pPr>
      <w:ins w:id="778" w:author="Nokia" w:date="2021-10-05T14:13:00Z">
        <w:del w:id="779" w:author="Nokia-r02" w:date="2021-11-17T16:41:00Z">
          <w:r w:rsidRPr="007167D9" w:rsidDel="00D050E0">
            <w:rPr>
              <w:b/>
              <w:bCs/>
              <w:lang w:eastAsia="ja-JP"/>
            </w:rPr>
            <w:delText>Service Description:</w:delText>
          </w:r>
          <w:r w:rsidDel="00D050E0">
            <w:rPr>
              <w:lang w:eastAsia="ja-JP"/>
            </w:rPr>
            <w:delText xml:space="preserve"> This service enables the consumer</w:delText>
          </w:r>
        </w:del>
      </w:ins>
      <w:ins w:id="780" w:author="Nokia" w:date="2021-10-10T23:15:00Z">
        <w:del w:id="781" w:author="Nokia-r02" w:date="2021-11-17T16:41:00Z">
          <w:r w:rsidR="007167D9" w:rsidDel="00D050E0">
            <w:rPr>
              <w:lang w:eastAsia="ja-JP"/>
            </w:rPr>
            <w:delText xml:space="preserve"> NF (e.g. DCCF, NWDAF)</w:delText>
          </w:r>
        </w:del>
      </w:ins>
      <w:ins w:id="782" w:author="Nokia" w:date="2021-10-05T14:13:00Z">
        <w:del w:id="783" w:author="Nokia-r02" w:date="2021-11-17T16:41:00Z">
          <w:r w:rsidDel="00D050E0">
            <w:rPr>
              <w:lang w:eastAsia="ja-JP"/>
            </w:rPr>
            <w:delText xml:space="preserve"> to store</w:delText>
          </w:r>
        </w:del>
      </w:ins>
      <w:ins w:id="784" w:author="Nokia-r01" w:date="2021-11-16T15:13:00Z">
        <w:del w:id="785" w:author="Nokia-r02" w:date="2021-11-17T16:41:00Z">
          <w:r w:rsidR="00902ECA" w:rsidDel="00D050E0">
            <w:rPr>
              <w:lang w:eastAsia="ja-JP"/>
            </w:rPr>
            <w:delText xml:space="preserve"> </w:delText>
          </w:r>
        </w:del>
      </w:ins>
      <w:ins w:id="786" w:author="Nokia" w:date="2021-10-05T14:13:00Z">
        <w:del w:id="787" w:author="Nokia-r02" w:date="2021-11-17T16:41:00Z">
          <w:r w:rsidDel="00D050E0">
            <w:rPr>
              <w:lang w:eastAsia="ja-JP"/>
            </w:rPr>
            <w:delText>, retrieve, and remove data usage records from</w:delText>
          </w:r>
        </w:del>
      </w:ins>
      <w:ins w:id="788" w:author="Nokia-r01" w:date="2021-11-16T15:13:00Z">
        <w:del w:id="789" w:author="Nokia-r02" w:date="2021-11-17T16:41:00Z">
          <w:r w:rsidR="00902ECA" w:rsidDel="00D050E0">
            <w:rPr>
              <w:lang w:eastAsia="ja-JP"/>
            </w:rPr>
            <w:delText>in</w:delText>
          </w:r>
        </w:del>
      </w:ins>
      <w:ins w:id="790" w:author="Nokia" w:date="2021-10-05T14:13:00Z">
        <w:del w:id="791" w:author="Nokia-r02" w:date="2021-11-17T16:41:00Z">
          <w:r w:rsidDel="00D050E0">
            <w:rPr>
              <w:lang w:eastAsia="ja-JP"/>
            </w:rPr>
            <w:delText xml:space="preserve"> an ADRF.</w:delText>
          </w:r>
        </w:del>
      </w:ins>
    </w:p>
    <w:p w14:paraId="747A1B31" w14:textId="06D759A6" w:rsidR="00087A8D" w:rsidDel="00D050E0" w:rsidRDefault="00087A8D" w:rsidP="00087A8D">
      <w:pPr>
        <w:pStyle w:val="Heading3"/>
        <w:rPr>
          <w:ins w:id="792" w:author="Nokia" w:date="2021-10-05T13:54:00Z"/>
          <w:del w:id="793" w:author="Nokia-r02" w:date="2021-11-17T16:41:00Z"/>
          <w:lang w:eastAsia="ja-JP"/>
        </w:rPr>
      </w:pPr>
      <w:ins w:id="794" w:author="Nokia" w:date="2021-10-05T13:54:00Z">
        <w:del w:id="795" w:author="Nokia-r02" w:date="2021-11-17T16:41:00Z">
          <w:r w:rsidDel="00D050E0">
            <w:rPr>
              <w:lang w:eastAsia="ja-JP"/>
            </w:rPr>
            <w:delText>10</w:delText>
          </w:r>
        </w:del>
      </w:ins>
      <w:ins w:id="796" w:author="Nokia-r01" w:date="2021-11-16T15:13:00Z">
        <w:del w:id="797" w:author="Nokia-r02" w:date="2021-11-17T16:41:00Z">
          <w:r w:rsidR="00902ECA" w:rsidDel="00D050E0">
            <w:rPr>
              <w:lang w:eastAsia="ja-JP"/>
            </w:rPr>
            <w:delText>8</w:delText>
          </w:r>
        </w:del>
      </w:ins>
      <w:ins w:id="798" w:author="Nokia" w:date="2021-10-05T13:54:00Z">
        <w:del w:id="799" w:author="Nokia-r02" w:date="2021-11-17T16:41:00Z">
          <w:r w:rsidDel="00D050E0">
            <w:rPr>
              <w:lang w:eastAsia="ja-JP"/>
            </w:rPr>
            <w:delText>.</w:delText>
          </w:r>
        </w:del>
      </w:ins>
      <w:ins w:id="800" w:author="Nokia" w:date="2021-10-05T14:20:00Z">
        <w:del w:id="801" w:author="Nokia-r02" w:date="2021-11-17T16:41:00Z">
          <w:r w:rsidR="00AD5586" w:rsidDel="00D050E0">
            <w:rPr>
              <w:lang w:eastAsia="ja-JP"/>
            </w:rPr>
            <w:delText>X.</w:delText>
          </w:r>
        </w:del>
      </w:ins>
      <w:ins w:id="802" w:author="Nokia" w:date="2021-10-11T12:15:00Z">
        <w:del w:id="803" w:author="Nokia-r02" w:date="2021-11-17T16:41:00Z">
          <w:r w:rsidR="00D909A7" w:rsidDel="00D050E0">
            <w:rPr>
              <w:lang w:eastAsia="ja-JP"/>
            </w:rPr>
            <w:delText>2</w:delText>
          </w:r>
        </w:del>
      </w:ins>
      <w:ins w:id="804" w:author="Nokia" w:date="2021-10-05T13:54:00Z">
        <w:del w:id="805" w:author="Nokia-r02" w:date="2021-11-17T16:41:00Z">
          <w:r w:rsidDel="00D050E0">
            <w:rPr>
              <w:lang w:eastAsia="ja-JP"/>
            </w:rPr>
            <w:tab/>
            <w:delText>N</w:delText>
          </w:r>
        </w:del>
      </w:ins>
      <w:ins w:id="806" w:author="Nokia-r01" w:date="2021-11-16T15:13:00Z">
        <w:del w:id="807" w:author="Nokia-r02" w:date="2021-11-17T16:41:00Z">
          <w:r w:rsidR="00902ECA" w:rsidDel="00D050E0">
            <w:rPr>
              <w:lang w:eastAsia="ja-JP"/>
            </w:rPr>
            <w:delText>dccf</w:delText>
          </w:r>
        </w:del>
      </w:ins>
      <w:ins w:id="808" w:author="Nokia" w:date="2021-10-05T13:54:00Z">
        <w:del w:id="809" w:author="Nokia-r02" w:date="2021-11-17T16:41:00Z">
          <w:r w:rsidDel="00D050E0">
            <w:rPr>
              <w:lang w:eastAsia="ja-JP"/>
            </w:rPr>
            <w:delText>adrf_Data</w:delText>
          </w:r>
        </w:del>
      </w:ins>
      <w:ins w:id="810" w:author="Nokia" w:date="2021-10-05T13:55:00Z">
        <w:del w:id="811" w:author="Nokia-r02" w:date="2021-11-17T16:41:00Z">
          <w:r w:rsidDel="00D050E0">
            <w:rPr>
              <w:lang w:eastAsia="ja-JP"/>
            </w:rPr>
            <w:delText>Tracking</w:delText>
          </w:r>
        </w:del>
      </w:ins>
      <w:bookmarkEnd w:id="494"/>
      <w:ins w:id="812" w:author="Nokia" w:date="2021-10-05T14:21:00Z">
        <w:del w:id="813" w:author="Nokia-r02" w:date="2021-11-17T16:41:00Z">
          <w:r w:rsidR="00AD5586" w:rsidDel="00D050E0">
            <w:rPr>
              <w:lang w:eastAsia="ja-JP"/>
            </w:rPr>
            <w:delText>_StorageRequest</w:delText>
          </w:r>
          <w:r w:rsidR="00AD5586" w:rsidRPr="00AD5586" w:rsidDel="00D050E0">
            <w:rPr>
              <w:lang w:eastAsia="ja-JP"/>
            </w:rPr>
            <w:delText xml:space="preserve"> </w:delText>
          </w:r>
          <w:r w:rsidR="00AD5586" w:rsidDel="00D050E0">
            <w:rPr>
              <w:lang w:eastAsia="ja-JP"/>
            </w:rPr>
            <w:delText>service operation</w:delText>
          </w:r>
        </w:del>
      </w:ins>
    </w:p>
    <w:p w14:paraId="0B72110D" w14:textId="15FE4677" w:rsidR="00087A8D" w:rsidDel="00D050E0" w:rsidRDefault="00087A8D" w:rsidP="00087A8D">
      <w:pPr>
        <w:rPr>
          <w:ins w:id="814" w:author="Nokia" w:date="2021-10-05T13:54:00Z"/>
          <w:del w:id="815" w:author="Nokia-r02" w:date="2021-11-17T16:41:00Z"/>
          <w:lang w:eastAsia="ja-JP"/>
        </w:rPr>
      </w:pPr>
      <w:ins w:id="816" w:author="Nokia" w:date="2021-10-05T13:54:00Z">
        <w:del w:id="817" w:author="Nokia-r02" w:date="2021-11-17T16:41:00Z">
          <w:r w:rsidRPr="00F0713C" w:rsidDel="00D050E0">
            <w:rPr>
              <w:b/>
              <w:bCs/>
              <w:lang w:eastAsia="ja-JP"/>
            </w:rPr>
            <w:delText>Service operation name:</w:delText>
          </w:r>
          <w:r w:rsidDel="00D050E0">
            <w:rPr>
              <w:lang w:eastAsia="ja-JP"/>
            </w:rPr>
            <w:delText xml:space="preserve"> N</w:delText>
          </w:r>
        </w:del>
      </w:ins>
      <w:ins w:id="818" w:author="Nokia-r01" w:date="2021-11-16T15:13:00Z">
        <w:del w:id="819" w:author="Nokia-r02" w:date="2021-11-17T16:41:00Z">
          <w:r w:rsidR="00902ECA" w:rsidDel="00D050E0">
            <w:rPr>
              <w:lang w:eastAsia="ja-JP"/>
            </w:rPr>
            <w:delText>dccf</w:delText>
          </w:r>
        </w:del>
      </w:ins>
      <w:ins w:id="820" w:author="Nokia" w:date="2021-10-05T13:54:00Z">
        <w:del w:id="821" w:author="Nokia-r02" w:date="2021-11-17T16:41:00Z">
          <w:r w:rsidDel="00D050E0">
            <w:rPr>
              <w:lang w:eastAsia="ja-JP"/>
            </w:rPr>
            <w:delText>adrf_Data</w:delText>
          </w:r>
        </w:del>
      </w:ins>
      <w:ins w:id="822" w:author="Nokia" w:date="2021-10-05T13:55:00Z">
        <w:del w:id="823" w:author="Nokia-r02" w:date="2021-11-17T16:41:00Z">
          <w:r w:rsidDel="00D050E0">
            <w:rPr>
              <w:lang w:eastAsia="ja-JP"/>
            </w:rPr>
            <w:delText>Tracking</w:delText>
          </w:r>
        </w:del>
      </w:ins>
      <w:ins w:id="824" w:author="Nokia" w:date="2021-10-05T13:54:00Z">
        <w:del w:id="825" w:author="Nokia-r02" w:date="2021-11-17T16:41:00Z">
          <w:r w:rsidDel="00D050E0">
            <w:rPr>
              <w:lang w:eastAsia="ja-JP"/>
            </w:rPr>
            <w:delText>_</w:delText>
          </w:r>
        </w:del>
      </w:ins>
      <w:ins w:id="826" w:author="Nokia" w:date="2021-10-05T13:55:00Z">
        <w:del w:id="827" w:author="Nokia-r02" w:date="2021-11-17T16:41:00Z">
          <w:r w:rsidDel="00D050E0">
            <w:rPr>
              <w:lang w:eastAsia="ja-JP"/>
            </w:rPr>
            <w:delText>Storage</w:delText>
          </w:r>
        </w:del>
      </w:ins>
      <w:ins w:id="828" w:author="Nokia" w:date="2021-10-05T13:54:00Z">
        <w:del w:id="829" w:author="Nokia-r02" w:date="2021-11-17T16:41:00Z">
          <w:r w:rsidDel="00D050E0">
            <w:rPr>
              <w:lang w:eastAsia="ja-JP"/>
            </w:rPr>
            <w:delText>Request</w:delText>
          </w:r>
        </w:del>
      </w:ins>
    </w:p>
    <w:p w14:paraId="3204E914" w14:textId="48DA93E8" w:rsidR="00087A8D" w:rsidDel="00D050E0" w:rsidRDefault="00087A8D" w:rsidP="00087A8D">
      <w:pPr>
        <w:rPr>
          <w:ins w:id="830" w:author="Nokia" w:date="2021-10-05T13:54:00Z"/>
          <w:del w:id="831" w:author="Nokia-r02" w:date="2021-11-17T16:41:00Z"/>
          <w:lang w:eastAsia="ja-JP"/>
        </w:rPr>
      </w:pPr>
      <w:ins w:id="832" w:author="Nokia" w:date="2021-10-05T13:54:00Z">
        <w:del w:id="833" w:author="Nokia-r02" w:date="2021-11-17T16:41:00Z">
          <w:r w:rsidRPr="00F0713C" w:rsidDel="00D050E0">
            <w:rPr>
              <w:b/>
              <w:bCs/>
              <w:lang w:eastAsia="ja-JP"/>
            </w:rPr>
            <w:lastRenderedPageBreak/>
            <w:delText>Description:</w:delText>
          </w:r>
          <w:r w:rsidDel="00D050E0">
            <w:rPr>
              <w:lang w:eastAsia="ja-JP"/>
            </w:rPr>
            <w:delText xml:space="preserve"> The consumer NF </w:delText>
          </w:r>
        </w:del>
      </w:ins>
      <w:ins w:id="834" w:author="Nokia" w:date="2021-10-05T13:56:00Z">
        <w:del w:id="835" w:author="Nokia-r02" w:date="2021-11-17T16:41:00Z">
          <w:r w:rsidDel="00D050E0">
            <w:rPr>
              <w:lang w:eastAsia="ja-JP"/>
            </w:rPr>
            <w:delText xml:space="preserve">(e.g. DCCF, NWDAF) </w:delText>
          </w:r>
        </w:del>
      </w:ins>
      <w:ins w:id="836" w:author="Nokia" w:date="2021-10-05T13:54:00Z">
        <w:del w:id="837" w:author="Nokia-r02" w:date="2021-11-17T16:41:00Z">
          <w:r w:rsidDel="00D050E0">
            <w:rPr>
              <w:lang w:eastAsia="ja-JP"/>
            </w:rPr>
            <w:delText>uses this service operation to request the ADRF</w:delText>
          </w:r>
        </w:del>
      </w:ins>
      <w:ins w:id="838" w:author="Nokia-r01" w:date="2021-11-16T15:14:00Z">
        <w:del w:id="839" w:author="Nokia-r02" w:date="2021-11-17T16:41:00Z">
          <w:r w:rsidR="00902ECA" w:rsidDel="00D050E0">
            <w:rPr>
              <w:lang w:eastAsia="ja-JP"/>
            </w:rPr>
            <w:delText>DCCF</w:delText>
          </w:r>
        </w:del>
      </w:ins>
      <w:ins w:id="840" w:author="Nokia" w:date="2021-10-05T13:54:00Z">
        <w:del w:id="841" w:author="Nokia-r02" w:date="2021-11-17T16:41:00Z">
          <w:r w:rsidDel="00D050E0">
            <w:rPr>
              <w:lang w:eastAsia="ja-JP"/>
            </w:rPr>
            <w:delText xml:space="preserve"> to store </w:delText>
          </w:r>
        </w:del>
      </w:ins>
      <w:ins w:id="842" w:author="Nokia" w:date="2021-10-05T14:13:00Z">
        <w:del w:id="843" w:author="Nokia-r02" w:date="2021-11-17T16:41:00Z">
          <w:r w:rsidR="00AD5586" w:rsidDel="00D050E0">
            <w:rPr>
              <w:lang w:eastAsia="ja-JP"/>
            </w:rPr>
            <w:delText>record</w:delText>
          </w:r>
        </w:del>
      </w:ins>
      <w:ins w:id="844" w:author="Nokia-r01" w:date="2021-11-16T15:14:00Z">
        <w:del w:id="845" w:author="Nokia-r02" w:date="2021-11-17T16:41:00Z">
          <w:r w:rsidR="00902ECA" w:rsidDel="00D050E0">
            <w:rPr>
              <w:lang w:eastAsia="ja-JP"/>
            </w:rPr>
            <w:delText>(</w:delText>
          </w:r>
        </w:del>
      </w:ins>
      <w:ins w:id="846" w:author="Nokia" w:date="2021-10-05T14:13:00Z">
        <w:del w:id="847" w:author="Nokia-r02" w:date="2021-11-17T16:41:00Z">
          <w:r w:rsidR="00AD5586" w:rsidDel="00D050E0">
            <w:rPr>
              <w:lang w:eastAsia="ja-JP"/>
            </w:rPr>
            <w:delText>s</w:delText>
          </w:r>
        </w:del>
      </w:ins>
      <w:ins w:id="848" w:author="Nokia-r01" w:date="2021-11-16T15:14:00Z">
        <w:del w:id="849" w:author="Nokia-r02" w:date="2021-11-17T16:41:00Z">
          <w:r w:rsidR="00902ECA" w:rsidDel="00D050E0">
            <w:rPr>
              <w:lang w:eastAsia="ja-JP"/>
            </w:rPr>
            <w:delText>)</w:delText>
          </w:r>
        </w:del>
      </w:ins>
      <w:ins w:id="850" w:author="Nokia" w:date="2021-10-05T14:14:00Z">
        <w:del w:id="851" w:author="Nokia-r02" w:date="2021-11-17T16:41:00Z">
          <w:r w:rsidR="00AD5586" w:rsidDel="00D050E0">
            <w:rPr>
              <w:lang w:eastAsia="ja-JP"/>
            </w:rPr>
            <w:delText xml:space="preserve"> related to consumers of data/analytics subject to user consent</w:delText>
          </w:r>
        </w:del>
      </w:ins>
      <w:ins w:id="852" w:author="Nokia" w:date="2021-10-05T13:54:00Z">
        <w:del w:id="853" w:author="Nokia-r02" w:date="2021-11-17T16:41:00Z">
          <w:r w:rsidDel="00D050E0">
            <w:rPr>
              <w:lang w:eastAsia="ja-JP"/>
            </w:rPr>
            <w:delText>.</w:delText>
          </w:r>
        </w:del>
      </w:ins>
    </w:p>
    <w:p w14:paraId="44E287B9" w14:textId="4CF8FC4B" w:rsidR="00AD5586" w:rsidDel="00D050E0" w:rsidRDefault="00087A8D" w:rsidP="00087A8D">
      <w:pPr>
        <w:rPr>
          <w:ins w:id="854" w:author="Nokia" w:date="2021-10-05T14:17:00Z"/>
          <w:del w:id="855" w:author="Nokia-r02" w:date="2021-11-17T16:41:00Z"/>
          <w:b/>
          <w:bCs/>
          <w:lang w:eastAsia="ja-JP"/>
        </w:rPr>
      </w:pPr>
      <w:ins w:id="856" w:author="Nokia" w:date="2021-10-05T13:54:00Z">
        <w:del w:id="857" w:author="Nokia-r02" w:date="2021-11-17T16:41:00Z">
          <w:r w:rsidRPr="00F0713C" w:rsidDel="00D050E0">
            <w:rPr>
              <w:b/>
              <w:bCs/>
              <w:lang w:eastAsia="ja-JP"/>
            </w:rPr>
            <w:delText>Inputs, Required:</w:delText>
          </w:r>
        </w:del>
      </w:ins>
    </w:p>
    <w:p w14:paraId="016E7771" w14:textId="265415DE" w:rsidR="00087A8D" w:rsidDel="00D050E0" w:rsidRDefault="00AD5586" w:rsidP="00AD5586">
      <w:pPr>
        <w:pStyle w:val="B1"/>
        <w:rPr>
          <w:ins w:id="858" w:author="Nokia" w:date="2021-10-05T14:17:00Z"/>
          <w:del w:id="859" w:author="Nokia-r02" w:date="2021-11-17T16:41:00Z"/>
          <w:lang w:eastAsia="zh-CN"/>
        </w:rPr>
      </w:pPr>
      <w:ins w:id="860" w:author="Nokia" w:date="2021-10-05T14:17:00Z">
        <w:del w:id="861" w:author="Nokia-r02" w:date="2021-11-17T16:41:00Z">
          <w:r w:rsidDel="00D050E0">
            <w:rPr>
              <w:b/>
              <w:bCs/>
              <w:lang w:eastAsia="ja-JP"/>
            </w:rPr>
            <w:delText>-</w:delText>
          </w:r>
          <w:r w:rsidDel="00D050E0">
            <w:rPr>
              <w:b/>
              <w:bCs/>
              <w:lang w:eastAsia="ja-JP"/>
            </w:rPr>
            <w:tab/>
          </w:r>
        </w:del>
      </w:ins>
      <w:ins w:id="862" w:author="Nokia" w:date="2021-10-05T14:14:00Z">
        <w:del w:id="863" w:author="Nokia-r02" w:date="2021-11-17T16:41:00Z">
          <w:r w:rsidDel="00D050E0">
            <w:rPr>
              <w:lang w:eastAsia="ja-JP"/>
            </w:rPr>
            <w:delText>Data recipient</w:delText>
          </w:r>
        </w:del>
      </w:ins>
      <w:ins w:id="864" w:author="Nokia" w:date="2021-10-05T14:16:00Z">
        <w:del w:id="865" w:author="Nokia-r02" w:date="2021-11-17T16:41:00Z">
          <w:r w:rsidDel="00D050E0">
            <w:rPr>
              <w:lang w:eastAsia="ja-JP"/>
            </w:rPr>
            <w:delText xml:space="preserve"> </w:delText>
          </w:r>
        </w:del>
      </w:ins>
      <w:ins w:id="866" w:author="Nokia" w:date="2021-10-05T14:18:00Z">
        <w:del w:id="867" w:author="Nokia-r02" w:date="2021-11-17T16:41:00Z">
          <w:r w:rsidDel="00D050E0">
            <w:rPr>
              <w:lang w:eastAsia="ja-JP"/>
            </w:rPr>
            <w:delText xml:space="preserve">identifier </w:delText>
          </w:r>
        </w:del>
      </w:ins>
      <w:ins w:id="868" w:author="Nokia" w:date="2021-10-05T14:16:00Z">
        <w:del w:id="869" w:author="Nokia-r02" w:date="2021-11-17T16:41:00Z">
          <w:r w:rsidDel="00D050E0">
            <w:rPr>
              <w:lang w:eastAsia="ja-JP"/>
            </w:rPr>
            <w:delText>(i.e. data consumer ha</w:delText>
          </w:r>
        </w:del>
      </w:ins>
      <w:ins w:id="870" w:author="Nokia" w:date="2021-10-05T14:17:00Z">
        <w:del w:id="871" w:author="Nokia-r02" w:date="2021-11-17T16:41:00Z">
          <w:r w:rsidDel="00D050E0">
            <w:rPr>
              <w:lang w:eastAsia="ja-JP"/>
            </w:rPr>
            <w:delText xml:space="preserve">ving requested to receive data that was determined, </w:delText>
          </w:r>
          <w:r w:rsidDel="00D050E0">
            <w:rPr>
              <w:lang w:eastAsia="zh-CN"/>
            </w:rPr>
            <w:delText>depending on local policy and regulations, to be subject to user consent</w:delText>
          </w:r>
        </w:del>
      </w:ins>
      <w:ins w:id="872" w:author="Nokia" w:date="2021-10-10T23:18:00Z">
        <w:del w:id="873" w:author="Nokia-r02" w:date="2021-11-17T16:41:00Z">
          <w:r w:rsidR="00D002A3" w:rsidDel="00D050E0">
            <w:rPr>
              <w:lang w:eastAsia="zh-CN"/>
            </w:rPr>
            <w:delText>)</w:delText>
          </w:r>
        </w:del>
      </w:ins>
      <w:ins w:id="874" w:author="Nokia" w:date="2021-10-05T14:17:00Z">
        <w:del w:id="875" w:author="Nokia-r02" w:date="2021-11-17T16:41:00Z">
          <w:r w:rsidDel="00D050E0">
            <w:rPr>
              <w:lang w:eastAsia="zh-CN"/>
            </w:rPr>
            <w:delText>.</w:delText>
          </w:r>
        </w:del>
      </w:ins>
    </w:p>
    <w:p w14:paraId="4E467FE7" w14:textId="7A1CB1E8" w:rsidR="00AD5586" w:rsidDel="00D050E0" w:rsidRDefault="00AD5586" w:rsidP="00AD5586">
      <w:pPr>
        <w:pStyle w:val="B1"/>
        <w:rPr>
          <w:ins w:id="876" w:author="Nokia" w:date="2021-10-07T14:50:00Z"/>
          <w:del w:id="877" w:author="Nokia-r02" w:date="2021-11-17T16:41:00Z"/>
          <w:lang w:eastAsia="ja-JP"/>
        </w:rPr>
      </w:pPr>
      <w:ins w:id="878" w:author="Nokia" w:date="2021-10-05T14:17:00Z">
        <w:del w:id="879" w:author="Nokia-r02" w:date="2021-11-17T16:41:00Z">
          <w:r w:rsidDel="00D050E0">
            <w:rPr>
              <w:b/>
              <w:bCs/>
              <w:lang w:eastAsia="ja-JP"/>
            </w:rPr>
            <w:delText>-</w:delText>
          </w:r>
          <w:r w:rsidDel="00D050E0">
            <w:rPr>
              <w:lang w:eastAsia="ja-JP"/>
            </w:rPr>
            <w:tab/>
          </w:r>
        </w:del>
      </w:ins>
      <w:ins w:id="880" w:author="Nokia" w:date="2021-10-05T14:18:00Z">
        <w:del w:id="881" w:author="Nokia-r02" w:date="2021-11-17T16:41:00Z">
          <w:r w:rsidDel="00D050E0">
            <w:rPr>
              <w:lang w:eastAsia="ja-JP"/>
            </w:rPr>
            <w:delText>Information identifying the u</w:delText>
          </w:r>
        </w:del>
      </w:ins>
      <w:ins w:id="882" w:author="Nokia" w:date="2021-10-05T14:17:00Z">
        <w:del w:id="883" w:author="Nokia-r02" w:date="2021-11-17T16:41:00Z">
          <w:r w:rsidDel="00D050E0">
            <w:rPr>
              <w:lang w:eastAsia="ja-JP"/>
            </w:rPr>
            <w:delText>ser</w:delText>
          </w:r>
        </w:del>
      </w:ins>
      <w:ins w:id="884" w:author="Nokia" w:date="2021-10-05T14:18:00Z">
        <w:del w:id="885" w:author="Nokia-r02" w:date="2021-11-17T16:41:00Z">
          <w:r w:rsidDel="00D050E0">
            <w:rPr>
              <w:lang w:eastAsia="ja-JP"/>
            </w:rPr>
            <w:delText xml:space="preserve"> </w:delText>
          </w:r>
        </w:del>
      </w:ins>
      <w:ins w:id="886" w:author="Nokia" w:date="2021-10-07T14:49:00Z">
        <w:del w:id="887" w:author="Nokia-r02" w:date="2021-11-17T16:41:00Z">
          <w:r w:rsidR="007245D2" w:rsidDel="00D050E0">
            <w:rPr>
              <w:lang w:eastAsia="ja-JP"/>
            </w:rPr>
            <w:delText>whose</w:delText>
          </w:r>
        </w:del>
      </w:ins>
      <w:ins w:id="888" w:author="Nokia" w:date="2021-10-05T14:18:00Z">
        <w:del w:id="889" w:author="Nokia-r02" w:date="2021-11-17T16:41:00Z">
          <w:r w:rsidDel="00D050E0">
            <w:rPr>
              <w:lang w:eastAsia="ja-JP"/>
            </w:rPr>
            <w:delText xml:space="preserve"> data is provided to the data recipient</w:delText>
          </w:r>
        </w:del>
      </w:ins>
      <w:ins w:id="890" w:author="Nokia" w:date="2021-10-05T14:19:00Z">
        <w:del w:id="891" w:author="Nokia-r02" w:date="2021-11-17T16:41:00Z">
          <w:r w:rsidDel="00D050E0">
            <w:rPr>
              <w:lang w:eastAsia="ja-JP"/>
            </w:rPr>
            <w:delText>.</w:delText>
          </w:r>
        </w:del>
      </w:ins>
    </w:p>
    <w:p w14:paraId="3786AE16" w14:textId="53F78DDB" w:rsidR="00D002A3" w:rsidDel="00D050E0" w:rsidRDefault="007245D2" w:rsidP="00D002A3">
      <w:pPr>
        <w:pStyle w:val="B1"/>
        <w:rPr>
          <w:ins w:id="892" w:author="Nokia" w:date="2021-10-10T23:19:00Z"/>
          <w:del w:id="893" w:author="Nokia-r02" w:date="2021-11-17T16:41:00Z"/>
          <w:b/>
          <w:bCs/>
          <w:lang w:eastAsia="ja-JP"/>
        </w:rPr>
      </w:pPr>
      <w:ins w:id="894" w:author="Nokia" w:date="2021-10-07T14:50:00Z">
        <w:del w:id="895" w:author="Nokia-r02" w:date="2021-11-17T16:41:00Z">
          <w:r w:rsidDel="00D050E0">
            <w:rPr>
              <w:b/>
              <w:bCs/>
              <w:lang w:eastAsia="ja-JP"/>
            </w:rPr>
            <w:delText>-</w:delText>
          </w:r>
          <w:r w:rsidDel="00D050E0">
            <w:rPr>
              <w:lang w:eastAsia="ja-JP"/>
            </w:rPr>
            <w:tab/>
            <w:delText>Purpose of the data collection.</w:delText>
          </w:r>
        </w:del>
      </w:ins>
    </w:p>
    <w:p w14:paraId="6771E3DC" w14:textId="25E22AD9" w:rsidR="00AD5586" w:rsidDel="00D050E0" w:rsidRDefault="00087A8D" w:rsidP="00D002A3">
      <w:pPr>
        <w:rPr>
          <w:ins w:id="896" w:author="Nokia" w:date="2021-10-05T14:19:00Z"/>
          <w:del w:id="897" w:author="Nokia-r02" w:date="2021-11-17T16:41:00Z"/>
          <w:b/>
          <w:bCs/>
          <w:lang w:eastAsia="ja-JP"/>
        </w:rPr>
      </w:pPr>
      <w:ins w:id="898" w:author="Nokia" w:date="2021-10-05T13:54:00Z">
        <w:del w:id="899" w:author="Nokia-r02" w:date="2021-11-17T16:41:00Z">
          <w:r w:rsidRPr="00F0713C" w:rsidDel="00D050E0">
            <w:rPr>
              <w:b/>
              <w:bCs/>
              <w:lang w:eastAsia="ja-JP"/>
            </w:rPr>
            <w:delText>Inputs, Optional:</w:delText>
          </w:r>
        </w:del>
      </w:ins>
    </w:p>
    <w:p w14:paraId="768EA76C" w14:textId="3194153F" w:rsidR="00AD5586" w:rsidDel="00D050E0" w:rsidRDefault="00AD5586" w:rsidP="00AD5586">
      <w:pPr>
        <w:pStyle w:val="B1"/>
        <w:rPr>
          <w:ins w:id="900" w:author="Nokia" w:date="2021-10-05T13:54:00Z"/>
          <w:del w:id="901" w:author="Nokia-r02" w:date="2021-11-17T16:41:00Z"/>
          <w:lang w:eastAsia="ja-JP"/>
        </w:rPr>
      </w:pPr>
      <w:ins w:id="902" w:author="Nokia" w:date="2021-10-05T14:19:00Z">
        <w:del w:id="903" w:author="Nokia-r02" w:date="2021-11-17T16:41:00Z">
          <w:r w:rsidDel="00D050E0">
            <w:rPr>
              <w:b/>
              <w:bCs/>
              <w:lang w:eastAsia="ja-JP"/>
            </w:rPr>
            <w:delText>-</w:delText>
          </w:r>
          <w:r w:rsidDel="00D050E0">
            <w:rPr>
              <w:b/>
              <w:bCs/>
              <w:lang w:eastAsia="ja-JP"/>
            </w:rPr>
            <w:tab/>
          </w:r>
          <w:r w:rsidDel="00D050E0">
            <w:rPr>
              <w:lang w:eastAsia="ja-JP"/>
            </w:rPr>
            <w:delText>Information on</w:delText>
          </w:r>
        </w:del>
      </w:ins>
      <w:ins w:id="904" w:author="Nokia" w:date="2021-10-05T14:15:00Z">
        <w:del w:id="905" w:author="Nokia-r02" w:date="2021-11-17T16:41:00Z">
          <w:r w:rsidDel="00D050E0">
            <w:rPr>
              <w:lang w:eastAsia="ja-JP"/>
            </w:rPr>
            <w:delText xml:space="preserve"> the subscription related to the data/analytics </w:delText>
          </w:r>
        </w:del>
      </w:ins>
      <w:ins w:id="906" w:author="Nokia" w:date="2021-10-05T14:16:00Z">
        <w:del w:id="907" w:author="Nokia-r02" w:date="2021-11-17T16:41:00Z">
          <w:r w:rsidDel="00D050E0">
            <w:rPr>
              <w:lang w:eastAsia="ja-JP"/>
            </w:rPr>
            <w:delText>subject to user consent provided from a data producer to the data consumer</w:delText>
          </w:r>
        </w:del>
      </w:ins>
      <w:ins w:id="908" w:author="Nokia" w:date="2021-10-05T13:54:00Z">
        <w:del w:id="909" w:author="Nokia-r02" w:date="2021-11-17T16:41:00Z">
          <w:r w:rsidR="00087A8D" w:rsidDel="00D050E0">
            <w:rPr>
              <w:lang w:eastAsia="ja-JP"/>
            </w:rPr>
            <w:delText>.</w:delText>
          </w:r>
        </w:del>
      </w:ins>
    </w:p>
    <w:p w14:paraId="4F59AECE" w14:textId="30986975" w:rsidR="00087A8D" w:rsidDel="00D050E0" w:rsidRDefault="00087A8D" w:rsidP="00087A8D">
      <w:pPr>
        <w:rPr>
          <w:ins w:id="910" w:author="Nokia" w:date="2021-10-05T13:54:00Z"/>
          <w:del w:id="911" w:author="Nokia-r02" w:date="2021-11-17T16:41:00Z"/>
          <w:lang w:eastAsia="ja-JP"/>
        </w:rPr>
      </w:pPr>
      <w:ins w:id="912" w:author="Nokia" w:date="2021-10-05T13:54:00Z">
        <w:del w:id="913" w:author="Nokia-r02" w:date="2021-11-17T16:41:00Z">
          <w:r w:rsidRPr="00F0713C" w:rsidDel="00D050E0">
            <w:rPr>
              <w:b/>
              <w:bCs/>
              <w:lang w:eastAsia="ja-JP"/>
            </w:rPr>
            <w:delText>Outputs Required:</w:delText>
          </w:r>
          <w:r w:rsidDel="00D050E0">
            <w:rPr>
              <w:lang w:eastAsia="ja-JP"/>
            </w:rPr>
            <w:delText xml:space="preserve"> Result Indication.</w:delText>
          </w:r>
        </w:del>
      </w:ins>
    </w:p>
    <w:p w14:paraId="3E93F394" w14:textId="0F6262D5" w:rsidR="00087A8D" w:rsidDel="00D050E0" w:rsidRDefault="00087A8D" w:rsidP="00087A8D">
      <w:pPr>
        <w:rPr>
          <w:ins w:id="914" w:author="Nokia" w:date="2021-10-05T13:54:00Z"/>
          <w:del w:id="915" w:author="Nokia-r02" w:date="2021-11-17T16:41:00Z"/>
          <w:lang w:eastAsia="ja-JP"/>
        </w:rPr>
      </w:pPr>
      <w:ins w:id="916" w:author="Nokia" w:date="2021-10-05T13:54:00Z">
        <w:del w:id="917" w:author="Nokia-r02" w:date="2021-11-17T16:41:00Z">
          <w:r w:rsidRPr="00F0713C" w:rsidDel="00D050E0">
            <w:rPr>
              <w:b/>
              <w:bCs/>
              <w:lang w:eastAsia="ja-JP"/>
            </w:rPr>
            <w:delText xml:space="preserve">Outputs, Optional: </w:delText>
          </w:r>
        </w:del>
      </w:ins>
      <w:ins w:id="918" w:author="Nokia" w:date="2021-10-08T16:42:00Z">
        <w:del w:id="919" w:author="Nokia-r02" w:date="2021-11-17T16:41:00Z">
          <w:r w:rsidR="00507849" w:rsidDel="00D050E0">
            <w:rPr>
              <w:lang w:eastAsia="ja-JP"/>
            </w:rPr>
            <w:delText>None</w:delText>
          </w:r>
        </w:del>
      </w:ins>
      <w:ins w:id="920" w:author="Nokia" w:date="2021-10-05T13:54:00Z">
        <w:del w:id="921" w:author="Nokia-r02" w:date="2021-11-17T16:41:00Z">
          <w:r w:rsidDel="00D050E0">
            <w:rPr>
              <w:lang w:eastAsia="ja-JP"/>
            </w:rPr>
            <w:delText>.</w:delText>
          </w:r>
        </w:del>
      </w:ins>
    </w:p>
    <w:p w14:paraId="10E87FEE" w14:textId="47211C09" w:rsidR="00AD5586" w:rsidDel="00902ECA" w:rsidRDefault="00AD5586" w:rsidP="00AD5586">
      <w:pPr>
        <w:pStyle w:val="Heading3"/>
        <w:rPr>
          <w:ins w:id="922" w:author="Nokia" w:date="2021-10-05T14:20:00Z"/>
          <w:del w:id="923" w:author="Nokia-r01" w:date="2021-11-16T15:14:00Z"/>
          <w:lang w:eastAsia="ja-JP"/>
        </w:rPr>
      </w:pPr>
      <w:bookmarkStart w:id="924" w:name="_Toc83212615"/>
      <w:ins w:id="925" w:author="Nokia" w:date="2021-10-05T14:20:00Z">
        <w:del w:id="926" w:author="Nokia-r01" w:date="2021-11-16T15:14:00Z">
          <w:r w:rsidDel="00902ECA">
            <w:rPr>
              <w:lang w:eastAsia="ja-JP"/>
            </w:rPr>
            <w:delText>10.X.</w:delText>
          </w:r>
        </w:del>
      </w:ins>
      <w:ins w:id="927" w:author="Nokia" w:date="2021-10-11T12:15:00Z">
        <w:del w:id="928" w:author="Nokia-r01" w:date="2021-11-16T15:14:00Z">
          <w:r w:rsidR="00D909A7" w:rsidDel="00902ECA">
            <w:rPr>
              <w:lang w:eastAsia="ja-JP"/>
            </w:rPr>
            <w:delText>3</w:delText>
          </w:r>
        </w:del>
      </w:ins>
      <w:ins w:id="929" w:author="Nokia" w:date="2021-10-05T14:20:00Z">
        <w:del w:id="930" w:author="Nokia-r01" w:date="2021-11-16T15:14:00Z">
          <w:r w:rsidDel="00902ECA">
            <w:rPr>
              <w:lang w:eastAsia="ja-JP"/>
            </w:rPr>
            <w:tab/>
            <w:delText>Nadrf_DataTracking_RetrievalRequest service operation</w:delText>
          </w:r>
          <w:bookmarkEnd w:id="924"/>
        </w:del>
      </w:ins>
    </w:p>
    <w:p w14:paraId="42807EEA" w14:textId="35534089" w:rsidR="00AD5586" w:rsidDel="00902ECA" w:rsidRDefault="00AD5586" w:rsidP="00AD5586">
      <w:pPr>
        <w:rPr>
          <w:ins w:id="931" w:author="Nokia" w:date="2021-10-05T14:20:00Z"/>
          <w:del w:id="932" w:author="Nokia-r01" w:date="2021-11-16T15:14:00Z"/>
          <w:lang w:eastAsia="ja-JP"/>
        </w:rPr>
      </w:pPr>
      <w:ins w:id="933" w:author="Nokia" w:date="2021-10-05T14:20:00Z">
        <w:del w:id="934" w:author="Nokia-r01" w:date="2021-11-16T15:14:00Z">
          <w:r w:rsidRPr="00F0713C" w:rsidDel="00902ECA">
            <w:rPr>
              <w:b/>
              <w:bCs/>
              <w:lang w:eastAsia="ja-JP"/>
            </w:rPr>
            <w:delText>Service operation name:</w:delText>
          </w:r>
          <w:r w:rsidDel="00902ECA">
            <w:rPr>
              <w:lang w:eastAsia="ja-JP"/>
            </w:rPr>
            <w:delText xml:space="preserve"> Nadrf_Data</w:delText>
          </w:r>
        </w:del>
      </w:ins>
      <w:ins w:id="935" w:author="Nokia" w:date="2021-10-05T14:21:00Z">
        <w:del w:id="936" w:author="Nokia-r01" w:date="2021-11-16T15:14:00Z">
          <w:r w:rsidDel="00902ECA">
            <w:rPr>
              <w:lang w:eastAsia="ja-JP"/>
            </w:rPr>
            <w:delText>Tracking</w:delText>
          </w:r>
        </w:del>
      </w:ins>
      <w:ins w:id="937" w:author="Nokia" w:date="2021-10-05T14:20:00Z">
        <w:del w:id="938" w:author="Nokia-r01" w:date="2021-11-16T15:14:00Z">
          <w:r w:rsidDel="00902ECA">
            <w:rPr>
              <w:lang w:eastAsia="ja-JP"/>
            </w:rPr>
            <w:delText>_RetrievalRequest</w:delText>
          </w:r>
        </w:del>
      </w:ins>
    </w:p>
    <w:p w14:paraId="5691AC5A" w14:textId="136F480F" w:rsidR="00AD5586" w:rsidDel="00902ECA" w:rsidRDefault="00AD5586" w:rsidP="00AD5586">
      <w:pPr>
        <w:rPr>
          <w:ins w:id="939" w:author="Nokia" w:date="2021-10-05T14:20:00Z"/>
          <w:del w:id="940" w:author="Nokia-r01" w:date="2021-11-16T15:14:00Z"/>
          <w:lang w:eastAsia="ja-JP"/>
        </w:rPr>
      </w:pPr>
      <w:ins w:id="941" w:author="Nokia" w:date="2021-10-05T14:20:00Z">
        <w:del w:id="942" w:author="Nokia-r01" w:date="2021-11-16T15:14:00Z">
          <w:r w:rsidRPr="00F0713C" w:rsidDel="00902ECA">
            <w:rPr>
              <w:b/>
              <w:bCs/>
              <w:lang w:eastAsia="ja-JP"/>
            </w:rPr>
            <w:delText>Description:</w:delText>
          </w:r>
          <w:r w:rsidDel="00902ECA">
            <w:rPr>
              <w:lang w:eastAsia="ja-JP"/>
            </w:rPr>
            <w:delText xml:space="preserve"> The consumer NF uses this service operation to retrieve </w:delText>
          </w:r>
        </w:del>
      </w:ins>
      <w:ins w:id="943" w:author="Nokia" w:date="2021-10-05T14:21:00Z">
        <w:del w:id="944" w:author="Nokia-r01" w:date="2021-11-16T15:14:00Z">
          <w:r w:rsidDel="00902ECA">
            <w:rPr>
              <w:lang w:eastAsia="ja-JP"/>
            </w:rPr>
            <w:delText xml:space="preserve">from the ADRF </w:delText>
          </w:r>
        </w:del>
      </w:ins>
      <w:ins w:id="945" w:author="Nokia" w:date="2021-10-05T14:20:00Z">
        <w:del w:id="946" w:author="Nokia-r01" w:date="2021-11-16T15:14:00Z">
          <w:r w:rsidDel="00902ECA">
            <w:rPr>
              <w:lang w:eastAsia="ja-JP"/>
            </w:rPr>
            <w:delText xml:space="preserve">stored </w:delText>
          </w:r>
        </w:del>
      </w:ins>
      <w:ins w:id="947" w:author="Nokia" w:date="2021-10-05T14:21:00Z">
        <w:del w:id="948" w:author="Nokia-r01" w:date="2021-11-16T15:14:00Z">
          <w:r w:rsidDel="00902ECA">
            <w:rPr>
              <w:lang w:eastAsia="ja-JP"/>
            </w:rPr>
            <w:delText>records related to consumers of data/analytics subject to user consent</w:delText>
          </w:r>
        </w:del>
      </w:ins>
      <w:ins w:id="949" w:author="Nokia" w:date="2021-10-05T14:20:00Z">
        <w:del w:id="950" w:author="Nokia-r01" w:date="2021-11-16T15:14:00Z">
          <w:r w:rsidDel="00902ECA">
            <w:rPr>
              <w:lang w:eastAsia="ja-JP"/>
            </w:rPr>
            <w:delText>.</w:delText>
          </w:r>
        </w:del>
      </w:ins>
    </w:p>
    <w:p w14:paraId="02276BAD" w14:textId="33D2800D" w:rsidR="00AD5586" w:rsidDel="00902ECA" w:rsidRDefault="00AD5586" w:rsidP="004A1752">
      <w:pPr>
        <w:rPr>
          <w:ins w:id="951" w:author="Nokia" w:date="2021-10-05T14:20:00Z"/>
          <w:del w:id="952" w:author="Nokia-r01" w:date="2021-11-16T15:14:00Z"/>
          <w:lang w:eastAsia="ja-JP"/>
        </w:rPr>
      </w:pPr>
      <w:ins w:id="953" w:author="Nokia" w:date="2021-10-05T14:20:00Z">
        <w:del w:id="954" w:author="Nokia-r01" w:date="2021-11-16T15:14:00Z">
          <w:r w:rsidRPr="00F0713C" w:rsidDel="00902ECA">
            <w:rPr>
              <w:b/>
              <w:bCs/>
              <w:lang w:eastAsia="ja-JP"/>
            </w:rPr>
            <w:delText>Inputs, Required:</w:delText>
          </w:r>
          <w:r w:rsidDel="00902ECA">
            <w:rPr>
              <w:lang w:eastAsia="ja-JP"/>
            </w:rPr>
            <w:delText xml:space="preserve"> </w:delText>
          </w:r>
        </w:del>
      </w:ins>
      <w:ins w:id="955" w:author="Nokia" w:date="2021-10-05T14:22:00Z">
        <w:del w:id="956" w:author="Nokia-r01" w:date="2021-11-16T15:14:00Z">
          <w:r w:rsidDel="00902ECA">
            <w:rPr>
              <w:lang w:eastAsia="ja-JP"/>
            </w:rPr>
            <w:delText>User identification</w:delText>
          </w:r>
        </w:del>
      </w:ins>
      <w:ins w:id="957" w:author="Nokia" w:date="2021-10-10T23:16:00Z">
        <w:del w:id="958" w:author="Nokia-r01" w:date="2021-11-16T15:14:00Z">
          <w:r w:rsidR="00F72676" w:rsidDel="00902ECA">
            <w:rPr>
              <w:lang w:eastAsia="ja-JP"/>
            </w:rPr>
            <w:delText>.</w:delText>
          </w:r>
        </w:del>
      </w:ins>
    </w:p>
    <w:p w14:paraId="17FE358A" w14:textId="078C40ED" w:rsidR="00AD5586" w:rsidDel="00902ECA" w:rsidRDefault="00AD5586" w:rsidP="00AD5586">
      <w:pPr>
        <w:rPr>
          <w:ins w:id="959" w:author="Nokia" w:date="2021-10-05T14:20:00Z"/>
          <w:del w:id="960" w:author="Nokia-r01" w:date="2021-11-16T15:14:00Z"/>
          <w:lang w:eastAsia="ja-JP"/>
        </w:rPr>
      </w:pPr>
      <w:ins w:id="961" w:author="Nokia" w:date="2021-10-05T14:20:00Z">
        <w:del w:id="962" w:author="Nokia-r01" w:date="2021-11-16T15:14:00Z">
          <w:r w:rsidRPr="00F0713C" w:rsidDel="00902ECA">
            <w:rPr>
              <w:b/>
              <w:bCs/>
              <w:lang w:eastAsia="ja-JP"/>
            </w:rPr>
            <w:delText>Inputs, Optional:</w:delText>
          </w:r>
          <w:r w:rsidDel="00902ECA">
            <w:rPr>
              <w:lang w:eastAsia="ja-JP"/>
            </w:rPr>
            <w:delText xml:space="preserve"> None.</w:delText>
          </w:r>
        </w:del>
      </w:ins>
    </w:p>
    <w:p w14:paraId="0E58A83C" w14:textId="6E1F3C28" w:rsidR="00AD5586" w:rsidDel="00902ECA" w:rsidRDefault="00AD5586" w:rsidP="00AD5586">
      <w:pPr>
        <w:rPr>
          <w:ins w:id="963" w:author="Nokia" w:date="2021-10-05T14:20:00Z"/>
          <w:del w:id="964" w:author="Nokia-r01" w:date="2021-11-16T15:14:00Z"/>
          <w:lang w:eastAsia="ja-JP"/>
        </w:rPr>
      </w:pPr>
      <w:ins w:id="965" w:author="Nokia" w:date="2021-10-05T14:20:00Z">
        <w:del w:id="966" w:author="Nokia-r01" w:date="2021-11-16T15:14:00Z">
          <w:r w:rsidRPr="00F0713C" w:rsidDel="00902ECA">
            <w:rPr>
              <w:b/>
              <w:bCs/>
              <w:lang w:eastAsia="ja-JP"/>
            </w:rPr>
            <w:delText>Outputs Required:</w:delText>
          </w:r>
          <w:r w:rsidDel="00902ECA">
            <w:rPr>
              <w:lang w:eastAsia="ja-JP"/>
            </w:rPr>
            <w:delText xml:space="preserve"> Result Indication.</w:delText>
          </w:r>
        </w:del>
      </w:ins>
    </w:p>
    <w:p w14:paraId="7A3AB9A5" w14:textId="0247582F" w:rsidR="00AD5586" w:rsidDel="00902ECA" w:rsidRDefault="00AD5586" w:rsidP="00AD5586">
      <w:pPr>
        <w:rPr>
          <w:ins w:id="967" w:author="Nokia" w:date="2021-10-05T14:20:00Z"/>
          <w:del w:id="968" w:author="Nokia-r01" w:date="2021-11-16T15:14:00Z"/>
          <w:lang w:eastAsia="ja-JP"/>
        </w:rPr>
      </w:pPr>
      <w:ins w:id="969" w:author="Nokia" w:date="2021-10-05T14:20:00Z">
        <w:del w:id="970" w:author="Nokia-r01" w:date="2021-11-16T15:14:00Z">
          <w:r w:rsidRPr="00F0713C" w:rsidDel="00902ECA">
            <w:rPr>
              <w:b/>
              <w:bCs/>
              <w:lang w:eastAsia="ja-JP"/>
            </w:rPr>
            <w:delText>Outputs, Optional:</w:delText>
          </w:r>
          <w:r w:rsidDel="00902ECA">
            <w:rPr>
              <w:lang w:eastAsia="ja-JP"/>
            </w:rPr>
            <w:delText xml:space="preserve"> </w:delText>
          </w:r>
        </w:del>
      </w:ins>
      <w:ins w:id="971" w:author="Nokia" w:date="2021-10-07T14:51:00Z">
        <w:del w:id="972" w:author="Nokia-r01" w:date="2021-11-16T15:14:00Z">
          <w:r w:rsidR="007245D2" w:rsidDel="00902ECA">
            <w:rPr>
              <w:lang w:eastAsia="ja-JP"/>
            </w:rPr>
            <w:delText>Data re</w:delText>
          </w:r>
        </w:del>
      </w:ins>
      <w:ins w:id="973" w:author="Nokia" w:date="2021-10-05T14:23:00Z">
        <w:del w:id="974" w:author="Nokia-r01" w:date="2021-11-16T15:14:00Z">
          <w:r w:rsidR="004538A0" w:rsidDel="00902ECA">
            <w:rPr>
              <w:lang w:eastAsia="ja-JP"/>
            </w:rPr>
            <w:delText>cords</w:delText>
          </w:r>
        </w:del>
      </w:ins>
      <w:ins w:id="975" w:author="Nokia" w:date="2021-10-05T14:20:00Z">
        <w:del w:id="976" w:author="Nokia-r01" w:date="2021-11-16T15:14:00Z">
          <w:r w:rsidDel="00902ECA">
            <w:rPr>
              <w:lang w:eastAsia="ja-JP"/>
            </w:rPr>
            <w:delText>.</w:delText>
          </w:r>
        </w:del>
      </w:ins>
    </w:p>
    <w:p w14:paraId="486FE335" w14:textId="0BDAB89C" w:rsidR="004538A0" w:rsidDel="00902ECA" w:rsidRDefault="004538A0" w:rsidP="004538A0">
      <w:pPr>
        <w:pStyle w:val="Heading3"/>
        <w:rPr>
          <w:ins w:id="977" w:author="Nokia" w:date="2021-10-05T14:24:00Z"/>
          <w:del w:id="978" w:author="Nokia-r01" w:date="2021-11-16T15:14:00Z"/>
          <w:lang w:eastAsia="ja-JP"/>
        </w:rPr>
      </w:pPr>
      <w:bookmarkStart w:id="979" w:name="_Toc83212619"/>
      <w:ins w:id="980" w:author="Nokia" w:date="2021-10-05T14:24:00Z">
        <w:del w:id="981" w:author="Nokia-r01" w:date="2021-11-16T15:14:00Z">
          <w:r w:rsidDel="00902ECA">
            <w:rPr>
              <w:lang w:eastAsia="ja-JP"/>
            </w:rPr>
            <w:delText>10.</w:delText>
          </w:r>
        </w:del>
      </w:ins>
      <w:ins w:id="982" w:author="Nokia" w:date="2021-10-05T14:25:00Z">
        <w:del w:id="983" w:author="Nokia-r01" w:date="2021-11-16T15:14:00Z">
          <w:r w:rsidDel="00902ECA">
            <w:rPr>
              <w:lang w:eastAsia="ja-JP"/>
            </w:rPr>
            <w:delText>X</w:delText>
          </w:r>
        </w:del>
      </w:ins>
      <w:ins w:id="984" w:author="Nokia" w:date="2021-10-05T14:24:00Z">
        <w:del w:id="985" w:author="Nokia-r01" w:date="2021-11-16T15:14:00Z">
          <w:r w:rsidDel="00902ECA">
            <w:rPr>
              <w:lang w:eastAsia="ja-JP"/>
            </w:rPr>
            <w:delText>.</w:delText>
          </w:r>
        </w:del>
      </w:ins>
      <w:ins w:id="986" w:author="Nokia" w:date="2021-10-11T12:15:00Z">
        <w:del w:id="987" w:author="Nokia-r01" w:date="2021-11-16T15:14:00Z">
          <w:r w:rsidR="00D909A7" w:rsidDel="00902ECA">
            <w:rPr>
              <w:lang w:eastAsia="ja-JP"/>
            </w:rPr>
            <w:delText>4</w:delText>
          </w:r>
        </w:del>
      </w:ins>
      <w:ins w:id="988" w:author="Nokia" w:date="2021-10-05T14:24:00Z">
        <w:del w:id="989" w:author="Nokia-r01" w:date="2021-11-16T15:14:00Z">
          <w:r w:rsidDel="00902ECA">
            <w:rPr>
              <w:lang w:eastAsia="ja-JP"/>
            </w:rPr>
            <w:tab/>
            <w:delText>Nadrf_Data</w:delText>
          </w:r>
        </w:del>
      </w:ins>
      <w:ins w:id="990" w:author="Nokia" w:date="2021-10-05T14:25:00Z">
        <w:del w:id="991" w:author="Nokia-r01" w:date="2021-11-16T15:14:00Z">
          <w:r w:rsidDel="00902ECA">
            <w:rPr>
              <w:lang w:eastAsia="ja-JP"/>
            </w:rPr>
            <w:delText>Tracking</w:delText>
          </w:r>
        </w:del>
      </w:ins>
      <w:ins w:id="992" w:author="Nokia" w:date="2021-10-05T14:24:00Z">
        <w:del w:id="993" w:author="Nokia-r01" w:date="2021-11-16T15:14:00Z">
          <w:r w:rsidDel="00902ECA">
            <w:rPr>
              <w:lang w:eastAsia="ja-JP"/>
            </w:rPr>
            <w:delText>_Delete</w:delText>
          </w:r>
        </w:del>
      </w:ins>
      <w:bookmarkEnd w:id="979"/>
      <w:ins w:id="994" w:author="Nokia" w:date="2021-10-05T14:25:00Z">
        <w:del w:id="995" w:author="Nokia-r01" w:date="2021-11-16T15:14:00Z">
          <w:r w:rsidDel="00902ECA">
            <w:rPr>
              <w:lang w:eastAsia="ja-JP"/>
            </w:rPr>
            <w:delText xml:space="preserve"> service operation</w:delText>
          </w:r>
        </w:del>
      </w:ins>
    </w:p>
    <w:p w14:paraId="076C550E" w14:textId="48B4AC83" w:rsidR="004538A0" w:rsidDel="00902ECA" w:rsidRDefault="004538A0" w:rsidP="004538A0">
      <w:pPr>
        <w:rPr>
          <w:ins w:id="996" w:author="Nokia" w:date="2021-10-05T14:24:00Z"/>
          <w:del w:id="997" w:author="Nokia-r01" w:date="2021-11-16T15:14:00Z"/>
          <w:lang w:eastAsia="ja-JP"/>
        </w:rPr>
      </w:pPr>
      <w:ins w:id="998" w:author="Nokia" w:date="2021-10-05T14:24:00Z">
        <w:del w:id="999" w:author="Nokia-r01" w:date="2021-11-16T15:14:00Z">
          <w:r w:rsidRPr="00F0713C" w:rsidDel="00902ECA">
            <w:rPr>
              <w:b/>
              <w:bCs/>
              <w:lang w:eastAsia="ja-JP"/>
            </w:rPr>
            <w:delText>Service operation name:</w:delText>
          </w:r>
          <w:r w:rsidDel="00902ECA">
            <w:rPr>
              <w:lang w:eastAsia="ja-JP"/>
            </w:rPr>
            <w:delText xml:space="preserve"> Nadrf_Data</w:delText>
          </w:r>
        </w:del>
      </w:ins>
      <w:ins w:id="1000" w:author="Nokia" w:date="2021-10-05T14:25:00Z">
        <w:del w:id="1001" w:author="Nokia-r01" w:date="2021-11-16T15:14:00Z">
          <w:r w:rsidDel="00902ECA">
            <w:rPr>
              <w:lang w:eastAsia="ja-JP"/>
            </w:rPr>
            <w:delText>Tracking</w:delText>
          </w:r>
        </w:del>
      </w:ins>
      <w:ins w:id="1002" w:author="Nokia" w:date="2021-10-05T14:24:00Z">
        <w:del w:id="1003" w:author="Nokia-r01" w:date="2021-11-16T15:14:00Z">
          <w:r w:rsidDel="00902ECA">
            <w:rPr>
              <w:lang w:eastAsia="ja-JP"/>
            </w:rPr>
            <w:delText>_Delete</w:delText>
          </w:r>
        </w:del>
      </w:ins>
    </w:p>
    <w:p w14:paraId="6207A3AB" w14:textId="6F8D27CF" w:rsidR="004538A0" w:rsidDel="00902ECA" w:rsidRDefault="004538A0" w:rsidP="004538A0">
      <w:pPr>
        <w:rPr>
          <w:ins w:id="1004" w:author="Nokia" w:date="2021-10-05T14:24:00Z"/>
          <w:del w:id="1005" w:author="Nokia-r01" w:date="2021-11-16T15:14:00Z"/>
          <w:lang w:eastAsia="ja-JP"/>
        </w:rPr>
      </w:pPr>
      <w:ins w:id="1006" w:author="Nokia" w:date="2021-10-05T14:24:00Z">
        <w:del w:id="1007" w:author="Nokia-r01" w:date="2021-11-16T15:14:00Z">
          <w:r w:rsidRPr="00F0713C" w:rsidDel="00902ECA">
            <w:rPr>
              <w:b/>
              <w:bCs/>
              <w:lang w:eastAsia="ja-JP"/>
            </w:rPr>
            <w:delText>Description:</w:delText>
          </w:r>
          <w:r w:rsidDel="00902ECA">
            <w:rPr>
              <w:lang w:eastAsia="ja-JP"/>
            </w:rPr>
            <w:delText xml:space="preserve"> This service operation instructs the ADRF to delete stored </w:delText>
          </w:r>
        </w:del>
      </w:ins>
      <w:ins w:id="1008" w:author="Nokia" w:date="2021-10-05T14:25:00Z">
        <w:del w:id="1009" w:author="Nokia-r01" w:date="2021-11-16T15:14:00Z">
          <w:r w:rsidDel="00902ECA">
            <w:rPr>
              <w:lang w:eastAsia="ja-JP"/>
            </w:rPr>
            <w:delText>records</w:delText>
          </w:r>
        </w:del>
      </w:ins>
      <w:ins w:id="1010" w:author="Nokia" w:date="2021-10-05T14:24:00Z">
        <w:del w:id="1011" w:author="Nokia-r01" w:date="2021-11-16T15:14:00Z">
          <w:r w:rsidDel="00902ECA">
            <w:rPr>
              <w:lang w:eastAsia="ja-JP"/>
            </w:rPr>
            <w:delText>.</w:delText>
          </w:r>
        </w:del>
      </w:ins>
    </w:p>
    <w:p w14:paraId="5A42C4A5" w14:textId="37A0516E" w:rsidR="004538A0" w:rsidDel="00902ECA" w:rsidRDefault="004538A0" w:rsidP="004A1752">
      <w:pPr>
        <w:rPr>
          <w:ins w:id="1012" w:author="Nokia" w:date="2021-10-05T14:24:00Z"/>
          <w:del w:id="1013" w:author="Nokia-r01" w:date="2021-11-16T15:14:00Z"/>
          <w:lang w:eastAsia="ja-JP"/>
        </w:rPr>
      </w:pPr>
      <w:ins w:id="1014" w:author="Nokia" w:date="2021-10-05T14:24:00Z">
        <w:del w:id="1015" w:author="Nokia-r01" w:date="2021-11-16T15:14:00Z">
          <w:r w:rsidRPr="00F0713C" w:rsidDel="00902ECA">
            <w:rPr>
              <w:b/>
              <w:bCs/>
              <w:lang w:eastAsia="ja-JP"/>
            </w:rPr>
            <w:delText>Inputs, Required:</w:delText>
          </w:r>
          <w:r w:rsidDel="00902ECA">
            <w:rPr>
              <w:lang w:eastAsia="ja-JP"/>
            </w:rPr>
            <w:delText xml:space="preserve"> </w:delText>
          </w:r>
        </w:del>
      </w:ins>
      <w:ins w:id="1016" w:author="Nokia" w:date="2021-10-05T14:25:00Z">
        <w:del w:id="1017" w:author="Nokia-r01" w:date="2021-11-16T15:14:00Z">
          <w:r w:rsidDel="00902ECA">
            <w:rPr>
              <w:lang w:eastAsia="ja-JP"/>
            </w:rPr>
            <w:delText>User iden</w:delText>
          </w:r>
        </w:del>
      </w:ins>
      <w:ins w:id="1018" w:author="Nokia" w:date="2021-10-05T14:26:00Z">
        <w:del w:id="1019" w:author="Nokia-r01" w:date="2021-11-16T15:14:00Z">
          <w:r w:rsidDel="00902ECA">
            <w:rPr>
              <w:lang w:eastAsia="ja-JP"/>
            </w:rPr>
            <w:delText>tification</w:delText>
          </w:r>
        </w:del>
      </w:ins>
      <w:ins w:id="1020" w:author="Nokia" w:date="2021-10-07T14:49:00Z">
        <w:del w:id="1021" w:author="Nokia-r01" w:date="2021-11-16T15:14:00Z">
          <w:r w:rsidR="007245D2" w:rsidDel="00902ECA">
            <w:rPr>
              <w:lang w:eastAsia="ja-JP"/>
            </w:rPr>
            <w:delText xml:space="preserve">, </w:delText>
          </w:r>
        </w:del>
      </w:ins>
      <w:ins w:id="1022" w:author="Nokia" w:date="2021-10-05T14:26:00Z">
        <w:del w:id="1023" w:author="Nokia-r01" w:date="2021-11-16T15:14:00Z">
          <w:r w:rsidDel="00902ECA">
            <w:rPr>
              <w:lang w:eastAsia="ja-JP"/>
            </w:rPr>
            <w:delText>Data recipient identifier</w:delText>
          </w:r>
        </w:del>
      </w:ins>
      <w:ins w:id="1024" w:author="Nokia" w:date="2021-10-05T14:24:00Z">
        <w:del w:id="1025" w:author="Nokia-r01" w:date="2021-11-16T15:14:00Z">
          <w:r w:rsidDel="00902ECA">
            <w:rPr>
              <w:lang w:eastAsia="ja-JP"/>
            </w:rPr>
            <w:delText>.</w:delText>
          </w:r>
        </w:del>
      </w:ins>
    </w:p>
    <w:p w14:paraId="4E7EE48D" w14:textId="1C86621E" w:rsidR="004538A0" w:rsidDel="00902ECA" w:rsidRDefault="004538A0" w:rsidP="004538A0">
      <w:pPr>
        <w:rPr>
          <w:ins w:id="1026" w:author="Nokia" w:date="2021-10-05T14:24:00Z"/>
          <w:del w:id="1027" w:author="Nokia-r01" w:date="2021-11-16T15:14:00Z"/>
          <w:lang w:eastAsia="ja-JP"/>
        </w:rPr>
      </w:pPr>
      <w:ins w:id="1028" w:author="Nokia" w:date="2021-10-05T14:24:00Z">
        <w:del w:id="1029" w:author="Nokia-r01" w:date="2021-11-16T15:14:00Z">
          <w:r w:rsidRPr="00F0713C" w:rsidDel="00902ECA">
            <w:rPr>
              <w:b/>
              <w:bCs/>
              <w:lang w:eastAsia="ja-JP"/>
            </w:rPr>
            <w:delText>Inputs, Optional:</w:delText>
          </w:r>
          <w:r w:rsidDel="00902ECA">
            <w:rPr>
              <w:lang w:eastAsia="ja-JP"/>
            </w:rPr>
            <w:delText xml:space="preserve"> None.</w:delText>
          </w:r>
        </w:del>
      </w:ins>
    </w:p>
    <w:p w14:paraId="7512E3AA" w14:textId="5D7A759F" w:rsidR="004538A0" w:rsidDel="00902ECA" w:rsidRDefault="004538A0" w:rsidP="004538A0">
      <w:pPr>
        <w:rPr>
          <w:ins w:id="1030" w:author="Nokia" w:date="2021-10-05T14:24:00Z"/>
          <w:del w:id="1031" w:author="Nokia-r01" w:date="2021-11-16T15:14:00Z"/>
          <w:lang w:eastAsia="ja-JP"/>
        </w:rPr>
      </w:pPr>
      <w:ins w:id="1032" w:author="Nokia" w:date="2021-10-05T14:24:00Z">
        <w:del w:id="1033" w:author="Nokia-r01" w:date="2021-11-16T15:14:00Z">
          <w:r w:rsidRPr="00F0713C" w:rsidDel="00902ECA">
            <w:rPr>
              <w:b/>
              <w:bCs/>
              <w:lang w:eastAsia="ja-JP"/>
            </w:rPr>
            <w:delText>Outputs, Required:</w:delText>
          </w:r>
          <w:r w:rsidDel="00902ECA">
            <w:rPr>
              <w:lang w:eastAsia="ja-JP"/>
            </w:rPr>
            <w:delText xml:space="preserve"> Operation execution result indication.</w:delText>
          </w:r>
        </w:del>
      </w:ins>
    </w:p>
    <w:p w14:paraId="70B4E6EB" w14:textId="54BA715D" w:rsidR="004538A0" w:rsidDel="00902ECA" w:rsidRDefault="004538A0" w:rsidP="004538A0">
      <w:pPr>
        <w:rPr>
          <w:ins w:id="1034" w:author="Nokia" w:date="2021-10-05T14:24:00Z"/>
          <w:del w:id="1035" w:author="Nokia-r01" w:date="2021-11-16T15:14:00Z"/>
          <w:lang w:eastAsia="ja-JP"/>
        </w:rPr>
      </w:pPr>
      <w:ins w:id="1036" w:author="Nokia" w:date="2021-10-05T14:24:00Z">
        <w:del w:id="1037" w:author="Nokia-r01" w:date="2021-11-16T15:14:00Z">
          <w:r w:rsidRPr="00F0713C" w:rsidDel="00902ECA">
            <w:rPr>
              <w:b/>
              <w:bCs/>
              <w:lang w:eastAsia="ja-JP"/>
            </w:rPr>
            <w:delText>Outputs, Optional:</w:delText>
          </w:r>
          <w:r w:rsidDel="00902ECA">
            <w:rPr>
              <w:lang w:eastAsia="ja-JP"/>
            </w:rPr>
            <w:delText xml:space="preserve"> None.</w:delText>
          </w:r>
        </w:del>
      </w:ins>
    </w:p>
    <w:p w14:paraId="099B0805" w14:textId="77777777" w:rsidR="00213824" w:rsidRDefault="00213824" w:rsidP="00213824"/>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27885" w14:textId="77777777" w:rsidR="00B07E06" w:rsidRDefault="00B07E06">
      <w:r>
        <w:separator/>
      </w:r>
    </w:p>
  </w:endnote>
  <w:endnote w:type="continuationSeparator" w:id="0">
    <w:p w14:paraId="47444DB0" w14:textId="77777777" w:rsidR="00B07E06" w:rsidRDefault="00B07E06">
      <w:r>
        <w:continuationSeparator/>
      </w:r>
    </w:p>
  </w:endnote>
  <w:endnote w:type="continuationNotice" w:id="1">
    <w:p w14:paraId="221CEE27" w14:textId="77777777" w:rsidR="00B07E06" w:rsidRDefault="00B07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72115" w14:textId="77777777" w:rsidR="00B07E06" w:rsidRDefault="00B07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A2C8" w14:textId="77777777" w:rsidR="00B07E06" w:rsidRDefault="00B07E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FEB22" w14:textId="77777777" w:rsidR="00B07E06" w:rsidRDefault="00B07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789AF" w14:textId="77777777" w:rsidR="00B07E06" w:rsidRDefault="00B07E06">
      <w:r>
        <w:separator/>
      </w:r>
    </w:p>
  </w:footnote>
  <w:footnote w:type="continuationSeparator" w:id="0">
    <w:p w14:paraId="4310A88F" w14:textId="77777777" w:rsidR="00B07E06" w:rsidRDefault="00B07E06">
      <w:r>
        <w:continuationSeparator/>
      </w:r>
    </w:p>
  </w:footnote>
  <w:footnote w:type="continuationNotice" w:id="1">
    <w:p w14:paraId="59280B59" w14:textId="77777777" w:rsidR="00B07E06" w:rsidRDefault="00B07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B07E06" w:rsidRDefault="00B07E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D2E62" w14:textId="77777777" w:rsidR="00B07E06" w:rsidRDefault="00B07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58DC" w14:textId="77777777" w:rsidR="00B07E06" w:rsidRDefault="00B07E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B07E06" w:rsidRDefault="00B07E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B07E06" w:rsidRDefault="00B07E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B07E06" w:rsidRDefault="00B07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563"/>
    <w:rsid w:val="000B7FED"/>
    <w:rsid w:val="000C038A"/>
    <w:rsid w:val="000C1247"/>
    <w:rsid w:val="000C6598"/>
    <w:rsid w:val="000D0210"/>
    <w:rsid w:val="000D05CA"/>
    <w:rsid w:val="000D0A8C"/>
    <w:rsid w:val="000D2381"/>
    <w:rsid w:val="000E6F13"/>
    <w:rsid w:val="000E7CDA"/>
    <w:rsid w:val="001001AC"/>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C0C2A"/>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50A"/>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E77A9"/>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6678"/>
    <w:rsid w:val="00466E04"/>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3C8E"/>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01F8"/>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2ECA"/>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4BE6"/>
    <w:rsid w:val="009C4E2D"/>
    <w:rsid w:val="009C7A6B"/>
    <w:rsid w:val="009D039B"/>
    <w:rsid w:val="009D32F3"/>
    <w:rsid w:val="009D6D4D"/>
    <w:rsid w:val="009D7104"/>
    <w:rsid w:val="009D76C8"/>
    <w:rsid w:val="009E1CC5"/>
    <w:rsid w:val="009E3297"/>
    <w:rsid w:val="009E6040"/>
    <w:rsid w:val="009E6476"/>
    <w:rsid w:val="009E693B"/>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07E06"/>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50E0"/>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58C9"/>
    <w:rsid w:val="00DB5F29"/>
    <w:rsid w:val="00DB638B"/>
    <w:rsid w:val="00DB6B2B"/>
    <w:rsid w:val="00DC0592"/>
    <w:rsid w:val="00DC0E47"/>
    <w:rsid w:val="00DC3F78"/>
    <w:rsid w:val="00DC6262"/>
    <w:rsid w:val="00DD1BB6"/>
    <w:rsid w:val="00DD5881"/>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47535"/>
    <w:rsid w:val="00E6169A"/>
    <w:rsid w:val="00E62430"/>
    <w:rsid w:val="00E625F5"/>
    <w:rsid w:val="00E62F20"/>
    <w:rsid w:val="00E635DF"/>
    <w:rsid w:val="00E6488A"/>
    <w:rsid w:val="00E651F0"/>
    <w:rsid w:val="00E658BF"/>
    <w:rsid w:val="00E65B9A"/>
    <w:rsid w:val="00E65E7D"/>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890"/>
    <w:rsid w:val="00EB4FC7"/>
    <w:rsid w:val="00EB5B6B"/>
    <w:rsid w:val="00EC24F4"/>
    <w:rsid w:val="00EC2AF4"/>
    <w:rsid w:val="00EC40FB"/>
    <w:rsid w:val="00EC43B0"/>
    <w:rsid w:val="00EC6580"/>
    <w:rsid w:val="00EC67EE"/>
    <w:rsid w:val="00ED0B3F"/>
    <w:rsid w:val="00ED4C6C"/>
    <w:rsid w:val="00ED5484"/>
    <w:rsid w:val="00ED7F1B"/>
    <w:rsid w:val="00EE0B38"/>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71A5"/>
    <w:rsid w:val="00F5719B"/>
    <w:rsid w:val="00F57493"/>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 w:type="character" w:customStyle="1" w:styleId="UnresolvedMention1">
    <w:name w:val="Unresolved Mention1"/>
    <w:basedOn w:val="DefaultParagraphFont"/>
    <w:uiPriority w:val="99"/>
    <w:unhideWhenUsed/>
    <w:rsid w:val="003D0557"/>
    <w:rPr>
      <w:color w:val="605E5C"/>
      <w:shd w:val="clear" w:color="auto" w:fill="E1DFDD"/>
    </w:rPr>
  </w:style>
  <w:style w:type="character" w:customStyle="1" w:styleId="Mention1">
    <w:name w:val="Mention1"/>
    <w:basedOn w:val="DefaultParagraphFont"/>
    <w:uiPriority w:val="99"/>
    <w:unhideWhenUsed/>
    <w:rsid w:val="003D0557"/>
    <w:rPr>
      <w:color w:val="2B579A"/>
      <w:shd w:val="clear" w:color="auto" w:fill="E1DFDD"/>
    </w:rPr>
  </w:style>
  <w:style w:type="table" w:styleId="TableGrid">
    <w:name w:val="Table Grid"/>
    <w:basedOn w:val="TableNormal"/>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image" Target="media/image10.e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image" Target="media/image8.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2.bin"/><Relationship Id="rId41"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Microsoft_Visio_2003-2010_Drawing2.vsd"/><Relationship Id="rId40" Type="http://schemas.openxmlformats.org/officeDocument/2006/relationships/image" Target="media/image9.emf"/><Relationship Id="rId45" Type="http://schemas.openxmlformats.org/officeDocument/2006/relationships/oleObject" Target="embeddings/Microsoft_Visio_2003-2010_Drawing6.vsd"/><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49"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1.vsd"/><Relationship Id="rId44"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Microsoft_Visio_2003-2010_Drawing.vsd"/><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oleObject" Target="embeddings/Microsoft_Visio_2003-2010_Drawing5.vsd"/><Relationship Id="rId48" Type="http://schemas.openxmlformats.org/officeDocument/2006/relationships/header" Target="header6.xml"/><Relationship Id="rId8" Type="http://schemas.openxmlformats.org/officeDocument/2006/relationships/customXml" Target="../customXml/item7.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5AIRPNAIUNRU-2028481721-5784</_dlc_DocId>
    <_dlc_DocIdUrl xmlns="71c5aaf6-e6ce-465b-b873-5148d2a4c105">
      <Url>https://nokia.sharepoint.com/sites/c5g/e2earch/_layouts/15/DocIdRedir.aspx?ID=5AIRPNAIUNRU-2028481721-5784</Url>
      <Description>5AIRPNAIUNRU-2028481721-5784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7CFB29-9755-46C9-91FD-3DF896640CD8}">
  <ds:schemaRefs>
    <ds:schemaRef ds:uri="http://schemas.openxmlformats.org/officeDocument/2006/bibliography"/>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23</Pages>
  <Words>7203</Words>
  <Characters>53374</Characters>
  <Application>Microsoft Office Word</Application>
  <DocSecurity>0</DocSecurity>
  <Lines>444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Nokia-r02</cp:lastModifiedBy>
  <cp:revision>13</cp:revision>
  <cp:lastPrinted>2021-02-17T21:51:00Z</cp:lastPrinted>
  <dcterms:created xsi:type="dcterms:W3CDTF">2021-11-08T14:16:00Z</dcterms:created>
  <dcterms:modified xsi:type="dcterms:W3CDTF">2021-11-17T15:49:00Z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7027ce40-ad65-4b0e-b4c1-46d43c8589eb</vt:lpwstr>
  </property>
</Properties>
</file>