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9852C" w14:textId="77777777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0B1FD3">
        <w:rPr>
          <w:rFonts w:cs="Arial"/>
          <w:b/>
          <w:bCs/>
          <w:color w:val="808080"/>
          <w:sz w:val="26"/>
          <w:szCs w:val="26"/>
        </w:rPr>
        <w:t>8964</w:t>
      </w:r>
    </w:p>
    <w:p w14:paraId="4646D927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99D8E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583C9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3B96F5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3E25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28CE2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52877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2285D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9C90CE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BD2E0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885C360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51835" w14:textId="77777777" w:rsidR="00A7684E" w:rsidRPr="00634677" w:rsidRDefault="000B1FD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3461</w:t>
            </w:r>
          </w:p>
        </w:tc>
        <w:tc>
          <w:tcPr>
            <w:tcW w:w="709" w:type="dxa"/>
          </w:tcPr>
          <w:p w14:paraId="1E9E9D65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F426" w14:textId="77777777"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8B2214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75605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6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0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BE837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0C0CEE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9519F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6679C9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DE367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4007EC58" w14:textId="77777777">
        <w:tc>
          <w:tcPr>
            <w:tcW w:w="9641" w:type="dxa"/>
            <w:gridSpan w:val="9"/>
          </w:tcPr>
          <w:p w14:paraId="692EB5F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02D279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A6C6BEE" w14:textId="77777777">
        <w:tc>
          <w:tcPr>
            <w:tcW w:w="2835" w:type="dxa"/>
          </w:tcPr>
          <w:p w14:paraId="06513205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F896EC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2C2E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C4322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824B3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754CD74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C098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B5ED0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1201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3C7572D0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3AB1FCB3" w14:textId="77777777">
        <w:tc>
          <w:tcPr>
            <w:tcW w:w="9640" w:type="dxa"/>
            <w:gridSpan w:val="11"/>
          </w:tcPr>
          <w:p w14:paraId="00C257E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22B355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82E14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C8C68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01AAB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5F402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D7D4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9AD0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CDC5F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EC53" w14:textId="447AD8D7" w:rsidR="00E32389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Deutsche Telekom</w:t>
            </w:r>
            <w:r w:rsidR="00674FFE">
              <w:rPr>
                <w:noProof/>
              </w:rPr>
              <w:t xml:space="preserve">, </w:t>
            </w:r>
            <w:ins w:id="1" w:author="LTHBM1" w:date="2021-11-09T16:41:00Z">
              <w:r w:rsidR="00674FFE">
                <w:rPr>
                  <w:noProof/>
                </w:rPr>
                <w:t>Nokia, Nokia shanghai Bell</w:t>
              </w:r>
            </w:ins>
          </w:p>
        </w:tc>
      </w:tr>
      <w:tr w:rsidR="00E32389" w14:paraId="37705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457F9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F96FD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545E0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7F11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9D8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DC6F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9A7ED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00FF" w14:textId="77777777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3BAEFE92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8E8E7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B2CC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04EBEA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8C71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B575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515F3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FBCC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A877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4D7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94C27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5D808" w14:textId="77777777" w:rsidR="00E32389" w:rsidRDefault="00B7294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D5B3D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1ECB5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2A269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B72940">
              <w:t>6</w:t>
            </w:r>
          </w:p>
        </w:tc>
      </w:tr>
      <w:tr w:rsidR="00E32389" w14:paraId="3D4A1C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753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153A9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35953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76CAAC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31C76699" w14:textId="77777777">
        <w:tc>
          <w:tcPr>
            <w:tcW w:w="1843" w:type="dxa"/>
          </w:tcPr>
          <w:p w14:paraId="5F3BCE4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408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F97E8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7BB5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B0EEA" w14:textId="550A7C3C" w:rsidR="00674FFE" w:rsidRPr="00575D70" w:rsidRDefault="00674FFE" w:rsidP="00674FFE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23.501 </w:t>
            </w:r>
            <w:r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ins w:id="2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can 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handle</w:t>
            </w:r>
            <w:ins w:id="3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inter PLM</w:t>
              </w:r>
            </w:ins>
            <w:ins w:id="4" w:author="LTHBM1" w:date="2021-11-09T16:39:00Z">
              <w:r>
                <w:rPr>
                  <w:rFonts w:eastAsia="Malgun Gothic"/>
                  <w:noProof/>
                  <w:lang w:val="en-US" w:eastAsia="ko-KR"/>
                </w:rPr>
                <w:t>N</w:t>
              </w:r>
            </w:ins>
            <w:ins w:id="5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signaling traffic in</w:t>
              </w:r>
            </w:ins>
            <w:del w:id="6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</w:delText>
              </w:r>
            </w:del>
            <w:r w:rsidRPr="00F82FF1">
              <w:rPr>
                <w:rFonts w:eastAsia="Malgun Gothic"/>
                <w:noProof/>
                <w:lang w:val="en-US" w:eastAsia="ko-KR"/>
              </w:rPr>
              <w:t xml:space="preserve"> non-roaming </w:t>
            </w:r>
            <w:del w:id="7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signaling or not</w:delText>
              </w:r>
            </w:del>
            <w:ins w:id="8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>situation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>
              <w:rPr>
                <w:rFonts w:eastAsia="Malgun Gothic"/>
                <w:noProof/>
                <w:lang w:val="en-US" w:eastAsia="ko-KR"/>
              </w:rPr>
              <w:t xml:space="preserve">, </w:t>
            </w:r>
            <w:del w:id="9" w:author="LTHBM1" w:date="2021-11-09T16:33:00Z">
              <w:r w:rsidDel="00183BEA">
                <w:rPr>
                  <w:rFonts w:eastAsia="Malgun Gothic"/>
                  <w:noProof/>
                  <w:lang w:val="en-US" w:eastAsia="ko-KR"/>
                </w:rPr>
                <w:delText xml:space="preserve">for </w:delText>
              </w:r>
              <w:r w:rsidRPr="00F82FF1" w:rsidDel="00183BEA">
                <w:rPr>
                  <w:rFonts w:eastAsia="Malgun Gothic"/>
                  <w:noProof/>
                  <w:lang w:val="en-US" w:eastAsia="ko-KR"/>
                </w:rPr>
                <w:delText>AF to AF communication</w:delText>
              </w:r>
              <w:r w:rsidDel="00183BEA">
                <w:rPr>
                  <w:rFonts w:eastAsia="Malgun Gothic"/>
                  <w:noProof/>
                  <w:lang w:val="en-US" w:eastAsia="ko-KR"/>
                </w:rPr>
                <w:delText>.</w:delText>
              </w:r>
            </w:del>
          </w:p>
        </w:tc>
      </w:tr>
      <w:tr w:rsidR="00674FFE" w14:paraId="2DACE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7C025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3B76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D73B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6A0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1F207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 of reference point N32 in Clause 4.2.7, TS 23.501 is changed to:</w:t>
            </w:r>
          </w:p>
          <w:p w14:paraId="0EFEBBB5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674FFE" w14:paraId="2C0BA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59F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3658C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1B857E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B5A1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2B70E" w14:textId="77777777" w:rsidR="00674FFE" w:rsidRDefault="00674FFE" w:rsidP="00674F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674FFE" w14:paraId="302E1652" w14:textId="77777777">
        <w:tc>
          <w:tcPr>
            <w:tcW w:w="2694" w:type="dxa"/>
            <w:gridSpan w:val="2"/>
          </w:tcPr>
          <w:p w14:paraId="6B55120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2A8AF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7C974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0BF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73488" w14:textId="77777777" w:rsidR="00674FFE" w:rsidRDefault="00674FFE" w:rsidP="00674F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674FFE" w14:paraId="4CBE6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0117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B257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2CE4E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C5CB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BD25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03189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6932E2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1C0F8" w14:textId="77777777" w:rsidR="00674FFE" w:rsidRDefault="00674FFE" w:rsidP="00674FFE">
            <w:pPr>
              <w:pStyle w:val="CRCoverPage"/>
              <w:spacing w:after="0"/>
              <w:ind w:left="99"/>
            </w:pPr>
          </w:p>
        </w:tc>
      </w:tr>
      <w:tr w:rsidR="00674FFE" w14:paraId="3A3C6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E05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D3D5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64E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3ABEB1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2538F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74FFE" w14:paraId="792E8F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BE41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A80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8A9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EE239C" w14:textId="77777777" w:rsidR="00674FFE" w:rsidRDefault="00674FFE" w:rsidP="00674F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FB54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4DCBC6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1369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55B8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B64FB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DFC06" w14:textId="77777777" w:rsidR="00674FFE" w:rsidRDefault="00674FFE" w:rsidP="00674F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A6259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358D1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3138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8FC20" w14:textId="77777777" w:rsidR="00674FFE" w:rsidRDefault="00674FFE" w:rsidP="00674FFE">
            <w:pPr>
              <w:pStyle w:val="CRCoverPage"/>
              <w:spacing w:after="0"/>
            </w:pPr>
          </w:p>
        </w:tc>
      </w:tr>
      <w:tr w:rsidR="00674FFE" w14:paraId="455D3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E3C2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32C2" w14:textId="60F05C4F" w:rsidR="00674FFE" w:rsidRDefault="00BD11C2" w:rsidP="00674FFE">
            <w:pPr>
              <w:pStyle w:val="CRCoverPage"/>
              <w:spacing w:after="0"/>
              <w:ind w:left="100"/>
            </w:pPr>
            <w:ins w:id="10" w:author="LTHBM1" w:date="2021-11-15T06:29:00Z">
              <w:r>
                <w:t xml:space="preserve">This CR </w:t>
              </w:r>
            </w:ins>
            <w:ins w:id="11" w:author="LTHBM1" w:date="2021-11-15T06:30:00Z">
              <w:r>
                <w:t>may also apply to R15</w:t>
              </w:r>
            </w:ins>
          </w:p>
        </w:tc>
      </w:tr>
      <w:tr w:rsidR="00674FFE" w14:paraId="17FE86E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956DD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61CDF" w14:textId="77777777" w:rsidR="00674FFE" w:rsidRDefault="00674FFE" w:rsidP="00674F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4FFE" w14:paraId="1BA1DB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46D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B5E5" w14:textId="77777777" w:rsidR="00674FFE" w:rsidRDefault="00674FFE" w:rsidP="00674FF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2B6D7D29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22675D52" w14:textId="77777777" w:rsidR="00A7684E" w:rsidRDefault="00A7684E"/>
    <w:p w14:paraId="7273DAF1" w14:textId="77777777" w:rsidR="00A7684E" w:rsidRDefault="00F51E07">
      <w:pPr>
        <w:pStyle w:val="10"/>
      </w:pPr>
      <w:r>
        <w:t xml:space="preserve">* * * 1st Change * * * </w:t>
      </w:r>
    </w:p>
    <w:p w14:paraId="61A34CAE" w14:textId="77777777" w:rsidR="00380898" w:rsidRDefault="00380898" w:rsidP="00380898"/>
    <w:p w14:paraId="50C1963D" w14:textId="77777777" w:rsidR="00B72940" w:rsidRDefault="00B72940" w:rsidP="00E91E87"/>
    <w:p w14:paraId="2DAD72A2" w14:textId="77777777" w:rsidR="00B72940" w:rsidRDefault="00B72940" w:rsidP="00E91E87"/>
    <w:p w14:paraId="72138DD6" w14:textId="77777777" w:rsidR="00B72940" w:rsidRPr="009E0DE1" w:rsidRDefault="00B72940" w:rsidP="00B72940">
      <w:pPr>
        <w:pStyle w:val="Heading3"/>
      </w:pPr>
      <w:bookmarkStart w:id="12" w:name="_Toc20149638"/>
      <w:bookmarkStart w:id="13" w:name="_Toc27846429"/>
      <w:bookmarkStart w:id="14" w:name="_Toc36187553"/>
      <w:bookmarkStart w:id="15" w:name="_Toc45183457"/>
      <w:bookmarkStart w:id="16" w:name="_Toc47342299"/>
      <w:bookmarkStart w:id="17" w:name="_Toc51768997"/>
      <w:bookmarkStart w:id="18" w:name="_Toc83293563"/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335348A" w14:textId="77777777" w:rsidR="00B72940" w:rsidRPr="009E0DE1" w:rsidRDefault="00B72940" w:rsidP="00B72940">
      <w:r w:rsidRPr="009E0DE1">
        <w:t>The 5G System Architecture contains the following reference points:</w:t>
      </w:r>
    </w:p>
    <w:p w14:paraId="5B2D7E41" w14:textId="77777777" w:rsidR="00B72940" w:rsidRPr="009E0DE1" w:rsidRDefault="00B72940" w:rsidP="00B7294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7B5161A5" w14:textId="77777777" w:rsidR="00B72940" w:rsidRPr="009E0DE1" w:rsidRDefault="00B72940" w:rsidP="00B7294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C1BF591" w14:textId="77777777" w:rsidR="00B72940" w:rsidRPr="009E0DE1" w:rsidRDefault="00B72940" w:rsidP="00B7294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57A8BAFA" w14:textId="77777777" w:rsidR="00B72940" w:rsidRPr="009E0DE1" w:rsidRDefault="00B72940" w:rsidP="00B7294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7F19FA09" w14:textId="77777777" w:rsidR="00B72940" w:rsidRPr="009E0DE1" w:rsidRDefault="00B72940" w:rsidP="00B7294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229A16B8" w14:textId="77777777" w:rsidR="00B72940" w:rsidRPr="009E0DE1" w:rsidRDefault="00B72940" w:rsidP="00B7294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0C66569B" w14:textId="77777777" w:rsidR="00B72940" w:rsidRPr="009E0DE1" w:rsidRDefault="00B72940" w:rsidP="00B7294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4D152FE8" w14:textId="77777777" w:rsidR="00B72940" w:rsidRPr="009E0DE1" w:rsidRDefault="00B72940" w:rsidP="00B7294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0DBA894" w14:textId="77777777" w:rsidR="00B72940" w:rsidRPr="009E0DE1" w:rsidRDefault="00B72940" w:rsidP="00B7294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5DF12AD" w14:textId="77777777" w:rsidR="00B72940" w:rsidRPr="009E0DE1" w:rsidRDefault="00B72940" w:rsidP="00B7294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9DC59AE" w14:textId="77777777" w:rsidR="00B72940" w:rsidRPr="009E0DE1" w:rsidRDefault="00B72940" w:rsidP="00B7294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5693217" w14:textId="77777777" w:rsidR="00B72940" w:rsidRPr="009E0DE1" w:rsidRDefault="00B72940" w:rsidP="00B7294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1FB379F1" w14:textId="77777777" w:rsidR="00B72940" w:rsidRPr="009E0DE1" w:rsidRDefault="00B72940" w:rsidP="00B7294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4359E75F" w14:textId="77777777" w:rsidR="00B72940" w:rsidRPr="009E0DE1" w:rsidRDefault="00B72940" w:rsidP="00B7294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6B0DF2AA" w14:textId="77777777" w:rsidR="00B72940" w:rsidRPr="009E0DE1" w:rsidRDefault="00B72940" w:rsidP="00B7294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12344B8" w14:textId="77777777" w:rsidR="00B72940" w:rsidRPr="009E0DE1" w:rsidRDefault="00B72940" w:rsidP="00B7294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10FFC1F" w14:textId="77777777" w:rsidR="00B72940" w:rsidRPr="009E0DE1" w:rsidRDefault="00B72940" w:rsidP="00B7294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2D47EA5C" w14:textId="77777777" w:rsidR="00B72940" w:rsidRPr="009E0DE1" w:rsidRDefault="00B72940" w:rsidP="00B7294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AF68EA2" w14:textId="77777777" w:rsidR="00B72940" w:rsidRPr="00B56148" w:rsidRDefault="00B72940" w:rsidP="00B7294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1FCAB412" w14:textId="77777777" w:rsidR="00B72940" w:rsidRPr="009E0DE1" w:rsidRDefault="00B72940" w:rsidP="00B7294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3E6ADA80" w14:textId="77777777" w:rsidR="00B72940" w:rsidRPr="009E0DE1" w:rsidRDefault="00B72940" w:rsidP="00B7294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44D30AD" w14:textId="77777777" w:rsidR="00B72940" w:rsidRPr="00C34949" w:rsidRDefault="00B72940" w:rsidP="00B7294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40511DF6" w14:textId="77777777" w:rsidR="00B72940" w:rsidRPr="009E0DE1" w:rsidRDefault="00B72940" w:rsidP="00B7294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2F73A4A" w14:textId="77777777" w:rsidR="00B72940" w:rsidRPr="009E0DE1" w:rsidRDefault="00B72940" w:rsidP="00B7294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6183ED24" w14:textId="77777777" w:rsidR="00B72940" w:rsidRPr="009E0DE1" w:rsidRDefault="00B72940" w:rsidP="00B7294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1D2D6A21" w14:textId="77777777" w:rsidR="00B72940" w:rsidRPr="009E0DE1" w:rsidRDefault="00B72940" w:rsidP="00B7294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724D3B9E" w14:textId="77777777" w:rsidR="00B72940" w:rsidRPr="002369B3" w:rsidRDefault="00B72940" w:rsidP="00B7294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17F50F1E" w14:textId="77777777" w:rsidR="00B72940" w:rsidRPr="00C34949" w:rsidRDefault="00B72940" w:rsidP="00B7294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2F51A8F9" w14:textId="77777777" w:rsidR="00B72940" w:rsidRPr="002369B3" w:rsidRDefault="00B72940" w:rsidP="00B7294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ACC1F56" w14:textId="77777777" w:rsidR="00B72940" w:rsidRPr="002369B3" w:rsidRDefault="00B72940" w:rsidP="00B7294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33DB2000" w14:textId="77777777" w:rsidR="00B72940" w:rsidRPr="009E0DE1" w:rsidRDefault="00B72940" w:rsidP="00B72940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78678048" w14:textId="77777777" w:rsidR="00B72940" w:rsidRPr="009E0DE1" w:rsidRDefault="00B72940" w:rsidP="00B7294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35B133A8" w14:textId="77777777" w:rsidR="00B72940" w:rsidRPr="009E0DE1" w:rsidRDefault="00B72940" w:rsidP="00B72940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19" w:author="Murhammer, Leopold" w:date="2021-11-08T20:15:00Z">
        <w:r w:rsidRPr="00B72940">
          <w:t>a SEPP in one PLMN and a SEPP in another PLMN</w:t>
        </w:r>
      </w:ins>
      <w:del w:id="20" w:author="Murhammer, Leopold" w:date="2021-11-08T20:16:00Z">
        <w:r w:rsidRPr="009E0DE1" w:rsidDel="00B72940">
          <w:delText>SEPP in the visited network and the SEPP in the home network</w:delText>
        </w:r>
      </w:del>
      <w:r w:rsidRPr="009E0DE1">
        <w:t>.</w:t>
      </w:r>
    </w:p>
    <w:p w14:paraId="6A178447" w14:textId="77777777" w:rsidR="00B72940" w:rsidRPr="009E0DE1" w:rsidRDefault="00B72940" w:rsidP="00B7294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33A863D" w14:textId="77777777" w:rsidR="00B72940" w:rsidRPr="009E0DE1" w:rsidRDefault="00B72940" w:rsidP="00B7294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173CA1F6" w14:textId="77777777" w:rsidR="00B72940" w:rsidRDefault="00B72940" w:rsidP="00B7294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0C1E1F01" w14:textId="77777777" w:rsidR="00B72940" w:rsidRPr="00B56148" w:rsidRDefault="00B72940" w:rsidP="00B7294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7A982B86" w14:textId="77777777" w:rsidR="00B72940" w:rsidRDefault="00B72940" w:rsidP="00B7294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3ACA9C6E" w14:textId="77777777" w:rsidR="00B72940" w:rsidRPr="00B56148" w:rsidRDefault="00B72940" w:rsidP="00B7294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9DFFF68" w14:textId="77777777" w:rsidR="00B72940" w:rsidRPr="00B56148" w:rsidRDefault="00B72940" w:rsidP="00B7294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7155EB48" w14:textId="77777777" w:rsidR="00B72940" w:rsidRPr="009E0DE1" w:rsidRDefault="00B72940" w:rsidP="00B7294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8301355" w14:textId="77777777" w:rsidR="00B72940" w:rsidRDefault="00B72940" w:rsidP="00B72940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14:paraId="37626631" w14:textId="77777777" w:rsidR="00B72940" w:rsidRDefault="00B72940" w:rsidP="00B72940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14:paraId="54F7361F" w14:textId="77777777" w:rsidR="00B72940" w:rsidRPr="009E0DE1" w:rsidRDefault="00B72940" w:rsidP="00B72940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2AE438AD" w14:textId="77777777" w:rsidR="00B72940" w:rsidRPr="009E0DE1" w:rsidRDefault="00B72940" w:rsidP="00B7294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05F1087" w14:textId="77777777" w:rsidR="00B72940" w:rsidRPr="00C34949" w:rsidRDefault="00B72940" w:rsidP="00B7294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2A09D00E" w14:textId="77777777" w:rsidR="00B72940" w:rsidRPr="00C34949" w:rsidRDefault="00B72940" w:rsidP="00B7294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557F67BA" w14:textId="77777777" w:rsidR="00B72940" w:rsidRDefault="00B72940" w:rsidP="00B7294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13BB1EB8" w14:textId="77777777" w:rsidR="00B72940" w:rsidRDefault="00B72940" w:rsidP="00B7294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C962BA6" w14:textId="77777777" w:rsidR="00B72940" w:rsidRDefault="00B72940" w:rsidP="00B7294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815389F" w14:textId="77777777" w:rsidR="00B72940" w:rsidRPr="009E0DE1" w:rsidRDefault="00B72940" w:rsidP="00B72940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12A2A3D" w14:textId="77777777" w:rsidR="00B72940" w:rsidRDefault="00B72940" w:rsidP="00B7294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9A35761" w14:textId="77777777" w:rsidR="00B72940" w:rsidRDefault="00B72940" w:rsidP="00B7294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A5BE952" w14:textId="77777777" w:rsidR="00B72940" w:rsidRPr="009E0DE1" w:rsidRDefault="00B72940" w:rsidP="00B72940">
      <w:r w:rsidRPr="009E0DE1">
        <w:t>The reference points to support SMS over NAS are listed in clause 4.4.2.2.</w:t>
      </w:r>
    </w:p>
    <w:p w14:paraId="3312DAC3" w14:textId="77777777" w:rsidR="00B72940" w:rsidRPr="009E0DE1" w:rsidRDefault="00B72940" w:rsidP="00B7294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5F3AEF" w14:textId="77777777" w:rsidR="00B72940" w:rsidRPr="009E0DE1" w:rsidRDefault="00B72940" w:rsidP="00B72940">
      <w:r>
        <w:t>The reference points to support SBA in IMS (N5, N70 and N71) are described in TS 23.228 [15].</w:t>
      </w:r>
    </w:p>
    <w:p w14:paraId="6164E9B2" w14:textId="77777777" w:rsidR="00B72940" w:rsidRPr="009E0DE1" w:rsidRDefault="00B72940" w:rsidP="00E91E87"/>
    <w:p w14:paraId="776629B4" w14:textId="77777777" w:rsidR="00380898" w:rsidRDefault="00380898" w:rsidP="00380898"/>
    <w:p w14:paraId="255AC8A4" w14:textId="77777777" w:rsidR="00A7684E" w:rsidRDefault="00F51E07">
      <w:pPr>
        <w:pStyle w:val="10"/>
      </w:pPr>
      <w:r>
        <w:t xml:space="preserve">* * *End of Changes * * * </w:t>
      </w:r>
    </w:p>
    <w:p w14:paraId="26D004EF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14630" w14:textId="77777777" w:rsidR="003A73EA" w:rsidRDefault="003A73EA">
      <w:pPr>
        <w:spacing w:after="0"/>
      </w:pPr>
      <w:r>
        <w:separator/>
      </w:r>
    </w:p>
  </w:endnote>
  <w:endnote w:type="continuationSeparator" w:id="0">
    <w:p w14:paraId="6819E0A2" w14:textId="77777777" w:rsidR="003A73EA" w:rsidRDefault="003A7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51CD1" w14:textId="77777777" w:rsidR="003A73EA" w:rsidRDefault="003A73EA">
      <w:pPr>
        <w:spacing w:after="0"/>
      </w:pPr>
      <w:r>
        <w:separator/>
      </w:r>
    </w:p>
  </w:footnote>
  <w:footnote w:type="continuationSeparator" w:id="0">
    <w:p w14:paraId="297DFC81" w14:textId="77777777" w:rsidR="003A73EA" w:rsidRDefault="003A73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670B4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67C9"/>
    <w:rsid w:val="000A303C"/>
    <w:rsid w:val="000A6394"/>
    <w:rsid w:val="000B1FD3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A73EA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4FF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20DB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11C2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16AD"/>
    <w:rsid w:val="00F65090"/>
    <w:rsid w:val="00F65658"/>
    <w:rsid w:val="00F76213"/>
    <w:rsid w:val="00F828D3"/>
    <w:rsid w:val="00F82FF1"/>
    <w:rsid w:val="00F85210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8903B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B8AD96-2834-44FA-AB3A-AF3FDC1563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959</Words>
  <Characters>5280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LTHBM1</cp:lastModifiedBy>
  <cp:revision>11</cp:revision>
  <cp:lastPrinted>1900-12-31T16:00:00Z</cp:lastPrinted>
  <dcterms:created xsi:type="dcterms:W3CDTF">2021-11-08T18:42:00Z</dcterms:created>
  <dcterms:modified xsi:type="dcterms:W3CDTF">2021-11-15T05:30:00Z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